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0"/>
        <w:rPr>
          <w:ins w:id="1" w:author="xiaowaner" w:date="2021-11-17T12:32:00Z"/>
          <w:del w:id="2" w:author="xiaowaner" w:date="2021-11-17T15:28:00Z"/>
          <w:rFonts w:hint="eastAsia" w:ascii="方正小标宋简体" w:hAnsi="方正小标宋简体" w:eastAsia="方正小标宋简体" w:cs="方正小标宋简体"/>
          <w:b w:val="0"/>
          <w:i w:val="0"/>
          <w:caps w:val="0"/>
          <w:color w:val="000000"/>
          <w:spacing w:val="0"/>
          <w:sz w:val="44"/>
          <w:szCs w:val="44"/>
        </w:rPr>
        <w:pPrChange w:id="0" w:author="xiaowaner" w:date="2021-11-17T12:27:00Z">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PrChange>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0"/>
        <w:rPr>
          <w:ins w:id="4" w:author="xiaowaner" w:date="2021-11-17T12:32:00Z"/>
          <w:del w:id="5" w:author="xiaowaner" w:date="2021-11-17T15:28:00Z"/>
          <w:rFonts w:hint="eastAsia" w:ascii="方正小标宋简体" w:hAnsi="方正小标宋简体" w:eastAsia="方正小标宋简体" w:cs="方正小标宋简体"/>
          <w:b w:val="0"/>
          <w:i w:val="0"/>
          <w:caps w:val="0"/>
          <w:color w:val="000000"/>
          <w:spacing w:val="0"/>
          <w:sz w:val="44"/>
          <w:szCs w:val="44"/>
        </w:rPr>
        <w:pPrChange w:id="3" w:author="xiaowaner" w:date="2021-11-17T12:27:00Z">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PrChange>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0"/>
        <w:rPr>
          <w:ins w:id="7" w:author="xiaowaner" w:date="2021-11-17T12:32:00Z"/>
          <w:del w:id="8" w:author="xiaowaner" w:date="2021-11-17T15:28:00Z"/>
          <w:rFonts w:hint="eastAsia" w:ascii="方正小标宋简体" w:hAnsi="方正小标宋简体" w:eastAsia="方正小标宋简体" w:cs="方正小标宋简体"/>
          <w:b w:val="0"/>
          <w:i w:val="0"/>
          <w:caps w:val="0"/>
          <w:color w:val="000000"/>
          <w:spacing w:val="0"/>
          <w:sz w:val="44"/>
          <w:szCs w:val="44"/>
        </w:rPr>
        <w:pPrChange w:id="6" w:author="xiaowaner" w:date="2021-11-17T12:27:00Z">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PrChange>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0"/>
        <w:rPr>
          <w:ins w:id="10" w:author="xiaowaner" w:date="2021-11-17T14:42:00Z"/>
          <w:del w:id="11" w:author="xiaowaner" w:date="2021-11-17T15:28:00Z"/>
          <w:rFonts w:hint="eastAsia" w:ascii="方正小标宋简体" w:hAnsi="方正小标宋简体" w:eastAsia="方正小标宋简体" w:cs="方正小标宋简体"/>
          <w:b w:val="0"/>
          <w:i w:val="0"/>
          <w:caps w:val="0"/>
          <w:color w:val="000000"/>
          <w:spacing w:val="0"/>
          <w:sz w:val="44"/>
          <w:szCs w:val="44"/>
        </w:rPr>
        <w:pPrChange w:id="9" w:author="xiaowaner" w:date="2021-11-17T12:27:00Z">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PrChange>
      </w:pPr>
      <w:del w:id="12" w:author="xiaowaner" w:date="2021-11-17T15:28:00Z">
        <w:r>
          <w:rPr>
            <w:rFonts w:hint="eastAsia" w:ascii="方正小标宋简体" w:hAnsi="方正小标宋简体" w:eastAsia="方正小标宋简体" w:cs="方正小标宋简体"/>
            <w:b w:val="0"/>
            <w:i w:val="0"/>
            <w:caps w:val="0"/>
            <w:color w:val="000000"/>
            <w:spacing w:val="0"/>
            <w:sz w:val="44"/>
            <w:szCs w:val="44"/>
          </w:rPr>
          <w:delText>关于做好20</w:delText>
        </w:r>
      </w:del>
      <w:del w:id="13" w:author="xiaowaner" w:date="2021-11-17T15:28:00Z">
        <w:r>
          <w:rPr>
            <w:rFonts w:hint="eastAsia" w:ascii="方正小标宋简体" w:hAnsi="方正小标宋简体" w:eastAsia="方正小标宋简体" w:cs="方正小标宋简体"/>
            <w:b w:val="0"/>
            <w:i w:val="0"/>
            <w:caps w:val="0"/>
            <w:color w:val="000000"/>
            <w:spacing w:val="0"/>
            <w:sz w:val="44"/>
            <w:szCs w:val="44"/>
            <w:lang w:val="en-US" w:eastAsia="zh-CN"/>
          </w:rPr>
          <w:delText>2</w:delText>
        </w:r>
      </w:del>
      <w:del w:id="14" w:author="xiaowaner" w:date="2021-11-17T15:28:00Z">
        <w:r>
          <w:rPr>
            <w:rFonts w:hint="default" w:ascii="方正小标宋简体" w:hAnsi="方正小标宋简体" w:eastAsia="方正小标宋简体" w:cs="方正小标宋简体"/>
            <w:b w:val="0"/>
            <w:i w:val="0"/>
            <w:caps w:val="0"/>
            <w:color w:val="000000"/>
            <w:spacing w:val="0"/>
            <w:sz w:val="44"/>
            <w:szCs w:val="44"/>
            <w:lang w:val="en-US" w:eastAsia="zh-CN"/>
          </w:rPr>
          <w:delText>0</w:delText>
        </w:r>
      </w:del>
      <w:ins w:id="15" w:author="xiaowaner" w:date="2021-11-17T11:11:00Z">
        <w:del w:id="16" w:author="xiaowaner" w:date="2021-11-17T15:28:00Z">
          <w:r>
            <w:rPr>
              <w:rFonts w:hint="eastAsia" w:ascii="方正小标宋简体" w:hAnsi="方正小标宋简体" w:eastAsia="方正小标宋简体" w:cs="方正小标宋简体"/>
              <w:b w:val="0"/>
              <w:i w:val="0"/>
              <w:caps w:val="0"/>
              <w:color w:val="000000"/>
              <w:spacing w:val="0"/>
              <w:sz w:val="44"/>
              <w:szCs w:val="44"/>
              <w:lang w:val="en-US" w:eastAsia="zh-CN"/>
            </w:rPr>
            <w:delText>1</w:delText>
          </w:r>
        </w:del>
      </w:ins>
      <w:del w:id="17" w:author="xiaowaner" w:date="2021-11-17T15:28:00Z">
        <w:r>
          <w:rPr>
            <w:rFonts w:hint="eastAsia" w:ascii="方正小标宋简体" w:hAnsi="方正小标宋简体" w:eastAsia="方正小标宋简体" w:cs="方正小标宋简体"/>
            <w:b w:val="0"/>
            <w:i w:val="0"/>
            <w:caps w:val="0"/>
            <w:color w:val="000000"/>
            <w:spacing w:val="0"/>
            <w:sz w:val="44"/>
            <w:szCs w:val="44"/>
          </w:rPr>
          <w:delText>年度</w:delText>
        </w:r>
      </w:del>
      <w:del w:id="18" w:author="xiaowaner" w:date="2021-11-17T15:28:00Z">
        <w:r>
          <w:rPr>
            <w:rFonts w:hint="eastAsia" w:ascii="方正小标宋简体" w:hAnsi="方正小标宋简体" w:eastAsia="方正小标宋简体" w:cs="方正小标宋简体"/>
            <w:b w:val="0"/>
            <w:i w:val="0"/>
            <w:caps w:val="0"/>
            <w:color w:val="000000"/>
            <w:spacing w:val="0"/>
            <w:sz w:val="44"/>
            <w:szCs w:val="44"/>
            <w:lang w:eastAsia="zh-CN"/>
          </w:rPr>
          <w:delText>市</w:delText>
        </w:r>
      </w:del>
      <w:del w:id="19" w:author="xiaowaner" w:date="2021-11-17T15:28:00Z">
        <w:r>
          <w:rPr>
            <w:rFonts w:hint="eastAsia" w:ascii="方正小标宋简体" w:hAnsi="方正小标宋简体" w:eastAsia="方正小标宋简体" w:cs="方正小标宋简体"/>
            <w:b w:val="0"/>
            <w:i w:val="0"/>
            <w:caps w:val="0"/>
            <w:color w:val="000000"/>
            <w:spacing w:val="0"/>
            <w:sz w:val="44"/>
            <w:szCs w:val="44"/>
          </w:rPr>
          <w:delText>级物业管理示范项目</w:delText>
        </w:r>
      </w:del>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center"/>
        <w:textAlignment w:val="auto"/>
        <w:outlineLvl w:val="0"/>
        <w:rPr>
          <w:del w:id="21" w:author="xiaowaner" w:date="2021-11-17T15:28:00Z"/>
          <w:rFonts w:hint="eastAsia" w:ascii="方正小标宋简体" w:hAnsi="方正小标宋简体" w:eastAsia="方正小标宋简体" w:cs="方正小标宋简体"/>
          <w:b w:val="0"/>
          <w:i w:val="0"/>
          <w:caps w:val="0"/>
          <w:color w:val="000000"/>
          <w:spacing w:val="0"/>
          <w:sz w:val="44"/>
          <w:szCs w:val="44"/>
        </w:rPr>
        <w:pPrChange w:id="20" w:author="xiaowaner" w:date="2021-11-17T12:27:00Z">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PrChange>
      </w:pPr>
      <w:del w:id="22" w:author="xiaowaner" w:date="2021-11-17T15:28:00Z">
        <w:r>
          <w:rPr>
            <w:rFonts w:hint="eastAsia" w:ascii="方正小标宋简体" w:hAnsi="方正小标宋简体" w:eastAsia="方正小标宋简体" w:cs="方正小标宋简体"/>
            <w:b w:val="0"/>
            <w:i w:val="0"/>
            <w:caps w:val="0"/>
            <w:color w:val="000000"/>
            <w:spacing w:val="0"/>
            <w:sz w:val="44"/>
            <w:szCs w:val="44"/>
          </w:rPr>
          <w:delText>评价工作的通知</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480" w:firstLineChars="200"/>
        <w:jc w:val="left"/>
        <w:textAlignment w:val="auto"/>
        <w:outlineLvl w:val="9"/>
        <w:rPr>
          <w:del w:id="24" w:author="xiaowaner" w:date="2021-11-17T15:28:00Z"/>
          <w:rFonts w:hint="eastAsia" w:ascii="宋体" w:hAnsi="宋体" w:eastAsia="宋体" w:cs="宋体"/>
          <w:b w:val="0"/>
          <w:i w:val="0"/>
          <w:caps w:val="0"/>
          <w:color w:val="000000"/>
          <w:spacing w:val="0"/>
          <w:kern w:val="0"/>
          <w:sz w:val="24"/>
          <w:szCs w:val="24"/>
          <w:lang w:val="en-US" w:eastAsia="zh-CN" w:bidi="ar"/>
        </w:rPr>
        <w:pPrChange w:id="23"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480" w:firstLineChars="200"/>
            <w:jc w:val="left"/>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jc w:val="left"/>
        <w:textAlignment w:val="auto"/>
        <w:outlineLvl w:val="9"/>
        <w:rPr>
          <w:del w:id="26" w:author="xiaowaner" w:date="2021-11-17T15:28:00Z"/>
          <w:rFonts w:hint="default" w:ascii="Times New Roman" w:hAnsi="Times New Roman" w:eastAsia="仿宋_GB2312" w:cs="Times New Roman"/>
          <w:color w:val="000000"/>
          <w:sz w:val="32"/>
          <w:szCs w:val="32"/>
        </w:rPr>
        <w:pPrChange w:id="25"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jc w:val="left"/>
            <w:textAlignment w:val="auto"/>
            <w:outlineLvl w:val="9"/>
          </w:pPr>
        </w:pPrChange>
      </w:pPr>
      <w:del w:id="27"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各县（市</w:delText>
        </w:r>
      </w:del>
      <w:ins w:id="28" w:author="xiaowaner" w:date="2021-11-17T11:11:00Z">
        <w:del w:id="29"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del w:id="3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）区</w:delText>
        </w:r>
      </w:del>
      <w:ins w:id="31" w:author="xiaowaner" w:date="2021-11-17T11:11:00Z">
        <w:del w:id="3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w:delText>
          </w:r>
        </w:del>
      </w:ins>
      <w:del w:id="33"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住建局、市物业管理协会、各物业服务企业：</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35" w:author="xiaowaner" w:date="2021-11-17T15:28:00Z"/>
          <w:rFonts w:hint="default" w:ascii="Times New Roman" w:hAnsi="Times New Roman" w:eastAsia="仿宋_GB2312" w:cs="Times New Roman"/>
          <w:color w:val="000000"/>
          <w:sz w:val="32"/>
          <w:szCs w:val="32"/>
        </w:rPr>
        <w:pPrChange w:id="34"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3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根据住建部物业管理示范标准要求，为进一步提升我市物业服务行业的服务水平和服务质量，树立物业服务先进示范标杆，推动全市物业服务行业的规范发展，现就做好20</w:delText>
        </w:r>
      </w:del>
      <w:del w:id="37"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w:delText>
        </w:r>
      </w:del>
      <w:del w:id="3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0</w:delText>
        </w:r>
      </w:del>
      <w:ins w:id="39" w:author="xiaowaner" w:date="2021-11-17T12:31:00Z">
        <w:del w:id="4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del w:id="4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年度市级物业管理示范项目评价工作通知如下：</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43" w:author="xiaowaner" w:date="2021-11-17T15:28:00Z"/>
          <w:rFonts w:hint="eastAsia" w:ascii="黑体" w:hAnsi="黑体" w:eastAsia="黑体" w:cs="黑体"/>
          <w:color w:val="000000"/>
          <w:sz w:val="32"/>
          <w:szCs w:val="32"/>
        </w:rPr>
        <w:pPrChange w:id="42"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44" w:author="xiaowaner" w:date="2021-11-17T15:28:00Z">
        <w:r>
          <w:rPr>
            <w:rFonts w:hint="eastAsia" w:ascii="黑体" w:hAnsi="黑体" w:eastAsia="黑体" w:cs="黑体"/>
            <w:b w:val="0"/>
            <w:i w:val="0"/>
            <w:caps w:val="0"/>
            <w:color w:val="000000"/>
            <w:spacing w:val="0"/>
            <w:kern w:val="0"/>
            <w:sz w:val="32"/>
            <w:szCs w:val="32"/>
            <w:lang w:val="en-US" w:eastAsia="zh-CN" w:bidi="ar"/>
          </w:rPr>
          <w:delText>一、申报条件</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46" w:author="xiaowaner" w:date="2021-11-17T15:14:00Z"/>
          <w:del w:id="47"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45"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4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申报市级物业管理示范项目必须符合《襄阳市市级示范物业管理项目服务质量评价标准》中“定性评价”的条件，其中住宅物业管理项目建筑面积5万平方米以上、非住宅物业项目建筑面积2万平方米以上。</w:delText>
        </w:r>
      </w:del>
      <w:ins w:id="49" w:author="xiaowaner" w:date="2021-11-17T15:15:00Z">
        <w:del w:id="5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ins w:id="51" w:author="xiaowaner" w:date="2021-11-17T15:14:00Z">
        <w:del w:id="5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住宅物业管理项目建筑面积5万平方米以上</w:delText>
          </w:r>
        </w:del>
      </w:ins>
      <w:ins w:id="53" w:author="xiaowaner" w:date="2021-11-17T15:16:00Z">
        <w:del w:id="54"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ins w:id="55" w:author="xiaowaner" w:date="2021-11-17T15:14:00Z">
        <w:del w:id="5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非住宅物业项目建筑面积2万平方米以上</w:delText>
          </w:r>
        </w:del>
      </w:ins>
      <w:ins w:id="57" w:author="xiaowaner" w:date="2021-11-17T15:17:00Z">
        <w:del w:id="5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ins w:id="59" w:author="xiaowaner" w:date="2021-11-17T15:14:00Z">
        <w:del w:id="6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老旧小区</w:delText>
          </w:r>
        </w:del>
      </w:ins>
      <w:ins w:id="61" w:author="xiaowaner" w:date="2021-11-17T15:16:00Z">
        <w:del w:id="62"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（2000年前建成并交付使用的住宅小区）</w:delText>
          </w:r>
        </w:del>
      </w:ins>
      <w:ins w:id="63" w:author="xiaowaner" w:date="2021-11-17T15:14:00Z">
        <w:del w:id="64"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3万平方米以上；</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66" w:author="xiaowaner" w:date="2021-11-17T15:14:00Z"/>
          <w:del w:id="67"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65"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68" w:author="xiaowaner" w:date="2021-11-17T15:15:00Z">
        <w:del w:id="69"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w:delText>
          </w:r>
        </w:del>
      </w:ins>
      <w:ins w:id="70" w:author="xiaowaner" w:date="2021-11-17T15:14:00Z">
        <w:del w:id="7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符合城市规划建设条件，配套设施齐全；</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73" w:author="xiaowaner" w:date="2021-11-17T15:14:00Z"/>
          <w:del w:id="74"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72"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75" w:author="xiaowaner" w:date="2021-11-17T15:15:00Z">
        <w:del w:id="76"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3、</w:delText>
          </w:r>
        </w:del>
      </w:ins>
      <w:ins w:id="77" w:author="xiaowaner" w:date="2021-11-17T15:14:00Z">
        <w:del w:id="7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已经全部交付使用，且业主入住率达到50%以上；</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80" w:author="xiaowaner" w:date="2021-11-17T15:14:00Z"/>
          <w:del w:id="81"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79"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82" w:author="xiaowaner" w:date="2021-11-17T15:15:00Z">
        <w:del w:id="8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4、</w:delText>
          </w:r>
        </w:del>
      </w:ins>
      <w:ins w:id="84" w:author="xiaowaner" w:date="2021-11-17T15:14:00Z">
        <w:del w:id="8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各项服务内容和标准符合物业服务合同约定；</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87" w:author="xiaowaner" w:date="2021-11-17T15:14:00Z"/>
          <w:del w:id="88"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86"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89" w:author="xiaowaner" w:date="2021-11-17T15:16:00Z">
        <w:del w:id="9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5、</w:delText>
          </w:r>
        </w:del>
      </w:ins>
      <w:ins w:id="91" w:author="xiaowaner" w:date="2021-11-17T15:14:00Z">
        <w:del w:id="9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该项目的物业服务企业无因</w:delText>
          </w:r>
        </w:del>
      </w:ins>
      <w:ins w:id="93" w:author="xiaowaner" w:date="2021-11-17T15:18:00Z">
        <w:del w:id="94"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违反</w:delText>
          </w:r>
        </w:del>
      </w:ins>
      <w:ins w:id="95" w:author="xiaowaner" w:date="2021-11-17T15:18:00Z">
        <w:del w:id="9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国家</w:delText>
          </w:r>
        </w:del>
      </w:ins>
      <w:ins w:id="97" w:author="xiaowaner" w:date="2021-11-17T15:18:00Z">
        <w:del w:id="9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或</w:delText>
          </w:r>
        </w:del>
      </w:ins>
      <w:ins w:id="99" w:author="xiaowaner" w:date="2021-11-17T15:18:00Z">
        <w:del w:id="10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地方住房及城乡建设管理方面的法律法规被给予行政处罚的情形</w:delText>
          </w:r>
        </w:del>
      </w:ins>
      <w:ins w:id="101" w:author="xiaowaner" w:date="2021-11-17T15:14:00Z">
        <w:del w:id="10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104" w:author="xiaowaner" w:date="2021-11-17T15:14:00Z"/>
          <w:del w:id="105"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03"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106" w:author="xiaowaner" w:date="2021-11-17T15:16:00Z">
        <w:del w:id="107"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6、</w:delText>
          </w:r>
        </w:del>
      </w:ins>
      <w:ins w:id="108" w:author="xiaowaner" w:date="2021-11-17T15:14:00Z">
        <w:del w:id="10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该项目的物业服务企业未发生经主管部门确认属实的有关收费、服务质量等方面的重大投诉查处或被记录不诚信经营、失信行为等情形。</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111"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10"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113" w:author="xiaowaner" w:date="2021-11-17T15:28:00Z"/>
          <w:rFonts w:hint="default" w:ascii="Times New Roman" w:hAnsi="Times New Roman" w:eastAsia="仿宋_GB2312" w:cs="Times New Roman"/>
          <w:color w:val="000000"/>
          <w:sz w:val="32"/>
          <w:szCs w:val="32"/>
        </w:rPr>
        <w:pPrChange w:id="112"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114"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申报项目应当录入襄阳市物业行业监管信息系统。</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116" w:author="xiaowaner" w:date="2021-11-17T15:28:00Z"/>
          <w:rFonts w:hint="eastAsia" w:ascii="黑体" w:hAnsi="黑体" w:eastAsia="黑体" w:cs="黑体"/>
          <w:color w:val="000000"/>
          <w:sz w:val="32"/>
          <w:szCs w:val="32"/>
        </w:rPr>
        <w:pPrChange w:id="115"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117" w:author="xiaowaner" w:date="2021-11-17T15:28:00Z">
        <w:r>
          <w:rPr>
            <w:rFonts w:hint="eastAsia" w:ascii="黑体" w:hAnsi="黑体" w:eastAsia="黑体" w:cs="黑体"/>
            <w:b w:val="0"/>
            <w:i w:val="0"/>
            <w:caps w:val="0"/>
            <w:color w:val="000000"/>
            <w:spacing w:val="0"/>
            <w:kern w:val="0"/>
            <w:sz w:val="32"/>
            <w:szCs w:val="32"/>
            <w:lang w:val="en-US" w:eastAsia="zh-CN" w:bidi="ar"/>
          </w:rPr>
          <w:delText>二、申报程序和时限</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119"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18" w:author="xiaowaner" w:date="2021-11-17T12:32: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12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拟申报市级物业管理示范项目的物业服务企业，应认真填写“襄阳市市级物业管理示范项目服务质量评价申报表”（一式两份，需打印），经项目所在县（市）区物业行政主管部门同意盖章后报我局。</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right="0" w:rightChars="0" w:firstLine="600" w:firstLineChars="0"/>
        <w:jc w:val="left"/>
        <w:textAlignment w:val="auto"/>
        <w:outlineLvl w:val="9"/>
        <w:rPr>
          <w:del w:id="122" w:author="xiaowaner" w:date="2021-11-17T15:28:00Z"/>
          <w:rFonts w:hint="default" w:ascii="Times New Roman" w:hAnsi="Times New Roman" w:eastAsia="仿宋_GB2312" w:cs="Times New Roman"/>
          <w:color w:val="000000"/>
          <w:sz w:val="32"/>
          <w:szCs w:val="32"/>
        </w:rPr>
        <w:pPrChange w:id="121" w:author="xiaowaner" w:date="2021-11-17T12:32: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right="0" w:rightChars="0" w:firstLine="640" w:firstLineChars="200"/>
            <w:jc w:val="left"/>
            <w:textAlignment w:val="auto"/>
            <w:outlineLvl w:val="9"/>
          </w:pPr>
        </w:pPrChange>
      </w:pPr>
      <w:del w:id="123"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《襄阳市市级物业管理示范项目服务质量评价标准》可在襄阳市住建局政务网（</w:delText>
        </w:r>
      </w:del>
      <w:del w:id="124" w:author="xiaowaner" w:date="2021-11-17T15:28:00Z">
        <w:r>
          <w:rPr>
            <w:rFonts w:hint="default" w:ascii="Times New Roman" w:hAnsi="Times New Roman" w:eastAsia="仿宋_GB2312" w:cs="Times New Roman"/>
            <w:b w:val="0"/>
            <w:i w:val="0"/>
            <w:caps w:val="0"/>
            <w:color w:val="444444"/>
            <w:spacing w:val="0"/>
            <w:kern w:val="0"/>
            <w:sz w:val="32"/>
            <w:szCs w:val="32"/>
            <w:u w:val="none"/>
            <w:lang w:val="en-US" w:eastAsia="zh-CN" w:bidi="ar"/>
          </w:rPr>
          <w:delText>http://szjj.xiangyang.gov.cn/</w:delText>
        </w:r>
      </w:del>
      <w:del w:id="12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）资料下载查阅下载。</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127" w:author="xiaowaner" w:date="2021-11-17T14:46:00Z"/>
          <w:del w:id="128"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26"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129" w:author="xiaowaner" w:date="2021-11-17T14:46:00Z">
        <w:del w:id="13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拟申报市级物业管理示范项目的物业服务企业，应</w:delText>
          </w:r>
        </w:del>
      </w:ins>
      <w:ins w:id="131" w:author="xiaowaner" w:date="2021-11-17T14:51:00Z">
        <w:del w:id="13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于11月30日前向</w:delText>
          </w:r>
        </w:del>
      </w:ins>
      <w:ins w:id="133" w:author="xiaowaner" w:date="2021-11-17T14:52:00Z">
        <w:del w:id="134"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申报项目所在</w:delText>
          </w:r>
        </w:del>
      </w:ins>
      <w:ins w:id="135" w:author="xiaowaner" w:date="2021-11-17T14:52:00Z">
        <w:del w:id="136"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地的</w:delText>
          </w:r>
        </w:del>
      </w:ins>
      <w:ins w:id="137" w:author="xiaowaner" w:date="2021-11-17T14:51:00Z">
        <w:del w:id="13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县（市、区）住建局提交加盖有业委会意见、属地社区意见、属地街道（乡镇）意见的</w:delText>
          </w:r>
        </w:del>
      </w:ins>
      <w:ins w:id="139" w:author="xiaowaner" w:date="2021-11-17T14:50:00Z">
        <w:del w:id="14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ins w:id="141" w:author="xiaowaner" w:date="2021-11-17T14:46:00Z">
        <w:del w:id="14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襄阳市市级物业管理示范项目服务质量评价申报表</w:delText>
          </w:r>
        </w:del>
      </w:ins>
      <w:ins w:id="143" w:author="xiaowaner" w:date="2021-11-17T14:50:00Z">
        <w:del w:id="144"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ins w:id="145" w:author="xiaowaner" w:date="2021-11-17T14:46:00Z">
        <w:del w:id="14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（一式两份）。</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148" w:author="xiaowaner" w:date="2021-11-17T15:23:00Z"/>
          <w:del w:id="149"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47"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150" w:author="xiaowaner" w:date="2021-11-17T15:19:00Z">
        <w:del w:id="15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县（市、区）住建局负责对申报项目进行预评，</w:delText>
          </w:r>
        </w:del>
      </w:ins>
      <w:ins w:id="152" w:author="xiaowaner" w:date="2021-11-17T15:22:00Z">
        <w:del w:id="153"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评价总分为100分，</w:delText>
          </w:r>
        </w:del>
      </w:ins>
      <w:ins w:id="154" w:author="xiaowaner" w:date="2021-11-17T15:19:00Z">
        <w:del w:id="15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预评得分90分以上的物业管理项目进入终审。</w:delText>
          </w:r>
        </w:del>
      </w:ins>
      <w:del w:id="15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申报项目所在</w:delText>
        </w:r>
      </w:del>
      <w:ins w:id="157" w:author="xiaowaner" w:date="2021-11-17T11:51:00Z">
        <w:del w:id="15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县（市、区）住建局</w:delText>
          </w:r>
        </w:del>
      </w:ins>
      <w:del w:id="15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县（市）区物业行政主管部门在完成预评价基础上，于202</w:delText>
        </w:r>
      </w:del>
      <w:del w:id="16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del w:id="16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年1</w:delText>
        </w:r>
      </w:del>
      <w:ins w:id="162" w:author="xiaowaner" w:date="2021-11-17T11:47:00Z">
        <w:del w:id="16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ins w:id="164" w:author="xiaowaner" w:date="2021-11-17T11:51:00Z">
        <w:del w:id="165"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w:delText>
          </w:r>
        </w:del>
      </w:ins>
      <w:del w:id="16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月1</w:delText>
        </w:r>
      </w:del>
      <w:ins w:id="167" w:author="xiaowaner" w:date="2021-11-17T11:51:00Z">
        <w:del w:id="16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ins w:id="169" w:author="xiaowaner" w:date="2021-11-17T11:52:00Z">
        <w:del w:id="17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0</w:delText>
          </w:r>
        </w:del>
      </w:ins>
      <w:del w:id="17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日前将预评合格的企业</w:delText>
        </w:r>
      </w:del>
      <w:ins w:id="172" w:author="xiaowaner" w:date="2021-11-17T14:53:00Z">
        <w:del w:id="17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项目</w:delText>
          </w:r>
        </w:del>
      </w:ins>
      <w:ins w:id="174" w:author="xiaowaner" w:date="2021-11-17T15:20:00Z">
        <w:del w:id="175"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申报</w:delText>
          </w:r>
        </w:del>
      </w:ins>
      <w:del w:id="17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材料报我</w:delText>
        </w:r>
      </w:del>
      <w:ins w:id="177" w:author="xiaowaner" w:date="2021-11-17T11:52:00Z">
        <w:del w:id="17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市住建</w:delText>
          </w:r>
        </w:del>
      </w:ins>
      <w:del w:id="17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局。</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181" w:author="xiaowaner" w:date="2021-11-17T15:23:00Z"/>
          <w:del w:id="182"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80"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183" w:author="xiaowaner" w:date="2021-11-17T15:21:00Z">
        <w:del w:id="184"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市住建局负责对县（市、区）住建局报送的终审项目，采取专家评定、抽取项目进行实地考察等方式进行最终评价。</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ins w:id="186" w:author="xiaowaner" w:date="2021-11-17T15:21:00Z"/>
          <w:del w:id="187"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185"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ins w:id="188" w:author="xiaowaner" w:date="2021-11-17T15:23:00Z">
        <w:del w:id="18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评分标准按附件《襄阳市市级物业管理示范项目服务质量评价标准》（住宅物业、非住宅物业、老旧小区）执行。</w:delText>
          </w:r>
        </w:del>
      </w:ins>
    </w:p>
    <w:p>
      <w:pPr>
        <w:widowControl/>
        <w:pBdr>
          <w:top w:val="none" w:color="auto" w:sz="0" w:space="0"/>
          <w:left w:val="none" w:color="auto" w:sz="0" w:space="0"/>
          <w:bottom w:val="none" w:color="auto" w:sz="0" w:space="0"/>
          <w:right w:val="none" w:color="auto" w:sz="0" w:space="0"/>
        </w:pBdr>
        <w:spacing w:line="560" w:lineRule="exact"/>
        <w:ind w:firstLine="600" w:firstLineChars="0"/>
        <w:jc w:val="left"/>
        <w:outlineLvl w:val="9"/>
        <w:rPr>
          <w:ins w:id="191" w:author="xiaowaner" w:date="2021-11-17T15:22:00Z"/>
          <w:del w:id="192" w:author="xiaowaner" w:date="2021-11-17T15:28:00Z"/>
          <w:rFonts w:hint="eastAsia" w:ascii="黑体" w:hAnsi="黑体" w:eastAsia="黑体" w:cs="黑体"/>
          <w:color w:val="000000"/>
          <w:kern w:val="0"/>
          <w:sz w:val="32"/>
          <w:szCs w:val="32"/>
          <w:lang w:bidi="ar"/>
          <w:rPrChange w:id="193" w:author="xiaowaner" w:date="2021-11-17T15:22:00Z">
            <w:rPr>
              <w:ins w:id="194" w:author="xiaowaner" w:date="2021-11-17T15:22:00Z"/>
              <w:del w:id="195" w:author="xiaowaner" w:date="2021-11-17T15:28:00Z"/>
              <w:rFonts w:hint="eastAsia" w:ascii="楷体_GB2312" w:hAnsi="楷体_GB2312" w:eastAsia="楷体_GB2312" w:cs="楷体_GB2312"/>
              <w:sz w:val="32"/>
              <w:szCs w:val="32"/>
            </w:rPr>
          </w:rPrChange>
        </w:rPr>
        <w:pPrChange w:id="190" w:author="xiaowaner" w:date="2021-11-17T15:22:00Z">
          <w:pPr>
            <w:spacing w:line="560" w:lineRule="exact"/>
            <w:ind w:firstLine="560" w:firstLineChars="200"/>
          </w:pPr>
        </w:pPrChange>
      </w:pPr>
      <w:ins w:id="196" w:author="xiaowaner" w:date="2021-11-17T15:22:00Z">
        <w:del w:id="197" w:author="xiaowaner" w:date="2021-11-17T15:28:00Z">
          <w:r>
            <w:rPr>
              <w:rFonts w:hint="eastAsia" w:ascii="黑体" w:hAnsi="黑体" w:eastAsia="黑体" w:cs="黑体"/>
              <w:color w:val="000000"/>
              <w:kern w:val="0"/>
              <w:sz w:val="32"/>
              <w:szCs w:val="32"/>
              <w:lang w:eastAsia="zh-CN" w:bidi="ar"/>
            </w:rPr>
            <w:delText>三</w:delText>
          </w:r>
        </w:del>
      </w:ins>
      <w:ins w:id="198" w:author="xiaowaner" w:date="2021-11-17T15:22:00Z">
        <w:del w:id="199" w:author="xiaowaner" w:date="2021-11-17T15:28:00Z">
          <w:r>
            <w:rPr>
              <w:rFonts w:hint="eastAsia" w:ascii="黑体" w:hAnsi="黑体" w:eastAsia="黑体" w:cs="黑体"/>
              <w:color w:val="000000"/>
              <w:kern w:val="0"/>
              <w:sz w:val="32"/>
              <w:szCs w:val="32"/>
              <w:lang w:eastAsia="zh-CN" w:bidi="ar"/>
              <w:rPrChange w:id="200" w:author="xiaowaner" w:date="2021-11-17T15:22:00Z">
                <w:rPr>
                  <w:rFonts w:hint="eastAsia" w:ascii="楷体_GB2312" w:hAnsi="楷体_GB2312" w:eastAsia="楷体_GB2312" w:cs="楷体_GB2312"/>
                  <w:sz w:val="32"/>
                  <w:szCs w:val="32"/>
                  <w:lang w:eastAsia="zh-CN"/>
                </w:rPr>
              </w:rPrChange>
            </w:rPr>
            <w:delText>、</w:delText>
          </w:r>
        </w:del>
      </w:ins>
      <w:ins w:id="201" w:author="xiaowaner" w:date="2021-11-17T15:22:00Z">
        <w:del w:id="202" w:author="xiaowaner" w:date="2021-11-17T15:28:00Z">
          <w:r>
            <w:rPr>
              <w:rFonts w:hint="eastAsia" w:ascii="黑体" w:hAnsi="黑体" w:eastAsia="黑体" w:cs="黑体"/>
              <w:color w:val="000000"/>
              <w:kern w:val="0"/>
              <w:sz w:val="32"/>
              <w:szCs w:val="32"/>
              <w:lang w:bidi="ar"/>
              <w:rPrChange w:id="203" w:author="xiaowaner" w:date="2021-11-17T15:22:00Z">
                <w:rPr>
                  <w:rFonts w:hint="eastAsia" w:ascii="楷体_GB2312" w:hAnsi="楷体_GB2312" w:eastAsia="楷体_GB2312" w:cs="楷体_GB2312"/>
                  <w:sz w:val="32"/>
                  <w:szCs w:val="32"/>
                </w:rPr>
              </w:rPrChange>
            </w:rPr>
            <w:delText>评价周期</w:delText>
          </w:r>
        </w:del>
      </w:ins>
    </w:p>
    <w:p>
      <w:pPr>
        <w:spacing w:line="560" w:lineRule="exact"/>
        <w:ind w:firstLine="640" w:firstLineChars="200"/>
        <w:rPr>
          <w:ins w:id="204" w:author="xiaowaner" w:date="2021-11-17T15:22:00Z"/>
          <w:del w:id="205" w:author="xiaowaner" w:date="2021-11-17T15:28:00Z"/>
          <w:rFonts w:hint="eastAsia" w:ascii="仿宋_GB2312" w:hAnsi="仿宋_GB2312" w:eastAsia="仿宋_GB2312" w:cs="仿宋_GB2312"/>
          <w:sz w:val="32"/>
          <w:szCs w:val="32"/>
        </w:rPr>
      </w:pPr>
      <w:ins w:id="206" w:author="xiaowaner" w:date="2021-11-17T15:22:00Z">
        <w:del w:id="207" w:author="xiaowaner" w:date="2021-11-17T15:28:00Z">
          <w:r>
            <w:rPr>
              <w:rFonts w:hint="eastAsia" w:ascii="仿宋_GB2312" w:hAnsi="仿宋_GB2312" w:eastAsia="仿宋_GB2312" w:cs="仿宋_GB2312"/>
              <w:sz w:val="32"/>
              <w:szCs w:val="32"/>
            </w:rPr>
            <w:delText>每年度开展一次</w:delText>
          </w:r>
        </w:del>
      </w:ins>
      <w:ins w:id="208" w:author="xiaowaner" w:date="2021-11-17T15:22:00Z">
        <w:del w:id="209" w:author="xiaowaner" w:date="2021-11-17T15:28:00Z">
          <w:r>
            <w:rPr>
              <w:rFonts w:hint="eastAsia" w:ascii="仿宋_GB2312" w:hAnsi="仿宋_GB2312" w:eastAsia="仿宋_GB2312" w:cs="仿宋_GB2312"/>
              <w:sz w:val="32"/>
              <w:szCs w:val="32"/>
              <w:lang w:eastAsia="zh-CN"/>
            </w:rPr>
            <w:delText>市</w:delText>
          </w:r>
        </w:del>
      </w:ins>
      <w:ins w:id="210" w:author="xiaowaner" w:date="2021-11-17T15:22:00Z">
        <w:del w:id="211" w:author="xiaowaner" w:date="2021-11-17T15:28:00Z">
          <w:r>
            <w:rPr>
              <w:rFonts w:hint="eastAsia" w:ascii="仿宋_GB2312" w:hAnsi="仿宋_GB2312" w:eastAsia="仿宋_GB2312" w:cs="仿宋_GB2312"/>
              <w:sz w:val="32"/>
              <w:szCs w:val="32"/>
            </w:rPr>
            <w:delText>级物业管理示范项目评价。对获得“</w:delText>
          </w:r>
        </w:del>
      </w:ins>
      <w:ins w:id="212" w:author="xiaowaner" w:date="2021-11-17T15:22:00Z">
        <w:del w:id="213" w:author="xiaowaner" w:date="2021-11-17T15:28:00Z">
          <w:r>
            <w:rPr>
              <w:rFonts w:hint="eastAsia" w:ascii="仿宋_GB2312" w:hAnsi="仿宋_GB2312" w:eastAsia="仿宋_GB2312" w:cs="仿宋_GB2312"/>
              <w:sz w:val="32"/>
              <w:szCs w:val="32"/>
              <w:lang w:eastAsia="zh-CN"/>
            </w:rPr>
            <w:delText>市</w:delText>
          </w:r>
        </w:del>
      </w:ins>
      <w:ins w:id="214" w:author="xiaowaner" w:date="2021-11-17T15:22:00Z">
        <w:del w:id="215" w:author="xiaowaner" w:date="2021-11-17T15:28:00Z">
          <w:r>
            <w:rPr>
              <w:rFonts w:hint="eastAsia" w:ascii="仿宋_GB2312" w:hAnsi="仿宋_GB2312" w:eastAsia="仿宋_GB2312" w:cs="仿宋_GB2312"/>
              <w:sz w:val="32"/>
              <w:szCs w:val="32"/>
            </w:rPr>
            <w:delText>级物业管理示范项目”称号的项目，每三年开展一次复评，对不符合标准的项目予以撤销称号。</w:delText>
          </w:r>
        </w:del>
      </w:ins>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217"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16"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219" w:author="xiaowaner" w:date="2021-11-17T15:28:00Z"/>
          <w:rFonts w:hint="eastAsia" w:ascii="黑体" w:hAnsi="黑体" w:eastAsia="黑体" w:cs="黑体"/>
          <w:color w:val="000000"/>
          <w:sz w:val="32"/>
          <w:szCs w:val="32"/>
        </w:rPr>
        <w:pPrChange w:id="218"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220" w:author="xiaowaner" w:date="2021-11-17T15:28:00Z">
        <w:r>
          <w:rPr>
            <w:rFonts w:hint="eastAsia" w:ascii="黑体" w:hAnsi="黑体" w:eastAsia="黑体" w:cs="黑体"/>
            <w:b w:val="0"/>
            <w:i w:val="0"/>
            <w:caps w:val="0"/>
            <w:color w:val="000000"/>
            <w:spacing w:val="0"/>
            <w:kern w:val="0"/>
            <w:sz w:val="32"/>
            <w:szCs w:val="32"/>
            <w:lang w:val="en-US" w:eastAsia="zh-CN" w:bidi="ar"/>
          </w:rPr>
          <w:delText>三</w:delText>
        </w:r>
      </w:del>
      <w:ins w:id="221" w:author="xiaowaner" w:date="2021-11-17T15:22:00Z">
        <w:del w:id="222" w:author="xiaowaner" w:date="2021-11-17T15:28:00Z">
          <w:r>
            <w:rPr>
              <w:rFonts w:hint="eastAsia" w:ascii="黑体" w:hAnsi="黑体" w:eastAsia="黑体" w:cs="黑体"/>
              <w:b w:val="0"/>
              <w:i w:val="0"/>
              <w:caps w:val="0"/>
              <w:color w:val="000000"/>
              <w:spacing w:val="0"/>
              <w:kern w:val="0"/>
              <w:sz w:val="32"/>
              <w:szCs w:val="32"/>
              <w:lang w:val="en-US" w:eastAsia="zh-CN" w:bidi="ar"/>
            </w:rPr>
            <w:delText>四</w:delText>
          </w:r>
        </w:del>
      </w:ins>
      <w:del w:id="223" w:author="xiaowaner" w:date="2021-11-17T15:28:00Z">
        <w:r>
          <w:rPr>
            <w:rFonts w:hint="eastAsia" w:ascii="黑体" w:hAnsi="黑体" w:eastAsia="黑体" w:cs="黑体"/>
            <w:b w:val="0"/>
            <w:i w:val="0"/>
            <w:caps w:val="0"/>
            <w:color w:val="000000"/>
            <w:spacing w:val="0"/>
            <w:kern w:val="0"/>
            <w:sz w:val="32"/>
            <w:szCs w:val="32"/>
            <w:lang w:val="en-US" w:eastAsia="zh-CN" w:bidi="ar"/>
          </w:rPr>
          <w:delText>、其他要求</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225" w:author="xiaowaner" w:date="2021-11-17T15:28:00Z"/>
          <w:rFonts w:hint="default" w:ascii="Times New Roman" w:hAnsi="Times New Roman" w:eastAsia="仿宋_GB2312" w:cs="Times New Roman"/>
          <w:color w:val="000000"/>
          <w:sz w:val="32"/>
          <w:szCs w:val="32"/>
        </w:rPr>
        <w:pPrChange w:id="224"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22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1.</w:delText>
        </w:r>
      </w:del>
      <w:ins w:id="227" w:author="王婷/XIANGYANG" w:date="2020-10-10T17:46:00Z">
        <w:del w:id="22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del w:id="22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各申报企业要仔细对照《襄阳市市级物业管理示范项目服务质量评价标准》和本通知要求，对申报项目进行认真自检自评，做好迎评准备工作。</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231" w:author="xiaowaner" w:date="2021-11-17T15:28:00Z"/>
          <w:rFonts w:hint="default" w:ascii="Times New Roman" w:hAnsi="Times New Roman" w:eastAsia="仿宋_GB2312" w:cs="Times New Roman"/>
          <w:color w:val="000000"/>
          <w:sz w:val="32"/>
          <w:szCs w:val="32"/>
        </w:rPr>
        <w:pPrChange w:id="230"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23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2.</w:delText>
        </w:r>
      </w:del>
      <w:ins w:id="233" w:author="王婷/XIANGYANG" w:date="2020-10-10T17:46:00Z">
        <w:del w:id="234"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del w:id="23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各</w:delText>
        </w:r>
      </w:del>
      <w:ins w:id="236" w:author="xiaowaner" w:date="2021-11-17T14:54:00Z">
        <w:del w:id="237"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县（市、区）住建局</w:delText>
          </w:r>
        </w:del>
      </w:ins>
      <w:del w:id="23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县（市）区物业行政主管部门要及时将20</w:delText>
        </w:r>
      </w:del>
      <w:del w:id="239"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w:delText>
        </w:r>
      </w:del>
      <w:del w:id="24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0</w:delText>
        </w:r>
      </w:del>
      <w:ins w:id="241" w:author="xiaowaner" w:date="2021-11-17T11:50:00Z">
        <w:del w:id="242"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del w:id="243"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年度市级物业管理示范项目评价工作通知到相关企业，并加强</w:delText>
        </w:r>
      </w:del>
      <w:ins w:id="244" w:author="xiaowaner" w:date="2021-11-17T15:24:00Z">
        <w:del w:id="245"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组织领导，</w:delText>
          </w:r>
        </w:del>
      </w:ins>
      <w:del w:id="24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对申报企业市级示范项目评价工作的</w:delText>
        </w:r>
      </w:del>
      <w:ins w:id="247" w:author="xiaowaner" w:date="2021-11-17T15:26:00Z">
        <w:del w:id="24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做好</w:delText>
          </w:r>
        </w:del>
      </w:ins>
      <w:del w:id="24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指导，做好对申报项目</w:delText>
        </w:r>
      </w:del>
      <w:ins w:id="250" w:author="xiaowaner" w:date="2021-11-17T15:27:00Z">
        <w:del w:id="251"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和</w:delText>
          </w:r>
        </w:del>
      </w:ins>
      <w:del w:id="25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把关，提高申报质量。</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254" w:author="xiaowaner" w:date="2021-11-17T15:28:00Z"/>
          <w:rFonts w:hint="default" w:ascii="Times New Roman" w:hAnsi="Times New Roman" w:eastAsia="仿宋_GB2312" w:cs="Times New Roman"/>
          <w:color w:val="000000"/>
          <w:sz w:val="32"/>
          <w:szCs w:val="32"/>
        </w:rPr>
        <w:pPrChange w:id="253"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25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3.</w:delText>
        </w:r>
      </w:del>
      <w:ins w:id="256" w:author="王婷/XIANGYANG" w:date="2020-10-10T17:46:00Z">
        <w:del w:id="257"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del w:id="25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严格评价工作纪律。本次市级物业管理示范项目评价不听取专题汇报，评价专家组用餐、住宿均自行解决；各物业服务企业严禁宴请、赠送礼品礼金等任何物品。</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260" w:author="xiaowaner" w:date="2021-11-17T15:28:00Z"/>
          <w:rFonts w:hint="default" w:ascii="Times New Roman" w:hAnsi="Times New Roman" w:eastAsia="仿宋_GB2312" w:cs="Times New Roman"/>
          <w:color w:val="000000"/>
          <w:sz w:val="32"/>
          <w:szCs w:val="32"/>
        </w:rPr>
        <w:pPrChange w:id="259"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26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4.</w:delText>
        </w:r>
      </w:del>
      <w:ins w:id="262" w:author="王婷/XIANGYANG" w:date="2020-10-10T17:46:00Z">
        <w:del w:id="26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ins>
      <w:del w:id="264"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具体评价时间另行通知。</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jc w:val="both"/>
        <w:textAlignment w:val="auto"/>
        <w:outlineLvl w:val="9"/>
        <w:rPr>
          <w:del w:id="266"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65"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jc w:val="both"/>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ins w:id="268" w:author="王婷/XIANGYANG" w:date="2020-10-10T17:46:00Z"/>
          <w:del w:id="269"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67"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pPr>
        </w:pPrChange>
      </w:pPr>
      <w:del w:id="27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附件：</w:delText>
        </w:r>
      </w:del>
      <w:del w:id="271"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del w:id="272"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襄阳市市级物业管理示范项目服务质量评价标</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del w:id="274"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73"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pPr>
        </w:pPrChange>
      </w:pPr>
      <w:ins w:id="275" w:author="王婷/XIANGYANG" w:date="2020-10-10T17:46:00Z">
        <w:del w:id="276"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ins>
      <w:del w:id="277"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准</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1600" w:leftChars="0" w:right="0" w:rightChars="0" w:hanging="1600" w:hangingChars="500"/>
        <w:jc w:val="both"/>
        <w:textAlignment w:val="auto"/>
        <w:outlineLvl w:val="9"/>
        <w:rPr>
          <w:del w:id="279"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78"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1600" w:leftChars="0" w:right="0" w:rightChars="0" w:hanging="1600" w:hangingChars="500"/>
            <w:jc w:val="both"/>
            <w:textAlignment w:val="auto"/>
            <w:outlineLvl w:val="9"/>
          </w:pPr>
        </w:pPrChange>
      </w:pPr>
      <w:del w:id="280"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 xml:space="preserve">   </w:delText>
        </w:r>
      </w:del>
      <w:ins w:id="281" w:author="xiaowaner" w:date="2021-11-17T15:27:00Z">
        <w:del w:id="282"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ins>
      <w:del w:id="28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ins w:id="284" w:author="xiaowaner" w:date="2021-11-17T15:27:00Z">
        <w:del w:id="28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附件：</w:delText>
          </w:r>
        </w:del>
      </w:ins>
      <w:del w:id="286"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del w:id="287"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2</w:delText>
        </w:r>
      </w:del>
      <w:ins w:id="288" w:author="xiaowaner" w:date="2021-11-17T15:27:00Z">
        <w:del w:id="289"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del w:id="29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del w:id="29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襄阳市市级物业管理示范项目服务质量评价申报表（住宅物业）》</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1590" w:leftChars="757" w:right="0" w:rightChars="0" w:firstLine="0" w:firstLineChars="0"/>
        <w:jc w:val="both"/>
        <w:textAlignment w:val="auto"/>
        <w:outlineLvl w:val="9"/>
        <w:rPr>
          <w:del w:id="293"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92"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1590" w:leftChars="757" w:right="0" w:rightChars="0" w:firstLine="0" w:firstLineChars="0"/>
            <w:jc w:val="both"/>
            <w:textAlignment w:val="auto"/>
            <w:outlineLvl w:val="9"/>
          </w:pPr>
        </w:pPrChange>
      </w:pPr>
      <w:del w:id="294"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3</w:delText>
        </w:r>
      </w:del>
      <w:ins w:id="295" w:author="xiaowaner" w:date="2021-11-17T15:27:00Z">
        <w:del w:id="296"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w:delText>
          </w:r>
        </w:del>
      </w:ins>
      <w:del w:id="297"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del w:id="29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襄阳市市级物业管理示范项目服务质量评价申报表（非住宅物业）</w:delText>
        </w:r>
      </w:del>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1596" w:leftChars="760" w:right="0" w:rightChars="0" w:firstLine="0" w:firstLineChars="0"/>
        <w:jc w:val="both"/>
        <w:textAlignment w:val="auto"/>
        <w:outlineLvl w:val="9"/>
        <w:rPr>
          <w:del w:id="300"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299" w:author="xiaowaner" w:date="2021-11-17T12:27:00Z">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20" w:lineRule="exact"/>
            <w:ind w:left="1596" w:leftChars="760" w:right="0" w:rightChars="0" w:firstLine="0" w:firstLineChars="0"/>
            <w:jc w:val="both"/>
            <w:textAlignment w:val="auto"/>
            <w:outlineLvl w:val="9"/>
          </w:pPr>
        </w:pPrChange>
      </w:pPr>
      <w:del w:id="30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4</w:delText>
        </w:r>
      </w:del>
      <w:ins w:id="302" w:author="xiaowaner" w:date="2021-11-17T15:27:00Z">
        <w:del w:id="30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3</w:delText>
          </w:r>
        </w:del>
      </w:ins>
      <w:del w:id="304"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del w:id="30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襄阳市市级物业管理示范项目服务质量评价申报表（老旧小区）</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jc w:val="both"/>
        <w:textAlignment w:val="auto"/>
        <w:outlineLvl w:val="9"/>
        <w:rPr>
          <w:ins w:id="307" w:author="xiaowaner" w:date="2021-11-17T12:33:00Z"/>
          <w:del w:id="308"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306"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20" w:lineRule="exact"/>
            <w:ind w:left="0" w:leftChars="0" w:right="0" w:rightChars="0"/>
            <w:jc w:val="both"/>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jc w:val="both"/>
        <w:textAlignment w:val="auto"/>
        <w:outlineLvl w:val="9"/>
        <w:rPr>
          <w:ins w:id="310" w:author="xiaowaner" w:date="2021-11-17T12:33:00Z"/>
          <w:del w:id="311"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309"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20" w:lineRule="exact"/>
            <w:ind w:left="0" w:leftChars="0" w:right="0" w:rightChars="0"/>
            <w:jc w:val="both"/>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jc w:val="both"/>
        <w:textAlignment w:val="auto"/>
        <w:outlineLvl w:val="9"/>
        <w:rPr>
          <w:del w:id="313"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312"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20" w:lineRule="exact"/>
            <w:ind w:left="0" w:leftChars="0" w:right="0" w:rightChars="0"/>
            <w:jc w:val="both"/>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330"/>
        <w:jc w:val="right"/>
        <w:textAlignment w:val="auto"/>
        <w:outlineLvl w:val="9"/>
        <w:rPr>
          <w:del w:id="315" w:author="xiaowaner" w:date="2021-11-17T15:28:00Z"/>
          <w:rFonts w:hint="default" w:ascii="Times New Roman" w:hAnsi="Times New Roman" w:eastAsia="仿宋_GB2312" w:cs="Times New Roman"/>
          <w:color w:val="000000"/>
          <w:sz w:val="32"/>
          <w:szCs w:val="32"/>
        </w:rPr>
        <w:pPrChange w:id="314"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20" w:lineRule="exact"/>
            <w:ind w:left="0" w:leftChars="0" w:right="0" w:rightChars="0" w:firstLine="330"/>
            <w:jc w:val="right"/>
            <w:textAlignment w:val="auto"/>
            <w:outlineLvl w:val="9"/>
          </w:pPr>
        </w:pPrChange>
      </w:pPr>
      <w:del w:id="31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襄阳市住房和城乡建设局</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0" w:firstLineChars="0"/>
        <w:jc w:val="left"/>
        <w:textAlignment w:val="auto"/>
        <w:outlineLvl w:val="9"/>
        <w:rPr>
          <w:ins w:id="318" w:author="王婷/XIANGYANG" w:date="2020-10-10T17:47:00Z"/>
          <w:del w:id="319"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317"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28" w:firstLineChars="1884"/>
            <w:jc w:val="left"/>
            <w:textAlignment w:val="auto"/>
            <w:outlineLvl w:val="9"/>
          </w:pPr>
        </w:pPrChange>
      </w:pPr>
      <w:ins w:id="320" w:author="王婷/XIANGYANG" w:date="2020-10-10T17:47:00Z">
        <w:del w:id="321"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ins>
      <w:ins w:id="322" w:author="xiaowaner" w:date="2021-11-17T12:33:00Z">
        <w:del w:id="323"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ins>
      <w:ins w:id="324" w:author="王婷/XIANGYANG" w:date="2020-10-10T17:47:00Z">
        <w:del w:id="325"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 xml:space="preserve"> </w:delText>
          </w:r>
        </w:del>
      </w:ins>
      <w:del w:id="32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20</w:delText>
        </w:r>
      </w:del>
      <w:del w:id="327"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2</w:delText>
        </w:r>
      </w:del>
      <w:del w:id="328"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0</w:delText>
        </w:r>
      </w:del>
      <w:ins w:id="329" w:author="xiaowaner" w:date="2021-11-17T11:54:00Z">
        <w:del w:id="330"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del w:id="331"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年</w:delText>
        </w:r>
      </w:del>
      <w:del w:id="332"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del w:id="333"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0</w:delText>
        </w:r>
      </w:del>
      <w:ins w:id="334" w:author="xiaowaner" w:date="2021-11-17T11:54:00Z">
        <w:del w:id="335"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w:delText>
          </w:r>
        </w:del>
      </w:ins>
      <w:del w:id="336"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月9</w:delText>
        </w:r>
      </w:del>
      <w:ins w:id="337" w:author="xiaowaner" w:date="2021-11-17T11:54:00Z">
        <w:del w:id="33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17</w:delText>
          </w:r>
        </w:del>
      </w:ins>
      <w:del w:id="339"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日</w:delText>
        </w:r>
      </w:del>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0" w:firstLineChars="0"/>
        <w:jc w:val="left"/>
        <w:textAlignment w:val="auto"/>
        <w:outlineLvl w:val="9"/>
        <w:rPr>
          <w:del w:id="341" w:author="xiaowaner" w:date="2021-11-17T15:28:00Z"/>
          <w:rFonts w:hint="default" w:ascii="Times New Roman" w:hAnsi="Times New Roman" w:eastAsia="仿宋_GB2312" w:cs="Times New Roman"/>
          <w:b w:val="0"/>
          <w:i w:val="0"/>
          <w:caps w:val="0"/>
          <w:color w:val="000000"/>
          <w:spacing w:val="0"/>
          <w:kern w:val="0"/>
          <w:sz w:val="32"/>
          <w:szCs w:val="32"/>
          <w:lang w:val="en-US" w:eastAsia="zh-CN" w:bidi="ar"/>
        </w:rPr>
        <w:pPrChange w:id="340"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28" w:firstLineChars="1884"/>
            <w:jc w:val="left"/>
            <w:textAlignment w:val="auto"/>
            <w:outlineLvl w:val="9"/>
          </w:pPr>
        </w:pPrChange>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00"/>
        <w:jc w:val="left"/>
        <w:textAlignment w:val="auto"/>
        <w:outlineLvl w:val="9"/>
        <w:rPr>
          <w:del w:id="343" w:author="xiaowaner" w:date="2021-11-17T15:28:00Z"/>
          <w:rFonts w:hint="default" w:ascii="Times New Roman" w:hAnsi="Times New Roman" w:eastAsia="仿宋_GB2312" w:cs="Times New Roman"/>
          <w:color w:val="000000"/>
          <w:sz w:val="32"/>
          <w:szCs w:val="32"/>
        </w:rPr>
        <w:pPrChange w:id="342" w:author="xiaowaner" w:date="2021-11-17T12:27:00Z">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80" w:lineRule="exact"/>
            <w:ind w:left="0" w:leftChars="0" w:right="0" w:rightChars="0" w:firstLine="600"/>
            <w:jc w:val="left"/>
            <w:textAlignment w:val="auto"/>
            <w:outlineLvl w:val="9"/>
          </w:pPr>
        </w:pPrChange>
      </w:pPr>
      <w:del w:id="344"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del w:id="345"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联系人：王婷</w:delText>
        </w:r>
      </w:del>
      <w:del w:id="346"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del w:id="347" w:author="xiaowaner" w:date="2021-11-17T15:28:00Z">
        <w:r>
          <w:rPr>
            <w:rFonts w:hint="default" w:ascii="Times New Roman" w:hAnsi="Times New Roman" w:eastAsia="仿宋_GB2312" w:cs="Times New Roman"/>
            <w:b w:val="0"/>
            <w:i w:val="0"/>
            <w:caps w:val="0"/>
            <w:color w:val="000000"/>
            <w:spacing w:val="0"/>
            <w:kern w:val="0"/>
            <w:sz w:val="32"/>
            <w:szCs w:val="32"/>
            <w:lang w:val="en-US" w:eastAsia="zh-CN" w:bidi="ar"/>
          </w:rPr>
          <w:delText>联系电话：0710-3212327</w:delText>
        </w:r>
      </w:del>
      <w:del w:id="348" w:author="xiaowaner" w:date="2021-11-17T15:28:00Z">
        <w:r>
          <w:rPr>
            <w:rFonts w:hint="eastAsia" w:ascii="Times New Roman" w:hAnsi="Times New Roman" w:eastAsia="仿宋_GB2312" w:cs="Times New Roman"/>
            <w:b w:val="0"/>
            <w:i w:val="0"/>
            <w:caps w:val="0"/>
            <w:color w:val="000000"/>
            <w:spacing w:val="0"/>
            <w:kern w:val="0"/>
            <w:sz w:val="32"/>
            <w:szCs w:val="32"/>
            <w:lang w:val="en-US" w:eastAsia="zh-CN" w:bidi="ar"/>
          </w:rPr>
          <w:delText>）</w:delText>
        </w:r>
      </w:del>
    </w:p>
    <w:p>
      <w:pPr>
        <w:spacing w:line="560" w:lineRule="exact"/>
        <w:jc w:val="both"/>
        <w:rPr>
          <w:ins w:id="350" w:author="王婷/XIANGYANG" w:date="2020-10-10T17:47:00Z"/>
          <w:del w:id="351" w:author="xiaowaner" w:date="2021-11-17T15:28:00Z"/>
          <w:rFonts w:hint="eastAsia" w:ascii="方正小标宋_GBK" w:eastAsia="方正小标宋_GBK"/>
          <w:sz w:val="44"/>
          <w:szCs w:val="44"/>
          <w:lang w:eastAsia="zh-CN"/>
        </w:rPr>
        <w:pPrChange w:id="349" w:author="xiaowaner" w:date="2021-11-17T12:27:00Z">
          <w:pPr>
            <w:spacing w:line="600" w:lineRule="exact"/>
            <w:jc w:val="both"/>
          </w:pPr>
        </w:pPrChange>
      </w:pPr>
    </w:p>
    <w:p>
      <w:pPr>
        <w:spacing w:line="560" w:lineRule="exact"/>
        <w:jc w:val="both"/>
        <w:rPr>
          <w:ins w:id="353" w:author="xiaowaner" w:date="2021-11-17T12:33:00Z"/>
          <w:del w:id="354" w:author="xiaowaner" w:date="2021-11-17T15:28:00Z"/>
          <w:rFonts w:hint="eastAsia" w:ascii="方正小标宋_GBK" w:eastAsia="方正小标宋_GBK"/>
          <w:sz w:val="44"/>
          <w:szCs w:val="44"/>
          <w:lang w:eastAsia="zh-CN"/>
        </w:rPr>
        <w:pPrChange w:id="352" w:author="xiaowaner" w:date="2021-11-17T12:27:00Z">
          <w:pPr>
            <w:spacing w:line="600" w:lineRule="exact"/>
            <w:jc w:val="both"/>
          </w:pPr>
        </w:pPrChange>
      </w:pPr>
    </w:p>
    <w:p>
      <w:pPr>
        <w:spacing w:line="560" w:lineRule="exact"/>
        <w:jc w:val="both"/>
        <w:rPr>
          <w:ins w:id="356" w:author="xiaowaner" w:date="2021-11-17T12:33:00Z"/>
          <w:del w:id="357" w:author="xiaowaner" w:date="2021-11-17T15:28:00Z"/>
          <w:rFonts w:hint="eastAsia" w:ascii="方正小标宋_GBK" w:eastAsia="方正小标宋_GBK"/>
          <w:sz w:val="44"/>
          <w:szCs w:val="44"/>
          <w:lang w:eastAsia="zh-CN"/>
        </w:rPr>
        <w:pPrChange w:id="355" w:author="xiaowaner" w:date="2021-11-17T12:27:00Z">
          <w:pPr>
            <w:spacing w:line="600" w:lineRule="exact"/>
            <w:jc w:val="both"/>
          </w:pPr>
        </w:pPrChange>
      </w:pPr>
    </w:p>
    <w:p>
      <w:pPr>
        <w:spacing w:line="560" w:lineRule="exact"/>
        <w:jc w:val="both"/>
        <w:rPr>
          <w:ins w:id="359" w:author="xiaowaner" w:date="2021-11-17T12:33:00Z"/>
          <w:del w:id="360" w:author="xiaowaner" w:date="2021-11-17T15:28:00Z"/>
          <w:rFonts w:hint="eastAsia" w:ascii="方正小标宋_GBK" w:eastAsia="方正小标宋_GBK"/>
          <w:sz w:val="44"/>
          <w:szCs w:val="44"/>
          <w:lang w:eastAsia="zh-CN"/>
        </w:rPr>
        <w:pPrChange w:id="358" w:author="xiaowaner" w:date="2021-11-17T12:27:00Z">
          <w:pPr>
            <w:spacing w:line="600" w:lineRule="exact"/>
            <w:jc w:val="both"/>
          </w:pPr>
        </w:pPrChange>
      </w:pPr>
    </w:p>
    <w:p>
      <w:pPr>
        <w:spacing w:line="560" w:lineRule="exact"/>
        <w:jc w:val="both"/>
        <w:rPr>
          <w:ins w:id="362" w:author="xiaowaner" w:date="2021-11-17T12:33:00Z"/>
          <w:del w:id="363" w:author="xiaowaner" w:date="2021-11-17T15:28:00Z"/>
          <w:rFonts w:hint="eastAsia" w:ascii="方正小标宋_GBK" w:eastAsia="方正小标宋_GBK"/>
          <w:sz w:val="44"/>
          <w:szCs w:val="44"/>
          <w:lang w:eastAsia="zh-CN"/>
        </w:rPr>
        <w:pPrChange w:id="361" w:author="xiaowaner" w:date="2021-11-17T12:27:00Z">
          <w:pPr>
            <w:spacing w:line="600" w:lineRule="exact"/>
            <w:jc w:val="both"/>
          </w:pPr>
        </w:pPrChange>
      </w:pPr>
    </w:p>
    <w:p>
      <w:pPr>
        <w:spacing w:line="560" w:lineRule="exact"/>
        <w:jc w:val="both"/>
        <w:rPr>
          <w:ins w:id="365" w:author="xiaowaner" w:date="2021-11-17T12:33:00Z"/>
          <w:del w:id="366" w:author="xiaowaner" w:date="2021-11-17T15:28:00Z"/>
          <w:rFonts w:hint="eastAsia" w:ascii="方正小标宋_GBK" w:eastAsia="方正小标宋_GBK"/>
          <w:sz w:val="44"/>
          <w:szCs w:val="44"/>
          <w:lang w:eastAsia="zh-CN"/>
        </w:rPr>
        <w:pPrChange w:id="364" w:author="xiaowaner" w:date="2021-11-17T12:27:00Z">
          <w:pPr>
            <w:spacing w:line="600" w:lineRule="exact"/>
            <w:jc w:val="both"/>
          </w:pPr>
        </w:pPrChange>
      </w:pPr>
    </w:p>
    <w:p>
      <w:pPr>
        <w:spacing w:line="560" w:lineRule="exact"/>
        <w:jc w:val="both"/>
        <w:rPr>
          <w:ins w:id="368" w:author="xiaowaner" w:date="2021-11-17T12:33:00Z"/>
          <w:del w:id="369" w:author="xiaowaner" w:date="2021-11-17T15:27:00Z"/>
          <w:rFonts w:hint="eastAsia" w:ascii="方正小标宋_GBK" w:eastAsia="方正小标宋_GBK"/>
          <w:sz w:val="44"/>
          <w:szCs w:val="44"/>
          <w:lang w:eastAsia="zh-CN"/>
        </w:rPr>
        <w:pPrChange w:id="367" w:author="xiaowaner" w:date="2021-11-17T12:27:00Z">
          <w:pPr>
            <w:spacing w:line="600" w:lineRule="exact"/>
            <w:jc w:val="both"/>
          </w:pPr>
        </w:pPrChange>
      </w:pPr>
    </w:p>
    <w:p>
      <w:pPr>
        <w:spacing w:line="560" w:lineRule="exact"/>
        <w:jc w:val="both"/>
        <w:rPr>
          <w:ins w:id="371" w:author="xiaowaner" w:date="2021-11-17T12:33:00Z"/>
          <w:del w:id="372" w:author="xiaowaner" w:date="2021-11-17T15:27:00Z"/>
          <w:rFonts w:hint="eastAsia" w:ascii="方正小标宋_GBK" w:eastAsia="方正小标宋_GBK"/>
          <w:sz w:val="44"/>
          <w:szCs w:val="44"/>
          <w:lang w:eastAsia="zh-CN"/>
        </w:rPr>
        <w:pPrChange w:id="370" w:author="xiaowaner" w:date="2021-11-17T12:27:00Z">
          <w:pPr>
            <w:spacing w:line="600" w:lineRule="exact"/>
            <w:jc w:val="both"/>
          </w:pPr>
        </w:pPrChange>
      </w:pPr>
    </w:p>
    <w:p>
      <w:pPr>
        <w:spacing w:line="560" w:lineRule="exact"/>
        <w:jc w:val="both"/>
        <w:rPr>
          <w:ins w:id="374" w:author="xiaowaner" w:date="2021-11-17T12:33:00Z"/>
          <w:del w:id="375" w:author="xiaowaner" w:date="2021-11-17T15:27:00Z"/>
          <w:rFonts w:hint="eastAsia" w:ascii="方正小标宋_GBK" w:eastAsia="方正小标宋_GBK"/>
          <w:sz w:val="44"/>
          <w:szCs w:val="44"/>
          <w:lang w:eastAsia="zh-CN"/>
        </w:rPr>
        <w:pPrChange w:id="373" w:author="xiaowaner" w:date="2021-11-17T12:27:00Z">
          <w:pPr>
            <w:spacing w:line="600" w:lineRule="exact"/>
            <w:jc w:val="both"/>
          </w:pPr>
        </w:pPrChange>
      </w:pPr>
    </w:p>
    <w:p>
      <w:pPr>
        <w:spacing w:line="560" w:lineRule="exact"/>
        <w:jc w:val="both"/>
        <w:rPr>
          <w:ins w:id="377" w:author="xiaowaner" w:date="2021-11-17T12:33:00Z"/>
          <w:del w:id="378" w:author="xiaowaner" w:date="2021-11-17T15:27:00Z"/>
          <w:rFonts w:hint="eastAsia" w:ascii="方正小标宋_GBK" w:eastAsia="方正小标宋_GBK"/>
          <w:sz w:val="44"/>
          <w:szCs w:val="44"/>
          <w:lang w:eastAsia="zh-CN"/>
        </w:rPr>
        <w:pPrChange w:id="376" w:author="xiaowaner" w:date="2021-11-17T12:27:00Z">
          <w:pPr>
            <w:spacing w:line="600" w:lineRule="exact"/>
            <w:jc w:val="both"/>
          </w:pPr>
        </w:pPrChange>
      </w:pPr>
    </w:p>
    <w:p>
      <w:pPr>
        <w:spacing w:line="560" w:lineRule="exact"/>
        <w:jc w:val="both"/>
        <w:rPr>
          <w:ins w:id="380" w:author="xiaowaner" w:date="2021-11-17T12:33:00Z"/>
          <w:del w:id="381" w:author="xiaowaner" w:date="2021-11-17T15:27:00Z"/>
          <w:rFonts w:hint="eastAsia" w:ascii="方正小标宋_GBK" w:eastAsia="方正小标宋_GBK"/>
          <w:sz w:val="44"/>
          <w:szCs w:val="44"/>
          <w:lang w:eastAsia="zh-CN"/>
        </w:rPr>
        <w:pPrChange w:id="379" w:author="xiaowaner" w:date="2021-11-17T12:27:00Z">
          <w:pPr>
            <w:spacing w:line="600" w:lineRule="exact"/>
            <w:jc w:val="both"/>
          </w:pPr>
        </w:pPrChange>
      </w:pPr>
    </w:p>
    <w:p>
      <w:pPr>
        <w:spacing w:line="560" w:lineRule="exact"/>
        <w:jc w:val="both"/>
        <w:rPr>
          <w:ins w:id="383" w:author="xiaowaner" w:date="2021-11-17T12:33:00Z"/>
          <w:del w:id="384" w:author="xiaowaner" w:date="2021-11-17T15:27:00Z"/>
          <w:rFonts w:hint="eastAsia" w:ascii="方正小标宋_GBK" w:eastAsia="方正小标宋_GBK"/>
          <w:sz w:val="44"/>
          <w:szCs w:val="44"/>
          <w:lang w:eastAsia="zh-CN"/>
        </w:rPr>
        <w:pPrChange w:id="382" w:author="xiaowaner" w:date="2021-11-17T12:27:00Z">
          <w:pPr>
            <w:spacing w:line="600" w:lineRule="exact"/>
            <w:jc w:val="both"/>
          </w:pPr>
        </w:pPrChange>
      </w:pPr>
    </w:p>
    <w:p>
      <w:pPr>
        <w:spacing w:line="560" w:lineRule="exact"/>
        <w:jc w:val="both"/>
        <w:rPr>
          <w:ins w:id="386" w:author="xiaowaner" w:date="2021-11-17T12:33:00Z"/>
          <w:del w:id="387" w:author="xiaowaner" w:date="2021-11-17T15:29:00Z"/>
          <w:rFonts w:hint="eastAsia" w:ascii="方正小标宋_GBK" w:eastAsia="方正小标宋_GBK"/>
          <w:sz w:val="44"/>
          <w:szCs w:val="44"/>
          <w:lang w:eastAsia="zh-CN"/>
        </w:rPr>
        <w:pPrChange w:id="385" w:author="xiaowaner" w:date="2021-11-17T12:27:00Z">
          <w:pPr>
            <w:spacing w:line="600" w:lineRule="exact"/>
            <w:jc w:val="both"/>
          </w:pPr>
        </w:pPrChange>
      </w:pPr>
    </w:p>
    <w:p>
      <w:pPr>
        <w:spacing w:line="560" w:lineRule="exact"/>
        <w:jc w:val="both"/>
        <w:rPr>
          <w:ins w:id="389" w:author="王婷/XIANGYANG" w:date="2020-10-10T17:47:00Z"/>
          <w:del w:id="390" w:author="xiaowaner" w:date="2021-11-17T15:29:00Z"/>
          <w:rFonts w:hint="eastAsia" w:ascii="方正小标宋_GBK" w:eastAsia="方正小标宋_GBK"/>
          <w:sz w:val="44"/>
          <w:szCs w:val="44"/>
          <w:lang w:eastAsia="zh-CN"/>
        </w:rPr>
        <w:pPrChange w:id="388" w:author="xiaowaner" w:date="2021-11-17T12:27:00Z">
          <w:pPr>
            <w:spacing w:line="600" w:lineRule="exact"/>
            <w:jc w:val="both"/>
          </w:pPr>
        </w:pPrChange>
      </w:pPr>
    </w:p>
    <w:p>
      <w:pPr>
        <w:spacing w:line="560" w:lineRule="exact"/>
        <w:jc w:val="both"/>
        <w:rPr>
          <w:ins w:id="392" w:author="xiaowaner" w:date="2021-11-17T14:57:00Z"/>
          <w:del w:id="393" w:author="xiaowaner" w:date="2021-11-17T15:29:00Z"/>
          <w:rFonts w:hint="eastAsia" w:ascii="黑体" w:hAnsi="黑体" w:eastAsia="黑体" w:cs="黑体"/>
          <w:sz w:val="32"/>
          <w:szCs w:val="32"/>
          <w:lang w:eastAsia="zh-CN"/>
        </w:rPr>
        <w:pPrChange w:id="391" w:author="xiaowaner" w:date="2021-11-17T12:27:00Z">
          <w:pPr>
            <w:spacing w:line="600" w:lineRule="exact"/>
            <w:jc w:val="both"/>
          </w:pPr>
        </w:pPrChange>
      </w:pPr>
    </w:p>
    <w:p>
      <w:pPr>
        <w:spacing w:line="560" w:lineRule="exact"/>
        <w:jc w:val="both"/>
        <w:rPr>
          <w:ins w:id="395" w:author="xiaowaner" w:date="2021-11-17T14:57:00Z"/>
          <w:del w:id="396" w:author="xiaowaner" w:date="2021-11-17T15:29:00Z"/>
          <w:rFonts w:hint="eastAsia" w:ascii="黑体" w:hAnsi="黑体" w:eastAsia="黑体" w:cs="黑体"/>
          <w:sz w:val="32"/>
          <w:szCs w:val="32"/>
          <w:lang w:eastAsia="zh-CN"/>
        </w:rPr>
        <w:pPrChange w:id="394" w:author="xiaowaner" w:date="2021-11-17T12:27:00Z">
          <w:pPr>
            <w:spacing w:line="600" w:lineRule="exact"/>
            <w:jc w:val="both"/>
          </w:pPr>
        </w:pPrChange>
      </w:pPr>
    </w:p>
    <w:p>
      <w:pPr>
        <w:spacing w:line="560" w:lineRule="exact"/>
        <w:jc w:val="both"/>
        <w:rPr>
          <w:ins w:id="398" w:author="xiaowaner" w:date="2021-11-17T14:57:00Z"/>
          <w:del w:id="399" w:author="xiaowaner" w:date="2021-11-17T15:29:00Z"/>
          <w:rFonts w:hint="eastAsia" w:ascii="黑体" w:hAnsi="黑体" w:eastAsia="黑体" w:cs="黑体"/>
          <w:sz w:val="32"/>
          <w:szCs w:val="32"/>
          <w:lang w:eastAsia="zh-CN"/>
        </w:rPr>
        <w:pPrChange w:id="397" w:author="xiaowaner" w:date="2021-11-17T12:27:00Z">
          <w:pPr>
            <w:spacing w:line="600" w:lineRule="exact"/>
            <w:jc w:val="both"/>
          </w:pPr>
        </w:pPrChange>
      </w:pPr>
    </w:p>
    <w:p>
      <w:pPr>
        <w:spacing w:line="560" w:lineRule="exact"/>
        <w:jc w:val="both"/>
        <w:rPr>
          <w:ins w:id="401" w:author="xiaowaner" w:date="2021-11-17T14:57:00Z"/>
          <w:del w:id="402" w:author="xiaowaner" w:date="2021-11-17T15:29:00Z"/>
          <w:rFonts w:hint="eastAsia" w:ascii="黑体" w:hAnsi="黑体" w:eastAsia="黑体" w:cs="黑体"/>
          <w:sz w:val="32"/>
          <w:szCs w:val="32"/>
          <w:lang w:eastAsia="zh-CN"/>
        </w:rPr>
        <w:pPrChange w:id="400" w:author="xiaowaner" w:date="2021-11-17T12:27:00Z">
          <w:pPr>
            <w:spacing w:line="600" w:lineRule="exact"/>
            <w:jc w:val="both"/>
          </w:pPr>
        </w:pPrChange>
      </w:pPr>
    </w:p>
    <w:p>
      <w:pPr>
        <w:spacing w:line="560" w:lineRule="exact"/>
        <w:jc w:val="both"/>
        <w:rPr>
          <w:ins w:id="404" w:author="xiaowaner" w:date="2021-11-17T14:57:00Z"/>
          <w:del w:id="405" w:author="xiaowaner" w:date="2021-11-17T15:29:00Z"/>
          <w:rFonts w:hint="eastAsia" w:ascii="黑体" w:hAnsi="黑体" w:eastAsia="黑体" w:cs="黑体"/>
          <w:sz w:val="32"/>
          <w:szCs w:val="32"/>
          <w:lang w:eastAsia="zh-CN"/>
        </w:rPr>
        <w:pPrChange w:id="403" w:author="xiaowaner" w:date="2021-11-17T12:27:00Z">
          <w:pPr>
            <w:spacing w:line="600" w:lineRule="exact"/>
            <w:jc w:val="both"/>
          </w:pPr>
        </w:pPrChange>
      </w:pPr>
    </w:p>
    <w:p>
      <w:pPr>
        <w:spacing w:line="560" w:lineRule="exact"/>
        <w:jc w:val="both"/>
        <w:rPr>
          <w:ins w:id="407" w:author="xiaowaner" w:date="2021-11-17T14:57:00Z"/>
          <w:del w:id="408" w:author="xiaowaner" w:date="2021-11-17T15:29:00Z"/>
          <w:rFonts w:hint="eastAsia" w:ascii="黑体" w:hAnsi="黑体" w:eastAsia="黑体" w:cs="黑体"/>
          <w:sz w:val="32"/>
          <w:szCs w:val="32"/>
          <w:lang w:eastAsia="zh-CN"/>
        </w:rPr>
        <w:pPrChange w:id="406" w:author="xiaowaner" w:date="2021-11-17T12:27:00Z">
          <w:pPr>
            <w:spacing w:line="600" w:lineRule="exact"/>
            <w:jc w:val="both"/>
          </w:pPr>
        </w:pPrChange>
      </w:pPr>
    </w:p>
    <w:p>
      <w:pPr>
        <w:spacing w:line="560" w:lineRule="exact"/>
        <w:jc w:val="both"/>
        <w:rPr>
          <w:ins w:id="410" w:author="xiaowaner" w:date="2021-11-17T14:57:00Z"/>
          <w:del w:id="411" w:author="xiaowaner" w:date="2021-11-17T15:29:00Z"/>
          <w:rFonts w:hint="eastAsia" w:ascii="黑体" w:hAnsi="黑体" w:eastAsia="黑体" w:cs="黑体"/>
          <w:sz w:val="32"/>
          <w:szCs w:val="32"/>
          <w:lang w:eastAsia="zh-CN"/>
        </w:rPr>
        <w:pPrChange w:id="409" w:author="xiaowaner" w:date="2021-11-17T12:27:00Z">
          <w:pPr>
            <w:spacing w:line="600" w:lineRule="exact"/>
            <w:jc w:val="both"/>
          </w:pPr>
        </w:pPrChange>
      </w:pPr>
    </w:p>
    <w:p>
      <w:pPr>
        <w:spacing w:line="560" w:lineRule="exact"/>
        <w:jc w:val="both"/>
        <w:rPr>
          <w:ins w:id="413" w:author="xiaowaner" w:date="2021-11-17T11:54:00Z"/>
          <w:del w:id="414" w:author="xiaowaner" w:date="2021-11-17T15:29:00Z"/>
          <w:rFonts w:hint="eastAsia" w:ascii="方正小标宋_GBK" w:eastAsia="方正小标宋_GBK"/>
          <w:sz w:val="44"/>
          <w:szCs w:val="44"/>
          <w:lang w:eastAsia="zh-CN"/>
        </w:rPr>
        <w:pPrChange w:id="412" w:author="xiaowaner" w:date="2021-11-17T12:27:00Z">
          <w:pPr>
            <w:spacing w:line="600" w:lineRule="exact"/>
            <w:jc w:val="both"/>
          </w:pPr>
        </w:pPrChange>
      </w:pPr>
      <w:del w:id="415" w:author="xiaowaner" w:date="2021-11-17T15:29:00Z">
        <w:r>
          <w:rPr>
            <w:rFonts w:hint="eastAsia" w:ascii="黑体" w:hAnsi="黑体" w:eastAsia="黑体" w:cs="黑体"/>
            <w:sz w:val="32"/>
            <w:szCs w:val="32"/>
            <w:lang w:eastAsia="zh-CN"/>
            <w:rPrChange w:id="416" w:author="xiaowaner" w:date="2021-11-17T12:23:00Z">
              <w:rPr>
                <w:rFonts w:hint="eastAsia" w:ascii="方正小标宋_GBK" w:eastAsia="方正小标宋_GBK"/>
                <w:sz w:val="44"/>
                <w:szCs w:val="44"/>
                <w:lang w:eastAsia="zh-CN"/>
              </w:rPr>
            </w:rPrChange>
          </w:rPr>
          <w:delText>附件一</w:delText>
        </w:r>
      </w:del>
      <w:del w:id="417" w:author="xiaowaner" w:date="2021-11-17T15:29:00Z">
        <w:r>
          <w:rPr>
            <w:rFonts w:hint="eastAsia" w:ascii="方正小标宋_GBK" w:eastAsia="方正小标宋_GBK"/>
            <w:sz w:val="44"/>
            <w:szCs w:val="44"/>
            <w:lang w:eastAsia="zh-CN"/>
          </w:rPr>
          <w:delText>：</w:delText>
        </w:r>
      </w:del>
    </w:p>
    <w:p>
      <w:pPr>
        <w:spacing w:line="560" w:lineRule="exact"/>
        <w:jc w:val="both"/>
        <w:rPr>
          <w:del w:id="419" w:author="xiaowaner" w:date="2021-11-17T15:29:00Z"/>
          <w:rFonts w:hint="eastAsia" w:ascii="方正小标宋_GBK" w:eastAsia="方正小标宋_GBK"/>
          <w:sz w:val="44"/>
          <w:szCs w:val="44"/>
          <w:lang w:eastAsia="zh-CN"/>
        </w:rPr>
        <w:pPrChange w:id="418" w:author="xiaowaner" w:date="2021-11-17T12:27:00Z">
          <w:pPr>
            <w:spacing w:line="600" w:lineRule="exact"/>
            <w:jc w:val="both"/>
          </w:pPr>
        </w:pPrChange>
      </w:pPr>
    </w:p>
    <w:p>
      <w:pPr>
        <w:spacing w:line="560" w:lineRule="exact"/>
        <w:jc w:val="center"/>
        <w:rPr>
          <w:del w:id="421" w:author="xiaowaner" w:date="2021-11-17T15:29:00Z"/>
          <w:rFonts w:hint="eastAsia" w:ascii="方正小标宋简体" w:hAnsi="方正小标宋简体" w:eastAsia="方正小标宋简体" w:cs="方正小标宋简体"/>
          <w:sz w:val="44"/>
          <w:szCs w:val="44"/>
          <w:rPrChange w:id="422" w:author="xiaowaner" w:date="2021-11-17T12:23:00Z">
            <w:rPr>
              <w:del w:id="423" w:author="xiaowaner" w:date="2021-11-17T15:29:00Z"/>
              <w:rFonts w:hint="eastAsia" w:ascii="方正小标宋_GBK" w:eastAsia="方正小标宋_GBK"/>
              <w:sz w:val="44"/>
              <w:szCs w:val="44"/>
            </w:rPr>
          </w:rPrChange>
        </w:rPr>
        <w:pPrChange w:id="420" w:author="xiaowaner" w:date="2021-11-17T12:27:00Z">
          <w:pPr>
            <w:spacing w:line="600" w:lineRule="exact"/>
            <w:jc w:val="center"/>
          </w:pPr>
        </w:pPrChange>
      </w:pPr>
      <w:del w:id="424" w:author="xiaowaner" w:date="2021-11-17T15:29:00Z">
        <w:r>
          <w:rPr>
            <w:rFonts w:hint="eastAsia" w:ascii="方正小标宋简体" w:hAnsi="方正小标宋简体" w:eastAsia="方正小标宋简体" w:cs="方正小标宋简体"/>
            <w:sz w:val="44"/>
            <w:szCs w:val="44"/>
            <w:lang w:eastAsia="zh-CN"/>
            <w:rPrChange w:id="425" w:author="xiaowaner" w:date="2021-11-17T12:23:00Z">
              <w:rPr>
                <w:rFonts w:hint="eastAsia" w:ascii="方正小标宋_GBK" w:eastAsia="方正小标宋_GBK"/>
                <w:sz w:val="44"/>
                <w:szCs w:val="44"/>
                <w:lang w:eastAsia="zh-CN"/>
              </w:rPr>
            </w:rPrChange>
          </w:rPr>
          <w:delText>襄阳市市</w:delText>
        </w:r>
      </w:del>
      <w:del w:id="426" w:author="xiaowaner" w:date="2021-11-17T15:29:00Z">
        <w:r>
          <w:rPr>
            <w:rFonts w:hint="eastAsia" w:ascii="方正小标宋简体" w:hAnsi="方正小标宋简体" w:eastAsia="方正小标宋简体" w:cs="方正小标宋简体"/>
            <w:sz w:val="44"/>
            <w:szCs w:val="44"/>
            <w:rPrChange w:id="427" w:author="xiaowaner" w:date="2021-11-17T12:23:00Z">
              <w:rPr>
                <w:rFonts w:hint="eastAsia" w:ascii="方正小标宋_GBK" w:eastAsia="方正小标宋_GBK"/>
                <w:sz w:val="44"/>
                <w:szCs w:val="44"/>
              </w:rPr>
            </w:rPrChange>
          </w:rPr>
          <w:delText>级物业管理示范项目</w:delText>
        </w:r>
      </w:del>
    </w:p>
    <w:p>
      <w:pPr>
        <w:spacing w:line="560" w:lineRule="exact"/>
        <w:jc w:val="center"/>
        <w:rPr>
          <w:del w:id="429" w:author="xiaowaner" w:date="2021-11-17T15:29:00Z"/>
          <w:rFonts w:hint="eastAsia" w:ascii="方正小标宋简体" w:hAnsi="方正小标宋简体" w:eastAsia="方正小标宋简体" w:cs="方正小标宋简体"/>
          <w:sz w:val="44"/>
          <w:szCs w:val="44"/>
          <w:rPrChange w:id="430" w:author="xiaowaner" w:date="2021-11-17T12:23:00Z">
            <w:rPr>
              <w:del w:id="431" w:author="xiaowaner" w:date="2021-11-17T15:29:00Z"/>
              <w:rFonts w:hint="eastAsia" w:ascii="方正小标宋_GBK" w:eastAsia="方正小标宋_GBK"/>
              <w:sz w:val="44"/>
              <w:szCs w:val="44"/>
            </w:rPr>
          </w:rPrChange>
        </w:rPr>
        <w:pPrChange w:id="428" w:author="xiaowaner" w:date="2021-11-17T12:27:00Z">
          <w:pPr>
            <w:spacing w:line="600" w:lineRule="exact"/>
            <w:jc w:val="center"/>
          </w:pPr>
        </w:pPrChange>
      </w:pPr>
      <w:del w:id="432" w:author="xiaowaner" w:date="2021-11-17T15:29:00Z">
        <w:r>
          <w:rPr>
            <w:rFonts w:hint="eastAsia" w:ascii="方正小标宋简体" w:hAnsi="方正小标宋简体" w:eastAsia="方正小标宋简体" w:cs="方正小标宋简体"/>
            <w:sz w:val="44"/>
            <w:szCs w:val="44"/>
            <w:rPrChange w:id="433" w:author="xiaowaner" w:date="2021-11-17T12:23:00Z">
              <w:rPr>
                <w:rFonts w:hint="eastAsia" w:ascii="方正小标宋_GBK" w:eastAsia="方正小标宋_GBK"/>
                <w:sz w:val="44"/>
                <w:szCs w:val="44"/>
              </w:rPr>
            </w:rPrChange>
          </w:rPr>
          <w:delText>服务质量评价标准</w:delText>
        </w:r>
      </w:del>
    </w:p>
    <w:p>
      <w:pPr>
        <w:spacing w:line="560" w:lineRule="exact"/>
        <w:ind w:firstLine="640" w:firstLineChars="200"/>
        <w:rPr>
          <w:del w:id="435" w:author="xiaowaner" w:date="2021-11-17T15:29:00Z"/>
          <w:rFonts w:hint="eastAsia" w:eastAsia="方正仿宋_GBK"/>
          <w:sz w:val="32"/>
          <w:szCs w:val="32"/>
        </w:rPr>
        <w:pPrChange w:id="434" w:author="xiaowaner" w:date="2021-11-17T12:27:00Z">
          <w:pPr>
            <w:ind w:firstLine="640" w:firstLineChars="200"/>
          </w:pPr>
        </w:pPrChange>
      </w:pPr>
    </w:p>
    <w:p>
      <w:pPr>
        <w:spacing w:line="560" w:lineRule="exact"/>
        <w:ind w:firstLine="560" w:firstLineChars="200"/>
        <w:rPr>
          <w:del w:id="437" w:author="xiaowaner" w:date="2021-11-17T15:29:00Z"/>
          <w:rFonts w:hint="eastAsia" w:ascii="黑体" w:hAnsi="黑体" w:eastAsia="黑体" w:cs="黑体"/>
          <w:sz w:val="32"/>
          <w:szCs w:val="32"/>
          <w:rPrChange w:id="438" w:author="xiaowaner" w:date="2021-11-17T12:33:00Z">
            <w:rPr>
              <w:del w:id="439" w:author="xiaowaner" w:date="2021-11-17T15:29:00Z"/>
              <w:rFonts w:hint="eastAsia" w:ascii="宋体" w:hAnsi="宋体" w:eastAsia="宋体" w:cs="宋体"/>
              <w:sz w:val="28"/>
              <w:szCs w:val="28"/>
            </w:rPr>
          </w:rPrChange>
        </w:rPr>
        <w:pPrChange w:id="436" w:author="xiaowaner" w:date="2021-11-17T12:27:00Z">
          <w:pPr>
            <w:ind w:firstLine="560" w:firstLineChars="200"/>
          </w:pPr>
        </w:pPrChange>
      </w:pPr>
      <w:del w:id="440" w:author="xiaowaner" w:date="2021-11-17T15:29:00Z">
        <w:r>
          <w:rPr>
            <w:rFonts w:hint="eastAsia" w:ascii="黑体" w:hAnsi="黑体" w:eastAsia="黑体" w:cs="黑体"/>
            <w:sz w:val="32"/>
            <w:szCs w:val="32"/>
            <w:lang w:eastAsia="zh-CN"/>
            <w:rPrChange w:id="441" w:author="xiaowaner" w:date="2021-11-17T12:33:00Z">
              <w:rPr>
                <w:rFonts w:hint="eastAsia" w:ascii="宋体" w:hAnsi="宋体" w:eastAsia="宋体" w:cs="宋体"/>
                <w:sz w:val="28"/>
                <w:szCs w:val="28"/>
                <w:lang w:eastAsia="zh-CN"/>
              </w:rPr>
            </w:rPrChange>
          </w:rPr>
          <w:delText>一、</w:delText>
        </w:r>
      </w:del>
      <w:del w:id="442" w:author="xiaowaner" w:date="2021-11-17T15:29:00Z">
        <w:r>
          <w:rPr>
            <w:rFonts w:hint="eastAsia" w:ascii="黑体" w:hAnsi="黑体" w:eastAsia="黑体" w:cs="黑体"/>
            <w:sz w:val="32"/>
            <w:szCs w:val="32"/>
            <w:rPrChange w:id="443" w:author="xiaowaner" w:date="2021-11-17T12:33:00Z">
              <w:rPr>
                <w:rFonts w:hint="eastAsia" w:ascii="宋体" w:hAnsi="宋体" w:eastAsia="宋体" w:cs="宋体"/>
                <w:sz w:val="28"/>
                <w:szCs w:val="28"/>
              </w:rPr>
            </w:rPrChange>
          </w:rPr>
          <w:delText>总则</w:delText>
        </w:r>
      </w:del>
    </w:p>
    <w:p>
      <w:pPr>
        <w:spacing w:line="560" w:lineRule="exact"/>
        <w:ind w:firstLine="560" w:firstLineChars="200"/>
        <w:rPr>
          <w:del w:id="445" w:author="xiaowaner" w:date="2021-11-17T15:29:00Z"/>
          <w:rFonts w:hint="eastAsia" w:ascii="楷体_GB2312" w:hAnsi="楷体_GB2312" w:eastAsia="楷体_GB2312" w:cs="楷体_GB2312"/>
          <w:sz w:val="32"/>
          <w:szCs w:val="32"/>
          <w:rPrChange w:id="446" w:author="xiaowaner" w:date="2021-11-17T12:33:00Z">
            <w:rPr>
              <w:del w:id="447" w:author="xiaowaner" w:date="2021-11-17T15:29:00Z"/>
              <w:rFonts w:hint="eastAsia" w:ascii="宋体" w:hAnsi="宋体" w:eastAsia="宋体" w:cs="宋体"/>
              <w:sz w:val="28"/>
              <w:szCs w:val="28"/>
            </w:rPr>
          </w:rPrChange>
        </w:rPr>
        <w:pPrChange w:id="444" w:author="xiaowaner" w:date="2021-11-17T12:27:00Z">
          <w:pPr>
            <w:ind w:firstLine="560" w:firstLineChars="200"/>
          </w:pPr>
        </w:pPrChange>
      </w:pPr>
      <w:del w:id="448" w:author="xiaowaner" w:date="2021-11-17T15:29:00Z">
        <w:r>
          <w:rPr>
            <w:rFonts w:hint="eastAsia" w:ascii="楷体_GB2312" w:hAnsi="楷体_GB2312" w:eastAsia="楷体_GB2312" w:cs="楷体_GB2312"/>
            <w:sz w:val="32"/>
            <w:szCs w:val="32"/>
            <w:rPrChange w:id="449" w:author="xiaowaner" w:date="2021-11-17T12:33:00Z">
              <w:rPr>
                <w:rFonts w:hint="eastAsia" w:ascii="宋体" w:hAnsi="宋体" w:eastAsia="宋体" w:cs="宋体"/>
                <w:sz w:val="28"/>
                <w:szCs w:val="28"/>
              </w:rPr>
            </w:rPrChange>
          </w:rPr>
          <w:delText>1</w:delText>
        </w:r>
      </w:del>
      <w:del w:id="450" w:author="xiaowaner" w:date="2021-11-17T15:29:00Z">
        <w:r>
          <w:rPr>
            <w:rFonts w:hint="eastAsia" w:ascii="楷体_GB2312" w:hAnsi="楷体_GB2312" w:eastAsia="楷体_GB2312" w:cs="楷体_GB2312"/>
            <w:sz w:val="32"/>
            <w:szCs w:val="32"/>
            <w:lang w:eastAsia="zh-CN"/>
            <w:rPrChange w:id="451" w:author="xiaowaner" w:date="2021-11-17T12:33:00Z">
              <w:rPr>
                <w:rFonts w:hint="eastAsia" w:ascii="宋体" w:hAnsi="宋体" w:eastAsia="宋体" w:cs="宋体"/>
                <w:sz w:val="28"/>
                <w:szCs w:val="28"/>
                <w:lang w:eastAsia="zh-CN"/>
              </w:rPr>
            </w:rPrChange>
          </w:rPr>
          <w:delText>、</w:delText>
        </w:r>
      </w:del>
      <w:del w:id="452" w:author="xiaowaner" w:date="2021-11-17T15:29:00Z">
        <w:r>
          <w:rPr>
            <w:rFonts w:hint="eastAsia" w:ascii="楷体_GB2312" w:hAnsi="楷体_GB2312" w:eastAsia="楷体_GB2312" w:cs="楷体_GB2312"/>
            <w:sz w:val="32"/>
            <w:szCs w:val="32"/>
            <w:rPrChange w:id="453" w:author="xiaowaner" w:date="2021-11-17T12:33:00Z">
              <w:rPr>
                <w:rFonts w:hint="eastAsia" w:ascii="宋体" w:hAnsi="宋体" w:eastAsia="宋体" w:cs="宋体"/>
                <w:sz w:val="28"/>
                <w:szCs w:val="28"/>
              </w:rPr>
            </w:rPrChange>
          </w:rPr>
          <w:delText>制定目的与依据</w:delText>
        </w:r>
      </w:del>
    </w:p>
    <w:p>
      <w:pPr>
        <w:spacing w:line="560" w:lineRule="exact"/>
        <w:ind w:firstLine="560" w:firstLineChars="200"/>
        <w:rPr>
          <w:del w:id="455" w:author="xiaowaner" w:date="2021-11-17T15:29:00Z"/>
          <w:rFonts w:hint="eastAsia" w:ascii="仿宋_GB2312" w:hAnsi="仿宋_GB2312" w:eastAsia="仿宋_GB2312" w:cs="仿宋_GB2312"/>
          <w:sz w:val="32"/>
          <w:szCs w:val="32"/>
          <w:rPrChange w:id="456" w:author="xiaowaner" w:date="2021-11-17T12:24:00Z">
            <w:rPr>
              <w:del w:id="457" w:author="xiaowaner" w:date="2021-11-17T15:29:00Z"/>
              <w:rFonts w:hint="eastAsia" w:ascii="宋体" w:hAnsi="宋体" w:eastAsia="宋体" w:cs="宋体"/>
              <w:sz w:val="28"/>
              <w:szCs w:val="28"/>
            </w:rPr>
          </w:rPrChange>
        </w:rPr>
        <w:pPrChange w:id="454" w:author="xiaowaner" w:date="2021-11-17T12:27:00Z">
          <w:pPr>
            <w:ind w:firstLine="560" w:firstLineChars="200"/>
          </w:pPr>
        </w:pPrChange>
      </w:pPr>
      <w:del w:id="458" w:author="xiaowaner" w:date="2021-11-17T15:29:00Z">
        <w:r>
          <w:rPr>
            <w:rFonts w:hint="eastAsia" w:ascii="仿宋_GB2312" w:hAnsi="仿宋_GB2312" w:eastAsia="仿宋_GB2312" w:cs="仿宋_GB2312"/>
            <w:sz w:val="32"/>
            <w:szCs w:val="32"/>
            <w:rPrChange w:id="459" w:author="xiaowaner" w:date="2021-11-17T12:24:00Z">
              <w:rPr>
                <w:rFonts w:hint="eastAsia" w:ascii="宋体" w:hAnsi="宋体" w:eastAsia="宋体" w:cs="宋体"/>
                <w:sz w:val="28"/>
                <w:szCs w:val="28"/>
              </w:rPr>
            </w:rPrChange>
          </w:rPr>
          <w:delText>为规范</w:delText>
        </w:r>
      </w:del>
      <w:del w:id="460" w:author="xiaowaner" w:date="2021-11-17T15:29:00Z">
        <w:r>
          <w:rPr>
            <w:rFonts w:hint="eastAsia" w:ascii="仿宋_GB2312" w:hAnsi="仿宋_GB2312" w:eastAsia="仿宋_GB2312" w:cs="仿宋_GB2312"/>
            <w:sz w:val="32"/>
            <w:szCs w:val="32"/>
            <w:lang w:eastAsia="zh-CN"/>
            <w:rPrChange w:id="461" w:author="xiaowaner" w:date="2021-11-17T12:24:00Z">
              <w:rPr>
                <w:rFonts w:hint="eastAsia" w:ascii="宋体" w:hAnsi="宋体" w:eastAsia="宋体" w:cs="宋体"/>
                <w:sz w:val="28"/>
                <w:szCs w:val="28"/>
                <w:lang w:eastAsia="zh-CN"/>
              </w:rPr>
            </w:rPrChange>
          </w:rPr>
          <w:delText>襄阳市市</w:delText>
        </w:r>
      </w:del>
      <w:del w:id="462" w:author="xiaowaner" w:date="2021-11-17T15:29:00Z">
        <w:r>
          <w:rPr>
            <w:rFonts w:hint="eastAsia" w:ascii="仿宋_GB2312" w:hAnsi="仿宋_GB2312" w:eastAsia="仿宋_GB2312" w:cs="仿宋_GB2312"/>
            <w:sz w:val="32"/>
            <w:szCs w:val="32"/>
            <w:rPrChange w:id="463" w:author="xiaowaner" w:date="2021-11-17T12:24:00Z">
              <w:rPr>
                <w:rFonts w:hint="eastAsia" w:ascii="宋体" w:hAnsi="宋体" w:eastAsia="宋体" w:cs="宋体"/>
                <w:sz w:val="28"/>
                <w:szCs w:val="28"/>
              </w:rPr>
            </w:rPrChange>
          </w:rPr>
          <w:delText>级物业管理示范项目评价工作，统一</w:delText>
        </w:r>
      </w:del>
      <w:del w:id="464" w:author="xiaowaner" w:date="2021-11-17T15:29:00Z">
        <w:r>
          <w:rPr>
            <w:rFonts w:hint="eastAsia" w:ascii="仿宋_GB2312" w:hAnsi="仿宋_GB2312" w:eastAsia="仿宋_GB2312" w:cs="仿宋_GB2312"/>
            <w:sz w:val="32"/>
            <w:szCs w:val="32"/>
            <w:lang w:eastAsia="zh-CN"/>
            <w:rPrChange w:id="465" w:author="xiaowaner" w:date="2021-11-17T12:24:00Z">
              <w:rPr>
                <w:rFonts w:hint="eastAsia" w:ascii="宋体" w:hAnsi="宋体" w:eastAsia="宋体" w:cs="宋体"/>
                <w:sz w:val="28"/>
                <w:szCs w:val="28"/>
                <w:lang w:eastAsia="zh-CN"/>
              </w:rPr>
            </w:rPrChange>
          </w:rPr>
          <w:delText>市</w:delText>
        </w:r>
      </w:del>
      <w:del w:id="466" w:author="xiaowaner" w:date="2021-11-17T15:29:00Z">
        <w:r>
          <w:rPr>
            <w:rFonts w:hint="eastAsia" w:ascii="仿宋_GB2312" w:hAnsi="仿宋_GB2312" w:eastAsia="仿宋_GB2312" w:cs="仿宋_GB2312"/>
            <w:sz w:val="32"/>
            <w:szCs w:val="32"/>
            <w:rPrChange w:id="467" w:author="xiaowaner" w:date="2021-11-17T12:24:00Z">
              <w:rPr>
                <w:rFonts w:hint="eastAsia" w:ascii="宋体" w:hAnsi="宋体" w:eastAsia="宋体" w:cs="宋体"/>
                <w:sz w:val="28"/>
                <w:szCs w:val="28"/>
              </w:rPr>
            </w:rPrChange>
          </w:rPr>
          <w:delText>级物业管理示范项目评价方式和内容，提高评价质量，做到评价过程客观公正，依据《</w:delText>
        </w:r>
      </w:del>
      <w:del w:id="468" w:author="xiaowaner" w:date="2021-11-17T15:29:00Z">
        <w:r>
          <w:rPr>
            <w:rFonts w:hint="eastAsia" w:ascii="仿宋_GB2312" w:hAnsi="仿宋_GB2312" w:eastAsia="仿宋_GB2312" w:cs="仿宋_GB2312"/>
            <w:sz w:val="32"/>
            <w:szCs w:val="32"/>
            <w:lang w:eastAsia="zh-CN"/>
            <w:rPrChange w:id="469" w:author="xiaowaner" w:date="2021-11-17T12:24:00Z">
              <w:rPr>
                <w:rFonts w:hint="eastAsia" w:ascii="宋体" w:hAnsi="宋体" w:eastAsia="宋体" w:cs="宋体"/>
                <w:sz w:val="28"/>
                <w:szCs w:val="28"/>
                <w:lang w:eastAsia="zh-CN"/>
              </w:rPr>
            </w:rPrChange>
          </w:rPr>
          <w:delText>湖北</w:delText>
        </w:r>
      </w:del>
      <w:del w:id="470" w:author="xiaowaner" w:date="2021-11-17T15:29:00Z">
        <w:r>
          <w:rPr>
            <w:rFonts w:hint="eastAsia" w:ascii="仿宋_GB2312" w:hAnsi="仿宋_GB2312" w:eastAsia="仿宋_GB2312" w:cs="仿宋_GB2312"/>
            <w:sz w:val="32"/>
            <w:szCs w:val="32"/>
            <w:rPrChange w:id="471" w:author="xiaowaner" w:date="2021-11-17T12:24:00Z">
              <w:rPr>
                <w:rFonts w:hint="eastAsia" w:ascii="宋体" w:hAnsi="宋体" w:eastAsia="宋体" w:cs="宋体"/>
                <w:sz w:val="28"/>
                <w:szCs w:val="28"/>
              </w:rPr>
            </w:rPrChange>
          </w:rPr>
          <w:delText>省物业</w:delText>
        </w:r>
      </w:del>
      <w:del w:id="472" w:author="xiaowaner" w:date="2021-11-17T15:29:00Z">
        <w:r>
          <w:rPr>
            <w:rFonts w:hint="eastAsia" w:ascii="仿宋_GB2312" w:hAnsi="仿宋_GB2312" w:eastAsia="仿宋_GB2312" w:cs="仿宋_GB2312"/>
            <w:sz w:val="32"/>
            <w:szCs w:val="32"/>
            <w:lang w:eastAsia="zh-CN"/>
            <w:rPrChange w:id="473" w:author="xiaowaner" w:date="2021-11-17T12:24:00Z">
              <w:rPr>
                <w:rFonts w:hint="eastAsia" w:ascii="宋体" w:hAnsi="宋体" w:eastAsia="宋体" w:cs="宋体"/>
                <w:sz w:val="28"/>
                <w:szCs w:val="28"/>
                <w:lang w:eastAsia="zh-CN"/>
              </w:rPr>
            </w:rPrChange>
          </w:rPr>
          <w:delText>服务和</w:delText>
        </w:r>
      </w:del>
      <w:del w:id="474" w:author="xiaowaner" w:date="2021-11-17T15:29:00Z">
        <w:r>
          <w:rPr>
            <w:rFonts w:hint="eastAsia" w:ascii="仿宋_GB2312" w:hAnsi="仿宋_GB2312" w:eastAsia="仿宋_GB2312" w:cs="仿宋_GB2312"/>
            <w:sz w:val="32"/>
            <w:szCs w:val="32"/>
            <w:rPrChange w:id="475" w:author="xiaowaner" w:date="2021-11-17T12:24:00Z">
              <w:rPr>
                <w:rFonts w:hint="eastAsia" w:ascii="宋体" w:hAnsi="宋体" w:eastAsia="宋体" w:cs="宋体"/>
                <w:sz w:val="28"/>
                <w:szCs w:val="28"/>
              </w:rPr>
            </w:rPrChange>
          </w:rPr>
          <w:delText>管理条例》，制定本标准。</w:delText>
        </w:r>
      </w:del>
    </w:p>
    <w:p>
      <w:pPr>
        <w:spacing w:line="560" w:lineRule="exact"/>
        <w:ind w:firstLine="560" w:firstLineChars="200"/>
        <w:rPr>
          <w:del w:id="477" w:author="xiaowaner" w:date="2021-11-17T15:29:00Z"/>
          <w:rFonts w:hint="eastAsia" w:ascii="楷体_GB2312" w:hAnsi="楷体_GB2312" w:eastAsia="楷体_GB2312" w:cs="楷体_GB2312"/>
          <w:sz w:val="32"/>
          <w:szCs w:val="32"/>
          <w:rPrChange w:id="478" w:author="xiaowaner" w:date="2021-11-17T12:33:00Z">
            <w:rPr>
              <w:del w:id="479" w:author="xiaowaner" w:date="2021-11-17T15:29:00Z"/>
              <w:rFonts w:hint="eastAsia" w:ascii="宋体" w:hAnsi="宋体" w:eastAsia="宋体" w:cs="宋体"/>
              <w:sz w:val="28"/>
              <w:szCs w:val="28"/>
            </w:rPr>
          </w:rPrChange>
        </w:rPr>
        <w:pPrChange w:id="476" w:author="xiaowaner" w:date="2021-11-17T12:27:00Z">
          <w:pPr>
            <w:ind w:firstLine="560" w:firstLineChars="200"/>
          </w:pPr>
        </w:pPrChange>
      </w:pPr>
      <w:del w:id="480" w:author="xiaowaner" w:date="2021-11-17T15:29:00Z">
        <w:r>
          <w:rPr>
            <w:rFonts w:hint="eastAsia" w:ascii="楷体_GB2312" w:hAnsi="楷体_GB2312" w:eastAsia="楷体_GB2312" w:cs="楷体_GB2312"/>
            <w:sz w:val="32"/>
            <w:szCs w:val="32"/>
            <w:rPrChange w:id="481" w:author="xiaowaner" w:date="2021-11-17T12:33:00Z">
              <w:rPr>
                <w:rFonts w:hint="eastAsia" w:ascii="宋体" w:hAnsi="宋体" w:eastAsia="宋体" w:cs="宋体"/>
                <w:sz w:val="28"/>
                <w:szCs w:val="28"/>
              </w:rPr>
            </w:rPrChange>
          </w:rPr>
          <w:delText>2</w:delText>
        </w:r>
      </w:del>
      <w:del w:id="482" w:author="xiaowaner" w:date="2021-11-17T15:29:00Z">
        <w:r>
          <w:rPr>
            <w:rFonts w:hint="eastAsia" w:ascii="楷体_GB2312" w:hAnsi="楷体_GB2312" w:eastAsia="楷体_GB2312" w:cs="楷体_GB2312"/>
            <w:sz w:val="32"/>
            <w:szCs w:val="32"/>
            <w:lang w:eastAsia="zh-CN"/>
            <w:rPrChange w:id="483" w:author="xiaowaner" w:date="2021-11-17T12:33:00Z">
              <w:rPr>
                <w:rFonts w:hint="eastAsia" w:ascii="宋体" w:hAnsi="宋体" w:eastAsia="宋体" w:cs="宋体"/>
                <w:sz w:val="28"/>
                <w:szCs w:val="28"/>
                <w:lang w:eastAsia="zh-CN"/>
              </w:rPr>
            </w:rPrChange>
          </w:rPr>
          <w:delText>、</w:delText>
        </w:r>
      </w:del>
      <w:del w:id="484" w:author="xiaowaner" w:date="2021-11-17T15:29:00Z">
        <w:r>
          <w:rPr>
            <w:rFonts w:hint="eastAsia" w:ascii="楷体_GB2312" w:hAnsi="楷体_GB2312" w:eastAsia="楷体_GB2312" w:cs="楷体_GB2312"/>
            <w:sz w:val="32"/>
            <w:szCs w:val="32"/>
            <w:rPrChange w:id="485" w:author="xiaowaner" w:date="2021-11-17T12:33:00Z">
              <w:rPr>
                <w:rFonts w:hint="eastAsia" w:ascii="宋体" w:hAnsi="宋体" w:eastAsia="宋体" w:cs="宋体"/>
                <w:sz w:val="28"/>
                <w:szCs w:val="28"/>
              </w:rPr>
            </w:rPrChange>
          </w:rPr>
          <w:delText>适用范围</w:delText>
        </w:r>
      </w:del>
    </w:p>
    <w:p>
      <w:pPr>
        <w:spacing w:line="560" w:lineRule="exact"/>
        <w:ind w:firstLine="560" w:firstLineChars="200"/>
        <w:rPr>
          <w:del w:id="487" w:author="xiaowaner" w:date="2021-11-17T15:29:00Z"/>
          <w:rFonts w:hint="eastAsia" w:ascii="仿宋_GB2312" w:hAnsi="仿宋_GB2312" w:eastAsia="仿宋_GB2312" w:cs="仿宋_GB2312"/>
          <w:sz w:val="32"/>
          <w:szCs w:val="32"/>
          <w:rPrChange w:id="488" w:author="xiaowaner" w:date="2021-11-17T12:24:00Z">
            <w:rPr>
              <w:del w:id="489" w:author="xiaowaner" w:date="2021-11-17T15:29:00Z"/>
              <w:rFonts w:hint="eastAsia" w:ascii="宋体" w:hAnsi="宋体" w:eastAsia="宋体" w:cs="宋体"/>
              <w:sz w:val="28"/>
              <w:szCs w:val="28"/>
            </w:rPr>
          </w:rPrChange>
        </w:rPr>
        <w:pPrChange w:id="486" w:author="xiaowaner" w:date="2021-11-17T12:27:00Z">
          <w:pPr>
            <w:ind w:firstLine="560" w:firstLineChars="200"/>
          </w:pPr>
        </w:pPrChange>
      </w:pPr>
      <w:del w:id="490" w:author="xiaowaner" w:date="2021-11-17T15:29:00Z">
        <w:r>
          <w:rPr>
            <w:rFonts w:hint="eastAsia" w:ascii="仿宋_GB2312" w:hAnsi="仿宋_GB2312" w:eastAsia="仿宋_GB2312" w:cs="仿宋_GB2312"/>
            <w:sz w:val="32"/>
            <w:szCs w:val="32"/>
            <w:rPrChange w:id="491" w:author="xiaowaner" w:date="2021-11-17T12:24:00Z">
              <w:rPr>
                <w:rFonts w:hint="eastAsia" w:ascii="宋体" w:hAnsi="宋体" w:eastAsia="宋体" w:cs="宋体"/>
                <w:sz w:val="28"/>
                <w:szCs w:val="28"/>
              </w:rPr>
            </w:rPrChange>
          </w:rPr>
          <w:delText>对</w:delText>
        </w:r>
      </w:del>
      <w:del w:id="492" w:author="xiaowaner" w:date="2021-11-17T15:29:00Z">
        <w:r>
          <w:rPr>
            <w:rFonts w:hint="eastAsia" w:ascii="仿宋_GB2312" w:hAnsi="仿宋_GB2312" w:eastAsia="仿宋_GB2312" w:cs="仿宋_GB2312"/>
            <w:sz w:val="32"/>
            <w:szCs w:val="32"/>
            <w:lang w:eastAsia="zh-CN"/>
            <w:rPrChange w:id="493" w:author="xiaowaner" w:date="2021-11-17T12:24:00Z">
              <w:rPr>
                <w:rFonts w:hint="eastAsia" w:ascii="宋体" w:hAnsi="宋体" w:eastAsia="宋体" w:cs="宋体"/>
                <w:sz w:val="28"/>
                <w:szCs w:val="28"/>
                <w:lang w:eastAsia="zh-CN"/>
              </w:rPr>
            </w:rPrChange>
          </w:rPr>
          <w:delText>襄阳市市</w:delText>
        </w:r>
      </w:del>
      <w:del w:id="494" w:author="xiaowaner" w:date="2021-11-17T15:29:00Z">
        <w:r>
          <w:rPr>
            <w:rFonts w:hint="eastAsia" w:ascii="仿宋_GB2312" w:hAnsi="仿宋_GB2312" w:eastAsia="仿宋_GB2312" w:cs="仿宋_GB2312"/>
            <w:sz w:val="32"/>
            <w:szCs w:val="32"/>
            <w:rPrChange w:id="495" w:author="xiaowaner" w:date="2021-11-17T12:24:00Z">
              <w:rPr>
                <w:rFonts w:hint="eastAsia" w:ascii="宋体" w:hAnsi="宋体" w:eastAsia="宋体" w:cs="宋体"/>
                <w:sz w:val="28"/>
                <w:szCs w:val="28"/>
              </w:rPr>
            </w:rPrChange>
          </w:rPr>
          <w:delText>级物业管理示范项目服务质量评价，适用本标准。</w:delText>
        </w:r>
      </w:del>
    </w:p>
    <w:p>
      <w:pPr>
        <w:spacing w:line="560" w:lineRule="exact"/>
        <w:ind w:firstLine="560" w:firstLineChars="200"/>
        <w:rPr>
          <w:del w:id="497" w:author="xiaowaner" w:date="2021-11-17T15:29:00Z"/>
          <w:rFonts w:hint="eastAsia" w:ascii="仿宋_GB2312" w:hAnsi="仿宋_GB2312" w:eastAsia="仿宋_GB2312" w:cs="仿宋_GB2312"/>
          <w:sz w:val="32"/>
          <w:szCs w:val="32"/>
          <w:rPrChange w:id="498" w:author="xiaowaner" w:date="2021-11-17T12:24:00Z">
            <w:rPr>
              <w:del w:id="499" w:author="xiaowaner" w:date="2021-11-17T15:29:00Z"/>
              <w:rFonts w:hint="eastAsia" w:ascii="宋体" w:hAnsi="宋体" w:eastAsia="宋体" w:cs="宋体"/>
              <w:sz w:val="28"/>
              <w:szCs w:val="28"/>
            </w:rPr>
          </w:rPrChange>
        </w:rPr>
        <w:pPrChange w:id="496" w:author="xiaowaner" w:date="2021-11-17T12:27:00Z">
          <w:pPr>
            <w:ind w:firstLine="560" w:firstLineChars="200"/>
          </w:pPr>
        </w:pPrChange>
      </w:pPr>
      <w:del w:id="500" w:author="xiaowaner" w:date="2021-11-17T15:29:00Z">
        <w:r>
          <w:rPr>
            <w:rFonts w:hint="eastAsia" w:ascii="仿宋_GB2312" w:hAnsi="仿宋_GB2312" w:eastAsia="仿宋_GB2312" w:cs="仿宋_GB2312"/>
            <w:sz w:val="32"/>
            <w:szCs w:val="32"/>
            <w:rPrChange w:id="501" w:author="xiaowaner" w:date="2021-11-17T12:24:00Z">
              <w:rPr>
                <w:rFonts w:hint="eastAsia" w:ascii="宋体" w:hAnsi="宋体" w:eastAsia="宋体" w:cs="宋体"/>
                <w:sz w:val="28"/>
                <w:szCs w:val="28"/>
              </w:rPr>
            </w:rPrChange>
          </w:rPr>
          <w:delText>其他物业管理项目服务质量评价可参考本标准。</w:delText>
        </w:r>
      </w:del>
    </w:p>
    <w:p>
      <w:pPr>
        <w:spacing w:line="560" w:lineRule="exact"/>
        <w:ind w:firstLine="560" w:firstLineChars="200"/>
        <w:rPr>
          <w:del w:id="503" w:author="xiaowaner" w:date="2021-11-17T15:29:00Z"/>
          <w:rFonts w:hint="eastAsia" w:ascii="楷体_GB2312" w:hAnsi="楷体_GB2312" w:eastAsia="楷体_GB2312" w:cs="楷体_GB2312"/>
          <w:sz w:val="32"/>
          <w:szCs w:val="32"/>
          <w:rPrChange w:id="504" w:author="xiaowaner" w:date="2021-11-17T12:33:00Z">
            <w:rPr>
              <w:del w:id="505" w:author="xiaowaner" w:date="2021-11-17T15:29:00Z"/>
              <w:rFonts w:hint="eastAsia" w:ascii="宋体" w:hAnsi="宋体" w:eastAsia="宋体" w:cs="宋体"/>
              <w:sz w:val="28"/>
              <w:szCs w:val="28"/>
            </w:rPr>
          </w:rPrChange>
        </w:rPr>
        <w:pPrChange w:id="502" w:author="xiaowaner" w:date="2021-11-17T12:27:00Z">
          <w:pPr>
            <w:ind w:firstLine="560" w:firstLineChars="200"/>
          </w:pPr>
        </w:pPrChange>
      </w:pPr>
      <w:del w:id="506" w:author="xiaowaner" w:date="2021-11-17T15:29:00Z">
        <w:r>
          <w:rPr>
            <w:rFonts w:hint="eastAsia" w:ascii="楷体_GB2312" w:hAnsi="楷体_GB2312" w:eastAsia="楷体_GB2312" w:cs="楷体_GB2312"/>
            <w:sz w:val="32"/>
            <w:szCs w:val="32"/>
            <w:rPrChange w:id="507" w:author="xiaowaner" w:date="2021-11-17T12:33:00Z">
              <w:rPr>
                <w:rFonts w:hint="eastAsia" w:ascii="宋体" w:hAnsi="宋体" w:eastAsia="宋体" w:cs="宋体"/>
                <w:sz w:val="28"/>
                <w:szCs w:val="28"/>
              </w:rPr>
            </w:rPrChange>
          </w:rPr>
          <w:delText>3</w:delText>
        </w:r>
      </w:del>
      <w:del w:id="508" w:author="xiaowaner" w:date="2021-11-17T15:29:00Z">
        <w:r>
          <w:rPr>
            <w:rFonts w:hint="eastAsia" w:ascii="楷体_GB2312" w:hAnsi="楷体_GB2312" w:eastAsia="楷体_GB2312" w:cs="楷体_GB2312"/>
            <w:sz w:val="32"/>
            <w:szCs w:val="32"/>
            <w:lang w:eastAsia="zh-CN"/>
            <w:rPrChange w:id="509" w:author="xiaowaner" w:date="2021-11-17T12:33:00Z">
              <w:rPr>
                <w:rFonts w:hint="eastAsia" w:ascii="宋体" w:hAnsi="宋体" w:eastAsia="宋体" w:cs="宋体"/>
                <w:sz w:val="28"/>
                <w:szCs w:val="28"/>
                <w:lang w:eastAsia="zh-CN"/>
              </w:rPr>
            </w:rPrChange>
          </w:rPr>
          <w:delText>、</w:delText>
        </w:r>
      </w:del>
      <w:del w:id="510" w:author="xiaowaner" w:date="2021-11-17T15:29:00Z">
        <w:r>
          <w:rPr>
            <w:rFonts w:hint="eastAsia" w:ascii="楷体_GB2312" w:hAnsi="楷体_GB2312" w:eastAsia="楷体_GB2312" w:cs="楷体_GB2312"/>
            <w:sz w:val="32"/>
            <w:szCs w:val="32"/>
            <w:rPrChange w:id="511" w:author="xiaowaner" w:date="2021-11-17T12:33:00Z">
              <w:rPr>
                <w:rFonts w:hint="eastAsia" w:ascii="宋体" w:hAnsi="宋体" w:eastAsia="宋体" w:cs="宋体"/>
                <w:sz w:val="28"/>
                <w:szCs w:val="28"/>
              </w:rPr>
            </w:rPrChange>
          </w:rPr>
          <w:delText>项目类型</w:delText>
        </w:r>
      </w:del>
    </w:p>
    <w:p>
      <w:pPr>
        <w:spacing w:line="560" w:lineRule="exact"/>
        <w:ind w:firstLine="560" w:firstLineChars="200"/>
        <w:rPr>
          <w:del w:id="513" w:author="xiaowaner" w:date="2021-11-17T15:29:00Z"/>
          <w:rFonts w:hint="eastAsia" w:ascii="仿宋_GB2312" w:hAnsi="仿宋_GB2312" w:eastAsia="仿宋_GB2312" w:cs="仿宋_GB2312"/>
          <w:sz w:val="32"/>
          <w:szCs w:val="32"/>
          <w:rPrChange w:id="514" w:author="xiaowaner" w:date="2021-11-17T12:24:00Z">
            <w:rPr>
              <w:del w:id="515" w:author="xiaowaner" w:date="2021-11-17T15:29:00Z"/>
              <w:rFonts w:hint="eastAsia" w:ascii="宋体" w:hAnsi="宋体" w:eastAsia="宋体" w:cs="宋体"/>
              <w:sz w:val="28"/>
              <w:szCs w:val="28"/>
            </w:rPr>
          </w:rPrChange>
        </w:rPr>
        <w:pPrChange w:id="512" w:author="xiaowaner" w:date="2021-11-17T12:27:00Z">
          <w:pPr>
            <w:ind w:firstLine="560" w:firstLineChars="200"/>
          </w:pPr>
        </w:pPrChange>
      </w:pPr>
      <w:del w:id="516" w:author="xiaowaner" w:date="2021-11-17T15:29:00Z">
        <w:r>
          <w:rPr>
            <w:rFonts w:hint="eastAsia" w:ascii="仿宋_GB2312" w:hAnsi="仿宋_GB2312" w:eastAsia="仿宋_GB2312" w:cs="仿宋_GB2312"/>
            <w:sz w:val="32"/>
            <w:szCs w:val="32"/>
            <w:lang w:eastAsia="zh-CN"/>
            <w:rPrChange w:id="517" w:author="xiaowaner" w:date="2021-11-17T12:24:00Z">
              <w:rPr>
                <w:rFonts w:hint="eastAsia" w:ascii="宋体" w:hAnsi="宋体" w:eastAsia="宋体" w:cs="宋体"/>
                <w:sz w:val="28"/>
                <w:szCs w:val="28"/>
                <w:lang w:eastAsia="zh-CN"/>
              </w:rPr>
            </w:rPrChange>
          </w:rPr>
          <w:delText>市</w:delText>
        </w:r>
      </w:del>
      <w:del w:id="518" w:author="xiaowaner" w:date="2021-11-17T15:29:00Z">
        <w:r>
          <w:rPr>
            <w:rFonts w:hint="eastAsia" w:ascii="仿宋_GB2312" w:hAnsi="仿宋_GB2312" w:eastAsia="仿宋_GB2312" w:cs="仿宋_GB2312"/>
            <w:sz w:val="32"/>
            <w:szCs w:val="32"/>
            <w:rPrChange w:id="519" w:author="xiaowaner" w:date="2021-11-17T12:24:00Z">
              <w:rPr>
                <w:rFonts w:hint="eastAsia" w:ascii="宋体" w:hAnsi="宋体" w:eastAsia="宋体" w:cs="宋体"/>
                <w:sz w:val="28"/>
                <w:szCs w:val="28"/>
              </w:rPr>
            </w:rPrChange>
          </w:rPr>
          <w:delText>级物业管理示范项目以项目规划建设立项为准分为住</w:delText>
        </w:r>
      </w:del>
      <w:del w:id="520" w:author="xiaowaner" w:date="2021-11-17T15:29:00Z">
        <w:r>
          <w:rPr>
            <w:rFonts w:hint="eastAsia" w:ascii="仿宋_GB2312" w:hAnsi="仿宋_GB2312" w:eastAsia="仿宋_GB2312" w:cs="仿宋_GB2312"/>
            <w:sz w:val="32"/>
            <w:szCs w:val="32"/>
            <w:lang w:eastAsia="zh-CN"/>
            <w:rPrChange w:id="521" w:author="xiaowaner" w:date="2021-11-17T12:24:00Z">
              <w:rPr>
                <w:rFonts w:hint="eastAsia" w:ascii="宋体" w:hAnsi="宋体" w:eastAsia="宋体" w:cs="宋体"/>
                <w:sz w:val="28"/>
                <w:szCs w:val="28"/>
                <w:lang w:eastAsia="zh-CN"/>
              </w:rPr>
            </w:rPrChange>
          </w:rPr>
          <w:delText>宅</w:delText>
        </w:r>
      </w:del>
      <w:del w:id="522" w:author="xiaowaner" w:date="2021-11-17T15:29:00Z">
        <w:r>
          <w:rPr>
            <w:rFonts w:hint="eastAsia" w:ascii="仿宋_GB2312" w:hAnsi="仿宋_GB2312" w:eastAsia="仿宋_GB2312" w:cs="仿宋_GB2312"/>
            <w:sz w:val="32"/>
            <w:szCs w:val="32"/>
            <w:rPrChange w:id="523" w:author="xiaowaner" w:date="2021-11-17T12:24:00Z">
              <w:rPr>
                <w:rFonts w:hint="eastAsia" w:ascii="宋体" w:hAnsi="宋体" w:eastAsia="宋体" w:cs="宋体"/>
                <w:sz w:val="28"/>
                <w:szCs w:val="28"/>
              </w:rPr>
            </w:rPrChange>
          </w:rPr>
          <w:delText>物业管理项目和</w:delText>
        </w:r>
      </w:del>
      <w:del w:id="524" w:author="xiaowaner" w:date="2021-11-17T15:29:00Z">
        <w:r>
          <w:rPr>
            <w:rFonts w:hint="eastAsia" w:ascii="仿宋_GB2312" w:hAnsi="仿宋_GB2312" w:eastAsia="仿宋_GB2312" w:cs="仿宋_GB2312"/>
            <w:sz w:val="32"/>
            <w:szCs w:val="32"/>
            <w:lang w:eastAsia="zh-CN"/>
            <w:rPrChange w:id="525" w:author="xiaowaner" w:date="2021-11-17T12:24:00Z">
              <w:rPr>
                <w:rFonts w:hint="eastAsia" w:ascii="宋体" w:hAnsi="宋体" w:eastAsia="宋体" w:cs="宋体"/>
                <w:sz w:val="28"/>
                <w:szCs w:val="28"/>
                <w:lang w:eastAsia="zh-CN"/>
              </w:rPr>
            </w:rPrChange>
          </w:rPr>
          <w:delText>非住宅</w:delText>
        </w:r>
      </w:del>
      <w:del w:id="526" w:author="xiaowaner" w:date="2021-11-17T15:29:00Z">
        <w:r>
          <w:rPr>
            <w:rFonts w:hint="eastAsia" w:ascii="仿宋_GB2312" w:hAnsi="仿宋_GB2312" w:eastAsia="仿宋_GB2312" w:cs="仿宋_GB2312"/>
            <w:sz w:val="32"/>
            <w:szCs w:val="32"/>
            <w:rPrChange w:id="527" w:author="xiaowaner" w:date="2021-11-17T12:24:00Z">
              <w:rPr>
                <w:rFonts w:hint="eastAsia" w:ascii="宋体" w:hAnsi="宋体" w:eastAsia="宋体" w:cs="宋体"/>
                <w:sz w:val="28"/>
                <w:szCs w:val="28"/>
              </w:rPr>
            </w:rPrChange>
          </w:rPr>
          <w:delText>物业管理项目两大类，其中2000年前建成并交付使用的住</w:delText>
        </w:r>
      </w:del>
      <w:del w:id="528" w:author="xiaowaner" w:date="2021-11-17T15:29:00Z">
        <w:r>
          <w:rPr>
            <w:rFonts w:hint="eastAsia" w:ascii="仿宋_GB2312" w:hAnsi="仿宋_GB2312" w:eastAsia="仿宋_GB2312" w:cs="仿宋_GB2312"/>
            <w:sz w:val="32"/>
            <w:szCs w:val="32"/>
            <w:lang w:eastAsia="zh-CN"/>
            <w:rPrChange w:id="529" w:author="xiaowaner" w:date="2021-11-17T12:24:00Z">
              <w:rPr>
                <w:rFonts w:hint="eastAsia" w:ascii="宋体" w:hAnsi="宋体" w:eastAsia="宋体" w:cs="宋体"/>
                <w:sz w:val="28"/>
                <w:szCs w:val="28"/>
                <w:lang w:eastAsia="zh-CN"/>
              </w:rPr>
            </w:rPrChange>
          </w:rPr>
          <w:delText>宅</w:delText>
        </w:r>
      </w:del>
      <w:del w:id="530" w:author="xiaowaner" w:date="2021-11-17T15:29:00Z">
        <w:r>
          <w:rPr>
            <w:rFonts w:hint="eastAsia" w:ascii="仿宋_GB2312" w:hAnsi="仿宋_GB2312" w:eastAsia="仿宋_GB2312" w:cs="仿宋_GB2312"/>
            <w:sz w:val="32"/>
            <w:szCs w:val="32"/>
            <w:rPrChange w:id="531" w:author="xiaowaner" w:date="2021-11-17T12:24:00Z">
              <w:rPr>
                <w:rFonts w:hint="eastAsia" w:ascii="宋体" w:hAnsi="宋体" w:eastAsia="宋体" w:cs="宋体"/>
                <w:sz w:val="28"/>
                <w:szCs w:val="28"/>
              </w:rPr>
            </w:rPrChange>
          </w:rPr>
          <w:delText>小区适用住</w:delText>
        </w:r>
      </w:del>
      <w:del w:id="532" w:author="xiaowaner" w:date="2021-11-17T15:29:00Z">
        <w:r>
          <w:rPr>
            <w:rFonts w:hint="eastAsia" w:ascii="仿宋_GB2312" w:hAnsi="仿宋_GB2312" w:eastAsia="仿宋_GB2312" w:cs="仿宋_GB2312"/>
            <w:sz w:val="32"/>
            <w:szCs w:val="32"/>
            <w:lang w:eastAsia="zh-CN"/>
            <w:rPrChange w:id="533" w:author="xiaowaner" w:date="2021-11-17T12:24:00Z">
              <w:rPr>
                <w:rFonts w:hint="eastAsia" w:ascii="宋体" w:hAnsi="宋体" w:eastAsia="宋体" w:cs="宋体"/>
                <w:sz w:val="28"/>
                <w:szCs w:val="28"/>
                <w:lang w:eastAsia="zh-CN"/>
              </w:rPr>
            </w:rPrChange>
          </w:rPr>
          <w:delText>宅</w:delText>
        </w:r>
      </w:del>
      <w:del w:id="534" w:author="xiaowaner" w:date="2021-11-17T15:29:00Z">
        <w:r>
          <w:rPr>
            <w:rFonts w:hint="eastAsia" w:ascii="仿宋_GB2312" w:hAnsi="仿宋_GB2312" w:eastAsia="仿宋_GB2312" w:cs="仿宋_GB2312"/>
            <w:sz w:val="32"/>
            <w:szCs w:val="32"/>
            <w:rPrChange w:id="535" w:author="xiaowaner" w:date="2021-11-17T12:24:00Z">
              <w:rPr>
                <w:rFonts w:hint="eastAsia" w:ascii="宋体" w:hAnsi="宋体" w:eastAsia="宋体" w:cs="宋体"/>
                <w:sz w:val="28"/>
                <w:szCs w:val="28"/>
              </w:rPr>
            </w:rPrChange>
          </w:rPr>
          <w:delText>物业——老旧小区评价标准。</w:delText>
        </w:r>
      </w:del>
    </w:p>
    <w:p>
      <w:pPr>
        <w:spacing w:line="560" w:lineRule="exact"/>
        <w:ind w:firstLine="560" w:firstLineChars="200"/>
        <w:rPr>
          <w:del w:id="537" w:author="xiaowaner" w:date="2021-11-17T15:29:00Z"/>
          <w:rFonts w:hint="eastAsia" w:ascii="楷体_GB2312" w:hAnsi="楷体_GB2312" w:eastAsia="楷体_GB2312" w:cs="楷体_GB2312"/>
          <w:sz w:val="32"/>
          <w:szCs w:val="32"/>
          <w:rPrChange w:id="538" w:author="xiaowaner" w:date="2021-11-17T12:34:00Z">
            <w:rPr>
              <w:del w:id="539" w:author="xiaowaner" w:date="2021-11-17T15:29:00Z"/>
              <w:rFonts w:hint="eastAsia" w:ascii="宋体" w:hAnsi="宋体" w:eastAsia="宋体" w:cs="宋体"/>
              <w:sz w:val="28"/>
              <w:szCs w:val="28"/>
            </w:rPr>
          </w:rPrChange>
        </w:rPr>
        <w:pPrChange w:id="536" w:author="xiaowaner" w:date="2021-11-17T12:27:00Z">
          <w:pPr>
            <w:ind w:firstLine="560" w:firstLineChars="200"/>
          </w:pPr>
        </w:pPrChange>
      </w:pPr>
      <w:del w:id="540" w:author="xiaowaner" w:date="2021-11-17T15:29:00Z">
        <w:r>
          <w:rPr>
            <w:rFonts w:hint="eastAsia" w:ascii="楷体_GB2312" w:hAnsi="楷体_GB2312" w:eastAsia="楷体_GB2312" w:cs="楷体_GB2312"/>
            <w:sz w:val="32"/>
            <w:szCs w:val="32"/>
            <w:rPrChange w:id="541" w:author="xiaowaner" w:date="2021-11-17T12:34:00Z">
              <w:rPr>
                <w:rFonts w:hint="eastAsia" w:ascii="宋体" w:hAnsi="宋体" w:eastAsia="宋体" w:cs="宋体"/>
                <w:sz w:val="28"/>
                <w:szCs w:val="28"/>
              </w:rPr>
            </w:rPrChange>
          </w:rPr>
          <w:delText>4</w:delText>
        </w:r>
      </w:del>
      <w:del w:id="542" w:author="xiaowaner" w:date="2021-11-17T15:29:00Z">
        <w:r>
          <w:rPr>
            <w:rFonts w:hint="eastAsia" w:ascii="楷体_GB2312" w:hAnsi="楷体_GB2312" w:eastAsia="楷体_GB2312" w:cs="楷体_GB2312"/>
            <w:sz w:val="32"/>
            <w:szCs w:val="32"/>
            <w:lang w:eastAsia="zh-CN"/>
            <w:rPrChange w:id="543" w:author="xiaowaner" w:date="2021-11-17T12:34:00Z">
              <w:rPr>
                <w:rFonts w:hint="eastAsia" w:ascii="宋体" w:hAnsi="宋体" w:eastAsia="宋体" w:cs="宋体"/>
                <w:sz w:val="28"/>
                <w:szCs w:val="28"/>
                <w:lang w:eastAsia="zh-CN"/>
              </w:rPr>
            </w:rPrChange>
          </w:rPr>
          <w:delText>、</w:delText>
        </w:r>
      </w:del>
      <w:del w:id="544" w:author="xiaowaner" w:date="2021-11-17T15:29:00Z">
        <w:r>
          <w:rPr>
            <w:rFonts w:hint="eastAsia" w:ascii="楷体_GB2312" w:hAnsi="楷体_GB2312" w:eastAsia="楷体_GB2312" w:cs="楷体_GB2312"/>
            <w:sz w:val="32"/>
            <w:szCs w:val="32"/>
            <w:rPrChange w:id="545" w:author="xiaowaner" w:date="2021-11-17T12:34:00Z">
              <w:rPr>
                <w:rFonts w:hint="eastAsia" w:ascii="宋体" w:hAnsi="宋体" w:eastAsia="宋体" w:cs="宋体"/>
                <w:sz w:val="28"/>
                <w:szCs w:val="28"/>
              </w:rPr>
            </w:rPrChange>
          </w:rPr>
          <w:delText>评价方式</w:delText>
        </w:r>
      </w:del>
    </w:p>
    <w:p>
      <w:pPr>
        <w:spacing w:line="560" w:lineRule="exact"/>
        <w:ind w:firstLine="560" w:firstLineChars="200"/>
        <w:rPr>
          <w:del w:id="547" w:author="xiaowaner" w:date="2021-11-17T15:29:00Z"/>
          <w:rFonts w:hint="eastAsia" w:ascii="仿宋_GB2312" w:hAnsi="仿宋_GB2312" w:eastAsia="仿宋_GB2312" w:cs="仿宋_GB2312"/>
          <w:sz w:val="32"/>
          <w:szCs w:val="32"/>
          <w:rPrChange w:id="548" w:author="xiaowaner" w:date="2021-11-17T12:24:00Z">
            <w:rPr>
              <w:del w:id="549" w:author="xiaowaner" w:date="2021-11-17T15:29:00Z"/>
              <w:rFonts w:hint="eastAsia" w:ascii="宋体" w:hAnsi="宋体" w:eastAsia="宋体" w:cs="宋体"/>
              <w:sz w:val="28"/>
              <w:szCs w:val="28"/>
            </w:rPr>
          </w:rPrChange>
        </w:rPr>
        <w:pPrChange w:id="546" w:author="xiaowaner" w:date="2021-11-17T12:27:00Z">
          <w:pPr>
            <w:ind w:firstLine="560" w:firstLineChars="200"/>
          </w:pPr>
        </w:pPrChange>
      </w:pPr>
      <w:del w:id="550" w:author="xiaowaner" w:date="2021-11-17T15:29:00Z">
        <w:r>
          <w:rPr>
            <w:rFonts w:hint="eastAsia" w:ascii="仿宋_GB2312" w:hAnsi="仿宋_GB2312" w:eastAsia="仿宋_GB2312" w:cs="仿宋_GB2312"/>
            <w:sz w:val="32"/>
            <w:szCs w:val="32"/>
            <w:lang w:eastAsia="zh-CN"/>
            <w:rPrChange w:id="551" w:author="xiaowaner" w:date="2021-11-17T12:24:00Z">
              <w:rPr>
                <w:rFonts w:hint="eastAsia" w:ascii="宋体" w:hAnsi="宋体" w:eastAsia="宋体" w:cs="宋体"/>
                <w:sz w:val="28"/>
                <w:szCs w:val="28"/>
                <w:lang w:eastAsia="zh-CN"/>
              </w:rPr>
            </w:rPrChange>
          </w:rPr>
          <w:delText>市</w:delText>
        </w:r>
      </w:del>
      <w:del w:id="552" w:author="xiaowaner" w:date="2021-11-17T15:29:00Z">
        <w:r>
          <w:rPr>
            <w:rFonts w:hint="eastAsia" w:ascii="仿宋_GB2312" w:hAnsi="仿宋_GB2312" w:eastAsia="仿宋_GB2312" w:cs="仿宋_GB2312"/>
            <w:sz w:val="32"/>
            <w:szCs w:val="32"/>
            <w:rPrChange w:id="553" w:author="xiaowaner" w:date="2021-11-17T12:24:00Z">
              <w:rPr>
                <w:rFonts w:hint="eastAsia" w:ascii="宋体" w:hAnsi="宋体" w:eastAsia="宋体" w:cs="宋体"/>
                <w:sz w:val="28"/>
                <w:szCs w:val="28"/>
              </w:rPr>
            </w:rPrChange>
          </w:rPr>
          <w:delText>级物业管理示范项目评价由专家评定，采取定量评价和定性评价相结合的方式。</w:delText>
        </w:r>
      </w:del>
    </w:p>
    <w:p>
      <w:pPr>
        <w:spacing w:line="560" w:lineRule="exact"/>
        <w:ind w:firstLine="560" w:firstLineChars="200"/>
        <w:rPr>
          <w:del w:id="555" w:author="xiaowaner" w:date="2021-11-17T15:29:00Z"/>
          <w:rFonts w:hint="eastAsia" w:ascii="楷体_GB2312" w:hAnsi="楷体_GB2312" w:eastAsia="楷体_GB2312" w:cs="楷体_GB2312"/>
          <w:sz w:val="32"/>
          <w:szCs w:val="32"/>
          <w:rPrChange w:id="556" w:author="xiaowaner" w:date="2021-11-17T12:34:00Z">
            <w:rPr>
              <w:del w:id="557" w:author="xiaowaner" w:date="2021-11-17T15:29:00Z"/>
              <w:rFonts w:hint="eastAsia" w:ascii="宋体" w:hAnsi="宋体" w:eastAsia="宋体" w:cs="宋体"/>
              <w:sz w:val="28"/>
              <w:szCs w:val="28"/>
            </w:rPr>
          </w:rPrChange>
        </w:rPr>
        <w:pPrChange w:id="554" w:author="xiaowaner" w:date="2021-11-17T12:27:00Z">
          <w:pPr>
            <w:ind w:firstLine="560" w:firstLineChars="200"/>
          </w:pPr>
        </w:pPrChange>
      </w:pPr>
      <w:del w:id="558" w:author="xiaowaner" w:date="2021-11-17T15:29:00Z">
        <w:r>
          <w:rPr>
            <w:rFonts w:hint="eastAsia" w:ascii="楷体_GB2312" w:hAnsi="楷体_GB2312" w:eastAsia="楷体_GB2312" w:cs="楷体_GB2312"/>
            <w:sz w:val="32"/>
            <w:szCs w:val="32"/>
            <w:rPrChange w:id="559" w:author="xiaowaner" w:date="2021-11-17T12:34:00Z">
              <w:rPr>
                <w:rFonts w:hint="eastAsia" w:ascii="宋体" w:hAnsi="宋体" w:eastAsia="宋体" w:cs="宋体"/>
                <w:sz w:val="28"/>
                <w:szCs w:val="28"/>
              </w:rPr>
            </w:rPrChange>
          </w:rPr>
          <w:delText>5</w:delText>
        </w:r>
      </w:del>
      <w:del w:id="560" w:author="xiaowaner" w:date="2021-11-17T15:29:00Z">
        <w:r>
          <w:rPr>
            <w:rFonts w:hint="eastAsia" w:ascii="楷体_GB2312" w:hAnsi="楷体_GB2312" w:eastAsia="楷体_GB2312" w:cs="楷体_GB2312"/>
            <w:sz w:val="32"/>
            <w:szCs w:val="32"/>
            <w:lang w:eastAsia="zh-CN"/>
            <w:rPrChange w:id="561" w:author="xiaowaner" w:date="2021-11-17T12:34:00Z">
              <w:rPr>
                <w:rFonts w:hint="eastAsia" w:ascii="宋体" w:hAnsi="宋体" w:eastAsia="宋体" w:cs="宋体"/>
                <w:sz w:val="28"/>
                <w:szCs w:val="28"/>
                <w:lang w:eastAsia="zh-CN"/>
              </w:rPr>
            </w:rPrChange>
          </w:rPr>
          <w:delText>、</w:delText>
        </w:r>
      </w:del>
      <w:ins w:id="562" w:author="xiaowaner" w:date="2021-11-17T15:00:00Z">
        <w:del w:id="563" w:author="xiaowaner" w:date="2021-11-17T15:29:00Z">
          <w:r>
            <w:rPr>
              <w:rFonts w:hint="eastAsia" w:ascii="楷体_GB2312" w:hAnsi="楷体_GB2312" w:eastAsia="楷体_GB2312" w:cs="楷体_GB2312"/>
              <w:sz w:val="32"/>
              <w:szCs w:val="32"/>
              <w:lang w:eastAsia="zh-CN"/>
            </w:rPr>
            <w:delText>、</w:delText>
          </w:r>
        </w:del>
      </w:ins>
      <w:del w:id="564" w:author="xiaowaner" w:date="2021-11-17T15:29:00Z">
        <w:r>
          <w:rPr>
            <w:rFonts w:hint="eastAsia" w:ascii="楷体_GB2312" w:hAnsi="楷体_GB2312" w:eastAsia="楷体_GB2312" w:cs="楷体_GB2312"/>
            <w:sz w:val="32"/>
            <w:szCs w:val="32"/>
            <w:rPrChange w:id="565" w:author="xiaowaner" w:date="2021-11-17T12:34:00Z">
              <w:rPr>
                <w:rFonts w:hint="eastAsia" w:ascii="宋体" w:hAnsi="宋体" w:eastAsia="宋体" w:cs="宋体"/>
                <w:sz w:val="28"/>
                <w:szCs w:val="28"/>
              </w:rPr>
            </w:rPrChange>
          </w:rPr>
          <w:delText>评价程序</w:delText>
        </w:r>
      </w:del>
    </w:p>
    <w:p>
      <w:pPr>
        <w:spacing w:line="560" w:lineRule="exact"/>
        <w:ind w:firstLine="560" w:firstLineChars="200"/>
        <w:rPr>
          <w:del w:id="567" w:author="xiaowaner" w:date="2021-11-17T15:29:00Z"/>
          <w:rFonts w:hint="eastAsia" w:ascii="仿宋_GB2312" w:hAnsi="仿宋_GB2312" w:eastAsia="仿宋_GB2312" w:cs="仿宋_GB2312"/>
          <w:sz w:val="32"/>
          <w:szCs w:val="32"/>
          <w:rPrChange w:id="568" w:author="xiaowaner" w:date="2021-11-17T12:24:00Z">
            <w:rPr>
              <w:del w:id="569" w:author="xiaowaner" w:date="2021-11-17T15:29:00Z"/>
              <w:rFonts w:hint="eastAsia" w:ascii="宋体" w:hAnsi="宋体" w:eastAsia="宋体" w:cs="宋体"/>
              <w:sz w:val="28"/>
              <w:szCs w:val="28"/>
            </w:rPr>
          </w:rPrChange>
        </w:rPr>
        <w:pPrChange w:id="566" w:author="xiaowaner" w:date="2021-11-17T12:27:00Z">
          <w:pPr>
            <w:ind w:firstLine="560" w:firstLineChars="200"/>
          </w:pPr>
        </w:pPrChange>
      </w:pPr>
      <w:del w:id="570" w:author="xiaowaner" w:date="2021-11-17T15:29:00Z">
        <w:r>
          <w:rPr>
            <w:rFonts w:hint="eastAsia" w:ascii="仿宋_GB2312" w:hAnsi="仿宋_GB2312" w:eastAsia="仿宋_GB2312" w:cs="仿宋_GB2312"/>
            <w:sz w:val="32"/>
            <w:szCs w:val="32"/>
            <w:lang w:eastAsia="zh-CN"/>
            <w:rPrChange w:id="571" w:author="xiaowaner" w:date="2021-11-17T12:24:00Z">
              <w:rPr>
                <w:rFonts w:hint="eastAsia" w:ascii="宋体" w:hAnsi="宋体" w:eastAsia="宋体" w:cs="宋体"/>
                <w:sz w:val="28"/>
                <w:szCs w:val="28"/>
                <w:lang w:eastAsia="zh-CN"/>
              </w:rPr>
            </w:rPrChange>
          </w:rPr>
          <w:delText>（</w:delText>
        </w:r>
      </w:del>
      <w:del w:id="572" w:author="xiaowaner" w:date="2021-11-17T15:29:00Z">
        <w:r>
          <w:rPr>
            <w:rFonts w:hint="eastAsia" w:ascii="仿宋_GB2312" w:hAnsi="仿宋_GB2312" w:eastAsia="仿宋_GB2312" w:cs="仿宋_GB2312"/>
            <w:sz w:val="32"/>
            <w:szCs w:val="32"/>
            <w:lang w:val="en-US" w:eastAsia="zh-CN"/>
            <w:rPrChange w:id="573" w:author="xiaowaner" w:date="2021-11-17T12:24:00Z">
              <w:rPr>
                <w:rFonts w:hint="eastAsia" w:ascii="宋体" w:hAnsi="宋体" w:eastAsia="宋体" w:cs="宋体"/>
                <w:sz w:val="28"/>
                <w:szCs w:val="28"/>
                <w:lang w:val="en-US" w:eastAsia="zh-CN"/>
              </w:rPr>
            </w:rPrChange>
          </w:rPr>
          <w:delText>1</w:delText>
        </w:r>
      </w:del>
      <w:del w:id="574" w:author="xiaowaner" w:date="2021-11-17T15:29:00Z">
        <w:r>
          <w:rPr>
            <w:rFonts w:hint="eastAsia" w:ascii="仿宋_GB2312" w:hAnsi="仿宋_GB2312" w:eastAsia="仿宋_GB2312" w:cs="仿宋_GB2312"/>
            <w:sz w:val="32"/>
            <w:szCs w:val="32"/>
            <w:lang w:eastAsia="zh-CN"/>
            <w:rPrChange w:id="575" w:author="xiaowaner" w:date="2021-11-17T12:24:00Z">
              <w:rPr>
                <w:rFonts w:hint="eastAsia" w:ascii="宋体" w:hAnsi="宋体" w:eastAsia="宋体" w:cs="宋体"/>
                <w:sz w:val="28"/>
                <w:szCs w:val="28"/>
                <w:lang w:eastAsia="zh-CN"/>
              </w:rPr>
            </w:rPrChange>
          </w:rPr>
          <w:delText>）</w:delText>
        </w:r>
      </w:del>
      <w:del w:id="576" w:author="xiaowaner" w:date="2021-11-17T15:29:00Z">
        <w:r>
          <w:rPr>
            <w:rFonts w:hint="eastAsia" w:ascii="仿宋_GB2312" w:hAnsi="仿宋_GB2312" w:eastAsia="仿宋_GB2312" w:cs="仿宋_GB2312"/>
            <w:sz w:val="32"/>
            <w:szCs w:val="32"/>
            <w:rPrChange w:id="577" w:author="xiaowaner" w:date="2021-11-17T12:24:00Z">
              <w:rPr>
                <w:rFonts w:hint="eastAsia" w:ascii="宋体" w:hAnsi="宋体" w:eastAsia="宋体" w:cs="宋体"/>
                <w:sz w:val="28"/>
                <w:szCs w:val="28"/>
              </w:rPr>
            </w:rPrChange>
          </w:rPr>
          <w:delText>各</w:delText>
        </w:r>
      </w:del>
      <w:del w:id="578" w:author="xiaowaner" w:date="2021-11-17T15:29:00Z">
        <w:r>
          <w:rPr>
            <w:rFonts w:hint="eastAsia" w:ascii="仿宋_GB2312" w:hAnsi="仿宋_GB2312" w:eastAsia="仿宋_GB2312" w:cs="仿宋_GB2312"/>
            <w:sz w:val="32"/>
            <w:szCs w:val="32"/>
            <w:lang w:eastAsia="zh-CN"/>
            <w:rPrChange w:id="579" w:author="xiaowaner" w:date="2021-11-17T12:24:00Z">
              <w:rPr>
                <w:rFonts w:hint="eastAsia" w:ascii="宋体" w:hAnsi="宋体" w:eastAsia="宋体" w:cs="宋体"/>
                <w:sz w:val="28"/>
                <w:szCs w:val="28"/>
                <w:lang w:eastAsia="zh-CN"/>
              </w:rPr>
            </w:rPrChange>
          </w:rPr>
          <w:delText>县（</w:delText>
        </w:r>
      </w:del>
      <w:del w:id="580" w:author="xiaowaner" w:date="2021-11-17T15:29:00Z">
        <w:r>
          <w:rPr>
            <w:rFonts w:hint="eastAsia" w:ascii="仿宋_GB2312" w:hAnsi="仿宋_GB2312" w:eastAsia="仿宋_GB2312" w:cs="仿宋_GB2312"/>
            <w:sz w:val="32"/>
            <w:szCs w:val="32"/>
            <w:rPrChange w:id="581" w:author="xiaowaner" w:date="2021-11-17T12:24:00Z">
              <w:rPr>
                <w:rFonts w:hint="eastAsia" w:ascii="宋体" w:hAnsi="宋体" w:eastAsia="宋体" w:cs="宋体"/>
                <w:sz w:val="28"/>
                <w:szCs w:val="28"/>
              </w:rPr>
            </w:rPrChange>
          </w:rPr>
          <w:delText>市</w:delText>
        </w:r>
      </w:del>
      <w:del w:id="582" w:author="xiaowaner" w:date="2021-11-17T15:29:00Z">
        <w:r>
          <w:rPr>
            <w:rFonts w:hint="eastAsia" w:ascii="仿宋_GB2312" w:hAnsi="仿宋_GB2312" w:eastAsia="仿宋_GB2312" w:cs="仿宋_GB2312"/>
            <w:sz w:val="32"/>
            <w:szCs w:val="32"/>
            <w:lang w:eastAsia="zh-CN"/>
            <w:rPrChange w:id="583" w:author="xiaowaner" w:date="2021-11-17T12:24:00Z">
              <w:rPr>
                <w:rFonts w:hint="eastAsia" w:ascii="宋体" w:hAnsi="宋体" w:eastAsia="宋体" w:cs="宋体"/>
                <w:sz w:val="28"/>
                <w:szCs w:val="28"/>
                <w:lang w:eastAsia="zh-CN"/>
              </w:rPr>
            </w:rPrChange>
          </w:rPr>
          <w:delText>）区</w:delText>
        </w:r>
      </w:del>
      <w:del w:id="584" w:author="xiaowaner" w:date="2021-11-17T15:29:00Z">
        <w:r>
          <w:rPr>
            <w:rFonts w:hint="eastAsia" w:ascii="仿宋_GB2312" w:hAnsi="仿宋_GB2312" w:eastAsia="仿宋_GB2312" w:cs="仿宋_GB2312"/>
            <w:sz w:val="32"/>
            <w:szCs w:val="32"/>
            <w:rPrChange w:id="585" w:author="xiaowaner" w:date="2021-11-17T12:24:00Z">
              <w:rPr>
                <w:rFonts w:hint="eastAsia" w:ascii="宋体" w:hAnsi="宋体" w:eastAsia="宋体" w:cs="宋体"/>
                <w:sz w:val="28"/>
                <w:szCs w:val="28"/>
              </w:rPr>
            </w:rPrChange>
          </w:rPr>
          <w:delText>物业管理行政主管部门</w:delText>
        </w:r>
      </w:del>
      <w:ins w:id="586" w:author="xiaowaner" w:date="2021-11-17T12:34:00Z">
        <w:del w:id="587" w:author="xiaowaner" w:date="2021-11-17T15:29:00Z">
          <w:r>
            <w:rPr>
              <w:rFonts w:hint="eastAsia" w:ascii="仿宋_GB2312" w:hAnsi="仿宋_GB2312" w:eastAsia="仿宋_GB2312" w:cs="仿宋_GB2312"/>
              <w:sz w:val="32"/>
              <w:szCs w:val="32"/>
              <w:lang w:eastAsia="zh-CN"/>
            </w:rPr>
            <w:delText>各县（市、区）住建局</w:delText>
          </w:r>
        </w:del>
      </w:ins>
      <w:del w:id="588" w:author="xiaowaner" w:date="2021-11-17T15:29:00Z">
        <w:r>
          <w:rPr>
            <w:rFonts w:hint="eastAsia" w:ascii="仿宋_GB2312" w:hAnsi="仿宋_GB2312" w:eastAsia="仿宋_GB2312" w:cs="仿宋_GB2312"/>
            <w:sz w:val="32"/>
            <w:szCs w:val="32"/>
            <w:rPrChange w:id="589" w:author="xiaowaner" w:date="2021-11-17T12:24:00Z">
              <w:rPr>
                <w:rFonts w:hint="eastAsia" w:ascii="宋体" w:hAnsi="宋体" w:eastAsia="宋体" w:cs="宋体"/>
                <w:sz w:val="28"/>
                <w:szCs w:val="28"/>
              </w:rPr>
            </w:rPrChange>
          </w:rPr>
          <w:delText>负责对所有的申报项目进行预评，并对进入终审的项目提出推荐意见；预评得分90分以上的物业管理项目进入终审。</w:delText>
        </w:r>
      </w:del>
    </w:p>
    <w:p>
      <w:pPr>
        <w:spacing w:line="560" w:lineRule="exact"/>
        <w:ind w:firstLine="560" w:firstLineChars="200"/>
        <w:rPr>
          <w:del w:id="591" w:author="xiaowaner" w:date="2021-11-17T15:29:00Z"/>
          <w:rFonts w:hint="eastAsia" w:ascii="仿宋_GB2312" w:hAnsi="仿宋_GB2312" w:eastAsia="仿宋_GB2312" w:cs="仿宋_GB2312"/>
          <w:sz w:val="32"/>
          <w:szCs w:val="32"/>
          <w:rPrChange w:id="592" w:author="xiaowaner" w:date="2021-11-17T12:24:00Z">
            <w:rPr>
              <w:del w:id="593" w:author="xiaowaner" w:date="2021-11-17T15:29:00Z"/>
              <w:rFonts w:hint="eastAsia" w:ascii="宋体" w:hAnsi="宋体" w:eastAsia="宋体" w:cs="宋体"/>
              <w:sz w:val="28"/>
              <w:szCs w:val="28"/>
            </w:rPr>
          </w:rPrChange>
        </w:rPr>
        <w:pPrChange w:id="590" w:author="xiaowaner" w:date="2021-11-17T12:27:00Z">
          <w:pPr>
            <w:ind w:firstLine="560" w:firstLineChars="200"/>
          </w:pPr>
        </w:pPrChange>
      </w:pPr>
      <w:del w:id="594" w:author="xiaowaner" w:date="2021-11-17T15:29:00Z">
        <w:r>
          <w:rPr>
            <w:rFonts w:hint="eastAsia" w:ascii="仿宋_GB2312" w:hAnsi="仿宋_GB2312" w:eastAsia="仿宋_GB2312" w:cs="仿宋_GB2312"/>
            <w:sz w:val="32"/>
            <w:szCs w:val="32"/>
            <w:lang w:eastAsia="zh-CN"/>
            <w:rPrChange w:id="595" w:author="xiaowaner" w:date="2021-11-17T12:24:00Z">
              <w:rPr>
                <w:rFonts w:hint="eastAsia" w:ascii="宋体" w:hAnsi="宋体" w:eastAsia="宋体" w:cs="宋体"/>
                <w:sz w:val="28"/>
                <w:szCs w:val="28"/>
                <w:lang w:eastAsia="zh-CN"/>
              </w:rPr>
            </w:rPrChange>
          </w:rPr>
          <w:delText>（</w:delText>
        </w:r>
      </w:del>
      <w:del w:id="596" w:author="xiaowaner" w:date="2021-11-17T15:29:00Z">
        <w:r>
          <w:rPr>
            <w:rFonts w:hint="eastAsia" w:ascii="仿宋_GB2312" w:hAnsi="仿宋_GB2312" w:eastAsia="仿宋_GB2312" w:cs="仿宋_GB2312"/>
            <w:sz w:val="32"/>
            <w:szCs w:val="32"/>
            <w:lang w:val="en-US" w:eastAsia="zh-CN"/>
            <w:rPrChange w:id="597" w:author="xiaowaner" w:date="2021-11-17T12:24:00Z">
              <w:rPr>
                <w:rFonts w:hint="eastAsia" w:ascii="宋体" w:hAnsi="宋体" w:eastAsia="宋体" w:cs="宋体"/>
                <w:sz w:val="28"/>
                <w:szCs w:val="28"/>
                <w:lang w:val="en-US" w:eastAsia="zh-CN"/>
              </w:rPr>
            </w:rPrChange>
          </w:rPr>
          <w:delText>2</w:delText>
        </w:r>
      </w:del>
      <w:del w:id="598" w:author="xiaowaner" w:date="2021-11-17T15:29:00Z">
        <w:r>
          <w:rPr>
            <w:rFonts w:hint="eastAsia" w:ascii="仿宋_GB2312" w:hAnsi="仿宋_GB2312" w:eastAsia="仿宋_GB2312" w:cs="仿宋_GB2312"/>
            <w:sz w:val="32"/>
            <w:szCs w:val="32"/>
            <w:lang w:eastAsia="zh-CN"/>
            <w:rPrChange w:id="599" w:author="xiaowaner" w:date="2021-11-17T12:24:00Z">
              <w:rPr>
                <w:rFonts w:hint="eastAsia" w:ascii="宋体" w:hAnsi="宋体" w:eastAsia="宋体" w:cs="宋体"/>
                <w:sz w:val="28"/>
                <w:szCs w:val="28"/>
                <w:lang w:eastAsia="zh-CN"/>
              </w:rPr>
            </w:rPrChange>
          </w:rPr>
          <w:delText>）市</w:delText>
        </w:r>
      </w:del>
      <w:ins w:id="600" w:author="xiaowaner" w:date="2021-11-17T15:00:00Z">
        <w:del w:id="601" w:author="xiaowaner" w:date="2021-11-17T15:29:00Z">
          <w:r>
            <w:rPr>
              <w:rFonts w:hint="eastAsia" w:ascii="仿宋_GB2312" w:hAnsi="仿宋_GB2312" w:eastAsia="仿宋_GB2312" w:cs="仿宋_GB2312"/>
              <w:sz w:val="32"/>
              <w:szCs w:val="32"/>
              <w:lang w:eastAsia="zh-CN"/>
            </w:rPr>
            <w:delText>住建</w:delText>
          </w:r>
        </w:del>
      </w:ins>
      <w:del w:id="602" w:author="xiaowaner" w:date="2021-11-17T15:29:00Z">
        <w:r>
          <w:rPr>
            <w:rFonts w:hint="eastAsia" w:ascii="仿宋_GB2312" w:hAnsi="仿宋_GB2312" w:eastAsia="仿宋_GB2312" w:cs="仿宋_GB2312"/>
            <w:sz w:val="32"/>
            <w:szCs w:val="32"/>
            <w:rPrChange w:id="603" w:author="xiaowaner" w:date="2021-11-17T12:24:00Z">
              <w:rPr>
                <w:rFonts w:hint="eastAsia" w:ascii="宋体" w:hAnsi="宋体" w:eastAsia="宋体" w:cs="宋体"/>
                <w:sz w:val="28"/>
                <w:szCs w:val="28"/>
              </w:rPr>
            </w:rPrChange>
          </w:rPr>
          <w:delText>住房和城乡建设</w:delText>
        </w:r>
      </w:del>
      <w:del w:id="604" w:author="xiaowaner" w:date="2021-11-17T15:29:00Z">
        <w:r>
          <w:rPr>
            <w:rFonts w:hint="eastAsia" w:ascii="仿宋_GB2312" w:hAnsi="仿宋_GB2312" w:eastAsia="仿宋_GB2312" w:cs="仿宋_GB2312"/>
            <w:sz w:val="32"/>
            <w:szCs w:val="32"/>
            <w:lang w:eastAsia="zh-CN"/>
            <w:rPrChange w:id="605" w:author="xiaowaner" w:date="2021-11-17T12:24:00Z">
              <w:rPr>
                <w:rFonts w:hint="eastAsia" w:ascii="宋体" w:hAnsi="宋体" w:eastAsia="宋体" w:cs="宋体"/>
                <w:sz w:val="28"/>
                <w:szCs w:val="28"/>
                <w:lang w:eastAsia="zh-CN"/>
              </w:rPr>
            </w:rPrChange>
          </w:rPr>
          <w:delText>局</w:delText>
        </w:r>
      </w:del>
      <w:del w:id="606" w:author="xiaowaner" w:date="2021-11-17T15:29:00Z">
        <w:r>
          <w:rPr>
            <w:rFonts w:hint="eastAsia" w:ascii="仿宋_GB2312" w:hAnsi="仿宋_GB2312" w:eastAsia="仿宋_GB2312" w:cs="仿宋_GB2312"/>
            <w:sz w:val="32"/>
            <w:szCs w:val="32"/>
            <w:rPrChange w:id="607" w:author="xiaowaner" w:date="2021-11-17T12:24:00Z">
              <w:rPr>
                <w:rFonts w:hint="eastAsia" w:ascii="宋体" w:hAnsi="宋体" w:eastAsia="宋体" w:cs="宋体"/>
                <w:sz w:val="28"/>
                <w:szCs w:val="28"/>
              </w:rPr>
            </w:rPrChange>
          </w:rPr>
          <w:delText>负责对</w:delText>
        </w:r>
      </w:del>
      <w:del w:id="608" w:author="xiaowaner" w:date="2021-11-17T15:29:00Z">
        <w:r>
          <w:rPr>
            <w:rFonts w:hint="eastAsia" w:ascii="仿宋_GB2312" w:hAnsi="仿宋_GB2312" w:eastAsia="仿宋_GB2312" w:cs="仿宋_GB2312"/>
            <w:sz w:val="32"/>
            <w:szCs w:val="32"/>
            <w:rPrChange w:id="609" w:author="xiaowaner" w:date="2021-11-17T12:24:00Z">
              <w:rPr>
                <w:rFonts w:hint="eastAsia" w:ascii="宋体" w:hAnsi="宋体" w:eastAsia="宋体" w:cs="宋体"/>
                <w:sz w:val="28"/>
                <w:szCs w:val="28"/>
              </w:rPr>
            </w:rPrChange>
          </w:rPr>
          <w:delText>各</w:delText>
        </w:r>
      </w:del>
      <w:del w:id="610" w:author="xiaowaner" w:date="2021-11-17T15:29:00Z">
        <w:r>
          <w:rPr>
            <w:rFonts w:hint="eastAsia" w:ascii="仿宋_GB2312" w:hAnsi="仿宋_GB2312" w:eastAsia="仿宋_GB2312" w:cs="仿宋_GB2312"/>
            <w:sz w:val="32"/>
            <w:szCs w:val="32"/>
            <w:lang w:eastAsia="zh-CN"/>
            <w:rPrChange w:id="611" w:author="xiaowaner" w:date="2021-11-17T12:24:00Z">
              <w:rPr>
                <w:rFonts w:hint="eastAsia" w:ascii="宋体" w:hAnsi="宋体" w:eastAsia="宋体" w:cs="宋体"/>
                <w:sz w:val="28"/>
                <w:szCs w:val="28"/>
                <w:lang w:eastAsia="zh-CN"/>
              </w:rPr>
            </w:rPrChange>
          </w:rPr>
          <w:delText>县（</w:delText>
        </w:r>
      </w:del>
      <w:del w:id="612" w:author="xiaowaner" w:date="2021-11-17T15:29:00Z">
        <w:r>
          <w:rPr>
            <w:rFonts w:hint="eastAsia" w:ascii="仿宋_GB2312" w:hAnsi="仿宋_GB2312" w:eastAsia="仿宋_GB2312" w:cs="仿宋_GB2312"/>
            <w:sz w:val="32"/>
            <w:szCs w:val="32"/>
            <w:rPrChange w:id="613" w:author="xiaowaner" w:date="2021-11-17T12:24:00Z">
              <w:rPr>
                <w:rFonts w:hint="eastAsia" w:ascii="宋体" w:hAnsi="宋体" w:eastAsia="宋体" w:cs="宋体"/>
                <w:sz w:val="28"/>
                <w:szCs w:val="28"/>
              </w:rPr>
            </w:rPrChange>
          </w:rPr>
          <w:delText>市</w:delText>
        </w:r>
      </w:del>
      <w:del w:id="614" w:author="xiaowaner" w:date="2021-11-17T15:29:00Z">
        <w:r>
          <w:rPr>
            <w:rFonts w:hint="eastAsia" w:ascii="仿宋_GB2312" w:hAnsi="仿宋_GB2312" w:eastAsia="仿宋_GB2312" w:cs="仿宋_GB2312"/>
            <w:sz w:val="32"/>
            <w:szCs w:val="32"/>
            <w:lang w:eastAsia="zh-CN"/>
            <w:rPrChange w:id="615" w:author="xiaowaner" w:date="2021-11-17T12:24:00Z">
              <w:rPr>
                <w:rFonts w:hint="eastAsia" w:ascii="宋体" w:hAnsi="宋体" w:eastAsia="宋体" w:cs="宋体"/>
                <w:sz w:val="28"/>
                <w:szCs w:val="28"/>
                <w:lang w:eastAsia="zh-CN"/>
              </w:rPr>
            </w:rPrChange>
          </w:rPr>
          <w:delText>）区</w:delText>
        </w:r>
      </w:del>
      <w:del w:id="616" w:author="xiaowaner" w:date="2021-11-17T15:29:00Z">
        <w:r>
          <w:rPr>
            <w:rFonts w:hint="eastAsia" w:ascii="仿宋_GB2312" w:hAnsi="仿宋_GB2312" w:eastAsia="仿宋_GB2312" w:cs="仿宋_GB2312"/>
            <w:sz w:val="32"/>
            <w:szCs w:val="32"/>
            <w:rPrChange w:id="617" w:author="xiaowaner" w:date="2021-11-17T12:24:00Z">
              <w:rPr>
                <w:rFonts w:hint="eastAsia" w:ascii="宋体" w:hAnsi="宋体" w:eastAsia="宋体" w:cs="宋体"/>
                <w:sz w:val="28"/>
                <w:szCs w:val="28"/>
              </w:rPr>
            </w:rPrChange>
          </w:rPr>
          <w:delText>物业管理行政主管部门</w:delText>
        </w:r>
      </w:del>
      <w:ins w:id="618" w:author="xiaowaner" w:date="2021-11-17T12:34:00Z">
        <w:del w:id="619" w:author="xiaowaner" w:date="2021-11-17T15:29:00Z">
          <w:r>
            <w:rPr>
              <w:rFonts w:hint="eastAsia" w:ascii="仿宋_GB2312" w:hAnsi="仿宋_GB2312" w:eastAsia="仿宋_GB2312" w:cs="仿宋_GB2312"/>
              <w:sz w:val="32"/>
              <w:szCs w:val="32"/>
              <w:lang w:eastAsia="zh-CN"/>
            </w:rPr>
            <w:delText>各县（市、区）住建局</w:delText>
          </w:r>
        </w:del>
      </w:ins>
      <w:del w:id="620" w:author="xiaowaner" w:date="2021-11-17T15:29:00Z">
        <w:r>
          <w:rPr>
            <w:rFonts w:hint="eastAsia" w:ascii="仿宋_GB2312" w:hAnsi="仿宋_GB2312" w:eastAsia="仿宋_GB2312" w:cs="仿宋_GB2312"/>
            <w:sz w:val="32"/>
            <w:szCs w:val="32"/>
            <w:rPrChange w:id="621" w:author="xiaowaner" w:date="2021-11-17T12:24:00Z">
              <w:rPr>
                <w:rFonts w:hint="eastAsia" w:ascii="宋体" w:hAnsi="宋体" w:eastAsia="宋体" w:cs="宋体"/>
                <w:sz w:val="28"/>
                <w:szCs w:val="28"/>
              </w:rPr>
            </w:rPrChange>
          </w:rPr>
          <w:delText>报送的终审项目，采取专家评定、抽取项目进行实地考察等方式进行最终评价。</w:delText>
        </w:r>
      </w:del>
    </w:p>
    <w:p>
      <w:pPr>
        <w:spacing w:line="560" w:lineRule="exact"/>
        <w:ind w:firstLine="560" w:firstLineChars="200"/>
        <w:rPr>
          <w:del w:id="623" w:author="xiaowaner" w:date="2021-11-17T15:29:00Z"/>
          <w:rFonts w:hint="eastAsia" w:ascii="楷体_GB2312" w:hAnsi="楷体_GB2312" w:eastAsia="楷体_GB2312" w:cs="楷体_GB2312"/>
          <w:sz w:val="32"/>
          <w:szCs w:val="32"/>
          <w:rPrChange w:id="624" w:author="xiaowaner" w:date="2021-11-17T12:34:00Z">
            <w:rPr>
              <w:del w:id="625" w:author="xiaowaner" w:date="2021-11-17T15:29:00Z"/>
              <w:rFonts w:hint="eastAsia" w:ascii="宋体" w:hAnsi="宋体" w:eastAsia="宋体" w:cs="宋体"/>
              <w:sz w:val="28"/>
              <w:szCs w:val="28"/>
            </w:rPr>
          </w:rPrChange>
        </w:rPr>
        <w:pPrChange w:id="622" w:author="xiaowaner" w:date="2021-11-17T12:27:00Z">
          <w:pPr>
            <w:ind w:firstLine="560" w:firstLineChars="200"/>
          </w:pPr>
        </w:pPrChange>
      </w:pPr>
      <w:del w:id="626" w:author="xiaowaner" w:date="2021-11-17T15:29:00Z">
        <w:r>
          <w:rPr>
            <w:rFonts w:hint="eastAsia" w:ascii="楷体_GB2312" w:hAnsi="楷体_GB2312" w:eastAsia="楷体_GB2312" w:cs="楷体_GB2312"/>
            <w:sz w:val="32"/>
            <w:szCs w:val="32"/>
            <w:rPrChange w:id="627" w:author="xiaowaner" w:date="2021-11-17T12:34:00Z">
              <w:rPr>
                <w:rFonts w:hint="eastAsia" w:ascii="宋体" w:hAnsi="宋体" w:eastAsia="宋体" w:cs="宋体"/>
                <w:sz w:val="28"/>
                <w:szCs w:val="28"/>
              </w:rPr>
            </w:rPrChange>
          </w:rPr>
          <w:delText>6</w:delText>
        </w:r>
      </w:del>
      <w:del w:id="628" w:author="xiaowaner" w:date="2021-11-17T15:29:00Z">
        <w:r>
          <w:rPr>
            <w:rFonts w:hint="eastAsia" w:ascii="楷体_GB2312" w:hAnsi="楷体_GB2312" w:eastAsia="楷体_GB2312" w:cs="楷体_GB2312"/>
            <w:sz w:val="32"/>
            <w:szCs w:val="32"/>
            <w:rPrChange w:id="629" w:author="xiaowaner" w:date="2021-11-17T12:34:00Z">
              <w:rPr>
                <w:rFonts w:hint="eastAsia" w:ascii="宋体" w:hAnsi="宋体" w:eastAsia="宋体" w:cs="宋体"/>
                <w:sz w:val="28"/>
                <w:szCs w:val="28"/>
              </w:rPr>
            </w:rPrChange>
          </w:rPr>
          <w:delText xml:space="preserve"> </w:delText>
        </w:r>
      </w:del>
      <w:del w:id="630" w:author="xiaowaner" w:date="2021-11-17T15:29:00Z">
        <w:r>
          <w:rPr>
            <w:rFonts w:hint="eastAsia" w:ascii="楷体_GB2312" w:hAnsi="楷体_GB2312" w:eastAsia="楷体_GB2312" w:cs="楷体_GB2312"/>
            <w:sz w:val="32"/>
            <w:szCs w:val="32"/>
            <w:lang w:eastAsia="zh-CN"/>
            <w:rPrChange w:id="631" w:author="xiaowaner" w:date="2021-11-17T12:34:00Z">
              <w:rPr>
                <w:rFonts w:hint="eastAsia" w:ascii="宋体" w:hAnsi="宋体" w:eastAsia="宋体" w:cs="宋体"/>
                <w:sz w:val="28"/>
                <w:szCs w:val="28"/>
                <w:lang w:eastAsia="zh-CN"/>
              </w:rPr>
            </w:rPrChange>
          </w:rPr>
          <w:delText>、</w:delText>
        </w:r>
      </w:del>
      <w:ins w:id="632" w:author="xiaowaner" w:date="2021-11-17T15:00:00Z">
        <w:del w:id="633" w:author="xiaowaner" w:date="2021-11-17T15:29:00Z">
          <w:r>
            <w:rPr>
              <w:rFonts w:hint="eastAsia" w:ascii="楷体_GB2312" w:hAnsi="楷体_GB2312" w:eastAsia="楷体_GB2312" w:cs="楷体_GB2312"/>
              <w:sz w:val="32"/>
              <w:szCs w:val="32"/>
              <w:lang w:eastAsia="zh-CN"/>
            </w:rPr>
            <w:delText>、</w:delText>
          </w:r>
        </w:del>
      </w:ins>
      <w:del w:id="634" w:author="xiaowaner" w:date="2021-11-17T15:29:00Z">
        <w:r>
          <w:rPr>
            <w:rFonts w:hint="eastAsia" w:ascii="楷体_GB2312" w:hAnsi="楷体_GB2312" w:eastAsia="楷体_GB2312" w:cs="楷体_GB2312"/>
            <w:sz w:val="32"/>
            <w:szCs w:val="32"/>
            <w:rPrChange w:id="635" w:author="xiaowaner" w:date="2021-11-17T12:34:00Z">
              <w:rPr>
                <w:rFonts w:hint="eastAsia" w:ascii="宋体" w:hAnsi="宋体" w:eastAsia="宋体" w:cs="宋体"/>
                <w:sz w:val="28"/>
                <w:szCs w:val="28"/>
              </w:rPr>
            </w:rPrChange>
          </w:rPr>
          <w:delText>评价周期</w:delText>
        </w:r>
      </w:del>
    </w:p>
    <w:p>
      <w:pPr>
        <w:spacing w:line="560" w:lineRule="exact"/>
        <w:ind w:firstLine="560" w:firstLineChars="200"/>
        <w:rPr>
          <w:del w:id="637" w:author="xiaowaner" w:date="2021-11-17T15:29:00Z"/>
          <w:rFonts w:hint="eastAsia" w:ascii="仿宋_GB2312" w:hAnsi="仿宋_GB2312" w:eastAsia="仿宋_GB2312" w:cs="仿宋_GB2312"/>
          <w:sz w:val="32"/>
          <w:szCs w:val="32"/>
          <w:rPrChange w:id="638" w:author="xiaowaner" w:date="2021-11-17T12:24:00Z">
            <w:rPr>
              <w:del w:id="639" w:author="xiaowaner" w:date="2021-11-17T15:29:00Z"/>
              <w:rFonts w:hint="eastAsia" w:ascii="宋体" w:hAnsi="宋体" w:eastAsia="宋体" w:cs="宋体"/>
              <w:sz w:val="28"/>
              <w:szCs w:val="28"/>
            </w:rPr>
          </w:rPrChange>
        </w:rPr>
        <w:pPrChange w:id="636" w:author="xiaowaner" w:date="2021-11-17T12:27:00Z">
          <w:pPr>
            <w:ind w:firstLine="560" w:firstLineChars="200"/>
          </w:pPr>
        </w:pPrChange>
      </w:pPr>
      <w:del w:id="640" w:author="xiaowaner" w:date="2021-11-17T15:29:00Z">
        <w:r>
          <w:rPr>
            <w:rFonts w:hint="eastAsia" w:ascii="仿宋_GB2312" w:hAnsi="仿宋_GB2312" w:eastAsia="仿宋_GB2312" w:cs="仿宋_GB2312"/>
            <w:sz w:val="32"/>
            <w:szCs w:val="32"/>
            <w:rPrChange w:id="641" w:author="xiaowaner" w:date="2021-11-17T12:24:00Z">
              <w:rPr>
                <w:rFonts w:hint="eastAsia" w:ascii="宋体" w:hAnsi="宋体" w:eastAsia="宋体" w:cs="宋体"/>
                <w:sz w:val="28"/>
                <w:szCs w:val="28"/>
              </w:rPr>
            </w:rPrChange>
          </w:rPr>
          <w:delText>每年度开展一次</w:delText>
        </w:r>
      </w:del>
      <w:del w:id="642" w:author="xiaowaner" w:date="2021-11-17T15:29:00Z">
        <w:r>
          <w:rPr>
            <w:rFonts w:hint="eastAsia" w:ascii="仿宋_GB2312" w:hAnsi="仿宋_GB2312" w:eastAsia="仿宋_GB2312" w:cs="仿宋_GB2312"/>
            <w:sz w:val="32"/>
            <w:szCs w:val="32"/>
            <w:lang w:eastAsia="zh-CN"/>
            <w:rPrChange w:id="643" w:author="xiaowaner" w:date="2021-11-17T12:24:00Z">
              <w:rPr>
                <w:rFonts w:hint="eastAsia" w:ascii="宋体" w:hAnsi="宋体" w:eastAsia="宋体" w:cs="宋体"/>
                <w:sz w:val="28"/>
                <w:szCs w:val="28"/>
                <w:lang w:eastAsia="zh-CN"/>
              </w:rPr>
            </w:rPrChange>
          </w:rPr>
          <w:delText>市</w:delText>
        </w:r>
      </w:del>
      <w:del w:id="644" w:author="xiaowaner" w:date="2021-11-17T15:29:00Z">
        <w:r>
          <w:rPr>
            <w:rFonts w:hint="eastAsia" w:ascii="仿宋_GB2312" w:hAnsi="仿宋_GB2312" w:eastAsia="仿宋_GB2312" w:cs="仿宋_GB2312"/>
            <w:sz w:val="32"/>
            <w:szCs w:val="32"/>
            <w:rPrChange w:id="645" w:author="xiaowaner" w:date="2021-11-17T12:24:00Z">
              <w:rPr>
                <w:rFonts w:hint="eastAsia" w:ascii="宋体" w:hAnsi="宋体" w:eastAsia="宋体" w:cs="宋体"/>
                <w:sz w:val="28"/>
                <w:szCs w:val="28"/>
              </w:rPr>
            </w:rPrChange>
          </w:rPr>
          <w:delText>级</w:delText>
        </w:r>
      </w:del>
      <w:del w:id="646" w:author="xiaowaner" w:date="2021-11-17T15:29:00Z">
        <w:r>
          <w:rPr>
            <w:rFonts w:hint="eastAsia" w:ascii="仿宋_GB2312" w:hAnsi="仿宋_GB2312" w:eastAsia="仿宋_GB2312" w:cs="仿宋_GB2312"/>
            <w:sz w:val="32"/>
            <w:szCs w:val="32"/>
            <w:rPrChange w:id="647" w:author="xiaowaner" w:date="2021-11-17T12:24:00Z">
              <w:rPr>
                <w:rFonts w:hint="eastAsia" w:ascii="宋体" w:hAnsi="宋体" w:eastAsia="宋体" w:cs="宋体"/>
                <w:sz w:val="28"/>
                <w:szCs w:val="28"/>
              </w:rPr>
            </w:rPrChange>
          </w:rPr>
          <w:delText>示范</w:delText>
        </w:r>
      </w:del>
      <w:del w:id="648" w:author="xiaowaner" w:date="2021-11-17T15:29:00Z">
        <w:r>
          <w:rPr>
            <w:rFonts w:hint="eastAsia" w:ascii="仿宋_GB2312" w:hAnsi="仿宋_GB2312" w:eastAsia="仿宋_GB2312" w:cs="仿宋_GB2312"/>
            <w:sz w:val="32"/>
            <w:szCs w:val="32"/>
            <w:rPrChange w:id="649" w:author="xiaowaner" w:date="2021-11-17T12:24:00Z">
              <w:rPr>
                <w:rFonts w:hint="eastAsia" w:ascii="宋体" w:hAnsi="宋体" w:eastAsia="宋体" w:cs="宋体"/>
                <w:sz w:val="28"/>
                <w:szCs w:val="28"/>
              </w:rPr>
            </w:rPrChange>
          </w:rPr>
          <w:delText>物业管理</w:delText>
        </w:r>
      </w:del>
      <w:ins w:id="650" w:author="xiaowaner" w:date="2021-11-17T15:00:00Z">
        <w:del w:id="651" w:author="xiaowaner" w:date="2021-11-17T15:29:00Z">
          <w:r>
            <w:rPr>
              <w:rFonts w:hint="eastAsia" w:ascii="仿宋_GB2312" w:hAnsi="仿宋_GB2312" w:eastAsia="仿宋_GB2312" w:cs="仿宋_GB2312"/>
              <w:sz w:val="32"/>
              <w:szCs w:val="32"/>
            </w:rPr>
            <w:delText>示范</w:delText>
          </w:r>
        </w:del>
      </w:ins>
      <w:del w:id="652" w:author="xiaowaner" w:date="2021-11-17T15:29:00Z">
        <w:r>
          <w:rPr>
            <w:rFonts w:hint="eastAsia" w:ascii="仿宋_GB2312" w:hAnsi="仿宋_GB2312" w:eastAsia="仿宋_GB2312" w:cs="仿宋_GB2312"/>
            <w:sz w:val="32"/>
            <w:szCs w:val="32"/>
            <w:rPrChange w:id="653" w:author="xiaowaner" w:date="2021-11-17T12:24:00Z">
              <w:rPr>
                <w:rFonts w:hint="eastAsia" w:ascii="宋体" w:hAnsi="宋体" w:eastAsia="宋体" w:cs="宋体"/>
                <w:sz w:val="28"/>
                <w:szCs w:val="28"/>
              </w:rPr>
            </w:rPrChange>
          </w:rPr>
          <w:delText>项目评价。对获得“</w:delText>
        </w:r>
      </w:del>
      <w:del w:id="654" w:author="xiaowaner" w:date="2021-11-17T15:29:00Z">
        <w:r>
          <w:rPr>
            <w:rFonts w:hint="eastAsia" w:ascii="仿宋_GB2312" w:hAnsi="仿宋_GB2312" w:eastAsia="仿宋_GB2312" w:cs="仿宋_GB2312"/>
            <w:sz w:val="32"/>
            <w:szCs w:val="32"/>
            <w:lang w:eastAsia="zh-CN"/>
            <w:rPrChange w:id="655" w:author="xiaowaner" w:date="2021-11-17T12:24:00Z">
              <w:rPr>
                <w:rFonts w:hint="eastAsia" w:ascii="宋体" w:hAnsi="宋体" w:eastAsia="宋体" w:cs="宋体"/>
                <w:sz w:val="28"/>
                <w:szCs w:val="28"/>
                <w:lang w:eastAsia="zh-CN"/>
              </w:rPr>
            </w:rPrChange>
          </w:rPr>
          <w:delText>市</w:delText>
        </w:r>
      </w:del>
      <w:del w:id="656" w:author="xiaowaner" w:date="2021-11-17T15:29:00Z">
        <w:r>
          <w:rPr>
            <w:rFonts w:hint="eastAsia" w:ascii="仿宋_GB2312" w:hAnsi="仿宋_GB2312" w:eastAsia="仿宋_GB2312" w:cs="仿宋_GB2312"/>
            <w:sz w:val="32"/>
            <w:szCs w:val="32"/>
            <w:rPrChange w:id="657" w:author="xiaowaner" w:date="2021-11-17T12:24:00Z">
              <w:rPr>
                <w:rFonts w:hint="eastAsia" w:ascii="宋体" w:hAnsi="宋体" w:eastAsia="宋体" w:cs="宋体"/>
                <w:sz w:val="28"/>
                <w:szCs w:val="28"/>
              </w:rPr>
            </w:rPrChange>
          </w:rPr>
          <w:delText>级物业管理示范项目”称号的项目，每三年开展一次复评，对不符合标准的项目予以撤销称号。</w:delText>
        </w:r>
      </w:del>
    </w:p>
    <w:p>
      <w:pPr>
        <w:spacing w:line="560" w:lineRule="exact"/>
        <w:ind w:firstLine="560" w:firstLineChars="200"/>
        <w:rPr>
          <w:del w:id="659" w:author="xiaowaner" w:date="2021-11-17T15:29:00Z"/>
          <w:rFonts w:hint="eastAsia" w:ascii="黑体" w:hAnsi="黑体" w:eastAsia="黑体" w:cs="黑体"/>
          <w:sz w:val="32"/>
          <w:szCs w:val="32"/>
          <w:rPrChange w:id="660" w:author="xiaowaner" w:date="2021-11-17T12:33:00Z">
            <w:rPr>
              <w:del w:id="661" w:author="xiaowaner" w:date="2021-11-17T15:29:00Z"/>
              <w:rFonts w:hint="eastAsia" w:ascii="宋体" w:hAnsi="宋体" w:eastAsia="宋体" w:cs="宋体"/>
              <w:sz w:val="28"/>
              <w:szCs w:val="28"/>
            </w:rPr>
          </w:rPrChange>
        </w:rPr>
        <w:pPrChange w:id="658" w:author="xiaowaner" w:date="2021-11-17T12:27:00Z">
          <w:pPr>
            <w:ind w:firstLine="560" w:firstLineChars="200"/>
          </w:pPr>
        </w:pPrChange>
      </w:pPr>
      <w:del w:id="662" w:author="xiaowaner" w:date="2021-11-17T15:29:00Z">
        <w:r>
          <w:rPr>
            <w:rFonts w:hint="eastAsia" w:ascii="黑体" w:hAnsi="黑体" w:eastAsia="黑体" w:cs="黑体"/>
            <w:sz w:val="32"/>
            <w:szCs w:val="32"/>
            <w:lang w:eastAsia="zh-CN"/>
            <w:rPrChange w:id="663" w:author="xiaowaner" w:date="2021-11-17T12:33:00Z">
              <w:rPr>
                <w:rFonts w:hint="eastAsia" w:ascii="宋体" w:hAnsi="宋体" w:eastAsia="宋体" w:cs="宋体"/>
                <w:sz w:val="28"/>
                <w:szCs w:val="28"/>
                <w:lang w:eastAsia="zh-CN"/>
              </w:rPr>
            </w:rPrChange>
          </w:rPr>
          <w:delText>二、</w:delText>
        </w:r>
      </w:del>
      <w:del w:id="664" w:author="xiaowaner" w:date="2021-11-17T15:29:00Z">
        <w:r>
          <w:rPr>
            <w:rFonts w:hint="eastAsia" w:ascii="黑体" w:hAnsi="黑体" w:eastAsia="黑体" w:cs="黑体"/>
            <w:sz w:val="32"/>
            <w:szCs w:val="32"/>
            <w:rPrChange w:id="665" w:author="xiaowaner" w:date="2021-11-17T12:33:00Z">
              <w:rPr>
                <w:rFonts w:hint="eastAsia" w:ascii="宋体" w:hAnsi="宋体" w:eastAsia="宋体" w:cs="宋体"/>
                <w:sz w:val="28"/>
                <w:szCs w:val="28"/>
              </w:rPr>
            </w:rPrChange>
          </w:rPr>
          <w:delText>定量评价</w:delText>
        </w:r>
      </w:del>
    </w:p>
    <w:p>
      <w:pPr>
        <w:spacing w:line="560" w:lineRule="exact"/>
        <w:ind w:firstLine="560" w:firstLineChars="200"/>
        <w:jc w:val="left"/>
        <w:rPr>
          <w:del w:id="667" w:author="xiaowaner" w:date="2021-11-17T15:29:00Z"/>
          <w:rFonts w:hint="eastAsia" w:ascii="楷体_GB2312" w:hAnsi="楷体_GB2312" w:eastAsia="楷体_GB2312" w:cs="楷体_GB2312"/>
          <w:sz w:val="32"/>
          <w:szCs w:val="32"/>
          <w:rPrChange w:id="668" w:author="xiaowaner" w:date="2021-11-17T12:34:00Z">
            <w:rPr>
              <w:del w:id="669" w:author="xiaowaner" w:date="2021-11-17T15:29:00Z"/>
              <w:rFonts w:hint="eastAsia" w:ascii="宋体" w:hAnsi="宋体" w:eastAsia="宋体" w:cs="宋体"/>
              <w:sz w:val="28"/>
              <w:szCs w:val="28"/>
            </w:rPr>
          </w:rPrChange>
        </w:rPr>
        <w:pPrChange w:id="666" w:author="xiaowaner" w:date="2021-11-17T12:34:00Z">
          <w:pPr>
            <w:ind w:firstLine="560" w:firstLineChars="200"/>
            <w:jc w:val="left"/>
          </w:pPr>
        </w:pPrChange>
      </w:pPr>
      <w:del w:id="670" w:author="xiaowaner" w:date="2021-11-17T15:29:00Z">
        <w:r>
          <w:rPr>
            <w:rFonts w:hint="eastAsia" w:ascii="楷体_GB2312" w:hAnsi="楷体_GB2312" w:eastAsia="楷体_GB2312" w:cs="楷体_GB2312"/>
            <w:sz w:val="32"/>
            <w:szCs w:val="32"/>
            <w:lang w:val="en-US" w:eastAsia="zh-CN"/>
            <w:rPrChange w:id="671" w:author="xiaowaner" w:date="2021-11-17T12:34:00Z">
              <w:rPr>
                <w:rFonts w:hint="eastAsia" w:ascii="宋体" w:hAnsi="宋体" w:eastAsia="宋体" w:cs="宋体"/>
                <w:sz w:val="28"/>
                <w:szCs w:val="28"/>
                <w:lang w:val="en-US" w:eastAsia="zh-CN"/>
              </w:rPr>
            </w:rPrChange>
          </w:rPr>
          <w:delText>1、</w:delText>
        </w:r>
      </w:del>
      <w:del w:id="672" w:author="xiaowaner" w:date="2021-11-17T15:29:00Z">
        <w:r>
          <w:rPr>
            <w:rFonts w:hint="eastAsia" w:ascii="楷体_GB2312" w:hAnsi="楷体_GB2312" w:eastAsia="楷体_GB2312" w:cs="楷体_GB2312"/>
            <w:sz w:val="32"/>
            <w:szCs w:val="32"/>
            <w:rPrChange w:id="673" w:author="xiaowaner" w:date="2021-11-17T12:34:00Z">
              <w:rPr>
                <w:rFonts w:hint="eastAsia" w:ascii="宋体" w:hAnsi="宋体" w:eastAsia="宋体" w:cs="宋体"/>
                <w:sz w:val="28"/>
                <w:szCs w:val="28"/>
              </w:rPr>
            </w:rPrChange>
          </w:rPr>
          <w:delText>定量评价内容</w:delText>
        </w:r>
      </w:del>
    </w:p>
    <w:p>
      <w:pPr>
        <w:pStyle w:val="5"/>
        <w:widowControl/>
        <w:shd w:val="clear" w:color="auto" w:fill="FFFFFF"/>
        <w:spacing w:beforeAutospacing="0" w:afterAutospacing="0" w:line="560" w:lineRule="exact"/>
        <w:ind w:firstLine="560" w:firstLineChars="200"/>
        <w:jc w:val="both"/>
        <w:rPr>
          <w:del w:id="675" w:author="xiaowaner" w:date="2021-11-17T15:29:00Z"/>
          <w:rFonts w:hint="eastAsia" w:ascii="仿宋_GB2312" w:hAnsi="仿宋_GB2312" w:eastAsia="仿宋_GB2312" w:cs="仿宋_GB2312"/>
          <w:sz w:val="32"/>
          <w:szCs w:val="32"/>
          <w:rPrChange w:id="676" w:author="xiaowaner" w:date="2021-11-17T12:24:00Z">
            <w:rPr>
              <w:del w:id="677" w:author="xiaowaner" w:date="2021-11-17T15:29:00Z"/>
              <w:rFonts w:hint="eastAsia" w:ascii="宋体" w:hAnsi="宋体" w:eastAsia="宋体" w:cs="宋体"/>
              <w:sz w:val="28"/>
              <w:szCs w:val="28"/>
            </w:rPr>
          </w:rPrChange>
        </w:rPr>
        <w:pPrChange w:id="674" w:author="xiaowaner" w:date="2021-11-17T12:27:00Z">
          <w:pPr>
            <w:pStyle w:val="5"/>
            <w:widowControl/>
            <w:shd w:val="clear" w:color="auto" w:fill="FFFFFF"/>
            <w:ind w:firstLine="560" w:firstLineChars="200"/>
            <w:jc w:val="both"/>
          </w:pPr>
        </w:pPrChange>
      </w:pPr>
      <w:del w:id="678" w:author="xiaowaner" w:date="2021-11-17T15:29:00Z">
        <w:r>
          <w:rPr>
            <w:rFonts w:hint="eastAsia" w:ascii="仿宋_GB2312" w:hAnsi="仿宋_GB2312" w:eastAsia="仿宋_GB2312" w:cs="仿宋_GB2312"/>
            <w:sz w:val="32"/>
            <w:szCs w:val="32"/>
            <w:lang w:eastAsia="zh-CN"/>
            <w:rPrChange w:id="679" w:author="xiaowaner" w:date="2021-11-17T12:24:00Z">
              <w:rPr>
                <w:rFonts w:hint="eastAsia" w:ascii="宋体" w:hAnsi="宋体" w:eastAsia="宋体" w:cs="宋体"/>
                <w:sz w:val="28"/>
                <w:szCs w:val="28"/>
                <w:lang w:eastAsia="zh-CN"/>
              </w:rPr>
            </w:rPrChange>
          </w:rPr>
          <w:delText>市</w:delText>
        </w:r>
      </w:del>
      <w:del w:id="680" w:author="xiaowaner" w:date="2021-11-17T15:29:00Z">
        <w:r>
          <w:rPr>
            <w:rFonts w:hint="eastAsia" w:ascii="仿宋_GB2312" w:hAnsi="仿宋_GB2312" w:eastAsia="仿宋_GB2312" w:cs="仿宋_GB2312"/>
            <w:sz w:val="32"/>
            <w:szCs w:val="32"/>
            <w:rPrChange w:id="681" w:author="xiaowaner" w:date="2021-11-17T12:24:00Z">
              <w:rPr>
                <w:rFonts w:hint="eastAsia" w:ascii="宋体" w:hAnsi="宋体" w:eastAsia="宋体" w:cs="宋体"/>
                <w:sz w:val="28"/>
                <w:szCs w:val="28"/>
              </w:rPr>
            </w:rPrChange>
          </w:rPr>
          <w:delText>级物业管理示范项目定量评价，采取分项目逐项评分的方式。评分标准按附件一、二、三《</w:delText>
        </w:r>
      </w:del>
      <w:del w:id="682" w:author="xiaowaner" w:date="2021-11-17T15:29:00Z">
        <w:r>
          <w:rPr>
            <w:rFonts w:hint="eastAsia" w:ascii="仿宋_GB2312" w:hAnsi="仿宋_GB2312" w:eastAsia="仿宋_GB2312" w:cs="仿宋_GB2312"/>
            <w:sz w:val="32"/>
            <w:szCs w:val="32"/>
            <w:lang w:eastAsia="zh-CN"/>
            <w:rPrChange w:id="683" w:author="xiaowaner" w:date="2021-11-17T12:24:00Z">
              <w:rPr>
                <w:rFonts w:hint="eastAsia" w:ascii="宋体" w:hAnsi="宋体" w:eastAsia="宋体" w:cs="宋体"/>
                <w:sz w:val="28"/>
                <w:szCs w:val="28"/>
                <w:lang w:eastAsia="zh-CN"/>
              </w:rPr>
            </w:rPrChange>
          </w:rPr>
          <w:delText>襄阳市市</w:delText>
        </w:r>
      </w:del>
      <w:del w:id="684" w:author="xiaowaner" w:date="2021-11-17T15:29:00Z">
        <w:r>
          <w:rPr>
            <w:rFonts w:hint="eastAsia" w:ascii="仿宋_GB2312" w:hAnsi="仿宋_GB2312" w:eastAsia="仿宋_GB2312" w:cs="仿宋_GB2312"/>
            <w:sz w:val="32"/>
            <w:szCs w:val="32"/>
            <w:rPrChange w:id="685" w:author="xiaowaner" w:date="2021-11-17T12:24:00Z">
              <w:rPr>
                <w:rFonts w:hint="eastAsia" w:ascii="宋体" w:hAnsi="宋体" w:eastAsia="宋体" w:cs="宋体"/>
                <w:sz w:val="28"/>
                <w:szCs w:val="28"/>
              </w:rPr>
            </w:rPrChange>
          </w:rPr>
          <w:delText>级物业管理示范项目服务质量评价标准》（住</w:delText>
        </w:r>
      </w:del>
      <w:del w:id="686" w:author="xiaowaner" w:date="2021-11-17T15:29:00Z">
        <w:r>
          <w:rPr>
            <w:rFonts w:hint="eastAsia" w:ascii="仿宋_GB2312" w:hAnsi="仿宋_GB2312" w:eastAsia="仿宋_GB2312" w:cs="仿宋_GB2312"/>
            <w:sz w:val="32"/>
            <w:szCs w:val="32"/>
            <w:lang w:eastAsia="zh-CN"/>
            <w:rPrChange w:id="687" w:author="xiaowaner" w:date="2021-11-17T12:24:00Z">
              <w:rPr>
                <w:rFonts w:hint="eastAsia" w:ascii="宋体" w:hAnsi="宋体" w:eastAsia="宋体" w:cs="宋体"/>
                <w:sz w:val="28"/>
                <w:szCs w:val="28"/>
                <w:lang w:eastAsia="zh-CN"/>
              </w:rPr>
            </w:rPrChange>
          </w:rPr>
          <w:delText>宅</w:delText>
        </w:r>
      </w:del>
      <w:del w:id="688" w:author="xiaowaner" w:date="2021-11-17T15:29:00Z">
        <w:r>
          <w:rPr>
            <w:rFonts w:hint="eastAsia" w:ascii="仿宋_GB2312" w:hAnsi="仿宋_GB2312" w:eastAsia="仿宋_GB2312" w:cs="仿宋_GB2312"/>
            <w:sz w:val="32"/>
            <w:szCs w:val="32"/>
            <w:rPrChange w:id="689" w:author="xiaowaner" w:date="2021-11-17T12:24:00Z">
              <w:rPr>
                <w:rFonts w:hint="eastAsia" w:ascii="宋体" w:hAnsi="宋体" w:eastAsia="宋体" w:cs="宋体"/>
                <w:sz w:val="28"/>
                <w:szCs w:val="28"/>
              </w:rPr>
            </w:rPrChange>
          </w:rPr>
          <w:delText>物业、</w:delText>
        </w:r>
      </w:del>
      <w:del w:id="690" w:author="xiaowaner" w:date="2021-11-17T15:29:00Z">
        <w:r>
          <w:rPr>
            <w:rFonts w:hint="eastAsia" w:ascii="仿宋_GB2312" w:hAnsi="仿宋_GB2312" w:eastAsia="仿宋_GB2312" w:cs="仿宋_GB2312"/>
            <w:sz w:val="32"/>
            <w:szCs w:val="32"/>
            <w:lang w:eastAsia="zh-CN"/>
            <w:rPrChange w:id="691" w:author="xiaowaner" w:date="2021-11-17T12:24:00Z">
              <w:rPr>
                <w:rFonts w:hint="eastAsia" w:ascii="宋体" w:hAnsi="宋体" w:eastAsia="宋体" w:cs="宋体"/>
                <w:sz w:val="28"/>
                <w:szCs w:val="28"/>
                <w:lang w:eastAsia="zh-CN"/>
              </w:rPr>
            </w:rPrChange>
          </w:rPr>
          <w:delText>非住宅</w:delText>
        </w:r>
      </w:del>
      <w:del w:id="692" w:author="xiaowaner" w:date="2021-11-17T15:29:00Z">
        <w:r>
          <w:rPr>
            <w:rFonts w:hint="eastAsia" w:ascii="仿宋_GB2312" w:hAnsi="仿宋_GB2312" w:eastAsia="仿宋_GB2312" w:cs="仿宋_GB2312"/>
            <w:sz w:val="32"/>
            <w:szCs w:val="32"/>
            <w:rPrChange w:id="693" w:author="xiaowaner" w:date="2021-11-17T12:24:00Z">
              <w:rPr>
                <w:rFonts w:hint="eastAsia" w:ascii="宋体" w:hAnsi="宋体" w:eastAsia="宋体" w:cs="宋体"/>
                <w:sz w:val="28"/>
                <w:szCs w:val="28"/>
              </w:rPr>
            </w:rPrChange>
          </w:rPr>
          <w:delText>物业、老旧小区）执行。</w:delText>
        </w:r>
      </w:del>
    </w:p>
    <w:p>
      <w:pPr>
        <w:spacing w:line="560" w:lineRule="exact"/>
        <w:ind w:firstLine="560" w:firstLineChars="200"/>
        <w:jc w:val="left"/>
        <w:rPr>
          <w:ins w:id="695" w:author="xiaowaner" w:date="2021-11-17T12:35:00Z"/>
          <w:del w:id="696" w:author="xiaowaner" w:date="2021-11-17T15:29:00Z"/>
          <w:rFonts w:hint="eastAsia" w:ascii="仿宋_GB2312" w:hAnsi="仿宋_GB2312" w:eastAsia="仿宋_GB2312" w:cs="仿宋_GB2312"/>
          <w:sz w:val="32"/>
          <w:szCs w:val="32"/>
          <w:lang w:val="en-US" w:eastAsia="zh-CN"/>
          <w:rPrChange w:id="697" w:author="xiaowaner" w:date="2021-11-17T12:36:00Z">
            <w:rPr>
              <w:ins w:id="698" w:author="xiaowaner" w:date="2021-11-17T12:35:00Z"/>
              <w:del w:id="699" w:author="xiaowaner" w:date="2021-11-17T15:29:00Z"/>
              <w:rFonts w:hint="eastAsia" w:ascii="楷体_GB2312" w:hAnsi="楷体_GB2312" w:eastAsia="楷体_GB2312" w:cs="楷体_GB2312"/>
              <w:sz w:val="32"/>
              <w:szCs w:val="32"/>
              <w:lang w:val="en-US" w:eastAsia="zh-CN"/>
            </w:rPr>
          </w:rPrChange>
        </w:rPr>
        <w:pPrChange w:id="694" w:author="xiaowaner" w:date="2021-11-17T12:34:00Z">
          <w:pPr>
            <w:ind w:firstLine="560" w:firstLineChars="200"/>
            <w:jc w:val="left"/>
          </w:pPr>
        </w:pPrChange>
      </w:pPr>
      <w:ins w:id="700" w:author="xiaowaner" w:date="2021-11-17T12:35:00Z">
        <w:del w:id="701" w:author="xiaowaner" w:date="2021-11-17T15:29:00Z">
          <w:r>
            <w:rPr>
              <w:rFonts w:hint="eastAsia" w:ascii="仿宋_GB2312" w:hAnsi="仿宋_GB2312" w:eastAsia="仿宋_GB2312" w:cs="仿宋_GB2312"/>
              <w:sz w:val="32"/>
              <w:szCs w:val="32"/>
              <w:lang w:val="en-US" w:eastAsia="zh-CN"/>
              <w:rPrChange w:id="702" w:author="xiaowaner" w:date="2021-11-17T12:36:00Z">
                <w:rPr>
                  <w:rFonts w:hint="eastAsia" w:ascii="楷体_GB2312" w:hAnsi="楷体_GB2312" w:eastAsia="楷体_GB2312" w:cs="楷体_GB2312"/>
                  <w:sz w:val="32"/>
                  <w:szCs w:val="32"/>
                  <w:lang w:val="en-US" w:eastAsia="zh-CN"/>
                </w:rPr>
              </w:rPrChange>
            </w:rPr>
            <w:delText>市级物业管理示范项目定量评价，采取分项目逐项评分的方式。评分标准按附件一、二、三《襄阳市市级物业管理示范项目服务质量评价标准》（住宅物业、非住宅物业、老旧小区）执行</w:delText>
          </w:r>
        </w:del>
      </w:ins>
      <w:ins w:id="703" w:author="xiaowaner" w:date="2021-11-17T12:35:00Z">
        <w:del w:id="704" w:author="xiaowaner" w:date="2021-11-17T15:29:00Z">
          <w:r>
            <w:rPr>
              <w:rFonts w:hint="eastAsia" w:ascii="仿宋_GB2312" w:hAnsi="仿宋_GB2312" w:eastAsia="仿宋_GB2312" w:cs="仿宋_GB2312"/>
              <w:sz w:val="32"/>
              <w:szCs w:val="32"/>
              <w:lang w:val="en-US" w:eastAsia="zh-CN"/>
              <w:rPrChange w:id="705" w:author="xiaowaner" w:date="2021-11-17T12:36:00Z">
                <w:rPr>
                  <w:rFonts w:hint="eastAsia" w:ascii="楷体_GB2312" w:hAnsi="楷体_GB2312" w:eastAsia="楷体_GB2312" w:cs="楷体_GB2312"/>
                  <w:sz w:val="32"/>
                  <w:szCs w:val="32"/>
                  <w:lang w:val="en-US" w:eastAsia="zh-CN"/>
                </w:rPr>
              </w:rPrChange>
            </w:rPr>
            <w:delText>。</w:delText>
          </w:r>
        </w:del>
      </w:ins>
    </w:p>
    <w:p>
      <w:pPr>
        <w:spacing w:line="560" w:lineRule="exact"/>
        <w:ind w:firstLine="560" w:firstLineChars="200"/>
        <w:jc w:val="left"/>
        <w:rPr>
          <w:del w:id="707" w:author="xiaowaner" w:date="2021-11-17T15:29:00Z"/>
          <w:rFonts w:hint="eastAsia" w:ascii="楷体_GB2312" w:hAnsi="楷体_GB2312" w:eastAsia="楷体_GB2312" w:cs="楷体_GB2312"/>
          <w:sz w:val="32"/>
          <w:szCs w:val="32"/>
          <w:rPrChange w:id="708" w:author="xiaowaner" w:date="2021-11-17T12:34:00Z">
            <w:rPr>
              <w:del w:id="709" w:author="xiaowaner" w:date="2021-11-17T15:29:00Z"/>
              <w:rFonts w:hint="eastAsia" w:ascii="宋体" w:hAnsi="宋体" w:eastAsia="宋体" w:cs="宋体"/>
              <w:sz w:val="28"/>
              <w:szCs w:val="28"/>
            </w:rPr>
          </w:rPrChange>
        </w:rPr>
        <w:pPrChange w:id="706" w:author="xiaowaner" w:date="2021-11-17T12:34:00Z">
          <w:pPr>
            <w:ind w:firstLine="560" w:firstLineChars="200"/>
            <w:jc w:val="left"/>
          </w:pPr>
        </w:pPrChange>
      </w:pPr>
      <w:del w:id="710" w:author="xiaowaner" w:date="2021-11-17T15:29:00Z">
        <w:r>
          <w:rPr>
            <w:rFonts w:hint="eastAsia" w:ascii="楷体_GB2312" w:hAnsi="楷体_GB2312" w:eastAsia="楷体_GB2312" w:cs="楷体_GB2312"/>
            <w:sz w:val="32"/>
            <w:szCs w:val="32"/>
            <w:lang w:val="en-US" w:eastAsia="zh-CN"/>
            <w:rPrChange w:id="711" w:author="xiaowaner" w:date="2021-11-17T12:34:00Z">
              <w:rPr>
                <w:rFonts w:hint="eastAsia" w:ascii="宋体" w:hAnsi="宋体" w:eastAsia="宋体" w:cs="宋体"/>
                <w:sz w:val="28"/>
                <w:szCs w:val="28"/>
                <w:lang w:val="en-US" w:eastAsia="zh-CN"/>
              </w:rPr>
            </w:rPrChange>
          </w:rPr>
          <w:delText>2、</w:delText>
        </w:r>
      </w:del>
      <w:del w:id="712" w:author="xiaowaner" w:date="2021-11-17T15:29:00Z">
        <w:r>
          <w:rPr>
            <w:rFonts w:hint="eastAsia" w:ascii="楷体_GB2312" w:hAnsi="楷体_GB2312" w:eastAsia="楷体_GB2312" w:cs="楷体_GB2312"/>
            <w:sz w:val="32"/>
            <w:szCs w:val="32"/>
            <w:rPrChange w:id="713" w:author="xiaowaner" w:date="2021-11-17T12:34:00Z">
              <w:rPr>
                <w:rFonts w:hint="eastAsia" w:ascii="宋体" w:hAnsi="宋体" w:eastAsia="宋体" w:cs="宋体"/>
                <w:sz w:val="28"/>
                <w:szCs w:val="28"/>
              </w:rPr>
            </w:rPrChange>
          </w:rPr>
          <w:delText>定量评价得分</w:delText>
        </w:r>
      </w:del>
    </w:p>
    <w:p>
      <w:pPr>
        <w:spacing w:line="560" w:lineRule="exact"/>
        <w:ind w:firstLine="560" w:firstLineChars="200"/>
        <w:jc w:val="left"/>
        <w:rPr>
          <w:del w:id="715" w:author="xiaowaner" w:date="2021-11-17T15:29:00Z"/>
          <w:rFonts w:hint="eastAsia" w:ascii="仿宋_GB2312" w:hAnsi="仿宋_GB2312" w:eastAsia="仿宋_GB2312" w:cs="仿宋_GB2312"/>
          <w:sz w:val="32"/>
          <w:szCs w:val="32"/>
          <w:rPrChange w:id="716" w:author="xiaowaner" w:date="2021-11-17T12:24:00Z">
            <w:rPr>
              <w:del w:id="717" w:author="xiaowaner" w:date="2021-11-17T15:29:00Z"/>
              <w:rFonts w:hint="eastAsia" w:ascii="宋体" w:hAnsi="宋体" w:eastAsia="宋体" w:cs="宋体"/>
              <w:sz w:val="28"/>
              <w:szCs w:val="28"/>
            </w:rPr>
          </w:rPrChange>
        </w:rPr>
        <w:pPrChange w:id="714" w:author="xiaowaner" w:date="2021-11-17T12:27:00Z">
          <w:pPr>
            <w:ind w:firstLine="560" w:firstLineChars="200"/>
            <w:jc w:val="left"/>
          </w:pPr>
        </w:pPrChange>
      </w:pPr>
      <w:del w:id="718" w:author="xiaowaner" w:date="2021-11-17T15:29:00Z">
        <w:r>
          <w:rPr>
            <w:rFonts w:hint="eastAsia" w:ascii="仿宋_GB2312" w:hAnsi="仿宋_GB2312" w:eastAsia="仿宋_GB2312" w:cs="仿宋_GB2312"/>
            <w:sz w:val="32"/>
            <w:szCs w:val="32"/>
            <w:rPrChange w:id="719" w:author="xiaowaner" w:date="2021-11-17T12:24:00Z">
              <w:rPr>
                <w:rFonts w:hint="eastAsia" w:ascii="宋体" w:hAnsi="宋体" w:eastAsia="宋体" w:cs="宋体"/>
                <w:sz w:val="28"/>
                <w:szCs w:val="28"/>
              </w:rPr>
            </w:rPrChange>
          </w:rPr>
          <w:delText>评价总分为100分，被评价的物业项目存在《</w:delText>
        </w:r>
      </w:del>
      <w:del w:id="720" w:author="xiaowaner" w:date="2021-11-17T15:29:00Z">
        <w:r>
          <w:rPr>
            <w:rFonts w:hint="eastAsia" w:ascii="仿宋_GB2312" w:hAnsi="仿宋_GB2312" w:eastAsia="仿宋_GB2312" w:cs="仿宋_GB2312"/>
            <w:sz w:val="32"/>
            <w:szCs w:val="32"/>
            <w:lang w:eastAsia="zh-CN"/>
            <w:rPrChange w:id="721" w:author="xiaowaner" w:date="2021-11-17T12:24:00Z">
              <w:rPr>
                <w:rFonts w:hint="eastAsia" w:ascii="宋体" w:hAnsi="宋体" w:eastAsia="宋体" w:cs="宋体"/>
                <w:sz w:val="28"/>
                <w:szCs w:val="28"/>
                <w:lang w:eastAsia="zh-CN"/>
              </w:rPr>
            </w:rPrChange>
          </w:rPr>
          <w:delText>襄阳市市</w:delText>
        </w:r>
      </w:del>
      <w:del w:id="722" w:author="xiaowaner" w:date="2021-11-17T15:29:00Z">
        <w:r>
          <w:rPr>
            <w:rFonts w:hint="eastAsia" w:ascii="仿宋_GB2312" w:hAnsi="仿宋_GB2312" w:eastAsia="仿宋_GB2312" w:cs="仿宋_GB2312"/>
            <w:sz w:val="32"/>
            <w:szCs w:val="32"/>
            <w:rPrChange w:id="723" w:author="xiaowaner" w:date="2021-11-17T12:24:00Z">
              <w:rPr>
                <w:rFonts w:hint="eastAsia" w:ascii="宋体" w:hAnsi="宋体" w:eastAsia="宋体" w:cs="宋体"/>
                <w:sz w:val="28"/>
                <w:szCs w:val="28"/>
              </w:rPr>
            </w:rPrChange>
          </w:rPr>
          <w:delText>级物业管理示范项目服务质量评价标准》（住</w:delText>
        </w:r>
      </w:del>
      <w:del w:id="724" w:author="xiaowaner" w:date="2021-11-17T15:29:00Z">
        <w:r>
          <w:rPr>
            <w:rFonts w:hint="eastAsia" w:ascii="仿宋_GB2312" w:hAnsi="仿宋_GB2312" w:eastAsia="仿宋_GB2312" w:cs="仿宋_GB2312"/>
            <w:sz w:val="32"/>
            <w:szCs w:val="32"/>
            <w:lang w:eastAsia="zh-CN"/>
            <w:rPrChange w:id="725" w:author="xiaowaner" w:date="2021-11-17T12:24:00Z">
              <w:rPr>
                <w:rFonts w:hint="eastAsia" w:ascii="宋体" w:hAnsi="宋体" w:eastAsia="宋体" w:cs="宋体"/>
                <w:sz w:val="28"/>
                <w:szCs w:val="28"/>
                <w:lang w:eastAsia="zh-CN"/>
              </w:rPr>
            </w:rPrChange>
          </w:rPr>
          <w:delText>宅</w:delText>
        </w:r>
      </w:del>
      <w:del w:id="726" w:author="xiaowaner" w:date="2021-11-17T15:29:00Z">
        <w:r>
          <w:rPr>
            <w:rFonts w:hint="eastAsia" w:ascii="仿宋_GB2312" w:hAnsi="仿宋_GB2312" w:eastAsia="仿宋_GB2312" w:cs="仿宋_GB2312"/>
            <w:sz w:val="32"/>
            <w:szCs w:val="32"/>
            <w:rPrChange w:id="727" w:author="xiaowaner" w:date="2021-11-17T12:24:00Z">
              <w:rPr>
                <w:rFonts w:hint="eastAsia" w:ascii="宋体" w:hAnsi="宋体" w:eastAsia="宋体" w:cs="宋体"/>
                <w:sz w:val="28"/>
                <w:szCs w:val="28"/>
              </w:rPr>
            </w:rPrChange>
          </w:rPr>
          <w:delText>物业、</w:delText>
        </w:r>
      </w:del>
      <w:del w:id="728" w:author="xiaowaner" w:date="2021-11-17T15:29:00Z">
        <w:r>
          <w:rPr>
            <w:rFonts w:hint="eastAsia" w:ascii="仿宋_GB2312" w:hAnsi="仿宋_GB2312" w:eastAsia="仿宋_GB2312" w:cs="仿宋_GB2312"/>
            <w:sz w:val="32"/>
            <w:szCs w:val="32"/>
            <w:lang w:eastAsia="zh-CN"/>
            <w:rPrChange w:id="729" w:author="xiaowaner" w:date="2021-11-17T12:24:00Z">
              <w:rPr>
                <w:rFonts w:hint="eastAsia" w:ascii="宋体" w:hAnsi="宋体" w:eastAsia="宋体" w:cs="宋体"/>
                <w:sz w:val="28"/>
                <w:szCs w:val="28"/>
                <w:lang w:eastAsia="zh-CN"/>
              </w:rPr>
            </w:rPrChange>
          </w:rPr>
          <w:delText>非住宅</w:delText>
        </w:r>
      </w:del>
      <w:del w:id="730" w:author="xiaowaner" w:date="2021-11-17T15:29:00Z">
        <w:r>
          <w:rPr>
            <w:rFonts w:hint="eastAsia" w:ascii="仿宋_GB2312" w:hAnsi="仿宋_GB2312" w:eastAsia="仿宋_GB2312" w:cs="仿宋_GB2312"/>
            <w:sz w:val="32"/>
            <w:szCs w:val="32"/>
            <w:rPrChange w:id="731" w:author="xiaowaner" w:date="2021-11-17T12:24:00Z">
              <w:rPr>
                <w:rFonts w:hint="eastAsia" w:ascii="宋体" w:hAnsi="宋体" w:eastAsia="宋体" w:cs="宋体"/>
                <w:sz w:val="28"/>
                <w:szCs w:val="28"/>
              </w:rPr>
            </w:rPrChange>
          </w:rPr>
          <w:delText>物业、老旧小区）中所列举的问题的，从该问题所在评价子项的标准分中减去该问题对应的</w:delText>
        </w:r>
      </w:del>
      <w:del w:id="732" w:author="xiaowaner" w:date="2021-11-17T15:29:00Z">
        <w:r>
          <w:rPr>
            <w:rFonts w:hint="eastAsia" w:ascii="仿宋_GB2312" w:hAnsi="仿宋_GB2312" w:eastAsia="仿宋_GB2312" w:cs="仿宋_GB2312"/>
            <w:sz w:val="32"/>
            <w:szCs w:val="32"/>
            <w:rPrChange w:id="733" w:author="xiaowaner" w:date="2021-11-17T12:24:00Z">
              <w:rPr>
                <w:rFonts w:hint="eastAsia" w:ascii="宋体" w:hAnsi="宋体" w:eastAsia="宋体" w:cs="宋体"/>
                <w:sz w:val="28"/>
                <w:szCs w:val="28"/>
              </w:rPr>
            </w:rPrChange>
          </w:rPr>
          <w:delText>扣</w:delText>
        </w:r>
      </w:del>
      <w:del w:id="734" w:author="xiaowaner" w:date="2021-11-17T15:29:00Z">
        <w:r>
          <w:rPr>
            <w:rFonts w:hint="eastAsia" w:ascii="仿宋_GB2312" w:hAnsi="仿宋_GB2312" w:eastAsia="仿宋_GB2312" w:cs="仿宋_GB2312"/>
            <w:sz w:val="32"/>
            <w:szCs w:val="32"/>
            <w:rPrChange w:id="735" w:author="xiaowaner" w:date="2021-11-17T12:24:00Z">
              <w:rPr>
                <w:rFonts w:hint="eastAsia" w:ascii="宋体" w:hAnsi="宋体" w:eastAsia="宋体" w:cs="宋体"/>
                <w:sz w:val="28"/>
                <w:szCs w:val="28"/>
              </w:rPr>
            </w:rPrChange>
          </w:rPr>
          <w:delText>分</w:delText>
        </w:r>
      </w:del>
      <w:ins w:id="736" w:author="xiaowaner" w:date="2021-11-17T15:02:00Z">
        <w:del w:id="737" w:author="xiaowaner" w:date="2021-11-17T15:29:00Z">
          <w:r>
            <w:rPr>
              <w:rFonts w:hint="eastAsia" w:ascii="仿宋_GB2312" w:hAnsi="仿宋_GB2312" w:eastAsia="仿宋_GB2312" w:cs="仿宋_GB2312"/>
              <w:sz w:val="32"/>
              <w:szCs w:val="32"/>
              <w:lang w:eastAsia="zh-CN"/>
            </w:rPr>
            <w:delText>值</w:delText>
          </w:r>
        </w:del>
      </w:ins>
      <w:del w:id="738" w:author="xiaowaner" w:date="2021-11-17T15:29:00Z">
        <w:r>
          <w:rPr>
            <w:rFonts w:hint="eastAsia" w:ascii="仿宋_GB2312" w:hAnsi="仿宋_GB2312" w:eastAsia="仿宋_GB2312" w:cs="仿宋_GB2312"/>
            <w:sz w:val="32"/>
            <w:szCs w:val="32"/>
            <w:rPrChange w:id="739" w:author="xiaowaner" w:date="2021-11-17T12:24:00Z">
              <w:rPr>
                <w:rFonts w:hint="eastAsia" w:ascii="宋体" w:hAnsi="宋体" w:eastAsia="宋体" w:cs="宋体"/>
                <w:sz w:val="28"/>
                <w:szCs w:val="28"/>
              </w:rPr>
            </w:rPrChange>
          </w:rPr>
          <w:delText>。扣分有一定区间范围的，根据存在问题的严重程度酌情扣分。</w:delText>
        </w:r>
      </w:del>
    </w:p>
    <w:p>
      <w:pPr>
        <w:spacing w:line="560" w:lineRule="exact"/>
        <w:ind w:firstLine="560" w:firstLineChars="200"/>
        <w:jc w:val="left"/>
        <w:rPr>
          <w:del w:id="741" w:author="xiaowaner" w:date="2021-11-17T15:29:00Z"/>
          <w:rFonts w:hint="eastAsia" w:ascii="仿宋_GB2312" w:hAnsi="仿宋_GB2312" w:eastAsia="仿宋_GB2312" w:cs="仿宋_GB2312"/>
          <w:sz w:val="32"/>
          <w:szCs w:val="32"/>
          <w:rPrChange w:id="742" w:author="xiaowaner" w:date="2021-11-17T12:24:00Z">
            <w:rPr>
              <w:del w:id="743" w:author="xiaowaner" w:date="2021-11-17T15:29:00Z"/>
              <w:rFonts w:hint="eastAsia" w:ascii="宋体" w:hAnsi="宋体" w:eastAsia="宋体" w:cs="宋体"/>
              <w:sz w:val="28"/>
              <w:szCs w:val="28"/>
            </w:rPr>
          </w:rPrChange>
        </w:rPr>
        <w:pPrChange w:id="740" w:author="xiaowaner" w:date="2021-11-17T12:27:00Z">
          <w:pPr>
            <w:ind w:firstLine="560" w:firstLineChars="200"/>
            <w:jc w:val="left"/>
          </w:pPr>
        </w:pPrChange>
      </w:pPr>
      <w:del w:id="744" w:author="xiaowaner" w:date="2021-11-17T15:29:00Z">
        <w:r>
          <w:rPr>
            <w:rFonts w:hint="eastAsia" w:ascii="仿宋_GB2312" w:hAnsi="仿宋_GB2312" w:eastAsia="仿宋_GB2312" w:cs="仿宋_GB2312"/>
            <w:sz w:val="32"/>
            <w:szCs w:val="32"/>
            <w:rPrChange w:id="745" w:author="xiaowaner" w:date="2021-11-17T12:24:00Z">
              <w:rPr>
                <w:rFonts w:hint="eastAsia" w:ascii="宋体" w:hAnsi="宋体" w:eastAsia="宋体" w:cs="宋体"/>
                <w:sz w:val="28"/>
                <w:szCs w:val="28"/>
              </w:rPr>
            </w:rPrChange>
          </w:rPr>
          <w:delText>每个评价子项的评价得分，为该评价子项的标准分减去其扣分之和。该评价子项的扣分之和超过其标准分的，扣至该评</w:delText>
        </w:r>
      </w:del>
      <w:del w:id="746" w:author="xiaowaner" w:date="2021-11-17T15:29:00Z">
        <w:r>
          <w:rPr>
            <w:rFonts w:hint="eastAsia" w:ascii="仿宋_GB2312" w:hAnsi="仿宋_GB2312" w:eastAsia="仿宋_GB2312" w:cs="仿宋_GB2312"/>
            <w:sz w:val="32"/>
            <w:szCs w:val="32"/>
            <w:rPrChange w:id="747" w:author="xiaowaner" w:date="2021-11-17T12:24:00Z">
              <w:rPr>
                <w:rFonts w:hint="eastAsia" w:ascii="宋体" w:hAnsi="宋体" w:eastAsia="宋体" w:cs="宋体"/>
                <w:sz w:val="28"/>
                <w:szCs w:val="28"/>
              </w:rPr>
            </w:rPrChange>
          </w:rPr>
          <w:delText>审</w:delText>
        </w:r>
      </w:del>
      <w:ins w:id="748" w:author="xiaowaner" w:date="2021-11-17T15:03:00Z">
        <w:del w:id="749" w:author="xiaowaner" w:date="2021-11-17T15:29:00Z">
          <w:r>
            <w:rPr>
              <w:rFonts w:hint="eastAsia" w:ascii="仿宋_GB2312" w:hAnsi="仿宋_GB2312" w:eastAsia="仿宋_GB2312" w:cs="仿宋_GB2312"/>
              <w:sz w:val="32"/>
              <w:szCs w:val="32"/>
              <w:lang w:eastAsia="zh-CN"/>
            </w:rPr>
            <w:delText>价</w:delText>
          </w:r>
        </w:del>
      </w:ins>
      <w:del w:id="750" w:author="xiaowaner" w:date="2021-11-17T15:29:00Z">
        <w:r>
          <w:rPr>
            <w:rFonts w:hint="eastAsia" w:ascii="仿宋_GB2312" w:hAnsi="仿宋_GB2312" w:eastAsia="仿宋_GB2312" w:cs="仿宋_GB2312"/>
            <w:sz w:val="32"/>
            <w:szCs w:val="32"/>
            <w:rPrChange w:id="751" w:author="xiaowaner" w:date="2021-11-17T12:24:00Z">
              <w:rPr>
                <w:rFonts w:hint="eastAsia" w:ascii="宋体" w:hAnsi="宋体" w:eastAsia="宋体" w:cs="宋体"/>
                <w:sz w:val="28"/>
                <w:szCs w:val="28"/>
              </w:rPr>
            </w:rPrChange>
          </w:rPr>
          <w:delText>子项零分为止。</w:delText>
        </w:r>
      </w:del>
    </w:p>
    <w:p>
      <w:pPr>
        <w:spacing w:line="560" w:lineRule="exact"/>
        <w:ind w:firstLine="560" w:firstLineChars="200"/>
        <w:rPr>
          <w:del w:id="753" w:author="xiaowaner" w:date="2021-11-17T15:29:00Z"/>
          <w:rFonts w:hint="eastAsia" w:ascii="楷体_GB2312" w:hAnsi="楷体_GB2312" w:eastAsia="楷体_GB2312" w:cs="楷体_GB2312"/>
          <w:sz w:val="32"/>
          <w:szCs w:val="32"/>
          <w:rPrChange w:id="754" w:author="xiaowaner" w:date="2021-11-17T12:34:00Z">
            <w:rPr>
              <w:del w:id="755" w:author="xiaowaner" w:date="2021-11-17T15:29:00Z"/>
              <w:rFonts w:hint="eastAsia" w:ascii="宋体" w:hAnsi="宋体" w:eastAsia="宋体" w:cs="宋体"/>
              <w:sz w:val="28"/>
              <w:szCs w:val="28"/>
            </w:rPr>
          </w:rPrChange>
        </w:rPr>
        <w:pPrChange w:id="752" w:author="xiaowaner" w:date="2021-11-17T12:27:00Z">
          <w:pPr>
            <w:ind w:firstLine="560" w:firstLineChars="200"/>
          </w:pPr>
        </w:pPrChange>
      </w:pPr>
      <w:del w:id="756" w:author="xiaowaner" w:date="2021-11-17T15:29:00Z">
        <w:r>
          <w:rPr>
            <w:rFonts w:hint="eastAsia" w:ascii="楷体_GB2312" w:hAnsi="楷体_GB2312" w:eastAsia="楷体_GB2312" w:cs="楷体_GB2312"/>
            <w:sz w:val="32"/>
            <w:szCs w:val="32"/>
            <w:lang w:val="en-US" w:eastAsia="zh-CN"/>
            <w:rPrChange w:id="757" w:author="xiaowaner" w:date="2021-11-17T12:34:00Z">
              <w:rPr>
                <w:rFonts w:hint="eastAsia" w:ascii="宋体" w:hAnsi="宋体" w:eastAsia="宋体" w:cs="宋体"/>
                <w:sz w:val="28"/>
                <w:szCs w:val="28"/>
                <w:lang w:val="en-US" w:eastAsia="zh-CN"/>
              </w:rPr>
            </w:rPrChange>
          </w:rPr>
          <w:delText>3、</w:delText>
        </w:r>
      </w:del>
      <w:del w:id="758" w:author="xiaowaner" w:date="2021-11-17T15:29:00Z">
        <w:r>
          <w:rPr>
            <w:rFonts w:hint="eastAsia" w:ascii="楷体_GB2312" w:hAnsi="楷体_GB2312" w:eastAsia="楷体_GB2312" w:cs="楷体_GB2312"/>
            <w:sz w:val="32"/>
            <w:szCs w:val="32"/>
            <w:rPrChange w:id="759" w:author="xiaowaner" w:date="2021-11-17T12:34:00Z">
              <w:rPr>
                <w:rFonts w:hint="eastAsia" w:ascii="宋体" w:hAnsi="宋体" w:eastAsia="宋体" w:cs="宋体"/>
                <w:sz w:val="28"/>
                <w:szCs w:val="28"/>
              </w:rPr>
            </w:rPrChange>
          </w:rPr>
          <w:delText>定性评价</w:delText>
        </w:r>
      </w:del>
    </w:p>
    <w:p>
      <w:pPr>
        <w:spacing w:line="560" w:lineRule="exact"/>
        <w:ind w:firstLine="560" w:firstLineChars="200"/>
        <w:rPr>
          <w:del w:id="761" w:author="xiaowaner" w:date="2021-11-17T15:29:00Z"/>
          <w:rFonts w:hint="eastAsia" w:ascii="仿宋_GB2312" w:hAnsi="仿宋_GB2312" w:eastAsia="仿宋_GB2312" w:cs="仿宋_GB2312"/>
          <w:sz w:val="32"/>
          <w:szCs w:val="32"/>
          <w:rPrChange w:id="762" w:author="xiaowaner" w:date="2021-11-17T12:24:00Z">
            <w:rPr>
              <w:del w:id="763" w:author="xiaowaner" w:date="2021-11-17T15:29:00Z"/>
              <w:rFonts w:hint="eastAsia" w:ascii="宋体" w:hAnsi="宋体" w:eastAsia="宋体" w:cs="宋体"/>
              <w:sz w:val="28"/>
              <w:szCs w:val="28"/>
            </w:rPr>
          </w:rPrChange>
        </w:rPr>
        <w:pPrChange w:id="760" w:author="xiaowaner" w:date="2021-11-17T12:27:00Z">
          <w:pPr>
            <w:ind w:firstLine="560" w:firstLineChars="200"/>
          </w:pPr>
        </w:pPrChange>
      </w:pPr>
      <w:del w:id="764" w:author="xiaowaner" w:date="2021-11-17T15:29:00Z">
        <w:r>
          <w:rPr>
            <w:rFonts w:hint="eastAsia" w:ascii="仿宋_GB2312" w:hAnsi="仿宋_GB2312" w:eastAsia="仿宋_GB2312" w:cs="仿宋_GB2312"/>
            <w:sz w:val="32"/>
            <w:szCs w:val="32"/>
            <w:lang w:val="en-US" w:eastAsia="zh-CN"/>
            <w:rPrChange w:id="765" w:author="xiaowaner" w:date="2021-11-17T12:24:00Z">
              <w:rPr>
                <w:rFonts w:hint="eastAsia" w:ascii="宋体" w:hAnsi="宋体" w:eastAsia="宋体" w:cs="宋体"/>
                <w:sz w:val="28"/>
                <w:szCs w:val="28"/>
                <w:lang w:val="en-US" w:eastAsia="zh-CN"/>
              </w:rPr>
            </w:rPrChange>
          </w:rPr>
          <w:delText>(1)</w:delText>
        </w:r>
      </w:del>
      <w:del w:id="766" w:author="xiaowaner" w:date="2021-11-17T15:29:00Z">
        <w:r>
          <w:rPr>
            <w:rFonts w:hint="eastAsia" w:ascii="仿宋_GB2312" w:hAnsi="仿宋_GB2312" w:eastAsia="仿宋_GB2312" w:cs="仿宋_GB2312"/>
            <w:sz w:val="32"/>
            <w:szCs w:val="32"/>
            <w:rPrChange w:id="767" w:author="xiaowaner" w:date="2021-11-17T12:24:00Z">
              <w:rPr>
                <w:rFonts w:hint="eastAsia" w:ascii="宋体" w:hAnsi="宋体" w:eastAsia="宋体" w:cs="宋体"/>
                <w:sz w:val="28"/>
                <w:szCs w:val="28"/>
              </w:rPr>
            </w:rPrChange>
          </w:rPr>
          <w:delText>物业服务项目必须满足以下条件，否则不予参加</w:delText>
        </w:r>
      </w:del>
      <w:del w:id="768" w:author="xiaowaner" w:date="2021-11-17T15:29:00Z">
        <w:r>
          <w:rPr>
            <w:rFonts w:hint="eastAsia" w:ascii="仿宋_GB2312" w:hAnsi="仿宋_GB2312" w:eastAsia="仿宋_GB2312" w:cs="仿宋_GB2312"/>
            <w:sz w:val="32"/>
            <w:szCs w:val="32"/>
            <w:lang w:eastAsia="zh-CN"/>
            <w:rPrChange w:id="769" w:author="xiaowaner" w:date="2021-11-17T12:24:00Z">
              <w:rPr>
                <w:rFonts w:hint="eastAsia" w:ascii="宋体" w:hAnsi="宋体" w:eastAsia="宋体" w:cs="宋体"/>
                <w:sz w:val="28"/>
                <w:szCs w:val="28"/>
                <w:lang w:eastAsia="zh-CN"/>
              </w:rPr>
            </w:rPrChange>
          </w:rPr>
          <w:delText>市</w:delText>
        </w:r>
      </w:del>
      <w:del w:id="770" w:author="xiaowaner" w:date="2021-11-17T15:29:00Z">
        <w:r>
          <w:rPr>
            <w:rFonts w:hint="eastAsia" w:ascii="仿宋_GB2312" w:hAnsi="仿宋_GB2312" w:eastAsia="仿宋_GB2312" w:cs="仿宋_GB2312"/>
            <w:sz w:val="32"/>
            <w:szCs w:val="32"/>
            <w:rPrChange w:id="771" w:author="xiaowaner" w:date="2021-11-17T12:24:00Z">
              <w:rPr>
                <w:rFonts w:hint="eastAsia" w:ascii="宋体" w:hAnsi="宋体" w:eastAsia="宋体" w:cs="宋体"/>
                <w:sz w:val="28"/>
                <w:szCs w:val="28"/>
              </w:rPr>
            </w:rPrChange>
          </w:rPr>
          <w:delText>级物业示范服务质量评价：</w:delText>
        </w:r>
      </w:del>
    </w:p>
    <w:p>
      <w:pPr>
        <w:spacing w:line="560" w:lineRule="exact"/>
        <w:ind w:firstLine="560" w:firstLineChars="200"/>
        <w:rPr>
          <w:del w:id="773" w:author="xiaowaner" w:date="2021-11-17T15:29:00Z"/>
          <w:rFonts w:hint="eastAsia" w:ascii="仿宋_GB2312" w:hAnsi="仿宋_GB2312" w:eastAsia="仿宋_GB2312" w:cs="仿宋_GB2312"/>
          <w:sz w:val="32"/>
          <w:szCs w:val="32"/>
          <w:rPrChange w:id="774" w:author="xiaowaner" w:date="2021-11-17T12:24:00Z">
            <w:rPr>
              <w:del w:id="775" w:author="xiaowaner" w:date="2021-11-17T15:29:00Z"/>
              <w:rFonts w:hint="eastAsia" w:ascii="宋体" w:hAnsi="宋体" w:eastAsia="宋体" w:cs="宋体"/>
              <w:sz w:val="28"/>
              <w:szCs w:val="28"/>
            </w:rPr>
          </w:rPrChange>
        </w:rPr>
        <w:pPrChange w:id="772" w:author="xiaowaner" w:date="2021-11-17T12:27:00Z">
          <w:pPr>
            <w:ind w:firstLine="560" w:firstLineChars="200"/>
          </w:pPr>
        </w:pPrChange>
      </w:pPr>
      <w:ins w:id="776" w:author="王婷/XIANGYANG" w:date="2020-10-10T17:50:00Z">
        <w:del w:id="777" w:author="xiaowaner" w:date="2021-11-17T15:29:00Z">
          <w:r>
            <w:rPr>
              <w:rFonts w:hint="eastAsia" w:ascii="仿宋_GB2312" w:hAnsi="仿宋_GB2312" w:eastAsia="仿宋_GB2312" w:cs="仿宋_GB2312"/>
              <w:sz w:val="32"/>
              <w:szCs w:val="32"/>
              <w:rPrChange w:id="778" w:author="xiaowaner" w:date="2021-11-17T12:24:00Z">
                <w:rPr>
                  <w:rFonts w:hint="eastAsia" w:ascii="宋体" w:hAnsi="宋体" w:eastAsia="宋体" w:cs="宋体"/>
                  <w:sz w:val="28"/>
                  <w:szCs w:val="28"/>
                </w:rPr>
              </w:rPrChange>
            </w:rPr>
            <w:delText>①</w:delText>
          </w:r>
        </w:del>
      </w:ins>
      <w:del w:id="779" w:author="xiaowaner" w:date="2021-11-17T15:29:00Z">
        <w:r>
          <w:rPr>
            <w:rFonts w:hint="eastAsia" w:ascii="仿宋_GB2312" w:hAnsi="仿宋_GB2312" w:eastAsia="仿宋_GB2312" w:cs="仿宋_GB2312"/>
            <w:sz w:val="32"/>
            <w:szCs w:val="32"/>
            <w:rPrChange w:id="780" w:author="xiaowaner" w:date="2021-11-17T12:24:00Z">
              <w:rPr>
                <w:rFonts w:hint="eastAsia" w:ascii="宋体" w:hAnsi="宋体" w:eastAsia="宋体" w:cs="宋体"/>
                <w:sz w:val="28"/>
                <w:szCs w:val="28"/>
              </w:rPr>
            </w:rPrChange>
          </w:rPr>
          <w:delText>1</w:delText>
        </w:r>
      </w:del>
      <w:del w:id="781" w:author="xiaowaner" w:date="2021-11-17T15:29:00Z">
        <w:r>
          <w:rPr>
            <w:rFonts w:hint="eastAsia" w:ascii="仿宋_GB2312" w:hAnsi="仿宋_GB2312" w:eastAsia="仿宋_GB2312" w:cs="仿宋_GB2312"/>
            <w:sz w:val="32"/>
            <w:szCs w:val="32"/>
            <w:rPrChange w:id="782" w:author="xiaowaner" w:date="2021-11-17T12:24:00Z">
              <w:rPr>
                <w:rFonts w:hint="eastAsia" w:ascii="宋体" w:hAnsi="宋体" w:eastAsia="宋体" w:cs="宋体"/>
                <w:sz w:val="28"/>
                <w:szCs w:val="28"/>
              </w:rPr>
            </w:rPrChange>
          </w:rPr>
          <w:delText>住</w:delText>
        </w:r>
      </w:del>
      <w:del w:id="783" w:author="xiaowaner" w:date="2021-11-17T15:29:00Z">
        <w:r>
          <w:rPr>
            <w:rFonts w:hint="eastAsia" w:ascii="仿宋_GB2312" w:hAnsi="仿宋_GB2312" w:eastAsia="仿宋_GB2312" w:cs="仿宋_GB2312"/>
            <w:sz w:val="32"/>
            <w:szCs w:val="32"/>
            <w:lang w:eastAsia="zh-CN"/>
            <w:rPrChange w:id="784" w:author="xiaowaner" w:date="2021-11-17T12:24:00Z">
              <w:rPr>
                <w:rFonts w:hint="eastAsia" w:ascii="宋体" w:hAnsi="宋体" w:eastAsia="宋体" w:cs="宋体"/>
                <w:sz w:val="28"/>
                <w:szCs w:val="28"/>
                <w:lang w:eastAsia="zh-CN"/>
              </w:rPr>
            </w:rPrChange>
          </w:rPr>
          <w:delText>宅</w:delText>
        </w:r>
      </w:del>
      <w:del w:id="785" w:author="xiaowaner" w:date="2021-11-17T15:29:00Z">
        <w:r>
          <w:rPr>
            <w:rFonts w:hint="eastAsia" w:ascii="仿宋_GB2312" w:hAnsi="仿宋_GB2312" w:eastAsia="仿宋_GB2312" w:cs="仿宋_GB2312"/>
            <w:sz w:val="32"/>
            <w:szCs w:val="32"/>
            <w:rPrChange w:id="786" w:author="xiaowaner" w:date="2021-11-17T12:24:00Z">
              <w:rPr>
                <w:rFonts w:hint="eastAsia" w:ascii="宋体" w:hAnsi="宋体" w:eastAsia="宋体" w:cs="宋体"/>
                <w:sz w:val="28"/>
                <w:szCs w:val="28"/>
              </w:rPr>
            </w:rPrChange>
          </w:rPr>
          <w:delText>物业管理项目建筑面积5万平方米以上、</w:delText>
        </w:r>
      </w:del>
      <w:del w:id="787" w:author="xiaowaner" w:date="2021-11-17T15:29:00Z">
        <w:r>
          <w:rPr>
            <w:rFonts w:hint="eastAsia" w:ascii="仿宋_GB2312" w:hAnsi="仿宋_GB2312" w:eastAsia="仿宋_GB2312" w:cs="仿宋_GB2312"/>
            <w:sz w:val="32"/>
            <w:szCs w:val="32"/>
            <w:lang w:eastAsia="zh-CN"/>
            <w:rPrChange w:id="788" w:author="xiaowaner" w:date="2021-11-17T12:24:00Z">
              <w:rPr>
                <w:rFonts w:hint="eastAsia" w:ascii="宋体" w:hAnsi="宋体" w:eastAsia="宋体" w:cs="宋体"/>
                <w:sz w:val="28"/>
                <w:szCs w:val="28"/>
                <w:lang w:eastAsia="zh-CN"/>
              </w:rPr>
            </w:rPrChange>
          </w:rPr>
          <w:delText>非住宅</w:delText>
        </w:r>
      </w:del>
      <w:del w:id="789" w:author="xiaowaner" w:date="2021-11-17T15:29:00Z">
        <w:r>
          <w:rPr>
            <w:rFonts w:hint="eastAsia" w:ascii="仿宋_GB2312" w:hAnsi="仿宋_GB2312" w:eastAsia="仿宋_GB2312" w:cs="仿宋_GB2312"/>
            <w:sz w:val="32"/>
            <w:szCs w:val="32"/>
            <w:rPrChange w:id="790" w:author="xiaowaner" w:date="2021-11-17T12:24:00Z">
              <w:rPr>
                <w:rFonts w:hint="eastAsia" w:ascii="宋体" w:hAnsi="宋体" w:eastAsia="宋体" w:cs="宋体"/>
                <w:sz w:val="28"/>
                <w:szCs w:val="28"/>
              </w:rPr>
            </w:rPrChange>
          </w:rPr>
          <w:delText>物业项目建筑面积2万平方米以上、老旧小区3万平方米以上；</w:delText>
        </w:r>
      </w:del>
    </w:p>
    <w:p>
      <w:pPr>
        <w:spacing w:line="560" w:lineRule="exact"/>
        <w:ind w:firstLine="560" w:firstLineChars="200"/>
        <w:rPr>
          <w:del w:id="792" w:author="xiaowaner" w:date="2021-11-17T15:29:00Z"/>
          <w:rFonts w:hint="eastAsia" w:ascii="仿宋_GB2312" w:hAnsi="仿宋_GB2312" w:eastAsia="仿宋_GB2312" w:cs="仿宋_GB2312"/>
          <w:sz w:val="32"/>
          <w:szCs w:val="32"/>
          <w:rPrChange w:id="793" w:author="xiaowaner" w:date="2021-11-17T12:24:00Z">
            <w:rPr>
              <w:del w:id="794" w:author="xiaowaner" w:date="2021-11-17T15:29:00Z"/>
              <w:rFonts w:hint="eastAsia" w:ascii="宋体" w:hAnsi="宋体" w:eastAsia="宋体" w:cs="宋体"/>
              <w:sz w:val="28"/>
              <w:szCs w:val="28"/>
            </w:rPr>
          </w:rPrChange>
        </w:rPr>
        <w:pPrChange w:id="791" w:author="xiaowaner" w:date="2021-11-17T12:27:00Z">
          <w:pPr>
            <w:ind w:firstLine="560" w:firstLineChars="200"/>
          </w:pPr>
        </w:pPrChange>
      </w:pPr>
      <w:ins w:id="795" w:author="王婷/XIANGYANG" w:date="2020-10-10T17:50:00Z">
        <w:del w:id="796" w:author="xiaowaner" w:date="2021-11-17T15:29:00Z">
          <w:r>
            <w:rPr>
              <w:rFonts w:hint="eastAsia" w:ascii="仿宋_GB2312" w:hAnsi="仿宋_GB2312" w:eastAsia="仿宋_GB2312" w:cs="仿宋_GB2312"/>
              <w:sz w:val="32"/>
              <w:szCs w:val="32"/>
              <w:rPrChange w:id="797" w:author="xiaowaner" w:date="2021-11-17T12:24:00Z">
                <w:rPr>
                  <w:rFonts w:hint="eastAsia" w:ascii="宋体" w:hAnsi="宋体" w:eastAsia="宋体" w:cs="宋体"/>
                  <w:sz w:val="28"/>
                  <w:szCs w:val="28"/>
                </w:rPr>
              </w:rPrChange>
            </w:rPr>
            <w:delText>②</w:delText>
          </w:r>
        </w:del>
      </w:ins>
      <w:del w:id="798" w:author="xiaowaner" w:date="2021-11-17T15:29:00Z">
        <w:r>
          <w:rPr>
            <w:rFonts w:hint="eastAsia" w:ascii="仿宋_GB2312" w:hAnsi="仿宋_GB2312" w:eastAsia="仿宋_GB2312" w:cs="仿宋_GB2312"/>
            <w:sz w:val="32"/>
            <w:szCs w:val="32"/>
            <w:rPrChange w:id="799" w:author="xiaowaner" w:date="2021-11-17T12:24:00Z">
              <w:rPr>
                <w:rFonts w:hint="eastAsia" w:ascii="宋体" w:hAnsi="宋体" w:eastAsia="宋体" w:cs="宋体"/>
                <w:sz w:val="28"/>
                <w:szCs w:val="28"/>
              </w:rPr>
            </w:rPrChange>
          </w:rPr>
          <w:delText>2</w:delText>
        </w:r>
      </w:del>
      <w:del w:id="800" w:author="xiaowaner" w:date="2021-11-17T15:29:00Z">
        <w:r>
          <w:rPr>
            <w:rFonts w:hint="eastAsia" w:ascii="仿宋_GB2312" w:hAnsi="仿宋_GB2312" w:eastAsia="仿宋_GB2312" w:cs="仿宋_GB2312"/>
            <w:sz w:val="32"/>
            <w:szCs w:val="32"/>
            <w:rPrChange w:id="801" w:author="xiaowaner" w:date="2021-11-17T12:24:00Z">
              <w:rPr>
                <w:rFonts w:hint="eastAsia" w:ascii="宋体" w:hAnsi="宋体" w:eastAsia="宋体" w:cs="宋体"/>
                <w:sz w:val="28"/>
                <w:szCs w:val="28"/>
              </w:rPr>
            </w:rPrChange>
          </w:rPr>
          <w:delText>符合城市规划建设条件，配套设施齐全；</w:delText>
        </w:r>
      </w:del>
    </w:p>
    <w:p>
      <w:pPr>
        <w:spacing w:line="560" w:lineRule="exact"/>
        <w:ind w:firstLine="560" w:firstLineChars="200"/>
        <w:rPr>
          <w:del w:id="803" w:author="xiaowaner" w:date="2021-11-17T15:29:00Z"/>
          <w:rFonts w:hint="eastAsia" w:ascii="仿宋_GB2312" w:hAnsi="仿宋_GB2312" w:eastAsia="仿宋_GB2312" w:cs="仿宋_GB2312"/>
          <w:sz w:val="32"/>
          <w:szCs w:val="32"/>
          <w:rPrChange w:id="804" w:author="xiaowaner" w:date="2021-11-17T12:24:00Z">
            <w:rPr>
              <w:del w:id="805" w:author="xiaowaner" w:date="2021-11-17T15:29:00Z"/>
              <w:rFonts w:hint="eastAsia" w:ascii="宋体" w:hAnsi="宋体" w:eastAsia="宋体" w:cs="宋体"/>
              <w:sz w:val="28"/>
              <w:szCs w:val="28"/>
            </w:rPr>
          </w:rPrChange>
        </w:rPr>
        <w:pPrChange w:id="802" w:author="xiaowaner" w:date="2021-11-17T12:27:00Z">
          <w:pPr>
            <w:ind w:firstLine="560" w:firstLineChars="200"/>
          </w:pPr>
        </w:pPrChange>
      </w:pPr>
      <w:ins w:id="806" w:author="王婷/XIANGYANG" w:date="2020-10-10T17:50:00Z">
        <w:del w:id="807" w:author="xiaowaner" w:date="2021-11-17T15:29:00Z">
          <w:r>
            <w:rPr>
              <w:rFonts w:hint="eastAsia" w:ascii="仿宋_GB2312" w:hAnsi="仿宋_GB2312" w:eastAsia="仿宋_GB2312" w:cs="仿宋_GB2312"/>
              <w:sz w:val="32"/>
              <w:szCs w:val="32"/>
              <w:rPrChange w:id="808" w:author="xiaowaner" w:date="2021-11-17T12:24:00Z">
                <w:rPr>
                  <w:rFonts w:hint="eastAsia" w:ascii="宋体" w:hAnsi="宋体" w:eastAsia="宋体" w:cs="宋体"/>
                  <w:sz w:val="28"/>
                  <w:szCs w:val="28"/>
                </w:rPr>
              </w:rPrChange>
            </w:rPr>
            <w:delText>③</w:delText>
          </w:r>
        </w:del>
      </w:ins>
      <w:del w:id="809" w:author="xiaowaner" w:date="2021-11-17T15:29:00Z">
        <w:r>
          <w:rPr>
            <w:rFonts w:hint="eastAsia" w:ascii="仿宋_GB2312" w:hAnsi="仿宋_GB2312" w:eastAsia="仿宋_GB2312" w:cs="仿宋_GB2312"/>
            <w:sz w:val="32"/>
            <w:szCs w:val="32"/>
            <w:rPrChange w:id="810" w:author="xiaowaner" w:date="2021-11-17T12:24:00Z">
              <w:rPr>
                <w:rFonts w:hint="eastAsia" w:ascii="宋体" w:hAnsi="宋体" w:eastAsia="宋体" w:cs="宋体"/>
                <w:sz w:val="28"/>
                <w:szCs w:val="28"/>
              </w:rPr>
            </w:rPrChange>
          </w:rPr>
          <w:delText>3</w:delText>
        </w:r>
      </w:del>
      <w:del w:id="811" w:author="xiaowaner" w:date="2021-11-17T15:29:00Z">
        <w:r>
          <w:rPr>
            <w:rFonts w:hint="eastAsia" w:ascii="仿宋_GB2312" w:hAnsi="仿宋_GB2312" w:eastAsia="仿宋_GB2312" w:cs="仿宋_GB2312"/>
            <w:sz w:val="32"/>
            <w:szCs w:val="32"/>
            <w:rPrChange w:id="812" w:author="xiaowaner" w:date="2021-11-17T12:24:00Z">
              <w:rPr>
                <w:rFonts w:hint="eastAsia" w:ascii="宋体" w:hAnsi="宋体" w:eastAsia="宋体" w:cs="宋体"/>
                <w:sz w:val="28"/>
                <w:szCs w:val="28"/>
              </w:rPr>
            </w:rPrChange>
          </w:rPr>
          <w:delText>已经全部交付使用，且业主入住率达到50%以上；</w:delText>
        </w:r>
      </w:del>
    </w:p>
    <w:p>
      <w:pPr>
        <w:spacing w:line="560" w:lineRule="exact"/>
        <w:ind w:firstLine="560" w:firstLineChars="200"/>
        <w:rPr>
          <w:del w:id="814" w:author="xiaowaner" w:date="2021-11-17T15:29:00Z"/>
          <w:rFonts w:hint="eastAsia" w:ascii="仿宋_GB2312" w:hAnsi="仿宋_GB2312" w:eastAsia="仿宋_GB2312" w:cs="仿宋_GB2312"/>
          <w:sz w:val="32"/>
          <w:szCs w:val="32"/>
          <w:rPrChange w:id="815" w:author="xiaowaner" w:date="2021-11-17T12:24:00Z">
            <w:rPr>
              <w:del w:id="816" w:author="xiaowaner" w:date="2021-11-17T15:29:00Z"/>
              <w:rFonts w:hint="eastAsia" w:ascii="宋体" w:hAnsi="宋体" w:eastAsia="宋体" w:cs="宋体"/>
              <w:sz w:val="28"/>
              <w:szCs w:val="28"/>
            </w:rPr>
          </w:rPrChange>
        </w:rPr>
        <w:pPrChange w:id="813" w:author="xiaowaner" w:date="2021-11-17T12:27:00Z">
          <w:pPr>
            <w:ind w:firstLine="560" w:firstLineChars="200"/>
          </w:pPr>
        </w:pPrChange>
      </w:pPr>
      <w:ins w:id="817" w:author="王婷/XIANGYANG" w:date="2020-10-10T17:52:00Z">
        <w:del w:id="818" w:author="xiaowaner" w:date="2021-11-17T15:29:00Z">
          <w:r>
            <w:rPr>
              <w:rFonts w:hint="eastAsia" w:ascii="仿宋_GB2312" w:hAnsi="仿宋_GB2312" w:eastAsia="仿宋_GB2312" w:cs="仿宋_GB2312"/>
              <w:sz w:val="32"/>
              <w:szCs w:val="32"/>
              <w:rPrChange w:id="819" w:author="xiaowaner" w:date="2021-11-17T12:24:00Z">
                <w:rPr>
                  <w:rFonts w:hint="eastAsia" w:ascii="宋体" w:hAnsi="宋体" w:eastAsia="宋体" w:cs="宋体"/>
                  <w:sz w:val="28"/>
                  <w:szCs w:val="28"/>
                </w:rPr>
              </w:rPrChange>
            </w:rPr>
            <w:delText>④</w:delText>
          </w:r>
        </w:del>
      </w:ins>
      <w:del w:id="820" w:author="xiaowaner" w:date="2021-11-17T15:29:00Z">
        <w:r>
          <w:rPr>
            <w:rFonts w:hint="eastAsia" w:ascii="仿宋_GB2312" w:hAnsi="仿宋_GB2312" w:eastAsia="仿宋_GB2312" w:cs="仿宋_GB2312"/>
            <w:sz w:val="32"/>
            <w:szCs w:val="32"/>
            <w:rPrChange w:id="821" w:author="xiaowaner" w:date="2021-11-17T12:24:00Z">
              <w:rPr>
                <w:rFonts w:hint="eastAsia" w:ascii="宋体" w:hAnsi="宋体" w:eastAsia="宋体" w:cs="宋体"/>
                <w:sz w:val="28"/>
                <w:szCs w:val="28"/>
              </w:rPr>
            </w:rPrChange>
          </w:rPr>
          <w:delText>4</w:delText>
        </w:r>
      </w:del>
      <w:del w:id="822" w:author="xiaowaner" w:date="2021-11-17T15:29:00Z">
        <w:r>
          <w:rPr>
            <w:rFonts w:hint="eastAsia" w:ascii="仿宋_GB2312" w:hAnsi="仿宋_GB2312" w:eastAsia="仿宋_GB2312" w:cs="仿宋_GB2312"/>
            <w:sz w:val="32"/>
            <w:szCs w:val="32"/>
            <w:rPrChange w:id="823" w:author="xiaowaner" w:date="2021-11-17T12:24:00Z">
              <w:rPr>
                <w:rFonts w:hint="eastAsia" w:ascii="宋体" w:hAnsi="宋体" w:eastAsia="宋体" w:cs="宋体"/>
                <w:sz w:val="28"/>
                <w:szCs w:val="28"/>
              </w:rPr>
            </w:rPrChange>
          </w:rPr>
          <w:delText>各项服务内容和标准符合物业服务合同约定；</w:delText>
        </w:r>
      </w:del>
    </w:p>
    <w:p>
      <w:pPr>
        <w:spacing w:line="560" w:lineRule="exact"/>
        <w:ind w:firstLine="560" w:firstLineChars="200"/>
        <w:rPr>
          <w:del w:id="825" w:author="xiaowaner" w:date="2021-11-17T15:29:00Z"/>
          <w:rFonts w:hint="eastAsia" w:ascii="仿宋_GB2312" w:hAnsi="仿宋_GB2312" w:eastAsia="仿宋_GB2312" w:cs="仿宋_GB2312"/>
          <w:sz w:val="32"/>
          <w:szCs w:val="32"/>
          <w:rPrChange w:id="826" w:author="xiaowaner" w:date="2021-11-17T12:24:00Z">
            <w:rPr>
              <w:del w:id="827" w:author="xiaowaner" w:date="2021-11-17T15:29:00Z"/>
              <w:rFonts w:hint="eastAsia" w:ascii="宋体" w:hAnsi="宋体" w:eastAsia="宋体" w:cs="宋体"/>
              <w:sz w:val="28"/>
              <w:szCs w:val="28"/>
            </w:rPr>
          </w:rPrChange>
        </w:rPr>
        <w:pPrChange w:id="824" w:author="xiaowaner" w:date="2021-11-17T12:27:00Z">
          <w:pPr>
            <w:ind w:firstLine="560" w:firstLineChars="200"/>
          </w:pPr>
        </w:pPrChange>
      </w:pPr>
      <w:ins w:id="828" w:author="王婷/XIANGYANG" w:date="2020-10-10T17:52:00Z">
        <w:del w:id="829" w:author="xiaowaner" w:date="2021-11-17T15:29:00Z">
          <w:r>
            <w:rPr>
              <w:rFonts w:hint="eastAsia" w:ascii="仿宋_GB2312" w:hAnsi="仿宋_GB2312" w:eastAsia="仿宋_GB2312" w:cs="仿宋_GB2312"/>
              <w:sz w:val="32"/>
              <w:szCs w:val="32"/>
              <w:rPrChange w:id="830" w:author="xiaowaner" w:date="2021-11-17T12:24:00Z">
                <w:rPr>
                  <w:rFonts w:hint="eastAsia" w:ascii="微软雅黑" w:hAnsi="微软雅黑" w:eastAsia="微软雅黑" w:cs="微软雅黑"/>
                  <w:sz w:val="28"/>
                  <w:szCs w:val="28"/>
                </w:rPr>
              </w:rPrChange>
            </w:rPr>
            <w:delText>⑤</w:delText>
          </w:r>
        </w:del>
      </w:ins>
      <w:del w:id="831" w:author="xiaowaner" w:date="2021-11-17T15:29:00Z">
        <w:r>
          <w:rPr>
            <w:rFonts w:hint="eastAsia" w:ascii="仿宋_GB2312" w:hAnsi="仿宋_GB2312" w:eastAsia="仿宋_GB2312" w:cs="仿宋_GB2312"/>
            <w:sz w:val="32"/>
            <w:szCs w:val="32"/>
            <w:rPrChange w:id="832" w:author="xiaowaner" w:date="2021-11-17T12:24:00Z">
              <w:rPr>
                <w:rFonts w:hint="eastAsia" w:ascii="宋体" w:hAnsi="宋体" w:eastAsia="宋体" w:cs="宋体"/>
                <w:sz w:val="28"/>
                <w:szCs w:val="28"/>
              </w:rPr>
            </w:rPrChange>
          </w:rPr>
          <w:delText>6</w:delText>
        </w:r>
      </w:del>
      <w:del w:id="833" w:author="xiaowaner" w:date="2021-11-17T15:29:00Z">
        <w:r>
          <w:rPr>
            <w:rFonts w:hint="eastAsia" w:ascii="仿宋_GB2312" w:hAnsi="仿宋_GB2312" w:eastAsia="仿宋_GB2312" w:cs="仿宋_GB2312"/>
            <w:sz w:val="32"/>
            <w:szCs w:val="32"/>
            <w:rPrChange w:id="834" w:author="xiaowaner" w:date="2021-11-17T12:24:00Z">
              <w:rPr>
                <w:rFonts w:hint="eastAsia" w:ascii="宋体" w:hAnsi="宋体" w:eastAsia="宋体" w:cs="宋体"/>
                <w:sz w:val="28"/>
                <w:szCs w:val="28"/>
              </w:rPr>
            </w:rPrChange>
          </w:rPr>
          <w:delText>该项目的物业服务企业无因违反《物业管理条例》、《</w:delText>
        </w:r>
      </w:del>
      <w:del w:id="835" w:author="xiaowaner" w:date="2021-11-17T15:29:00Z">
        <w:r>
          <w:rPr>
            <w:rFonts w:hint="eastAsia" w:ascii="仿宋_GB2312" w:hAnsi="仿宋_GB2312" w:eastAsia="仿宋_GB2312" w:cs="仿宋_GB2312"/>
            <w:sz w:val="32"/>
            <w:szCs w:val="32"/>
            <w:lang w:eastAsia="zh-CN"/>
            <w:rPrChange w:id="836" w:author="xiaowaner" w:date="2021-11-17T12:24:00Z">
              <w:rPr>
                <w:rFonts w:hint="eastAsia" w:ascii="宋体" w:hAnsi="宋体" w:eastAsia="宋体" w:cs="宋体"/>
                <w:sz w:val="28"/>
                <w:szCs w:val="28"/>
                <w:lang w:eastAsia="zh-CN"/>
              </w:rPr>
            </w:rPrChange>
          </w:rPr>
          <w:delText>湖北</w:delText>
        </w:r>
      </w:del>
      <w:del w:id="837" w:author="xiaowaner" w:date="2021-11-17T15:29:00Z">
        <w:r>
          <w:rPr>
            <w:rFonts w:hint="eastAsia" w:ascii="仿宋_GB2312" w:hAnsi="仿宋_GB2312" w:eastAsia="仿宋_GB2312" w:cs="仿宋_GB2312"/>
            <w:sz w:val="32"/>
            <w:szCs w:val="32"/>
            <w:rPrChange w:id="838" w:author="xiaowaner" w:date="2021-11-17T12:24:00Z">
              <w:rPr>
                <w:rFonts w:hint="eastAsia" w:ascii="宋体" w:hAnsi="宋体" w:eastAsia="宋体" w:cs="宋体"/>
                <w:sz w:val="28"/>
                <w:szCs w:val="28"/>
              </w:rPr>
            </w:rPrChange>
          </w:rPr>
          <w:delText>省物业</w:delText>
        </w:r>
      </w:del>
      <w:del w:id="839" w:author="xiaowaner" w:date="2021-11-17T15:29:00Z">
        <w:r>
          <w:rPr>
            <w:rFonts w:hint="eastAsia" w:ascii="仿宋_GB2312" w:hAnsi="仿宋_GB2312" w:eastAsia="仿宋_GB2312" w:cs="仿宋_GB2312"/>
            <w:sz w:val="32"/>
            <w:szCs w:val="32"/>
            <w:lang w:eastAsia="zh-CN"/>
            <w:rPrChange w:id="840" w:author="xiaowaner" w:date="2021-11-17T12:24:00Z">
              <w:rPr>
                <w:rFonts w:hint="eastAsia" w:ascii="宋体" w:hAnsi="宋体" w:eastAsia="宋体" w:cs="宋体"/>
                <w:sz w:val="28"/>
                <w:szCs w:val="28"/>
                <w:lang w:eastAsia="zh-CN"/>
              </w:rPr>
            </w:rPrChange>
          </w:rPr>
          <w:delText>服务和</w:delText>
        </w:r>
      </w:del>
      <w:del w:id="841" w:author="xiaowaner" w:date="2021-11-17T15:29:00Z">
        <w:r>
          <w:rPr>
            <w:rFonts w:hint="eastAsia" w:ascii="仿宋_GB2312" w:hAnsi="仿宋_GB2312" w:eastAsia="仿宋_GB2312" w:cs="仿宋_GB2312"/>
            <w:sz w:val="32"/>
            <w:szCs w:val="32"/>
            <w:rPrChange w:id="842" w:author="xiaowaner" w:date="2021-11-17T12:24:00Z">
              <w:rPr>
                <w:rFonts w:hint="eastAsia" w:ascii="宋体" w:hAnsi="宋体" w:eastAsia="宋体" w:cs="宋体"/>
                <w:sz w:val="28"/>
                <w:szCs w:val="28"/>
              </w:rPr>
            </w:rPrChange>
          </w:rPr>
          <w:delText>管理条例》等法律法规、规章规定而被查处的；</w:delText>
        </w:r>
      </w:del>
    </w:p>
    <w:p>
      <w:pPr>
        <w:spacing w:line="560" w:lineRule="exact"/>
        <w:ind w:firstLine="560" w:firstLineChars="200"/>
        <w:rPr>
          <w:del w:id="844" w:author="xiaowaner" w:date="2021-11-17T15:29:00Z"/>
          <w:rFonts w:hint="eastAsia" w:ascii="仿宋_GB2312" w:hAnsi="仿宋_GB2312" w:eastAsia="仿宋_GB2312" w:cs="仿宋_GB2312"/>
          <w:sz w:val="32"/>
          <w:szCs w:val="32"/>
          <w:rPrChange w:id="845" w:author="xiaowaner" w:date="2021-11-17T12:24:00Z">
            <w:rPr>
              <w:del w:id="846" w:author="xiaowaner" w:date="2021-11-17T15:29:00Z"/>
              <w:rFonts w:hint="eastAsia" w:ascii="宋体" w:hAnsi="宋体" w:eastAsia="宋体" w:cs="宋体"/>
              <w:sz w:val="28"/>
              <w:szCs w:val="28"/>
            </w:rPr>
          </w:rPrChange>
        </w:rPr>
        <w:pPrChange w:id="843" w:author="xiaowaner" w:date="2021-11-17T12:27:00Z">
          <w:pPr>
            <w:ind w:firstLine="560" w:firstLineChars="200"/>
          </w:pPr>
        </w:pPrChange>
      </w:pPr>
      <w:ins w:id="847" w:author="王婷/XIANGYANG" w:date="2020-10-10T17:52:00Z">
        <w:del w:id="848" w:author="xiaowaner" w:date="2021-11-17T15:29:00Z">
          <w:r>
            <w:rPr>
              <w:rFonts w:hint="eastAsia" w:ascii="仿宋_GB2312" w:hAnsi="仿宋_GB2312" w:eastAsia="仿宋_GB2312" w:cs="仿宋_GB2312"/>
              <w:sz w:val="32"/>
              <w:szCs w:val="32"/>
              <w:rPrChange w:id="849" w:author="xiaowaner" w:date="2021-11-17T12:24:00Z">
                <w:rPr>
                  <w:rFonts w:hint="eastAsia" w:ascii="宋体" w:hAnsi="宋体" w:eastAsia="宋体" w:cs="宋体"/>
                  <w:sz w:val="28"/>
                  <w:szCs w:val="28"/>
                </w:rPr>
              </w:rPrChange>
            </w:rPr>
            <w:delText>⑥</w:delText>
          </w:r>
        </w:del>
      </w:ins>
      <w:del w:id="850" w:author="xiaowaner" w:date="2021-11-17T15:29:00Z">
        <w:r>
          <w:rPr>
            <w:rFonts w:hint="eastAsia" w:ascii="仿宋_GB2312" w:hAnsi="仿宋_GB2312" w:eastAsia="仿宋_GB2312" w:cs="仿宋_GB2312"/>
            <w:sz w:val="32"/>
            <w:szCs w:val="32"/>
            <w:rPrChange w:id="851" w:author="xiaowaner" w:date="2021-11-17T12:24:00Z">
              <w:rPr>
                <w:rFonts w:hint="eastAsia" w:ascii="宋体" w:hAnsi="宋体" w:eastAsia="宋体" w:cs="宋体"/>
                <w:sz w:val="28"/>
                <w:szCs w:val="28"/>
              </w:rPr>
            </w:rPrChange>
          </w:rPr>
          <w:delText>7</w:delText>
        </w:r>
      </w:del>
      <w:del w:id="852" w:author="xiaowaner" w:date="2021-11-17T15:29:00Z">
        <w:r>
          <w:rPr>
            <w:rFonts w:hint="eastAsia" w:ascii="仿宋_GB2312" w:hAnsi="仿宋_GB2312" w:eastAsia="仿宋_GB2312" w:cs="仿宋_GB2312"/>
            <w:sz w:val="32"/>
            <w:szCs w:val="32"/>
            <w:rPrChange w:id="853" w:author="xiaowaner" w:date="2021-11-17T12:24:00Z">
              <w:rPr>
                <w:rFonts w:hint="eastAsia" w:ascii="宋体" w:hAnsi="宋体" w:eastAsia="宋体" w:cs="宋体"/>
                <w:sz w:val="28"/>
                <w:szCs w:val="28"/>
              </w:rPr>
            </w:rPrChange>
          </w:rPr>
          <w:delText>该项目的物业服务企业未发生经主管部门确认属实的有关收费、服务质量等方面的重大投诉查处或被记录不诚信经营、失信行为等情形。</w:delText>
        </w:r>
      </w:del>
    </w:p>
    <w:p>
      <w:pPr>
        <w:spacing w:line="560" w:lineRule="exact"/>
        <w:ind w:firstLine="560" w:firstLineChars="200"/>
        <w:rPr>
          <w:del w:id="855" w:author="xiaowaner" w:date="2021-11-17T15:29:00Z"/>
          <w:rFonts w:hint="eastAsia" w:ascii="仿宋_GB2312" w:hAnsi="仿宋_GB2312" w:eastAsia="仿宋_GB2312" w:cs="仿宋_GB2312"/>
          <w:sz w:val="32"/>
          <w:szCs w:val="32"/>
          <w:rPrChange w:id="856" w:author="xiaowaner" w:date="2021-11-17T12:24:00Z">
            <w:rPr>
              <w:del w:id="857" w:author="xiaowaner" w:date="2021-11-17T15:29:00Z"/>
              <w:rFonts w:hint="eastAsia" w:ascii="宋体" w:hAnsi="宋体" w:eastAsia="宋体" w:cs="宋体"/>
              <w:sz w:val="28"/>
              <w:szCs w:val="28"/>
            </w:rPr>
          </w:rPrChange>
        </w:rPr>
        <w:pPrChange w:id="854" w:author="xiaowaner" w:date="2021-11-17T12:27:00Z">
          <w:pPr>
            <w:ind w:firstLine="560" w:firstLineChars="200"/>
          </w:pPr>
        </w:pPrChange>
      </w:pPr>
      <w:del w:id="858" w:author="xiaowaner" w:date="2021-11-17T15:29:00Z">
        <w:r>
          <w:rPr>
            <w:rFonts w:hint="eastAsia" w:ascii="仿宋_GB2312" w:hAnsi="仿宋_GB2312" w:eastAsia="仿宋_GB2312" w:cs="仿宋_GB2312"/>
            <w:sz w:val="32"/>
            <w:szCs w:val="32"/>
            <w:lang w:eastAsia="zh-CN"/>
            <w:rPrChange w:id="859" w:author="xiaowaner" w:date="2021-11-17T12:24:00Z">
              <w:rPr>
                <w:rFonts w:hint="eastAsia" w:ascii="宋体" w:hAnsi="宋体" w:eastAsia="宋体" w:cs="宋体"/>
                <w:sz w:val="28"/>
                <w:szCs w:val="28"/>
                <w:lang w:eastAsia="zh-CN"/>
              </w:rPr>
            </w:rPrChange>
          </w:rPr>
          <w:delText>（</w:delText>
        </w:r>
      </w:del>
      <w:del w:id="860" w:author="xiaowaner" w:date="2021-11-17T15:29:00Z">
        <w:r>
          <w:rPr>
            <w:rFonts w:hint="eastAsia" w:ascii="仿宋_GB2312" w:hAnsi="仿宋_GB2312" w:eastAsia="仿宋_GB2312" w:cs="仿宋_GB2312"/>
            <w:sz w:val="32"/>
            <w:szCs w:val="32"/>
            <w:lang w:val="en-US" w:eastAsia="zh-CN"/>
            <w:rPrChange w:id="861" w:author="xiaowaner" w:date="2021-11-17T12:24:00Z">
              <w:rPr>
                <w:rFonts w:hint="eastAsia" w:ascii="宋体" w:hAnsi="宋体" w:eastAsia="宋体" w:cs="宋体"/>
                <w:sz w:val="28"/>
                <w:szCs w:val="28"/>
                <w:lang w:val="en-US" w:eastAsia="zh-CN"/>
              </w:rPr>
            </w:rPrChange>
          </w:rPr>
          <w:delText>2</w:delText>
        </w:r>
      </w:del>
      <w:del w:id="862" w:author="xiaowaner" w:date="2021-11-17T15:29:00Z">
        <w:r>
          <w:rPr>
            <w:rFonts w:hint="eastAsia" w:ascii="仿宋_GB2312" w:hAnsi="仿宋_GB2312" w:eastAsia="仿宋_GB2312" w:cs="仿宋_GB2312"/>
            <w:sz w:val="32"/>
            <w:szCs w:val="32"/>
            <w:lang w:eastAsia="zh-CN"/>
            <w:rPrChange w:id="863" w:author="xiaowaner" w:date="2021-11-17T12:24:00Z">
              <w:rPr>
                <w:rFonts w:hint="eastAsia" w:ascii="宋体" w:hAnsi="宋体" w:eastAsia="宋体" w:cs="宋体"/>
                <w:sz w:val="28"/>
                <w:szCs w:val="28"/>
                <w:lang w:eastAsia="zh-CN"/>
              </w:rPr>
            </w:rPrChange>
          </w:rPr>
          <w:delText>）</w:delText>
        </w:r>
      </w:del>
      <w:del w:id="864" w:author="xiaowaner" w:date="2021-11-17T15:29:00Z">
        <w:r>
          <w:rPr>
            <w:rFonts w:hint="eastAsia" w:ascii="仿宋_GB2312" w:hAnsi="仿宋_GB2312" w:eastAsia="仿宋_GB2312" w:cs="仿宋_GB2312"/>
            <w:sz w:val="32"/>
            <w:szCs w:val="32"/>
            <w:rPrChange w:id="865" w:author="xiaowaner" w:date="2021-11-17T12:24:00Z">
              <w:rPr>
                <w:rFonts w:hint="eastAsia" w:ascii="宋体" w:hAnsi="宋体" w:eastAsia="宋体" w:cs="宋体"/>
                <w:sz w:val="28"/>
                <w:szCs w:val="28"/>
              </w:rPr>
            </w:rPrChange>
          </w:rPr>
          <w:delText>大型居住物业分期开发项目，有市政道路，或区内主要道路与后续建造项目相隔，或自成组团、服务设施完善、已全部交付使用、依合同完成物业承接查验的，可以申报参评，但应注明分期。</w:delText>
        </w:r>
      </w:del>
    </w:p>
    <w:p>
      <w:pPr>
        <w:spacing w:line="560" w:lineRule="exact"/>
        <w:ind w:firstLine="560" w:firstLineChars="200"/>
        <w:rPr>
          <w:del w:id="867" w:author="xiaowaner" w:date="2021-11-17T15:29:00Z"/>
          <w:rFonts w:hint="eastAsia" w:ascii="楷体_GB2312" w:hAnsi="楷体_GB2312" w:eastAsia="楷体_GB2312" w:cs="楷体_GB2312"/>
          <w:sz w:val="32"/>
          <w:szCs w:val="32"/>
          <w:rPrChange w:id="868" w:author="xiaowaner" w:date="2021-11-17T12:34:00Z">
            <w:rPr>
              <w:del w:id="869" w:author="xiaowaner" w:date="2021-11-17T15:29:00Z"/>
              <w:rFonts w:hint="eastAsia" w:ascii="宋体" w:hAnsi="宋体" w:eastAsia="宋体" w:cs="宋体"/>
              <w:sz w:val="28"/>
              <w:szCs w:val="28"/>
            </w:rPr>
          </w:rPrChange>
        </w:rPr>
        <w:pPrChange w:id="866" w:author="xiaowaner" w:date="2021-11-17T12:27:00Z">
          <w:pPr>
            <w:ind w:firstLine="560" w:firstLineChars="200"/>
          </w:pPr>
        </w:pPrChange>
      </w:pPr>
      <w:del w:id="870" w:author="xiaowaner" w:date="2021-11-17T15:29:00Z">
        <w:r>
          <w:rPr>
            <w:rFonts w:hint="eastAsia" w:ascii="楷体_GB2312" w:hAnsi="楷体_GB2312" w:eastAsia="楷体_GB2312" w:cs="楷体_GB2312"/>
            <w:sz w:val="32"/>
            <w:szCs w:val="32"/>
            <w:rPrChange w:id="871" w:author="xiaowaner" w:date="2021-11-17T12:34:00Z">
              <w:rPr>
                <w:rFonts w:hint="eastAsia" w:ascii="宋体" w:hAnsi="宋体" w:eastAsia="宋体" w:cs="宋体"/>
                <w:sz w:val="28"/>
                <w:szCs w:val="28"/>
              </w:rPr>
            </w:rPrChange>
          </w:rPr>
          <w:delText>4</w:delText>
        </w:r>
      </w:del>
      <w:del w:id="872" w:author="xiaowaner" w:date="2021-11-17T15:29:00Z">
        <w:r>
          <w:rPr>
            <w:rFonts w:hint="eastAsia" w:ascii="楷体_GB2312" w:hAnsi="楷体_GB2312" w:eastAsia="楷体_GB2312" w:cs="楷体_GB2312"/>
            <w:sz w:val="32"/>
            <w:szCs w:val="32"/>
            <w:lang w:eastAsia="zh-CN"/>
            <w:rPrChange w:id="873" w:author="xiaowaner" w:date="2021-11-17T12:34:00Z">
              <w:rPr>
                <w:rFonts w:hint="eastAsia" w:ascii="宋体" w:hAnsi="宋体" w:eastAsia="宋体" w:cs="宋体"/>
                <w:sz w:val="28"/>
                <w:szCs w:val="28"/>
                <w:lang w:eastAsia="zh-CN"/>
              </w:rPr>
            </w:rPrChange>
          </w:rPr>
          <w:delText>、</w:delText>
        </w:r>
      </w:del>
      <w:del w:id="874" w:author="xiaowaner" w:date="2021-11-17T15:29:00Z">
        <w:r>
          <w:rPr>
            <w:rFonts w:hint="eastAsia" w:ascii="楷体_GB2312" w:hAnsi="楷体_GB2312" w:eastAsia="楷体_GB2312" w:cs="楷体_GB2312"/>
            <w:sz w:val="32"/>
            <w:szCs w:val="32"/>
            <w:rPrChange w:id="875" w:author="xiaowaner" w:date="2021-11-17T12:34:00Z">
              <w:rPr>
                <w:rFonts w:hint="eastAsia" w:ascii="宋体" w:hAnsi="宋体" w:eastAsia="宋体" w:cs="宋体"/>
                <w:sz w:val="28"/>
                <w:szCs w:val="28"/>
              </w:rPr>
            </w:rPrChange>
          </w:rPr>
          <w:delText>评价结论</w:delText>
        </w:r>
      </w:del>
    </w:p>
    <w:p>
      <w:pPr>
        <w:spacing w:line="560" w:lineRule="exact"/>
        <w:ind w:firstLine="560" w:firstLineChars="200"/>
        <w:rPr>
          <w:del w:id="877" w:author="xiaowaner" w:date="2021-11-17T15:29:00Z"/>
          <w:rFonts w:hint="eastAsia" w:ascii="仿宋_GB2312" w:hAnsi="仿宋_GB2312" w:eastAsia="仿宋_GB2312" w:cs="仿宋_GB2312"/>
          <w:sz w:val="32"/>
          <w:szCs w:val="32"/>
          <w:rPrChange w:id="878" w:author="xiaowaner" w:date="2021-11-17T12:24:00Z">
            <w:rPr>
              <w:del w:id="879" w:author="xiaowaner" w:date="2021-11-17T15:29:00Z"/>
              <w:rFonts w:hint="eastAsia" w:ascii="宋体" w:hAnsi="宋体" w:eastAsia="宋体" w:cs="宋体"/>
              <w:sz w:val="28"/>
              <w:szCs w:val="28"/>
            </w:rPr>
          </w:rPrChange>
        </w:rPr>
        <w:pPrChange w:id="876" w:author="xiaowaner" w:date="2021-11-17T12:27:00Z">
          <w:pPr>
            <w:ind w:firstLine="560" w:firstLineChars="200"/>
          </w:pPr>
        </w:pPrChange>
      </w:pPr>
      <w:del w:id="880" w:author="xiaowaner" w:date="2021-11-17T15:29:00Z">
        <w:r>
          <w:rPr>
            <w:rFonts w:hint="eastAsia" w:ascii="仿宋_GB2312" w:hAnsi="仿宋_GB2312" w:eastAsia="仿宋_GB2312" w:cs="仿宋_GB2312"/>
            <w:sz w:val="32"/>
            <w:szCs w:val="32"/>
            <w:rPrChange w:id="881" w:author="xiaowaner" w:date="2021-11-17T12:24:00Z">
              <w:rPr>
                <w:rFonts w:hint="eastAsia" w:ascii="宋体" w:hAnsi="宋体" w:eastAsia="宋体" w:cs="宋体"/>
                <w:sz w:val="28"/>
                <w:szCs w:val="28"/>
              </w:rPr>
            </w:rPrChange>
          </w:rPr>
          <w:delText>评价结论由定量评价得分和评价意见组成。</w:delText>
        </w:r>
      </w:del>
    </w:p>
    <w:p>
      <w:pPr>
        <w:spacing w:line="560" w:lineRule="exact"/>
        <w:ind w:firstLine="560" w:firstLineChars="200"/>
        <w:rPr>
          <w:del w:id="883" w:author="xiaowaner" w:date="2021-11-17T15:29:00Z"/>
          <w:rFonts w:hint="eastAsia" w:ascii="仿宋_GB2312" w:hAnsi="仿宋_GB2312" w:eastAsia="仿宋_GB2312" w:cs="仿宋_GB2312"/>
          <w:sz w:val="32"/>
          <w:szCs w:val="32"/>
          <w:rPrChange w:id="884" w:author="xiaowaner" w:date="2021-11-17T12:24:00Z">
            <w:rPr>
              <w:del w:id="885" w:author="xiaowaner" w:date="2021-11-17T15:29:00Z"/>
              <w:rFonts w:hint="eastAsia" w:ascii="宋体" w:hAnsi="宋体" w:eastAsia="宋体" w:cs="宋体"/>
              <w:sz w:val="28"/>
              <w:szCs w:val="28"/>
            </w:rPr>
          </w:rPrChange>
        </w:rPr>
        <w:pPrChange w:id="882" w:author="xiaowaner" w:date="2021-11-17T12:27:00Z">
          <w:pPr>
            <w:ind w:firstLine="560" w:firstLineChars="200"/>
          </w:pPr>
        </w:pPrChange>
      </w:pPr>
      <w:del w:id="886" w:author="xiaowaner" w:date="2021-11-17T15:29:00Z">
        <w:r>
          <w:rPr>
            <w:rFonts w:hint="eastAsia" w:ascii="仿宋_GB2312" w:hAnsi="仿宋_GB2312" w:eastAsia="仿宋_GB2312" w:cs="仿宋_GB2312"/>
            <w:sz w:val="32"/>
            <w:szCs w:val="32"/>
            <w:rPrChange w:id="887" w:author="xiaowaner" w:date="2021-11-17T12:24:00Z">
              <w:rPr>
                <w:rFonts w:hint="eastAsia" w:ascii="宋体" w:hAnsi="宋体" w:eastAsia="宋体" w:cs="宋体"/>
                <w:sz w:val="28"/>
                <w:szCs w:val="28"/>
              </w:rPr>
            </w:rPrChange>
          </w:rPr>
          <w:delText>评价总分不足90分的，评价结论为不符合</w:delText>
        </w:r>
      </w:del>
      <w:del w:id="888" w:author="xiaowaner" w:date="2021-11-17T15:29:00Z">
        <w:r>
          <w:rPr>
            <w:rFonts w:hint="eastAsia" w:ascii="仿宋_GB2312" w:hAnsi="仿宋_GB2312" w:eastAsia="仿宋_GB2312" w:cs="仿宋_GB2312"/>
            <w:sz w:val="32"/>
            <w:szCs w:val="32"/>
            <w:lang w:eastAsia="zh-CN"/>
            <w:rPrChange w:id="889" w:author="xiaowaner" w:date="2021-11-17T12:24:00Z">
              <w:rPr>
                <w:rFonts w:hint="eastAsia" w:ascii="宋体" w:hAnsi="宋体" w:eastAsia="宋体" w:cs="宋体"/>
                <w:sz w:val="28"/>
                <w:szCs w:val="28"/>
                <w:lang w:eastAsia="zh-CN"/>
              </w:rPr>
            </w:rPrChange>
          </w:rPr>
          <w:delText>市</w:delText>
        </w:r>
      </w:del>
      <w:del w:id="890" w:author="xiaowaner" w:date="2021-11-17T15:29:00Z">
        <w:r>
          <w:rPr>
            <w:rFonts w:hint="eastAsia" w:ascii="仿宋_GB2312" w:hAnsi="仿宋_GB2312" w:eastAsia="仿宋_GB2312" w:cs="仿宋_GB2312"/>
            <w:sz w:val="32"/>
            <w:szCs w:val="32"/>
            <w:rPrChange w:id="891" w:author="xiaowaner" w:date="2021-11-17T12:24:00Z">
              <w:rPr>
                <w:rFonts w:hint="eastAsia" w:ascii="宋体" w:hAnsi="宋体" w:eastAsia="宋体" w:cs="宋体"/>
                <w:sz w:val="28"/>
                <w:szCs w:val="28"/>
              </w:rPr>
            </w:rPrChange>
          </w:rPr>
          <w:delText>级示范物业管理项目服务质量标准。评价意见应当说明存在的主要问题。</w:delText>
        </w:r>
      </w:del>
    </w:p>
    <w:p>
      <w:pPr>
        <w:spacing w:line="560" w:lineRule="exact"/>
        <w:ind w:firstLine="560" w:firstLineChars="200"/>
        <w:rPr>
          <w:del w:id="893" w:author="xiaowaner" w:date="2021-11-17T15:29:00Z"/>
          <w:rFonts w:hint="eastAsia" w:ascii="楷体_GB2312" w:hAnsi="楷体_GB2312" w:eastAsia="楷体_GB2312" w:cs="楷体_GB2312"/>
          <w:sz w:val="32"/>
          <w:szCs w:val="32"/>
          <w:rPrChange w:id="894" w:author="xiaowaner" w:date="2021-11-17T12:34:00Z">
            <w:rPr>
              <w:del w:id="895" w:author="xiaowaner" w:date="2021-11-17T15:29:00Z"/>
              <w:rFonts w:hint="eastAsia" w:ascii="宋体" w:hAnsi="宋体" w:eastAsia="宋体" w:cs="宋体"/>
              <w:sz w:val="28"/>
              <w:szCs w:val="28"/>
            </w:rPr>
          </w:rPrChange>
        </w:rPr>
        <w:pPrChange w:id="892" w:author="xiaowaner" w:date="2021-11-17T12:27:00Z">
          <w:pPr>
            <w:ind w:firstLine="560" w:firstLineChars="200"/>
          </w:pPr>
        </w:pPrChange>
      </w:pPr>
      <w:del w:id="896" w:author="xiaowaner" w:date="2021-11-17T15:29:00Z">
        <w:r>
          <w:rPr>
            <w:rFonts w:hint="eastAsia" w:ascii="楷体_GB2312" w:hAnsi="楷体_GB2312" w:eastAsia="楷体_GB2312" w:cs="楷体_GB2312"/>
            <w:sz w:val="32"/>
            <w:szCs w:val="32"/>
            <w:rPrChange w:id="897" w:author="xiaowaner" w:date="2021-11-17T12:34:00Z">
              <w:rPr>
                <w:rFonts w:hint="eastAsia" w:ascii="宋体" w:hAnsi="宋体" w:eastAsia="宋体" w:cs="宋体"/>
                <w:sz w:val="28"/>
                <w:szCs w:val="28"/>
              </w:rPr>
            </w:rPrChange>
          </w:rPr>
          <w:delText>5</w:delText>
        </w:r>
      </w:del>
      <w:del w:id="898" w:author="xiaowaner" w:date="2021-11-17T15:29:00Z">
        <w:r>
          <w:rPr>
            <w:rFonts w:hint="eastAsia" w:ascii="楷体_GB2312" w:hAnsi="楷体_GB2312" w:eastAsia="楷体_GB2312" w:cs="楷体_GB2312"/>
            <w:sz w:val="32"/>
            <w:szCs w:val="32"/>
            <w:lang w:eastAsia="zh-CN"/>
            <w:rPrChange w:id="899" w:author="xiaowaner" w:date="2021-11-17T12:34:00Z">
              <w:rPr>
                <w:rFonts w:hint="eastAsia" w:ascii="宋体" w:hAnsi="宋体" w:eastAsia="宋体" w:cs="宋体"/>
                <w:sz w:val="28"/>
                <w:szCs w:val="28"/>
                <w:lang w:eastAsia="zh-CN"/>
              </w:rPr>
            </w:rPrChange>
          </w:rPr>
          <w:delText>、</w:delText>
        </w:r>
      </w:del>
      <w:del w:id="900" w:author="xiaowaner" w:date="2021-11-17T15:29:00Z">
        <w:r>
          <w:rPr>
            <w:rFonts w:hint="eastAsia" w:ascii="楷体_GB2312" w:hAnsi="楷体_GB2312" w:eastAsia="楷体_GB2312" w:cs="楷体_GB2312"/>
            <w:sz w:val="32"/>
            <w:szCs w:val="32"/>
            <w:rPrChange w:id="901" w:author="xiaowaner" w:date="2021-11-17T12:34:00Z">
              <w:rPr>
                <w:rFonts w:hint="eastAsia" w:ascii="宋体" w:hAnsi="宋体" w:eastAsia="宋体" w:cs="宋体"/>
                <w:sz w:val="28"/>
                <w:szCs w:val="28"/>
              </w:rPr>
            </w:rPrChange>
          </w:rPr>
          <w:delText>附则</w:delText>
        </w:r>
      </w:del>
    </w:p>
    <w:p>
      <w:pPr>
        <w:spacing w:line="560" w:lineRule="exact"/>
        <w:ind w:firstLine="560" w:firstLineChars="200"/>
        <w:rPr>
          <w:del w:id="903" w:author="xiaowaner" w:date="2021-11-17T15:29:00Z"/>
          <w:rFonts w:hint="eastAsia" w:ascii="仿宋_GB2312" w:hAnsi="仿宋_GB2312" w:eastAsia="仿宋_GB2312" w:cs="仿宋_GB2312"/>
          <w:sz w:val="32"/>
          <w:szCs w:val="32"/>
          <w:rPrChange w:id="904" w:author="xiaowaner" w:date="2021-11-17T12:24:00Z">
            <w:rPr>
              <w:del w:id="905" w:author="xiaowaner" w:date="2021-11-17T15:29:00Z"/>
              <w:rFonts w:hint="eastAsia" w:ascii="宋体" w:hAnsi="宋体" w:eastAsia="宋体" w:cs="宋体"/>
              <w:sz w:val="28"/>
              <w:szCs w:val="28"/>
            </w:rPr>
          </w:rPrChange>
        </w:rPr>
        <w:pPrChange w:id="902" w:author="xiaowaner" w:date="2021-11-17T12:27:00Z">
          <w:pPr>
            <w:ind w:firstLine="560" w:firstLineChars="200"/>
          </w:pPr>
        </w:pPrChange>
      </w:pPr>
      <w:del w:id="906" w:author="xiaowaner" w:date="2021-11-17T15:29:00Z">
        <w:r>
          <w:rPr>
            <w:rFonts w:hint="eastAsia" w:ascii="仿宋_GB2312" w:hAnsi="仿宋_GB2312" w:eastAsia="仿宋_GB2312" w:cs="仿宋_GB2312"/>
            <w:sz w:val="32"/>
            <w:szCs w:val="32"/>
            <w:rPrChange w:id="907" w:author="xiaowaner" w:date="2021-11-17T12:24:00Z">
              <w:rPr>
                <w:rFonts w:hint="eastAsia" w:ascii="宋体" w:hAnsi="宋体" w:eastAsia="宋体" w:cs="宋体"/>
                <w:sz w:val="28"/>
                <w:szCs w:val="28"/>
              </w:rPr>
            </w:rPrChange>
          </w:rPr>
          <w:delText>本标准由</w:delText>
        </w:r>
      </w:del>
      <w:del w:id="908" w:author="xiaowaner" w:date="2021-11-17T15:29:00Z">
        <w:r>
          <w:rPr>
            <w:rFonts w:hint="eastAsia" w:ascii="仿宋_GB2312" w:hAnsi="仿宋_GB2312" w:eastAsia="仿宋_GB2312" w:cs="仿宋_GB2312"/>
            <w:sz w:val="32"/>
            <w:szCs w:val="32"/>
            <w:lang w:eastAsia="zh-CN"/>
            <w:rPrChange w:id="909" w:author="xiaowaner" w:date="2021-11-17T12:24:00Z">
              <w:rPr>
                <w:rFonts w:hint="eastAsia" w:ascii="宋体" w:hAnsi="宋体" w:eastAsia="宋体" w:cs="宋体"/>
                <w:sz w:val="28"/>
                <w:szCs w:val="28"/>
                <w:lang w:eastAsia="zh-CN"/>
              </w:rPr>
            </w:rPrChange>
          </w:rPr>
          <w:delText>襄阳市</w:delText>
        </w:r>
      </w:del>
      <w:del w:id="910" w:author="xiaowaner" w:date="2021-11-17T15:29:00Z">
        <w:r>
          <w:rPr>
            <w:rFonts w:hint="eastAsia" w:ascii="仿宋_GB2312" w:hAnsi="仿宋_GB2312" w:eastAsia="仿宋_GB2312" w:cs="仿宋_GB2312"/>
            <w:sz w:val="32"/>
            <w:szCs w:val="32"/>
            <w:rPrChange w:id="911" w:author="xiaowaner" w:date="2021-11-17T12:24:00Z">
              <w:rPr>
                <w:rFonts w:hint="eastAsia" w:ascii="宋体" w:hAnsi="宋体" w:eastAsia="宋体" w:cs="宋体"/>
                <w:sz w:val="28"/>
                <w:szCs w:val="28"/>
              </w:rPr>
            </w:rPrChange>
          </w:rPr>
          <w:delText>住房和城乡建设</w:delText>
        </w:r>
      </w:del>
      <w:del w:id="912" w:author="xiaowaner" w:date="2021-11-17T15:29:00Z">
        <w:r>
          <w:rPr>
            <w:rFonts w:hint="eastAsia" w:ascii="仿宋_GB2312" w:hAnsi="仿宋_GB2312" w:eastAsia="仿宋_GB2312" w:cs="仿宋_GB2312"/>
            <w:sz w:val="32"/>
            <w:szCs w:val="32"/>
            <w:lang w:eastAsia="zh-CN"/>
            <w:rPrChange w:id="913" w:author="xiaowaner" w:date="2021-11-17T12:24:00Z">
              <w:rPr>
                <w:rFonts w:hint="eastAsia" w:ascii="宋体" w:hAnsi="宋体" w:eastAsia="宋体" w:cs="宋体"/>
                <w:sz w:val="28"/>
                <w:szCs w:val="28"/>
                <w:lang w:eastAsia="zh-CN"/>
              </w:rPr>
            </w:rPrChange>
          </w:rPr>
          <w:delText>局</w:delText>
        </w:r>
      </w:del>
      <w:del w:id="914" w:author="xiaowaner" w:date="2021-11-17T15:29:00Z">
        <w:r>
          <w:rPr>
            <w:rFonts w:hint="eastAsia" w:ascii="仿宋_GB2312" w:hAnsi="仿宋_GB2312" w:eastAsia="仿宋_GB2312" w:cs="仿宋_GB2312"/>
            <w:sz w:val="32"/>
            <w:szCs w:val="32"/>
            <w:rPrChange w:id="915" w:author="xiaowaner" w:date="2021-11-17T12:24:00Z">
              <w:rPr>
                <w:rFonts w:hint="eastAsia" w:ascii="宋体" w:hAnsi="宋体" w:eastAsia="宋体" w:cs="宋体"/>
                <w:sz w:val="28"/>
                <w:szCs w:val="28"/>
              </w:rPr>
            </w:rPrChange>
          </w:rPr>
          <w:delText>负责具体解释与修订。</w:delText>
        </w:r>
      </w:del>
    </w:p>
    <w:p>
      <w:pPr>
        <w:spacing w:line="560" w:lineRule="exact"/>
        <w:ind w:firstLine="560" w:firstLineChars="200"/>
        <w:rPr>
          <w:ins w:id="917" w:author="xiaowaner" w:date="2021-11-17T15:05:00Z"/>
          <w:del w:id="918" w:author="xiaowaner" w:date="2021-11-17T15:29:00Z"/>
          <w:rFonts w:hint="eastAsia" w:ascii="仿宋_GB2312" w:hAnsi="仿宋_GB2312" w:eastAsia="仿宋_GB2312" w:cs="仿宋_GB2312"/>
          <w:sz w:val="32"/>
          <w:szCs w:val="32"/>
        </w:rPr>
        <w:pPrChange w:id="916" w:author="xiaowaner" w:date="2021-11-17T12:27:00Z">
          <w:pPr>
            <w:ind w:firstLine="560" w:firstLineChars="200"/>
          </w:pPr>
        </w:pPrChange>
      </w:pPr>
      <w:del w:id="919" w:author="xiaowaner" w:date="2021-11-17T15:29:00Z">
        <w:r>
          <w:rPr>
            <w:rFonts w:hint="eastAsia" w:ascii="仿宋_GB2312" w:hAnsi="仿宋_GB2312" w:eastAsia="仿宋_GB2312" w:cs="仿宋_GB2312"/>
            <w:sz w:val="32"/>
            <w:szCs w:val="32"/>
            <w:rPrChange w:id="920" w:author="xiaowaner" w:date="2021-11-17T12:24:00Z">
              <w:rPr>
                <w:rFonts w:hint="eastAsia" w:ascii="宋体" w:hAnsi="宋体" w:eastAsia="宋体" w:cs="宋体"/>
                <w:sz w:val="28"/>
                <w:szCs w:val="28"/>
              </w:rPr>
            </w:rPrChange>
          </w:rPr>
          <w:delText>本标准自发布之日起施行。</w:delText>
        </w:r>
      </w:del>
    </w:p>
    <w:p>
      <w:pPr>
        <w:spacing w:line="560" w:lineRule="exact"/>
        <w:ind w:firstLine="560" w:firstLineChars="200"/>
        <w:rPr>
          <w:del w:id="922" w:author="xiaowaner" w:date="2021-11-17T15:29:00Z"/>
          <w:rFonts w:hint="eastAsia" w:ascii="仿宋_GB2312" w:hAnsi="仿宋_GB2312" w:eastAsia="仿宋_GB2312" w:cs="仿宋_GB2312"/>
          <w:sz w:val="32"/>
          <w:szCs w:val="32"/>
          <w:rPrChange w:id="923" w:author="xiaowaner" w:date="2021-11-17T12:24:00Z">
            <w:rPr>
              <w:del w:id="924" w:author="xiaowaner" w:date="2021-11-17T15:29:00Z"/>
              <w:rFonts w:hint="eastAsia" w:ascii="仿宋_GB2312" w:hAnsi="仿宋_GB2312" w:eastAsia="仿宋_GB2312" w:cs="仿宋_GB2312"/>
              <w:sz w:val="30"/>
              <w:szCs w:val="30"/>
            </w:rPr>
          </w:rPrChange>
        </w:rPr>
        <w:pPrChange w:id="921" w:author="xiaowaner" w:date="2021-11-17T12:27:00Z">
          <w:pPr>
            <w:ind w:firstLine="560" w:firstLineChars="200"/>
          </w:pPr>
        </w:pPrChange>
      </w:pPr>
    </w:p>
    <w:p>
      <w:pPr>
        <w:spacing w:line="560" w:lineRule="exact"/>
        <w:rPr>
          <w:del w:id="926" w:author="xiaowaner" w:date="2021-11-17T12:34:00Z"/>
          <w:rFonts w:hint="eastAsia" w:ascii="仿宋_GB2312" w:hAnsi="仿宋_GB2312" w:eastAsia="仿宋_GB2312" w:cs="仿宋_GB2312"/>
          <w:sz w:val="32"/>
          <w:szCs w:val="32"/>
          <w:rPrChange w:id="927" w:author="xiaowaner" w:date="2021-11-17T12:24:00Z">
            <w:rPr>
              <w:del w:id="928" w:author="xiaowaner" w:date="2021-11-17T12:34:00Z"/>
              <w:rFonts w:hint="eastAsia" w:ascii="仿宋_GB2312" w:hAnsi="仿宋_GB2312" w:eastAsia="仿宋_GB2312" w:cs="仿宋_GB2312"/>
              <w:sz w:val="30"/>
              <w:szCs w:val="30"/>
            </w:rPr>
          </w:rPrChange>
        </w:rPr>
        <w:pPrChange w:id="925" w:author="xiaowaner" w:date="2021-11-17T12:27:00Z">
          <w:pPr/>
        </w:pPrChange>
      </w:pPr>
    </w:p>
    <w:p>
      <w:pPr>
        <w:spacing w:line="560" w:lineRule="exact"/>
        <w:rPr>
          <w:del w:id="930" w:author="xiaowaner" w:date="2021-11-17T12:34:00Z"/>
          <w:rFonts w:hint="eastAsia" w:ascii="仿宋_GB2312" w:hAnsi="仿宋_GB2312" w:eastAsia="仿宋_GB2312" w:cs="仿宋_GB2312"/>
          <w:sz w:val="32"/>
          <w:szCs w:val="32"/>
          <w:rPrChange w:id="931" w:author="xiaowaner" w:date="2021-11-17T12:24:00Z">
            <w:rPr>
              <w:del w:id="932" w:author="xiaowaner" w:date="2021-11-17T12:34:00Z"/>
              <w:rFonts w:hint="eastAsia" w:ascii="仿宋_GB2312" w:hAnsi="仿宋_GB2312" w:eastAsia="仿宋_GB2312" w:cs="仿宋_GB2312"/>
              <w:sz w:val="30"/>
              <w:szCs w:val="30"/>
            </w:rPr>
          </w:rPrChange>
        </w:rPr>
        <w:pPrChange w:id="929" w:author="xiaowaner" w:date="2021-11-17T12:27:00Z">
          <w:pPr/>
        </w:pPrChange>
      </w:pPr>
    </w:p>
    <w:p>
      <w:pPr>
        <w:spacing w:line="560" w:lineRule="exact"/>
        <w:rPr>
          <w:del w:id="934" w:author="xiaowaner" w:date="2021-11-17T12:34:00Z"/>
          <w:rFonts w:hint="eastAsia" w:ascii="仿宋_GB2312" w:hAnsi="仿宋_GB2312" w:eastAsia="仿宋_GB2312" w:cs="仿宋_GB2312"/>
          <w:sz w:val="32"/>
          <w:szCs w:val="32"/>
          <w:rPrChange w:id="935" w:author="xiaowaner" w:date="2021-11-17T12:24:00Z">
            <w:rPr>
              <w:del w:id="936" w:author="xiaowaner" w:date="2021-11-17T12:34:00Z"/>
              <w:rFonts w:hint="eastAsia" w:ascii="仿宋_GB2312" w:hAnsi="仿宋_GB2312" w:eastAsia="仿宋_GB2312" w:cs="仿宋_GB2312"/>
              <w:sz w:val="30"/>
              <w:szCs w:val="30"/>
            </w:rPr>
          </w:rPrChange>
        </w:rPr>
        <w:pPrChange w:id="933" w:author="xiaowaner" w:date="2021-11-17T12:27:00Z">
          <w:pPr/>
        </w:pPrChange>
      </w:pPr>
    </w:p>
    <w:p>
      <w:pPr>
        <w:spacing w:line="560" w:lineRule="exact"/>
        <w:rPr>
          <w:del w:id="938" w:author="xiaowaner" w:date="2021-11-17T12:34:00Z"/>
          <w:rFonts w:hint="eastAsia" w:ascii="仿宋_GB2312" w:hAnsi="仿宋_GB2312" w:eastAsia="仿宋_GB2312" w:cs="仿宋_GB2312"/>
          <w:sz w:val="32"/>
          <w:szCs w:val="32"/>
          <w:rPrChange w:id="939" w:author="xiaowaner" w:date="2021-11-17T12:24:00Z">
            <w:rPr>
              <w:del w:id="940" w:author="xiaowaner" w:date="2021-11-17T12:34:00Z"/>
              <w:rFonts w:hint="eastAsia" w:ascii="仿宋_GB2312" w:hAnsi="仿宋_GB2312" w:eastAsia="仿宋_GB2312" w:cs="仿宋_GB2312"/>
              <w:sz w:val="30"/>
              <w:szCs w:val="30"/>
            </w:rPr>
          </w:rPrChange>
        </w:rPr>
        <w:pPrChange w:id="937" w:author="xiaowaner" w:date="2021-11-17T12:27:00Z">
          <w:pPr/>
        </w:pPrChange>
      </w:pPr>
    </w:p>
    <w:p>
      <w:pPr>
        <w:spacing w:line="560" w:lineRule="exact"/>
        <w:rPr>
          <w:del w:id="942" w:author="xiaowaner" w:date="2021-11-17T12:34:00Z"/>
          <w:rFonts w:hint="eastAsia" w:ascii="仿宋_GB2312" w:hAnsi="仿宋_GB2312" w:eastAsia="仿宋_GB2312" w:cs="仿宋_GB2312"/>
          <w:sz w:val="32"/>
          <w:szCs w:val="32"/>
          <w:rPrChange w:id="943" w:author="xiaowaner" w:date="2021-11-17T12:24:00Z">
            <w:rPr>
              <w:del w:id="944" w:author="xiaowaner" w:date="2021-11-17T12:34:00Z"/>
              <w:rFonts w:hint="eastAsia" w:ascii="仿宋_GB2312" w:hAnsi="仿宋_GB2312" w:eastAsia="仿宋_GB2312" w:cs="仿宋_GB2312"/>
              <w:sz w:val="30"/>
              <w:szCs w:val="30"/>
            </w:rPr>
          </w:rPrChange>
        </w:rPr>
        <w:pPrChange w:id="941" w:author="xiaowaner" w:date="2021-11-17T12:27:00Z">
          <w:pPr/>
        </w:pPrChange>
      </w:pPr>
    </w:p>
    <w:p>
      <w:pPr>
        <w:spacing w:line="560" w:lineRule="exact"/>
        <w:rPr>
          <w:del w:id="946" w:author="xiaowaner" w:date="2021-11-17T12:34:00Z"/>
          <w:rFonts w:hint="eastAsia" w:ascii="仿宋_GB2312" w:hAnsi="仿宋_GB2312" w:eastAsia="仿宋_GB2312" w:cs="仿宋_GB2312"/>
          <w:sz w:val="32"/>
          <w:szCs w:val="32"/>
          <w:rPrChange w:id="947" w:author="xiaowaner" w:date="2021-11-17T12:24:00Z">
            <w:rPr>
              <w:del w:id="948" w:author="xiaowaner" w:date="2021-11-17T12:34:00Z"/>
              <w:rFonts w:hint="eastAsia" w:ascii="仿宋_GB2312" w:hAnsi="仿宋_GB2312" w:eastAsia="仿宋_GB2312" w:cs="仿宋_GB2312"/>
              <w:sz w:val="30"/>
              <w:szCs w:val="30"/>
            </w:rPr>
          </w:rPrChange>
        </w:rPr>
        <w:pPrChange w:id="945" w:author="xiaowaner" w:date="2021-11-17T12:27:00Z">
          <w:pPr/>
        </w:pPrChange>
      </w:pPr>
    </w:p>
    <w:p>
      <w:pPr>
        <w:spacing w:line="560" w:lineRule="exact"/>
        <w:rPr>
          <w:del w:id="950" w:author="xiaowaner" w:date="2021-11-17T12:34:00Z"/>
          <w:rFonts w:hint="eastAsia" w:ascii="仿宋_GB2312" w:hAnsi="仿宋_GB2312" w:eastAsia="仿宋_GB2312" w:cs="仿宋_GB2312"/>
          <w:sz w:val="32"/>
          <w:szCs w:val="32"/>
          <w:rPrChange w:id="951" w:author="xiaowaner" w:date="2021-11-17T12:24:00Z">
            <w:rPr>
              <w:del w:id="952" w:author="xiaowaner" w:date="2021-11-17T12:34:00Z"/>
              <w:rFonts w:hint="eastAsia" w:ascii="仿宋_GB2312" w:hAnsi="仿宋_GB2312" w:eastAsia="仿宋_GB2312" w:cs="仿宋_GB2312"/>
              <w:sz w:val="30"/>
              <w:szCs w:val="30"/>
            </w:rPr>
          </w:rPrChange>
        </w:rPr>
        <w:pPrChange w:id="949" w:author="xiaowaner" w:date="2021-11-17T12:27:00Z">
          <w:pPr/>
        </w:pPrChange>
      </w:pPr>
    </w:p>
    <w:p>
      <w:pPr>
        <w:spacing w:line="560" w:lineRule="exact"/>
        <w:rPr>
          <w:del w:id="954" w:author="xiaowaner" w:date="2021-11-17T12:34:00Z"/>
          <w:rFonts w:hint="eastAsia" w:ascii="仿宋_GB2312" w:hAnsi="仿宋_GB2312" w:eastAsia="仿宋_GB2312" w:cs="仿宋_GB2312"/>
          <w:sz w:val="32"/>
          <w:szCs w:val="32"/>
          <w:rPrChange w:id="955" w:author="xiaowaner" w:date="2021-11-17T12:24:00Z">
            <w:rPr>
              <w:del w:id="956" w:author="xiaowaner" w:date="2021-11-17T12:34:00Z"/>
              <w:rFonts w:hint="eastAsia" w:ascii="仿宋_GB2312" w:hAnsi="仿宋_GB2312" w:eastAsia="仿宋_GB2312" w:cs="仿宋_GB2312"/>
              <w:sz w:val="30"/>
              <w:szCs w:val="30"/>
            </w:rPr>
          </w:rPrChange>
        </w:rPr>
        <w:pPrChange w:id="953" w:author="xiaowaner" w:date="2021-11-17T12:27:00Z">
          <w:pPr/>
        </w:pPrChange>
      </w:pPr>
    </w:p>
    <w:p>
      <w:pPr>
        <w:spacing w:line="560" w:lineRule="exact"/>
        <w:rPr>
          <w:del w:id="958" w:author="xiaowaner" w:date="2021-11-17T12:34:00Z"/>
          <w:rFonts w:hint="eastAsia" w:ascii="仿宋_GB2312" w:hAnsi="仿宋_GB2312" w:eastAsia="仿宋_GB2312" w:cs="仿宋_GB2312"/>
          <w:sz w:val="32"/>
          <w:szCs w:val="32"/>
          <w:rPrChange w:id="959" w:author="xiaowaner" w:date="2021-11-17T12:24:00Z">
            <w:rPr>
              <w:del w:id="960" w:author="xiaowaner" w:date="2021-11-17T12:34:00Z"/>
              <w:rFonts w:hint="eastAsia" w:ascii="仿宋_GB2312" w:hAnsi="仿宋_GB2312" w:eastAsia="仿宋_GB2312" w:cs="仿宋_GB2312"/>
              <w:sz w:val="30"/>
              <w:szCs w:val="30"/>
            </w:rPr>
          </w:rPrChange>
        </w:rPr>
        <w:pPrChange w:id="957" w:author="xiaowaner" w:date="2021-11-17T12:27:00Z">
          <w:pPr/>
        </w:pPrChange>
      </w:pPr>
    </w:p>
    <w:p>
      <w:pPr>
        <w:spacing w:line="560" w:lineRule="exact"/>
        <w:rPr>
          <w:del w:id="962" w:author="xiaowaner" w:date="2021-11-17T12:34:00Z"/>
          <w:rFonts w:hint="eastAsia" w:ascii="仿宋_GB2312" w:hAnsi="仿宋_GB2312" w:eastAsia="仿宋_GB2312" w:cs="仿宋_GB2312"/>
          <w:sz w:val="32"/>
          <w:szCs w:val="32"/>
          <w:rPrChange w:id="963" w:author="xiaowaner" w:date="2021-11-17T12:24:00Z">
            <w:rPr>
              <w:del w:id="964" w:author="xiaowaner" w:date="2021-11-17T12:34:00Z"/>
              <w:rFonts w:hint="eastAsia" w:ascii="仿宋_GB2312" w:hAnsi="仿宋_GB2312" w:eastAsia="仿宋_GB2312" w:cs="仿宋_GB2312"/>
              <w:sz w:val="30"/>
              <w:szCs w:val="30"/>
            </w:rPr>
          </w:rPrChange>
        </w:rPr>
        <w:pPrChange w:id="961" w:author="xiaowaner" w:date="2021-11-17T12:27:00Z">
          <w:pPr/>
        </w:pPrChange>
      </w:pPr>
    </w:p>
    <w:p>
      <w:pPr>
        <w:spacing w:line="560" w:lineRule="exact"/>
        <w:rPr>
          <w:del w:id="966" w:author="xiaowaner" w:date="2021-11-17T12:24:00Z"/>
          <w:rFonts w:hint="eastAsia" w:ascii="仿宋_GB2312" w:hAnsi="仿宋_GB2312" w:eastAsia="仿宋_GB2312" w:cs="仿宋_GB2312"/>
          <w:sz w:val="32"/>
          <w:szCs w:val="32"/>
          <w:rPrChange w:id="967" w:author="xiaowaner" w:date="2021-11-17T12:24:00Z">
            <w:rPr>
              <w:del w:id="968" w:author="xiaowaner" w:date="2021-11-17T12:24:00Z"/>
              <w:rFonts w:hint="eastAsia" w:ascii="仿宋_GB2312" w:hAnsi="仿宋_GB2312" w:eastAsia="仿宋_GB2312" w:cs="仿宋_GB2312"/>
              <w:sz w:val="30"/>
              <w:szCs w:val="30"/>
            </w:rPr>
          </w:rPrChange>
        </w:rPr>
        <w:pPrChange w:id="965" w:author="xiaowaner" w:date="2021-11-17T12:27:00Z">
          <w:pPr/>
        </w:pPrChange>
      </w:pPr>
    </w:p>
    <w:p>
      <w:pPr>
        <w:spacing w:line="560" w:lineRule="exact"/>
        <w:rPr>
          <w:del w:id="970" w:author="xiaowaner" w:date="2021-11-17T12:24:00Z"/>
          <w:rFonts w:hint="eastAsia" w:ascii="仿宋_GB2312" w:hAnsi="仿宋_GB2312" w:eastAsia="仿宋_GB2312" w:cs="仿宋_GB2312"/>
          <w:sz w:val="32"/>
          <w:szCs w:val="32"/>
          <w:rPrChange w:id="971" w:author="xiaowaner" w:date="2021-11-17T12:24:00Z">
            <w:rPr>
              <w:del w:id="972" w:author="xiaowaner" w:date="2021-11-17T12:24:00Z"/>
              <w:rFonts w:hint="eastAsia" w:ascii="仿宋_GB2312" w:hAnsi="仿宋_GB2312" w:eastAsia="仿宋_GB2312" w:cs="仿宋_GB2312"/>
              <w:sz w:val="30"/>
              <w:szCs w:val="30"/>
            </w:rPr>
          </w:rPrChange>
        </w:rPr>
        <w:pPrChange w:id="969" w:author="xiaowaner" w:date="2021-11-17T12:27:00Z">
          <w:pPr/>
        </w:pPrChange>
      </w:pPr>
    </w:p>
    <w:p>
      <w:pPr>
        <w:spacing w:line="560" w:lineRule="exact"/>
        <w:rPr>
          <w:del w:id="974" w:author="xiaowaner" w:date="2021-11-17T12:24:00Z"/>
          <w:rFonts w:hint="eastAsia" w:ascii="仿宋_GB2312" w:hAnsi="仿宋_GB2312" w:eastAsia="仿宋_GB2312" w:cs="仿宋_GB2312"/>
          <w:sz w:val="32"/>
          <w:szCs w:val="32"/>
          <w:rPrChange w:id="975" w:author="xiaowaner" w:date="2021-11-17T12:24:00Z">
            <w:rPr>
              <w:del w:id="976" w:author="xiaowaner" w:date="2021-11-17T12:24:00Z"/>
              <w:rFonts w:hint="eastAsia" w:ascii="仿宋_GB2312" w:hAnsi="仿宋_GB2312" w:eastAsia="仿宋_GB2312" w:cs="仿宋_GB2312"/>
              <w:sz w:val="30"/>
              <w:szCs w:val="30"/>
            </w:rPr>
          </w:rPrChange>
        </w:rPr>
        <w:pPrChange w:id="973" w:author="xiaowaner" w:date="2021-11-17T12:27:00Z">
          <w:pPr/>
        </w:pPrChange>
      </w:pPr>
    </w:p>
    <w:p>
      <w:pPr>
        <w:spacing w:line="560" w:lineRule="exact"/>
        <w:rPr>
          <w:del w:id="978" w:author="xiaowaner" w:date="2021-11-17T12:24:00Z"/>
          <w:rFonts w:hint="eastAsia" w:ascii="仿宋_GB2312" w:hAnsi="仿宋_GB2312" w:eastAsia="仿宋_GB2312" w:cs="仿宋_GB2312"/>
          <w:sz w:val="32"/>
          <w:szCs w:val="32"/>
          <w:rPrChange w:id="979" w:author="xiaowaner" w:date="2021-11-17T12:24:00Z">
            <w:rPr>
              <w:del w:id="980" w:author="xiaowaner" w:date="2021-11-17T12:24:00Z"/>
              <w:rFonts w:hint="eastAsia" w:ascii="仿宋_GB2312" w:hAnsi="仿宋_GB2312" w:eastAsia="仿宋_GB2312" w:cs="仿宋_GB2312"/>
              <w:sz w:val="30"/>
              <w:szCs w:val="30"/>
            </w:rPr>
          </w:rPrChange>
        </w:rPr>
        <w:pPrChange w:id="977" w:author="xiaowaner" w:date="2021-11-17T12:27:00Z">
          <w:pPr/>
        </w:pPrChange>
      </w:pPr>
    </w:p>
    <w:p>
      <w:pPr>
        <w:spacing w:line="560" w:lineRule="exact"/>
        <w:rPr>
          <w:del w:id="982" w:author="xiaowaner" w:date="2021-11-17T12:24:00Z"/>
          <w:rFonts w:hint="eastAsia" w:ascii="仿宋_GB2312" w:hAnsi="仿宋_GB2312" w:eastAsia="仿宋_GB2312" w:cs="仿宋_GB2312"/>
          <w:sz w:val="30"/>
          <w:szCs w:val="30"/>
        </w:rPr>
        <w:pPrChange w:id="981" w:author="xiaowaner" w:date="2021-11-17T12:27:00Z">
          <w:pPr/>
        </w:pPrChange>
      </w:pPr>
    </w:p>
    <w:p>
      <w:pPr>
        <w:spacing w:line="560" w:lineRule="exact"/>
        <w:rPr>
          <w:del w:id="984" w:author="xiaowaner" w:date="2021-11-17T12:24:00Z"/>
          <w:rFonts w:hint="eastAsia" w:ascii="仿宋_GB2312" w:hAnsi="仿宋_GB2312" w:eastAsia="仿宋_GB2312" w:cs="仿宋_GB2312"/>
          <w:sz w:val="30"/>
          <w:szCs w:val="30"/>
        </w:rPr>
        <w:pPrChange w:id="983" w:author="xiaowaner" w:date="2021-11-17T12:27:00Z">
          <w:pPr/>
        </w:pPrChange>
      </w:pPr>
    </w:p>
    <w:p>
      <w:pPr>
        <w:spacing w:line="560" w:lineRule="exact"/>
        <w:rPr>
          <w:del w:id="986" w:author="xiaowaner" w:date="2021-11-17T12:24:00Z"/>
          <w:rFonts w:hint="eastAsia" w:ascii="仿宋_GB2312" w:hAnsi="仿宋_GB2312" w:eastAsia="仿宋_GB2312" w:cs="仿宋_GB2312"/>
          <w:sz w:val="30"/>
          <w:szCs w:val="30"/>
        </w:rPr>
        <w:pPrChange w:id="985" w:author="xiaowaner" w:date="2021-11-17T12:27:00Z">
          <w:pPr/>
        </w:pPrChange>
      </w:pPr>
    </w:p>
    <w:p>
      <w:pPr>
        <w:spacing w:line="560" w:lineRule="exact"/>
        <w:rPr>
          <w:ins w:id="988" w:author="王婷/XIANGYANG" w:date="2020-10-10T17:53:00Z"/>
          <w:del w:id="989" w:author="xiaowaner" w:date="2021-11-17T12:24:00Z"/>
          <w:rFonts w:hint="eastAsia" w:ascii="仿宋_GB2312" w:hAnsi="仿宋_GB2312" w:eastAsia="仿宋_GB2312" w:cs="仿宋_GB2312"/>
          <w:sz w:val="30"/>
          <w:szCs w:val="30"/>
        </w:rPr>
        <w:pPrChange w:id="987" w:author="xiaowaner" w:date="2021-11-17T12:27:00Z">
          <w:pPr/>
        </w:pPrChange>
      </w:pPr>
    </w:p>
    <w:p>
      <w:pPr>
        <w:spacing w:line="560" w:lineRule="exact"/>
        <w:rPr>
          <w:del w:id="991" w:author="xiaowaner" w:date="2021-11-17T12:24:00Z"/>
          <w:rFonts w:hint="eastAsia" w:ascii="仿宋_GB2312" w:hAnsi="仿宋_GB2312" w:eastAsia="仿宋_GB2312" w:cs="仿宋_GB2312"/>
          <w:sz w:val="30"/>
          <w:szCs w:val="30"/>
        </w:rPr>
        <w:pPrChange w:id="990" w:author="xiaowaner" w:date="2021-11-17T12:27:00Z">
          <w:pPr/>
        </w:pPrChange>
      </w:pPr>
    </w:p>
    <w:p>
      <w:pPr>
        <w:spacing w:line="560" w:lineRule="exact"/>
        <w:rPr>
          <w:del w:id="993" w:author="xiaowaner" w:date="2021-11-17T12:24:00Z"/>
          <w:rFonts w:hint="eastAsia" w:ascii="仿宋_GB2312" w:hAnsi="仿宋_GB2312" w:eastAsia="仿宋_GB2312" w:cs="仿宋_GB2312"/>
          <w:sz w:val="30"/>
          <w:szCs w:val="30"/>
        </w:rPr>
        <w:pPrChange w:id="992" w:author="xiaowaner" w:date="2021-11-17T12:27:00Z">
          <w:pPr/>
        </w:pPrChange>
      </w:pPr>
    </w:p>
    <w:p>
      <w:pPr>
        <w:spacing w:line="560" w:lineRule="exact"/>
        <w:rPr>
          <w:del w:id="995" w:author="Sing" w:date="2022-08-30T10:27:48Z"/>
          <w:rFonts w:hint="eastAsia" w:ascii="黑体" w:hAnsi="黑体" w:eastAsia="黑体" w:cs="黑体"/>
          <w:b/>
          <w:sz w:val="32"/>
          <w:szCs w:val="32"/>
          <w:rPrChange w:id="996" w:author="xiaowaner" w:date="2021-11-17T12:24:00Z">
            <w:rPr>
              <w:del w:id="997" w:author="Sing" w:date="2022-08-30T10:27:48Z"/>
              <w:rFonts w:hint="eastAsia" w:ascii="宋体" w:hAnsi="Calibri"/>
              <w:b/>
              <w:sz w:val="32"/>
              <w:szCs w:val="32"/>
            </w:rPr>
          </w:rPrChange>
        </w:rPr>
        <w:pPrChange w:id="994" w:author="xiaowaner" w:date="2021-11-17T12:27:00Z">
          <w:pPr/>
        </w:pPrChange>
      </w:pPr>
      <w:r>
        <w:rPr>
          <w:rFonts w:hint="eastAsia" w:ascii="黑体" w:hAnsi="黑体" w:eastAsia="黑体" w:cs="黑体"/>
          <w:sz w:val="32"/>
          <w:szCs w:val="32"/>
          <w:rPrChange w:id="998" w:author="xiaowaner" w:date="2021-11-17T12:24:00Z">
            <w:rPr>
              <w:rFonts w:hint="eastAsia" w:ascii="仿宋_GB2312" w:hAnsi="仿宋_GB2312" w:eastAsia="仿宋_GB2312" w:cs="仿宋_GB2312"/>
              <w:sz w:val="30"/>
              <w:szCs w:val="30"/>
            </w:rPr>
          </w:rPrChange>
        </w:rPr>
        <w:t>附件</w:t>
      </w:r>
      <w:del w:id="999" w:author="Sing" w:date="2022-08-24T11:48:56Z">
        <w:r>
          <w:rPr>
            <w:rFonts w:hint="default" w:ascii="黑体" w:hAnsi="黑体" w:eastAsia="黑体" w:cs="黑体"/>
            <w:sz w:val="32"/>
            <w:szCs w:val="32"/>
            <w:lang w:eastAsia="zh-CN"/>
            <w:rPrChange w:id="1000" w:author="xiaowaner" w:date="2021-11-17T12:24:00Z">
              <w:rPr>
                <w:rFonts w:hint="eastAsia" w:ascii="仿宋_GB2312" w:hAnsi="仿宋_GB2312" w:eastAsia="仿宋_GB2312" w:cs="仿宋_GB2312"/>
                <w:sz w:val="30"/>
                <w:szCs w:val="30"/>
                <w:lang w:eastAsia="zh-CN"/>
              </w:rPr>
            </w:rPrChange>
          </w:rPr>
          <w:delText>二</w:delText>
        </w:r>
      </w:del>
      <w:ins w:id="1001" w:author="xiaowaner" w:date="2021-11-17T15:29:00Z">
        <w:del w:id="1002" w:author="Sing" w:date="2022-08-24T11:48:56Z">
          <w:r>
            <w:rPr>
              <w:rFonts w:hint="default" w:ascii="黑体" w:hAnsi="黑体" w:eastAsia="黑体" w:cs="黑体"/>
              <w:sz w:val="32"/>
              <w:szCs w:val="32"/>
              <w:lang w:val="en-US" w:eastAsia="zh-CN"/>
            </w:rPr>
            <w:delText>一</w:delText>
          </w:r>
        </w:del>
      </w:ins>
      <w:ins w:id="1003" w:author="xiaowaner" w:date="2021-11-17T18:31:00Z">
        <w:del w:id="1004" w:author="Sing" w:date="2022-08-24T11:48:56Z">
          <w:r>
            <w:rPr>
              <w:rFonts w:hint="default" w:ascii="黑体" w:hAnsi="黑体" w:eastAsia="黑体" w:cs="黑体"/>
              <w:sz w:val="32"/>
              <w:szCs w:val="32"/>
              <w:lang w:val="en-US" w:eastAsia="zh-CN"/>
            </w:rPr>
            <w:delText>1</w:delText>
          </w:r>
        </w:del>
      </w:ins>
      <w:ins w:id="1005" w:author="xiaowaner" w:date="2021-11-19T15:56:00Z">
        <w:del w:id="1006" w:author="Sing" w:date="2022-08-24T11:48:56Z">
          <w:r>
            <w:rPr>
              <w:rFonts w:hint="default" w:ascii="黑体" w:hAnsi="黑体" w:eastAsia="黑体" w:cs="黑体"/>
              <w:sz w:val="32"/>
              <w:szCs w:val="32"/>
              <w:lang w:val="en-US" w:eastAsia="zh-CN"/>
            </w:rPr>
            <w:delText>4</w:delText>
          </w:r>
        </w:del>
      </w:ins>
      <w:ins w:id="1007" w:author="Sing" w:date="2022-08-24T11:48:56Z">
        <w:r>
          <w:rPr>
            <w:rFonts w:hint="eastAsia" w:ascii="黑体" w:hAnsi="黑体" w:eastAsia="黑体" w:cs="黑体"/>
            <w:sz w:val="32"/>
            <w:szCs w:val="32"/>
            <w:lang w:eastAsia="zh-CN"/>
          </w:rPr>
          <w:t>1</w:t>
        </w:r>
      </w:ins>
      <w:del w:id="1008" w:author="xiaowaner" w:date="2021-11-17T12:24:00Z">
        <w:r>
          <w:rPr>
            <w:rFonts w:hint="eastAsia" w:ascii="黑体" w:hAnsi="黑体" w:eastAsia="黑体" w:cs="黑体"/>
            <w:sz w:val="32"/>
            <w:szCs w:val="32"/>
            <w:rPrChange w:id="1009" w:author="xiaowaner" w:date="2021-11-17T12:24:00Z">
              <w:rPr>
                <w:rFonts w:hint="eastAsia" w:ascii="仿宋_GB2312" w:hAnsi="仿宋_GB2312" w:eastAsia="仿宋_GB2312" w:cs="仿宋_GB2312"/>
                <w:sz w:val="30"/>
                <w:szCs w:val="30"/>
              </w:rPr>
            </w:rPrChange>
          </w:rPr>
          <w:delText>：</w:delText>
        </w:r>
      </w:del>
    </w:p>
    <w:p>
      <w:pPr>
        <w:spacing w:line="560" w:lineRule="exact"/>
        <w:ind w:firstLine="0" w:firstLineChars="0"/>
        <w:rPr>
          <w:ins w:id="1011" w:author="xiaowaner" w:date="2021-11-17T15:56:00Z"/>
          <w:rFonts w:hint="eastAsia" w:ascii="宋体"/>
          <w:b/>
          <w:sz w:val="32"/>
          <w:szCs w:val="32"/>
        </w:rPr>
        <w:pPrChange w:id="1010" w:author="Sing" w:date="2022-08-30T10:27:48Z">
          <w:pPr>
            <w:ind w:firstLine="472" w:firstLineChars="147"/>
          </w:pPr>
        </w:pPrChange>
      </w:pPr>
    </w:p>
    <w:p>
      <w:pPr>
        <w:spacing w:line="560" w:lineRule="exact"/>
        <w:ind w:firstLine="472" w:firstLineChars="147"/>
        <w:rPr>
          <w:del w:id="1013" w:author="xiaowaner" w:date="2021-11-17T15:56:00Z"/>
          <w:rFonts w:hint="eastAsia" w:ascii="宋体"/>
          <w:b/>
          <w:sz w:val="32"/>
          <w:szCs w:val="32"/>
        </w:rPr>
        <w:pPrChange w:id="1012" w:author="xiaowaner" w:date="2021-11-17T12:27:00Z">
          <w:pPr>
            <w:ind w:firstLine="472" w:firstLineChars="147"/>
          </w:pPr>
        </w:pPrChange>
      </w:pPr>
    </w:p>
    <w:p>
      <w:pPr>
        <w:spacing w:line="560" w:lineRule="exact"/>
        <w:jc w:val="center"/>
        <w:rPr>
          <w:ins w:id="1015" w:author="潘驴邓小闲" w:date="2022-09-05T12:04:55Z"/>
          <w:rFonts w:hint="eastAsia" w:ascii="方正小标宋简体" w:hAnsi="方正小标宋简体" w:eastAsia="方正小标宋简体" w:cs="方正小标宋简体"/>
          <w:b w:val="0"/>
          <w:bCs/>
          <w:sz w:val="44"/>
          <w:szCs w:val="44"/>
          <w:lang w:eastAsia="zh-CN"/>
        </w:rPr>
        <w:pPrChange w:id="1014" w:author="xiaowaner" w:date="2021-11-17T12:27:00Z">
          <w:pPr>
            <w:jc w:val="center"/>
          </w:pPr>
        </w:pPrChange>
      </w:pPr>
    </w:p>
    <w:p>
      <w:pPr>
        <w:spacing w:line="560" w:lineRule="exact"/>
        <w:jc w:val="center"/>
        <w:rPr>
          <w:ins w:id="1017" w:author="xiaowaner" w:date="2021-11-17T12:25:00Z"/>
          <w:del w:id="1018" w:author="xiaowaner" w:date="2021-11-17T15:29:00Z"/>
          <w:rFonts w:hint="eastAsia" w:ascii="方正小标宋简体" w:hAnsi="方正小标宋简体" w:eastAsia="方正小标宋简体" w:cs="方正小标宋简体"/>
          <w:b w:val="0"/>
          <w:bCs/>
          <w:color w:val="000000"/>
          <w:sz w:val="44"/>
          <w:szCs w:val="44"/>
          <w:rPrChange w:id="1019" w:author="xiaowaner" w:date="2021-11-17T15:05:00Z">
            <w:rPr>
              <w:ins w:id="1020" w:author="xiaowaner" w:date="2021-11-17T12:25:00Z"/>
              <w:del w:id="1021" w:author="xiaowaner" w:date="2021-11-17T15:29:00Z"/>
              <w:rFonts w:hint="eastAsia" w:ascii="方正小标宋简体" w:hAnsi="方正小标宋简体" w:eastAsia="方正小标宋简体" w:cs="方正小标宋简体"/>
              <w:b/>
              <w:color w:val="000000"/>
              <w:sz w:val="44"/>
              <w:szCs w:val="44"/>
            </w:rPr>
          </w:rPrChange>
        </w:rPr>
        <w:pPrChange w:id="1016" w:author="潘驴邓小闲" w:date="2022-09-05T12:30:48Z">
          <w:pPr>
            <w:jc w:val="center"/>
          </w:pPr>
        </w:pPrChange>
      </w:pPr>
      <w:r>
        <w:rPr>
          <w:rFonts w:hint="eastAsia" w:ascii="方正小标宋简体" w:hAnsi="方正小标宋简体" w:eastAsia="方正小标宋简体" w:cs="方正小标宋简体"/>
          <w:b w:val="0"/>
          <w:bCs/>
          <w:sz w:val="44"/>
          <w:szCs w:val="44"/>
          <w:lang w:eastAsia="zh-CN"/>
          <w:rPrChange w:id="1022" w:author="xiaowaner" w:date="2021-11-17T15:05:00Z">
            <w:rPr>
              <w:rFonts w:hint="eastAsia" w:ascii="仿宋_GB2312" w:hAnsi="宋体" w:eastAsia="仿宋_GB2312" w:cs="宋体"/>
              <w:b/>
              <w:sz w:val="44"/>
              <w:szCs w:val="44"/>
              <w:lang w:eastAsia="zh-CN"/>
            </w:rPr>
          </w:rPrChange>
        </w:rPr>
        <w:t>襄阳市市</w:t>
      </w:r>
      <w:r>
        <w:rPr>
          <w:rFonts w:hint="eastAsia" w:ascii="方正小标宋简体" w:hAnsi="方正小标宋简体" w:eastAsia="方正小标宋简体" w:cs="方正小标宋简体"/>
          <w:b w:val="0"/>
          <w:bCs/>
          <w:sz w:val="44"/>
          <w:szCs w:val="44"/>
          <w:rPrChange w:id="1023" w:author="xiaowaner" w:date="2021-11-17T15:05:00Z">
            <w:rPr>
              <w:rFonts w:hint="eastAsia" w:ascii="仿宋_GB2312" w:hAnsi="宋体" w:eastAsia="仿宋_GB2312" w:cs="宋体"/>
              <w:b/>
              <w:sz w:val="44"/>
              <w:szCs w:val="44"/>
            </w:rPr>
          </w:rPrChange>
        </w:rPr>
        <w:t>级</w:t>
      </w:r>
      <w:r>
        <w:rPr>
          <w:rFonts w:hint="eastAsia" w:ascii="方正小标宋简体" w:hAnsi="方正小标宋简体" w:eastAsia="方正小标宋简体" w:cs="方正小标宋简体"/>
          <w:b w:val="0"/>
          <w:bCs/>
          <w:color w:val="000000"/>
          <w:sz w:val="44"/>
          <w:szCs w:val="44"/>
          <w:rPrChange w:id="1024" w:author="xiaowaner" w:date="2021-11-17T15:05:00Z">
            <w:rPr>
              <w:rFonts w:hint="eastAsia" w:ascii="仿宋_GB2312" w:hAnsi="宋体" w:eastAsia="仿宋_GB2312" w:cs="宋体"/>
              <w:b/>
              <w:color w:val="000000"/>
              <w:sz w:val="44"/>
              <w:szCs w:val="44"/>
            </w:rPr>
          </w:rPrChange>
        </w:rPr>
        <w:t>物业管理</w:t>
      </w:r>
      <w:r>
        <w:rPr>
          <w:rFonts w:hint="eastAsia" w:ascii="方正小标宋简体" w:hAnsi="方正小标宋简体" w:eastAsia="方正小标宋简体" w:cs="方正小标宋简体"/>
          <w:b w:val="0"/>
          <w:bCs/>
          <w:sz w:val="44"/>
          <w:szCs w:val="44"/>
          <w:rPrChange w:id="1025" w:author="xiaowaner" w:date="2021-11-17T15:05:00Z">
            <w:rPr>
              <w:rFonts w:hint="eastAsia" w:ascii="仿宋_GB2312" w:hAnsi="宋体" w:eastAsia="仿宋_GB2312" w:cs="宋体"/>
              <w:b/>
              <w:sz w:val="44"/>
              <w:szCs w:val="44"/>
            </w:rPr>
          </w:rPrChange>
        </w:rPr>
        <w:t>示范</w:t>
      </w:r>
      <w:r>
        <w:rPr>
          <w:rFonts w:hint="eastAsia" w:ascii="方正小标宋简体" w:hAnsi="方正小标宋简体" w:eastAsia="方正小标宋简体" w:cs="方正小标宋简体"/>
          <w:b w:val="0"/>
          <w:bCs/>
          <w:color w:val="000000"/>
          <w:sz w:val="44"/>
          <w:szCs w:val="44"/>
          <w:rPrChange w:id="1026" w:author="xiaowaner" w:date="2021-11-17T15:05:00Z">
            <w:rPr>
              <w:rFonts w:hint="eastAsia" w:ascii="仿宋_GB2312" w:hAnsi="宋体" w:eastAsia="仿宋_GB2312" w:cs="宋体"/>
              <w:b/>
              <w:color w:val="000000"/>
              <w:sz w:val="44"/>
              <w:szCs w:val="44"/>
            </w:rPr>
          </w:rPrChange>
        </w:rPr>
        <w:t>项目</w:t>
      </w:r>
    </w:p>
    <w:p>
      <w:pPr>
        <w:spacing w:line="560" w:lineRule="exact"/>
        <w:jc w:val="center"/>
        <w:rPr>
          <w:del w:id="1028" w:author="xiaowaner" w:date="2021-11-17T12:24:00Z"/>
          <w:rFonts w:hint="eastAsia" w:ascii="方正小标宋简体" w:hAnsi="方正小标宋简体" w:eastAsia="方正小标宋简体" w:cs="方正小标宋简体"/>
          <w:b w:val="0"/>
          <w:bCs/>
          <w:color w:val="000000"/>
          <w:sz w:val="44"/>
          <w:szCs w:val="44"/>
          <w:rPrChange w:id="1029" w:author="xiaowaner" w:date="2021-11-17T15:05:00Z">
            <w:rPr>
              <w:del w:id="1030" w:author="xiaowaner" w:date="2021-11-17T12:24:00Z"/>
              <w:rFonts w:hint="eastAsia" w:ascii="仿宋_GB2312" w:hAnsi="宋体" w:eastAsia="仿宋_GB2312" w:cs="宋体"/>
              <w:b/>
              <w:color w:val="000000"/>
              <w:sz w:val="44"/>
              <w:szCs w:val="44"/>
            </w:rPr>
          </w:rPrChange>
        </w:rPr>
        <w:pPrChange w:id="1027" w:author="xiaowaner" w:date="2021-11-17T15:29:00Z">
          <w:pPr>
            <w:jc w:val="center"/>
          </w:pPr>
        </w:pPrChange>
      </w:pPr>
    </w:p>
    <w:p>
      <w:pPr>
        <w:spacing w:line="560" w:lineRule="exact"/>
        <w:jc w:val="center"/>
        <w:rPr>
          <w:ins w:id="1032" w:author="潘驴邓小闲" w:date="2022-09-05T11:55:19Z"/>
          <w:rFonts w:hint="eastAsia" w:ascii="方正小标宋简体" w:hAnsi="方正小标宋简体" w:eastAsia="方正小标宋简体" w:cs="方正小标宋简体"/>
          <w:b w:val="0"/>
          <w:bCs/>
          <w:sz w:val="44"/>
          <w:szCs w:val="44"/>
        </w:rPr>
        <w:pPrChange w:id="1031" w:author="xiaowaner" w:date="2021-11-17T15:29:00Z">
          <w:pPr>
            <w:jc w:val="center"/>
          </w:pPr>
        </w:pPrChange>
      </w:pPr>
      <w:del w:id="1033" w:author="xiaowaner" w:date="2021-11-17T15:29:00Z">
        <w:r>
          <w:rPr>
            <w:rFonts w:hint="eastAsia" w:ascii="方正小标宋简体" w:hAnsi="方正小标宋简体" w:eastAsia="方正小标宋简体" w:cs="方正小标宋简体"/>
            <w:b w:val="0"/>
            <w:bCs/>
            <w:sz w:val="44"/>
            <w:szCs w:val="44"/>
            <w:rPrChange w:id="1034" w:author="xiaowaner" w:date="2021-11-17T15:05:00Z">
              <w:rPr>
                <w:rFonts w:hint="eastAsia" w:ascii="仿宋_GB2312" w:hAnsi="宋体" w:eastAsia="仿宋_GB2312" w:cs="宋体"/>
                <w:b/>
                <w:sz w:val="44"/>
                <w:szCs w:val="44"/>
              </w:rPr>
            </w:rPrChange>
          </w:rPr>
          <w:delText>服务质量评价</w:delText>
        </w:r>
      </w:del>
      <w:r>
        <w:rPr>
          <w:rFonts w:hint="eastAsia" w:ascii="方正小标宋简体" w:hAnsi="方正小标宋简体" w:eastAsia="方正小标宋简体" w:cs="方正小标宋简体"/>
          <w:b w:val="0"/>
          <w:bCs/>
          <w:sz w:val="44"/>
          <w:szCs w:val="44"/>
          <w:rPrChange w:id="1035" w:author="xiaowaner" w:date="2021-11-17T15:05:00Z">
            <w:rPr>
              <w:rFonts w:hint="eastAsia" w:ascii="仿宋_GB2312" w:hAnsi="宋体" w:eastAsia="仿宋_GB2312" w:cs="宋体"/>
              <w:b/>
              <w:sz w:val="44"/>
              <w:szCs w:val="44"/>
            </w:rPr>
          </w:rPrChange>
        </w:rPr>
        <w:t>申报表</w:t>
      </w:r>
    </w:p>
    <w:p>
      <w:pPr>
        <w:spacing w:line="560" w:lineRule="exact"/>
        <w:jc w:val="center"/>
        <w:rPr>
          <w:ins w:id="1037" w:author="潘驴邓小闲" w:date="2022-09-05T11:55:20Z"/>
          <w:rFonts w:hint="eastAsia" w:ascii="方正小标宋简体" w:hAnsi="方正小标宋简体" w:eastAsia="方正小标宋简体" w:cs="方正小标宋简体"/>
          <w:b w:val="0"/>
          <w:bCs/>
          <w:sz w:val="44"/>
          <w:szCs w:val="44"/>
        </w:rPr>
        <w:pPrChange w:id="1036" w:author="xiaowaner" w:date="2021-11-17T15:29:00Z">
          <w:pPr>
            <w:jc w:val="center"/>
          </w:pPr>
        </w:pPrChange>
      </w:pPr>
    </w:p>
    <w:p>
      <w:pPr>
        <w:spacing w:line="560" w:lineRule="exact"/>
        <w:jc w:val="center"/>
        <w:rPr>
          <w:del w:id="1039" w:author="潘驴邓小闲" w:date="2022-09-05T11:56:07Z"/>
          <w:rFonts w:hint="eastAsia" w:ascii="方正小标宋简体" w:hAnsi="方正小标宋简体" w:eastAsia="方正小标宋简体" w:cs="方正小标宋简体"/>
          <w:b w:val="0"/>
          <w:bCs/>
          <w:sz w:val="44"/>
          <w:szCs w:val="44"/>
          <w:rPrChange w:id="1040" w:author="xiaowaner" w:date="2021-11-17T15:05:00Z">
            <w:rPr>
              <w:del w:id="1041" w:author="潘驴邓小闲" w:date="2022-09-05T11:56:07Z"/>
              <w:rFonts w:hint="eastAsia" w:ascii="仿宋_GB2312" w:hAnsi="Calibri" w:eastAsia="仿宋_GB2312" w:cs="宋体"/>
              <w:b/>
              <w:sz w:val="44"/>
              <w:szCs w:val="44"/>
            </w:rPr>
          </w:rPrChange>
        </w:rPr>
        <w:pPrChange w:id="1038" w:author="xiaowaner" w:date="2021-11-17T15:29:00Z">
          <w:pPr>
            <w:jc w:val="center"/>
          </w:pPr>
        </w:pPrChange>
      </w:pPr>
    </w:p>
    <w:p>
      <w:pPr>
        <w:spacing w:line="560" w:lineRule="exact"/>
        <w:jc w:val="center"/>
        <w:rPr>
          <w:del w:id="1043" w:author="潘驴邓小闲" w:date="2022-09-05T11:56:07Z"/>
          <w:rFonts w:hint="eastAsia" w:ascii="方正小标宋简体" w:hAnsi="方正小标宋简体" w:eastAsia="方正小标宋简体" w:cs="方正小标宋简体"/>
          <w:b w:val="0"/>
          <w:bCs/>
          <w:sz w:val="44"/>
          <w:szCs w:val="44"/>
          <w:rPrChange w:id="1044" w:author="xiaowaner" w:date="2021-11-17T15:05:00Z">
            <w:rPr>
              <w:del w:id="1045" w:author="潘驴邓小闲" w:date="2022-09-05T11:56:07Z"/>
              <w:rFonts w:hint="eastAsia" w:ascii="仿宋_GB2312" w:eastAsia="仿宋_GB2312" w:cs="宋体"/>
              <w:b/>
              <w:sz w:val="44"/>
              <w:szCs w:val="44"/>
            </w:rPr>
          </w:rPrChange>
        </w:rPr>
        <w:pPrChange w:id="1042" w:author="Sing" w:date="2022-08-30T10:27:52Z">
          <w:pPr/>
        </w:pPrChange>
      </w:pPr>
      <w:del w:id="1046" w:author="潘驴邓小闲" w:date="2022-09-05T11:56:07Z">
        <w:r>
          <w:rPr>
            <w:rFonts w:hint="eastAsia" w:ascii="方正小标宋简体" w:hAnsi="方正小标宋简体" w:eastAsia="方正小标宋简体" w:cs="方正小标宋简体"/>
            <w:b w:val="0"/>
            <w:bCs/>
            <w:sz w:val="44"/>
            <w:szCs w:val="44"/>
            <w:rPrChange w:id="1047" w:author="xiaowaner" w:date="2021-11-17T15:05:00Z">
              <w:rPr>
                <w:rFonts w:hint="eastAsia" w:ascii="仿宋_GB2312" w:hAnsi="宋体" w:eastAsia="仿宋_GB2312" w:cs="宋体"/>
                <w:b/>
                <w:sz w:val="44"/>
                <w:szCs w:val="44"/>
              </w:rPr>
            </w:rPrChange>
          </w:rPr>
          <w:delText xml:space="preserve"> </w:delText>
        </w:r>
      </w:del>
      <w:del w:id="1048" w:author="潘驴邓小闲" w:date="2022-09-05T11:56:07Z">
        <w:r>
          <w:rPr>
            <w:rFonts w:hint="eastAsia" w:ascii="方正小标宋简体" w:hAnsi="方正小标宋简体" w:eastAsia="方正小标宋简体" w:cs="方正小标宋简体"/>
            <w:b w:val="0"/>
            <w:bCs/>
            <w:sz w:val="44"/>
            <w:szCs w:val="44"/>
            <w:rPrChange w:id="1049" w:author="xiaowaner" w:date="2021-11-17T15:05:00Z">
              <w:rPr>
                <w:rFonts w:hint="eastAsia" w:ascii="仿宋_GB2312" w:hAnsi="宋体" w:eastAsia="仿宋_GB2312" w:cs="宋体"/>
                <w:b/>
                <w:sz w:val="44"/>
                <w:szCs w:val="44"/>
              </w:rPr>
            </w:rPrChange>
          </w:rPr>
          <w:delText xml:space="preserve"> </w:delText>
        </w:r>
      </w:del>
      <w:del w:id="1050" w:author="潘驴邓小闲" w:date="2022-09-05T11:56:07Z">
        <w:r>
          <w:rPr>
            <w:rFonts w:hint="eastAsia" w:ascii="方正小标宋简体" w:hAnsi="方正小标宋简体" w:eastAsia="方正小标宋简体" w:cs="方正小标宋简体"/>
            <w:b w:val="0"/>
            <w:bCs/>
            <w:sz w:val="44"/>
            <w:szCs w:val="44"/>
            <w:rPrChange w:id="1051" w:author="xiaowaner" w:date="2021-11-17T15:05:00Z">
              <w:rPr>
                <w:rFonts w:hint="eastAsia" w:ascii="仿宋_GB2312" w:hAnsi="宋体" w:eastAsia="仿宋_GB2312" w:cs="宋体"/>
                <w:b/>
                <w:sz w:val="44"/>
                <w:szCs w:val="44"/>
              </w:rPr>
            </w:rPrChange>
          </w:rPr>
          <w:delText xml:space="preserve"> </w:delText>
        </w:r>
      </w:del>
      <w:del w:id="1052" w:author="潘驴邓小闲" w:date="2022-09-05T11:56:07Z">
        <w:r>
          <w:rPr>
            <w:rFonts w:hint="eastAsia" w:ascii="方正小标宋简体" w:hAnsi="方正小标宋简体" w:eastAsia="方正小标宋简体" w:cs="方正小标宋简体"/>
            <w:b w:val="0"/>
            <w:bCs/>
            <w:sz w:val="44"/>
            <w:szCs w:val="44"/>
            <w:rPrChange w:id="1053" w:author="xiaowaner" w:date="2021-11-17T15:05:00Z">
              <w:rPr>
                <w:rFonts w:hint="eastAsia" w:ascii="仿宋_GB2312" w:hAnsi="宋体" w:eastAsia="仿宋_GB2312" w:cs="宋体"/>
                <w:b/>
                <w:sz w:val="44"/>
                <w:szCs w:val="44"/>
              </w:rPr>
            </w:rPrChange>
          </w:rPr>
          <w:delText xml:space="preserve"> </w:delText>
        </w:r>
      </w:del>
      <w:del w:id="1054" w:author="潘驴邓小闲" w:date="2022-09-05T11:56:07Z">
        <w:r>
          <w:rPr>
            <w:rFonts w:hint="eastAsia" w:ascii="方正小标宋简体" w:hAnsi="方正小标宋简体" w:eastAsia="方正小标宋简体" w:cs="方正小标宋简体"/>
            <w:b w:val="0"/>
            <w:bCs/>
            <w:sz w:val="44"/>
            <w:szCs w:val="44"/>
            <w:rPrChange w:id="1055" w:author="xiaowaner" w:date="2021-11-17T15:05:00Z">
              <w:rPr>
                <w:rFonts w:hint="eastAsia" w:ascii="仿宋_GB2312" w:hAnsi="宋体" w:eastAsia="仿宋_GB2312" w:cs="宋体"/>
                <w:b/>
                <w:sz w:val="44"/>
                <w:szCs w:val="44"/>
              </w:rPr>
            </w:rPrChange>
          </w:rPr>
          <w:delText xml:space="preserve"> </w:delText>
        </w:r>
      </w:del>
      <w:del w:id="1056" w:author="潘驴邓小闲" w:date="2022-09-05T11:56:07Z">
        <w:r>
          <w:rPr>
            <w:rFonts w:hint="eastAsia" w:ascii="方正小标宋简体" w:hAnsi="方正小标宋简体" w:eastAsia="方正小标宋简体" w:cs="方正小标宋简体"/>
            <w:b w:val="0"/>
            <w:bCs/>
            <w:sz w:val="44"/>
            <w:szCs w:val="44"/>
            <w:rPrChange w:id="1057" w:author="xiaowaner" w:date="2021-11-17T15:05:00Z">
              <w:rPr>
                <w:rFonts w:hint="eastAsia" w:ascii="仿宋_GB2312" w:hAnsi="宋体" w:eastAsia="仿宋_GB2312" w:cs="宋体"/>
                <w:b/>
                <w:sz w:val="44"/>
                <w:szCs w:val="44"/>
              </w:rPr>
            </w:rPrChange>
          </w:rPr>
          <w:delText xml:space="preserve"> </w:delText>
        </w:r>
      </w:del>
      <w:del w:id="1058" w:author="潘驴邓小闲" w:date="2022-09-05T11:56:07Z">
        <w:r>
          <w:rPr>
            <w:rFonts w:hint="eastAsia" w:ascii="方正小标宋简体" w:hAnsi="方正小标宋简体" w:eastAsia="方正小标宋简体" w:cs="方正小标宋简体"/>
            <w:b w:val="0"/>
            <w:bCs/>
            <w:sz w:val="44"/>
            <w:szCs w:val="44"/>
            <w:rPrChange w:id="1059" w:author="xiaowaner" w:date="2021-11-17T15:05:00Z">
              <w:rPr>
                <w:rFonts w:hint="eastAsia" w:ascii="仿宋_GB2312" w:hAnsi="宋体" w:eastAsia="仿宋_GB2312" w:cs="宋体"/>
                <w:b/>
                <w:sz w:val="44"/>
                <w:szCs w:val="44"/>
              </w:rPr>
            </w:rPrChange>
          </w:rPr>
          <w:delText xml:space="preserve"> </w:delText>
        </w:r>
      </w:del>
      <w:del w:id="1060" w:author="潘驴邓小闲" w:date="2022-09-05T11:56:07Z">
        <w:r>
          <w:rPr>
            <w:rFonts w:hint="eastAsia" w:ascii="方正小标宋简体" w:hAnsi="方正小标宋简体" w:eastAsia="方正小标宋简体" w:cs="方正小标宋简体"/>
            <w:b w:val="0"/>
            <w:bCs/>
            <w:sz w:val="44"/>
            <w:szCs w:val="44"/>
            <w:rPrChange w:id="1061" w:author="xiaowaner" w:date="2021-11-17T15:05:00Z">
              <w:rPr>
                <w:rFonts w:hint="eastAsia" w:ascii="仿宋_GB2312" w:hAnsi="宋体" w:eastAsia="仿宋_GB2312" w:cs="宋体"/>
                <w:b/>
                <w:sz w:val="44"/>
                <w:szCs w:val="44"/>
              </w:rPr>
            </w:rPrChange>
          </w:rPr>
          <w:delText xml:space="preserve"> </w:delText>
        </w:r>
      </w:del>
      <w:del w:id="1062" w:author="潘驴邓小闲" w:date="2022-09-05T11:56:07Z">
        <w:r>
          <w:rPr>
            <w:rFonts w:hint="eastAsia" w:ascii="方正小标宋简体" w:hAnsi="方正小标宋简体" w:eastAsia="方正小标宋简体" w:cs="方正小标宋简体"/>
            <w:b w:val="0"/>
            <w:bCs/>
            <w:sz w:val="44"/>
            <w:szCs w:val="44"/>
            <w:rPrChange w:id="1063" w:author="xiaowaner" w:date="2021-11-17T15:05:00Z">
              <w:rPr>
                <w:rFonts w:hint="eastAsia" w:ascii="仿宋_GB2312" w:hAnsi="宋体" w:eastAsia="仿宋_GB2312" w:cs="宋体"/>
                <w:b/>
                <w:sz w:val="44"/>
                <w:szCs w:val="44"/>
              </w:rPr>
            </w:rPrChange>
          </w:rPr>
          <w:delText xml:space="preserve"> </w:delText>
        </w:r>
      </w:del>
      <w:del w:id="1064" w:author="潘驴邓小闲" w:date="2022-09-05T11:56:07Z">
        <w:r>
          <w:rPr>
            <w:rFonts w:hint="eastAsia" w:ascii="方正小标宋简体" w:hAnsi="方正小标宋简体" w:eastAsia="方正小标宋简体" w:cs="方正小标宋简体"/>
            <w:b w:val="0"/>
            <w:bCs/>
            <w:sz w:val="44"/>
            <w:szCs w:val="44"/>
            <w:rPrChange w:id="1065" w:author="xiaowaner" w:date="2021-11-17T15:05:00Z">
              <w:rPr>
                <w:rFonts w:hint="eastAsia" w:ascii="仿宋_GB2312" w:hAnsi="宋体" w:eastAsia="仿宋_GB2312" w:cs="宋体"/>
                <w:b/>
                <w:sz w:val="44"/>
                <w:szCs w:val="44"/>
              </w:rPr>
            </w:rPrChange>
          </w:rPr>
          <w:delText xml:space="preserve"> </w:delText>
        </w:r>
      </w:del>
      <w:del w:id="1066" w:author="潘驴邓小闲" w:date="2022-09-05T11:56:07Z">
        <w:r>
          <w:rPr>
            <w:rFonts w:hint="eastAsia" w:ascii="方正小标宋简体" w:hAnsi="方正小标宋简体" w:eastAsia="方正小标宋简体" w:cs="方正小标宋简体"/>
            <w:b w:val="0"/>
            <w:bCs/>
            <w:sz w:val="44"/>
            <w:szCs w:val="44"/>
            <w:rPrChange w:id="1067" w:author="xiaowaner" w:date="2021-11-17T15:05:00Z">
              <w:rPr>
                <w:rFonts w:hint="eastAsia" w:ascii="仿宋_GB2312" w:hAnsi="宋体" w:eastAsia="仿宋_GB2312" w:cs="宋体"/>
                <w:b/>
                <w:sz w:val="44"/>
                <w:szCs w:val="44"/>
              </w:rPr>
            </w:rPrChange>
          </w:rPr>
          <w:delText xml:space="preserve">    （住</w:delText>
        </w:r>
      </w:del>
      <w:del w:id="1068" w:author="潘驴邓小闲" w:date="2022-09-05T11:56:07Z">
        <w:r>
          <w:rPr>
            <w:rFonts w:hint="eastAsia" w:ascii="方正小标宋简体" w:hAnsi="方正小标宋简体" w:eastAsia="方正小标宋简体" w:cs="方正小标宋简体"/>
            <w:b w:val="0"/>
            <w:bCs/>
            <w:sz w:val="44"/>
            <w:szCs w:val="44"/>
            <w:lang w:eastAsia="zh-CN"/>
            <w:rPrChange w:id="1069" w:author="xiaowaner" w:date="2021-11-17T15:05:00Z">
              <w:rPr>
                <w:rFonts w:hint="eastAsia" w:ascii="仿宋_GB2312" w:hAnsi="宋体" w:eastAsia="仿宋_GB2312" w:cs="宋体"/>
                <w:b/>
                <w:sz w:val="44"/>
                <w:szCs w:val="44"/>
                <w:lang w:eastAsia="zh-CN"/>
              </w:rPr>
            </w:rPrChange>
          </w:rPr>
          <w:delText>宅</w:delText>
        </w:r>
      </w:del>
      <w:del w:id="1070" w:author="潘驴邓小闲" w:date="2022-09-05T11:56:07Z">
        <w:r>
          <w:rPr>
            <w:rFonts w:hint="eastAsia" w:ascii="方正小标宋简体" w:hAnsi="方正小标宋简体" w:eastAsia="方正小标宋简体" w:cs="方正小标宋简体"/>
            <w:b w:val="0"/>
            <w:bCs/>
            <w:sz w:val="44"/>
            <w:szCs w:val="44"/>
            <w:rPrChange w:id="1071" w:author="xiaowaner" w:date="2021-11-17T15:05:00Z">
              <w:rPr>
                <w:rFonts w:hint="eastAsia" w:ascii="仿宋_GB2312" w:hAnsi="宋体" w:eastAsia="仿宋_GB2312" w:cs="宋体"/>
                <w:b/>
                <w:sz w:val="44"/>
                <w:szCs w:val="44"/>
              </w:rPr>
            </w:rPrChange>
          </w:rPr>
          <w:delText>物业）</w:delText>
        </w:r>
      </w:del>
    </w:p>
    <w:p>
      <w:pPr>
        <w:spacing w:line="560" w:lineRule="exact"/>
        <w:jc w:val="center"/>
        <w:rPr>
          <w:del w:id="1073" w:author="潘驴邓小闲" w:date="2022-09-05T11:56:07Z"/>
          <w:rFonts w:hint="eastAsia" w:ascii="宋体"/>
          <w:b/>
          <w:sz w:val="32"/>
          <w:szCs w:val="32"/>
        </w:rPr>
        <w:pPrChange w:id="1072" w:author="Sing" w:date="2022-08-30T10:27:52Z">
          <w:pPr/>
        </w:pPrChange>
      </w:pPr>
    </w:p>
    <w:p>
      <w:pPr>
        <w:spacing w:line="560" w:lineRule="exact"/>
        <w:rPr>
          <w:del w:id="1075" w:author="xiaowaner" w:date="2021-11-17T15:56:00Z"/>
          <w:rFonts w:hint="eastAsia" w:ascii="宋体"/>
          <w:b/>
          <w:sz w:val="32"/>
          <w:szCs w:val="32"/>
        </w:rPr>
        <w:pPrChange w:id="1074" w:author="xiaowaner" w:date="2021-11-17T12:27:00Z">
          <w:pPr/>
        </w:pPrChange>
      </w:pPr>
    </w:p>
    <w:p>
      <w:pPr>
        <w:spacing w:line="560" w:lineRule="exact"/>
        <w:rPr>
          <w:del w:id="1077" w:author="xiaowaner" w:date="2021-11-17T15:56:00Z"/>
          <w:rFonts w:hint="eastAsia" w:ascii="宋体"/>
          <w:b/>
          <w:sz w:val="32"/>
          <w:szCs w:val="32"/>
        </w:rPr>
        <w:pPrChange w:id="1076" w:author="xiaowaner" w:date="2021-11-17T12:27:00Z">
          <w:pPr/>
        </w:pPrChange>
      </w:pPr>
    </w:p>
    <w:p>
      <w:pPr>
        <w:spacing w:line="560" w:lineRule="exact"/>
        <w:rPr>
          <w:del w:id="1079" w:author="xiaowaner" w:date="2021-11-17T15:56:00Z"/>
          <w:rFonts w:hint="eastAsia" w:ascii="宋体"/>
          <w:b/>
          <w:sz w:val="32"/>
          <w:szCs w:val="32"/>
        </w:rPr>
        <w:pPrChange w:id="1078" w:author="xiaowaner" w:date="2021-11-17T12:27:00Z">
          <w:pPr/>
        </w:pPrChange>
      </w:pPr>
    </w:p>
    <w:p>
      <w:pPr>
        <w:spacing w:line="560" w:lineRule="exact"/>
        <w:rPr>
          <w:del w:id="1081" w:author="xiaowaner" w:date="2021-11-17T15:56:00Z"/>
          <w:rFonts w:hint="eastAsia" w:ascii="宋体"/>
          <w:b/>
          <w:sz w:val="32"/>
          <w:szCs w:val="32"/>
        </w:rPr>
        <w:pPrChange w:id="1080" w:author="xiaowaner" w:date="2021-11-17T12:27:00Z">
          <w:pPr/>
        </w:pPrChange>
      </w:pPr>
    </w:p>
    <w:p>
      <w:pPr>
        <w:spacing w:line="560" w:lineRule="exact"/>
        <w:rPr>
          <w:del w:id="1083" w:author="xiaowaner" w:date="2021-11-17T15:56:00Z"/>
          <w:rFonts w:hint="eastAsia" w:ascii="宋体"/>
          <w:b/>
          <w:sz w:val="32"/>
          <w:szCs w:val="32"/>
        </w:rPr>
        <w:pPrChange w:id="1082" w:author="xiaowaner" w:date="2021-11-17T12:27:00Z">
          <w:pPr/>
        </w:pPrChange>
      </w:pPr>
    </w:p>
    <w:p>
      <w:pPr>
        <w:spacing w:line="560" w:lineRule="exact"/>
        <w:rPr>
          <w:del w:id="1085" w:author="xiaowaner" w:date="2021-11-17T15:56:00Z"/>
          <w:rFonts w:hint="eastAsia" w:ascii="宋体"/>
          <w:b/>
          <w:sz w:val="32"/>
          <w:szCs w:val="32"/>
        </w:rPr>
        <w:pPrChange w:id="1084" w:author="xiaowaner" w:date="2021-11-17T12:27:00Z">
          <w:pPr/>
        </w:pPrChange>
      </w:pPr>
    </w:p>
    <w:p>
      <w:pPr>
        <w:spacing w:line="560" w:lineRule="exact"/>
        <w:rPr>
          <w:del w:id="1087" w:author="xiaowaner" w:date="2021-11-17T15:56:00Z"/>
          <w:rFonts w:hint="eastAsia" w:ascii="宋体"/>
          <w:b/>
          <w:sz w:val="32"/>
          <w:szCs w:val="32"/>
        </w:rPr>
        <w:pPrChange w:id="1086" w:author="xiaowaner" w:date="2021-11-17T12:27:00Z">
          <w:pPr/>
        </w:pPrChange>
      </w:pPr>
    </w:p>
    <w:p>
      <w:pPr>
        <w:spacing w:line="560" w:lineRule="exact"/>
        <w:rPr>
          <w:del w:id="1089" w:author="xiaowaner" w:date="2021-11-17T15:56:00Z"/>
          <w:rFonts w:hint="eastAsia" w:ascii="宋体"/>
          <w:b/>
          <w:sz w:val="32"/>
          <w:szCs w:val="32"/>
        </w:rPr>
        <w:pPrChange w:id="1088" w:author="xiaowaner" w:date="2021-11-17T12:27:00Z">
          <w:pPr/>
        </w:pPrChange>
      </w:pPr>
    </w:p>
    <w:p>
      <w:pPr>
        <w:spacing w:line="560" w:lineRule="exact"/>
        <w:rPr>
          <w:del w:id="1091" w:author="xiaowaner" w:date="2021-11-17T15:56:00Z"/>
          <w:rFonts w:hint="eastAsia" w:ascii="宋体"/>
          <w:b/>
          <w:sz w:val="32"/>
          <w:szCs w:val="32"/>
        </w:rPr>
        <w:pPrChange w:id="1090" w:author="xiaowaner" w:date="2021-11-17T12:27:00Z">
          <w:pPr/>
        </w:pPrChange>
      </w:pPr>
    </w:p>
    <w:p>
      <w:pPr>
        <w:spacing w:line="560" w:lineRule="exact"/>
        <w:rPr>
          <w:del w:id="1093" w:author="xiaowaner" w:date="2021-11-17T15:56:00Z"/>
          <w:rFonts w:hint="eastAsia" w:ascii="宋体"/>
          <w:b/>
          <w:sz w:val="32"/>
          <w:szCs w:val="32"/>
        </w:rPr>
        <w:pPrChange w:id="1092" w:author="xiaowaner" w:date="2021-11-17T12:27:00Z">
          <w:pPr/>
        </w:pPrChange>
      </w:pPr>
    </w:p>
    <w:p>
      <w:pPr>
        <w:spacing w:line="560" w:lineRule="exact"/>
        <w:ind w:firstLine="1424" w:firstLineChars="445"/>
        <w:rPr>
          <w:del w:id="1095" w:author="xiaowaner" w:date="2021-11-17T15:56:00Z"/>
          <w:rFonts w:hint="eastAsia" w:ascii="仿宋_GB2312" w:eastAsia="仿宋_GB2312"/>
          <w:bCs/>
          <w:sz w:val="32"/>
          <w:szCs w:val="32"/>
          <w:u w:val="single"/>
        </w:rPr>
        <w:pPrChange w:id="1094" w:author="xiaowaner" w:date="2021-11-17T12:27:00Z">
          <w:pPr>
            <w:ind w:firstLine="1424" w:firstLineChars="445"/>
          </w:pPr>
        </w:pPrChange>
      </w:pPr>
      <w:del w:id="1096" w:author="xiaowaner" w:date="2021-11-17T15:56:00Z">
        <w:r>
          <w:rPr>
            <w:rFonts w:hint="eastAsia" w:ascii="仿宋_GB2312" w:hAnsi="宋体" w:eastAsia="仿宋_GB2312"/>
            <w:bCs/>
            <w:sz w:val="32"/>
            <w:szCs w:val="32"/>
          </w:rPr>
          <w:delText>项目名称：</w:delText>
        </w:r>
      </w:del>
      <w:del w:id="1097" w:author="xiaowaner" w:date="2021-11-17T15:56:00Z">
        <w:r>
          <w:rPr>
            <w:rFonts w:hint="eastAsia" w:ascii="仿宋_GB2312" w:hAnsi="宋体" w:eastAsia="仿宋_GB2312"/>
            <w:bCs/>
            <w:sz w:val="32"/>
            <w:szCs w:val="32"/>
            <w:u w:val="single"/>
          </w:rPr>
          <w:delText xml:space="preserve">                        </w:delText>
        </w:r>
      </w:del>
    </w:p>
    <w:p>
      <w:pPr>
        <w:spacing w:line="560" w:lineRule="exact"/>
        <w:ind w:firstLine="1424" w:firstLineChars="445"/>
        <w:rPr>
          <w:del w:id="1099" w:author="xiaowaner" w:date="2021-11-17T15:56:00Z"/>
          <w:rFonts w:hint="eastAsia" w:ascii="仿宋_GB2312" w:eastAsia="仿宋_GB2312"/>
          <w:bCs/>
          <w:sz w:val="32"/>
          <w:szCs w:val="32"/>
          <w:u w:val="single"/>
        </w:rPr>
        <w:pPrChange w:id="1098" w:author="xiaowaner" w:date="2021-11-17T12:27:00Z">
          <w:pPr>
            <w:ind w:firstLine="1424" w:firstLineChars="445"/>
          </w:pPr>
        </w:pPrChange>
      </w:pPr>
      <w:del w:id="1100" w:author="xiaowaner" w:date="2021-11-17T15:56:00Z">
        <w:r>
          <w:rPr>
            <w:rFonts w:hint="eastAsia" w:ascii="仿宋_GB2312" w:hAnsi="宋体" w:eastAsia="仿宋_GB2312"/>
            <w:bCs/>
            <w:sz w:val="32"/>
            <w:szCs w:val="32"/>
          </w:rPr>
          <w:delText>申报日期：</w:delText>
        </w:r>
      </w:del>
      <w:del w:id="1101" w:author="xiaowaner" w:date="2021-11-17T15:56:00Z">
        <w:r>
          <w:rPr>
            <w:rFonts w:hint="eastAsia" w:ascii="仿宋_GB2312" w:hAnsi="宋体" w:eastAsia="仿宋_GB2312"/>
            <w:bCs/>
            <w:sz w:val="32"/>
            <w:szCs w:val="32"/>
            <w:u w:val="single"/>
          </w:rPr>
          <w:delText xml:space="preserve">                        </w:delText>
        </w:r>
      </w:del>
    </w:p>
    <w:p>
      <w:pPr>
        <w:spacing w:line="560" w:lineRule="exact"/>
        <w:ind w:firstLine="1424" w:firstLineChars="445"/>
        <w:rPr>
          <w:del w:id="1103" w:author="xiaowaner" w:date="2021-11-17T15:56:00Z"/>
          <w:rFonts w:hint="eastAsia" w:ascii="仿宋_GB2312" w:eastAsia="仿宋_GB2312"/>
          <w:bCs/>
          <w:sz w:val="32"/>
          <w:szCs w:val="32"/>
          <w:u w:val="single"/>
        </w:rPr>
        <w:pPrChange w:id="1102" w:author="xiaowaner" w:date="2021-11-17T12:27:00Z">
          <w:pPr>
            <w:ind w:firstLine="1424" w:firstLineChars="445"/>
          </w:pPr>
        </w:pPrChange>
      </w:pPr>
      <w:del w:id="1104" w:author="xiaowaner" w:date="2021-11-17T15:56:00Z">
        <w:r>
          <w:rPr>
            <w:rFonts w:hint="eastAsia" w:ascii="仿宋_GB2312" w:hAnsi="宋体" w:eastAsia="仿宋_GB2312"/>
            <w:bCs/>
            <w:sz w:val="32"/>
            <w:szCs w:val="32"/>
          </w:rPr>
          <w:delText>服务企业名称：</w:delText>
        </w:r>
      </w:del>
      <w:del w:id="1105" w:author="xiaowaner" w:date="2021-11-17T15:56:00Z">
        <w:r>
          <w:rPr>
            <w:rFonts w:hint="eastAsia" w:ascii="仿宋_GB2312" w:hAnsi="宋体" w:eastAsia="仿宋_GB2312"/>
            <w:bCs/>
            <w:sz w:val="32"/>
            <w:szCs w:val="32"/>
            <w:u w:val="single"/>
          </w:rPr>
          <w:delText xml:space="preserve">                    </w:delText>
        </w:r>
      </w:del>
      <w:del w:id="1106" w:author="xiaowaner" w:date="2021-11-17T15:56:00Z">
        <w:r>
          <w:rPr>
            <w:rFonts w:hint="eastAsia" w:ascii="仿宋_GB2312" w:hAnsi="宋体" w:eastAsia="仿宋_GB2312"/>
            <w:bCs/>
            <w:sz w:val="32"/>
            <w:szCs w:val="32"/>
          </w:rPr>
          <w:delText>（章）</w:delText>
        </w:r>
      </w:del>
    </w:p>
    <w:p>
      <w:pPr>
        <w:spacing w:line="560" w:lineRule="exact"/>
        <w:ind w:firstLine="2080" w:firstLineChars="650"/>
        <w:rPr>
          <w:del w:id="1108" w:author="xiaowaner" w:date="2021-11-17T15:56:00Z"/>
          <w:rFonts w:hint="eastAsia" w:ascii="仿宋_GB2312" w:eastAsia="仿宋_GB2312"/>
          <w:bCs/>
          <w:sz w:val="32"/>
          <w:szCs w:val="32"/>
        </w:rPr>
        <w:pPrChange w:id="1107" w:author="xiaowaner" w:date="2021-11-17T12:27:00Z">
          <w:pPr>
            <w:ind w:firstLine="2080" w:firstLineChars="650"/>
          </w:pPr>
        </w:pPrChange>
      </w:pPr>
    </w:p>
    <w:p>
      <w:pPr>
        <w:spacing w:line="560" w:lineRule="exact"/>
        <w:ind w:firstLine="2080" w:firstLineChars="650"/>
        <w:rPr>
          <w:del w:id="1110" w:author="xiaowaner" w:date="2021-11-17T15:56:00Z"/>
          <w:rFonts w:hint="eastAsia" w:ascii="仿宋_GB2312" w:eastAsia="仿宋_GB2312"/>
          <w:bCs/>
          <w:sz w:val="32"/>
          <w:szCs w:val="32"/>
        </w:rPr>
        <w:pPrChange w:id="1109" w:author="xiaowaner" w:date="2021-11-17T12:27:00Z">
          <w:pPr>
            <w:ind w:firstLine="2080" w:firstLineChars="650"/>
          </w:pPr>
        </w:pPrChange>
      </w:pPr>
      <w:del w:id="1111" w:author="xiaowaner" w:date="2021-11-17T15:56:00Z">
        <w:r>
          <w:rPr>
            <w:rFonts w:hint="eastAsia" w:ascii="仿宋_GB2312" w:hAnsi="宋体" w:eastAsia="仿宋_GB2312"/>
            <w:bCs/>
            <w:sz w:val="32"/>
            <w:szCs w:val="32"/>
          </w:rPr>
          <w:delText xml:space="preserve">    </w:delText>
        </w:r>
      </w:del>
    </w:p>
    <w:p>
      <w:pPr>
        <w:spacing w:line="560" w:lineRule="exact"/>
        <w:ind w:firstLine="2088" w:firstLineChars="650"/>
        <w:rPr>
          <w:del w:id="1113" w:author="xiaowaner" w:date="2021-11-17T15:56:00Z"/>
          <w:rFonts w:hint="eastAsia" w:ascii="宋体"/>
          <w:b/>
          <w:sz w:val="32"/>
          <w:szCs w:val="32"/>
        </w:rPr>
        <w:pPrChange w:id="1112" w:author="xiaowaner" w:date="2021-11-17T12:27:00Z">
          <w:pPr>
            <w:ind w:firstLine="2088" w:firstLineChars="650"/>
          </w:pPr>
        </w:pPrChange>
      </w:pPr>
    </w:p>
    <w:p>
      <w:pPr>
        <w:spacing w:line="560" w:lineRule="exact"/>
        <w:rPr>
          <w:del w:id="1115" w:author="xiaowaner" w:date="2021-11-17T15:56:00Z"/>
          <w:rFonts w:hint="eastAsia" w:ascii="宋体"/>
          <w:b/>
          <w:sz w:val="36"/>
          <w:szCs w:val="36"/>
        </w:rPr>
        <w:pPrChange w:id="1114" w:author="xiaowaner" w:date="2021-11-17T12:27:00Z">
          <w:pPr/>
        </w:pPrChange>
      </w:pPr>
    </w:p>
    <w:p>
      <w:pPr>
        <w:spacing w:line="560" w:lineRule="exact"/>
        <w:rPr>
          <w:del w:id="1117" w:author="xiaowaner" w:date="2021-11-17T15:56:00Z"/>
          <w:rFonts w:hint="eastAsia" w:ascii="仿宋_GB2312" w:eastAsia="仿宋_GB2312"/>
          <w:b/>
          <w:sz w:val="36"/>
          <w:szCs w:val="36"/>
        </w:rPr>
        <w:pPrChange w:id="1116" w:author="xiaowaner" w:date="2021-11-17T12:27:00Z">
          <w:pPr/>
        </w:pPrChange>
      </w:pPr>
      <w:del w:id="1118" w:author="xiaowaner" w:date="2021-11-17T15:56:00Z">
        <w:r>
          <w:rPr>
            <w:rFonts w:hint="eastAsia" w:ascii="宋体" w:hAnsi="宋体"/>
            <w:b/>
            <w:sz w:val="36"/>
            <w:szCs w:val="36"/>
          </w:rPr>
          <w:delText xml:space="preserve">                    </w:delText>
        </w:r>
      </w:del>
      <w:del w:id="1119" w:author="xiaowaner" w:date="2021-11-17T15:56:00Z">
        <w:r>
          <w:rPr>
            <w:rFonts w:hint="eastAsia" w:ascii="仿宋_GB2312" w:hAnsi="宋体" w:eastAsia="仿宋_GB2312"/>
            <w:b/>
            <w:sz w:val="44"/>
            <w:szCs w:val="44"/>
          </w:rPr>
          <w:delText>说   明</w:delText>
        </w:r>
      </w:del>
    </w:p>
    <w:p>
      <w:pPr>
        <w:spacing w:line="560" w:lineRule="exact"/>
        <w:rPr>
          <w:del w:id="1121" w:author="xiaowaner" w:date="2021-11-17T15:56:00Z"/>
          <w:rFonts w:hint="eastAsia" w:ascii="宋体"/>
          <w:bCs/>
          <w:sz w:val="32"/>
          <w:szCs w:val="32"/>
        </w:rPr>
        <w:pPrChange w:id="1120" w:author="xiaowaner" w:date="2021-11-17T12:27:00Z">
          <w:pPr/>
        </w:pPrChange>
      </w:pPr>
    </w:p>
    <w:p>
      <w:pPr>
        <w:spacing w:line="560" w:lineRule="exact"/>
        <w:rPr>
          <w:del w:id="1123" w:author="xiaowaner" w:date="2021-11-17T15:56:00Z"/>
          <w:rFonts w:hint="eastAsia" w:ascii="仿宋_GB2312" w:eastAsia="仿宋_GB2312"/>
          <w:bCs/>
          <w:sz w:val="32"/>
          <w:szCs w:val="32"/>
        </w:rPr>
        <w:pPrChange w:id="1122" w:author="xiaowaner" w:date="2021-11-17T12:27:00Z">
          <w:pPr/>
        </w:pPrChange>
      </w:pPr>
      <w:del w:id="1124" w:author="xiaowaner" w:date="2021-11-17T15:56:00Z">
        <w:r>
          <w:rPr>
            <w:rFonts w:hint="eastAsia" w:ascii="宋体" w:hAnsi="宋体"/>
            <w:bCs/>
            <w:sz w:val="32"/>
            <w:szCs w:val="32"/>
          </w:rPr>
          <w:delText xml:space="preserve">   </w:delText>
        </w:r>
      </w:del>
      <w:del w:id="1125" w:author="xiaowaner" w:date="2021-11-17T15:56:00Z">
        <w:r>
          <w:rPr>
            <w:rFonts w:hint="eastAsia" w:ascii="仿宋_GB2312" w:hAnsi="宋体" w:eastAsia="仿宋_GB2312"/>
            <w:bCs/>
            <w:sz w:val="32"/>
            <w:szCs w:val="32"/>
          </w:rPr>
          <w:delText>一、本表由申报</w:delText>
        </w:r>
      </w:del>
      <w:del w:id="1126" w:author="xiaowaner" w:date="2021-11-17T15:56:00Z">
        <w:r>
          <w:rPr>
            <w:rFonts w:hint="eastAsia" w:ascii="仿宋_GB2312" w:hAnsi="宋体" w:eastAsia="仿宋_GB2312" w:cs="宋体"/>
            <w:bCs/>
            <w:sz w:val="32"/>
            <w:szCs w:val="32"/>
            <w:lang w:eastAsia="zh-CN"/>
          </w:rPr>
          <w:delText>襄阳市市</w:delText>
        </w:r>
      </w:del>
      <w:del w:id="1127" w:author="xiaowaner" w:date="2021-11-17T15:56:00Z">
        <w:r>
          <w:rPr>
            <w:rFonts w:hint="eastAsia" w:ascii="仿宋_GB2312" w:hAnsi="宋体" w:eastAsia="仿宋_GB2312" w:cs="宋体"/>
            <w:bCs/>
            <w:sz w:val="32"/>
            <w:szCs w:val="32"/>
          </w:rPr>
          <w:delText>级示范</w:delText>
        </w:r>
      </w:del>
      <w:del w:id="1128" w:author="xiaowaner" w:date="2021-11-17T15:56:00Z">
        <w:r>
          <w:rPr>
            <w:rFonts w:hint="eastAsia" w:ascii="仿宋_GB2312" w:hAnsi="宋体" w:eastAsia="仿宋_GB2312" w:cs="宋体"/>
            <w:bCs/>
            <w:color w:val="000000"/>
            <w:sz w:val="32"/>
            <w:szCs w:val="32"/>
          </w:rPr>
          <w:delText>物业管理</w:delText>
        </w:r>
      </w:del>
      <w:ins w:id="1129" w:author="xiaowaner" w:date="2021-11-17T15:05:00Z">
        <w:del w:id="1130" w:author="xiaowaner" w:date="2021-11-17T15:56:00Z">
          <w:r>
            <w:rPr>
              <w:rFonts w:hint="eastAsia" w:ascii="仿宋_GB2312" w:hAnsi="宋体" w:eastAsia="仿宋_GB2312" w:cs="宋体"/>
              <w:bCs/>
              <w:sz w:val="32"/>
              <w:szCs w:val="32"/>
            </w:rPr>
            <w:delText>示范</w:delText>
          </w:r>
        </w:del>
      </w:ins>
      <w:del w:id="1131" w:author="xiaowaner" w:date="2021-11-17T15:56:00Z">
        <w:r>
          <w:rPr>
            <w:rFonts w:hint="eastAsia" w:ascii="仿宋_GB2312" w:hAnsi="宋体" w:eastAsia="仿宋_GB2312" w:cs="宋体"/>
            <w:bCs/>
            <w:color w:val="000000"/>
            <w:sz w:val="32"/>
            <w:szCs w:val="32"/>
          </w:rPr>
          <w:delText>项目</w:delText>
        </w:r>
      </w:del>
      <w:del w:id="1132" w:author="xiaowaner" w:date="2021-11-17T15:56:00Z">
        <w:r>
          <w:rPr>
            <w:rFonts w:hint="eastAsia" w:ascii="仿宋_GB2312" w:hAnsi="宋体" w:eastAsia="仿宋_GB2312" w:cs="宋体"/>
            <w:bCs/>
            <w:sz w:val="32"/>
            <w:szCs w:val="32"/>
          </w:rPr>
          <w:delText>服务质量评价</w:delText>
        </w:r>
      </w:del>
      <w:del w:id="1133" w:author="xiaowaner" w:date="2021-11-17T15:56:00Z">
        <w:r>
          <w:rPr>
            <w:rFonts w:hint="eastAsia" w:ascii="仿宋_GB2312" w:hAnsi="宋体" w:eastAsia="仿宋_GB2312"/>
            <w:bCs/>
            <w:sz w:val="32"/>
            <w:szCs w:val="32"/>
          </w:rPr>
          <w:delText>的服务企业及行政主管部门填写。</w:delText>
        </w:r>
      </w:del>
    </w:p>
    <w:p>
      <w:pPr>
        <w:spacing w:line="560" w:lineRule="exact"/>
        <w:ind w:firstLine="640" w:firstLineChars="200"/>
        <w:rPr>
          <w:del w:id="1135" w:author="xiaowaner" w:date="2021-11-17T15:56:00Z"/>
          <w:rFonts w:hint="eastAsia" w:ascii="仿宋_GB2312" w:eastAsia="仿宋_GB2312"/>
          <w:bCs/>
          <w:sz w:val="32"/>
          <w:szCs w:val="32"/>
        </w:rPr>
        <w:pPrChange w:id="1134" w:author="xiaowaner" w:date="2021-11-17T12:27:00Z">
          <w:pPr>
            <w:ind w:firstLine="640" w:firstLineChars="200"/>
          </w:pPr>
        </w:pPrChange>
      </w:pPr>
      <w:del w:id="1136" w:author="xiaowaner" w:date="2021-11-17T15:56:00Z">
        <w:r>
          <w:rPr>
            <w:rFonts w:hint="eastAsia" w:ascii="仿宋_GB2312" w:hAnsi="宋体" w:eastAsia="仿宋_GB2312"/>
            <w:bCs/>
            <w:sz w:val="32"/>
            <w:szCs w:val="32"/>
          </w:rPr>
          <w:delText>二、表格内不敷填写，可另加附页。</w:delText>
        </w:r>
      </w:del>
    </w:p>
    <w:p>
      <w:pPr>
        <w:spacing w:line="560" w:lineRule="exact"/>
        <w:ind w:firstLine="640" w:firstLineChars="200"/>
        <w:rPr>
          <w:del w:id="1138" w:author="xiaowaner" w:date="2021-11-17T15:56:00Z"/>
          <w:rFonts w:hint="eastAsia" w:ascii="仿宋_GB2312" w:eastAsia="仿宋_GB2312"/>
          <w:bCs/>
          <w:sz w:val="32"/>
          <w:szCs w:val="32"/>
        </w:rPr>
        <w:pPrChange w:id="1137" w:author="xiaowaner" w:date="2021-11-17T12:27:00Z">
          <w:pPr>
            <w:ind w:firstLine="640" w:firstLineChars="200"/>
          </w:pPr>
        </w:pPrChange>
      </w:pPr>
      <w:del w:id="1139" w:author="xiaowaner" w:date="2021-11-17T15:56:00Z">
        <w:r>
          <w:rPr>
            <w:rFonts w:hint="eastAsia" w:ascii="仿宋_GB2312" w:hAnsi="宋体" w:eastAsia="仿宋_GB2312"/>
            <w:bCs/>
            <w:sz w:val="32"/>
            <w:szCs w:val="32"/>
          </w:rPr>
          <w:delText>三、如实填写，切勿作假。</w:delText>
        </w:r>
      </w:del>
    </w:p>
    <w:p>
      <w:pPr>
        <w:spacing w:line="560" w:lineRule="exact"/>
        <w:ind w:firstLine="640" w:firstLineChars="200"/>
        <w:rPr>
          <w:del w:id="1141" w:author="xiaowaner" w:date="2021-11-17T15:56:00Z"/>
          <w:rFonts w:hint="eastAsia" w:ascii="仿宋_GB2312" w:eastAsia="仿宋_GB2312"/>
          <w:bCs/>
          <w:sz w:val="32"/>
          <w:szCs w:val="32"/>
        </w:rPr>
        <w:pPrChange w:id="1140" w:author="xiaowaner" w:date="2021-11-17T12:27:00Z">
          <w:pPr>
            <w:ind w:firstLine="640" w:firstLineChars="200"/>
          </w:pPr>
        </w:pPrChange>
      </w:pPr>
      <w:del w:id="1142" w:author="xiaowaner" w:date="2021-11-17T15:56:00Z">
        <w:r>
          <w:rPr>
            <w:rFonts w:hint="eastAsia" w:ascii="仿宋_GB2312" w:hAnsi="宋体" w:eastAsia="仿宋_GB2312"/>
            <w:bCs/>
            <w:sz w:val="32"/>
            <w:szCs w:val="32"/>
          </w:rPr>
          <w:delText>四、字迹清楚、端正。</w:delText>
        </w:r>
      </w:del>
    </w:p>
    <w:p>
      <w:pPr>
        <w:spacing w:line="560" w:lineRule="exact"/>
        <w:rPr>
          <w:del w:id="1144" w:author="xiaowaner" w:date="2021-11-17T15:56:00Z"/>
          <w:rFonts w:hint="eastAsia" w:ascii="宋体"/>
          <w:b/>
          <w:sz w:val="32"/>
          <w:szCs w:val="32"/>
        </w:rPr>
        <w:pPrChange w:id="1143" w:author="xiaowaner" w:date="2021-11-17T12:27:00Z">
          <w:pPr/>
        </w:pPrChange>
      </w:pPr>
    </w:p>
    <w:p>
      <w:pPr>
        <w:spacing w:line="560" w:lineRule="exact"/>
        <w:rPr>
          <w:del w:id="1146" w:author="xiaowaner" w:date="2021-11-17T15:56:00Z"/>
          <w:rFonts w:hint="eastAsia" w:ascii="宋体"/>
          <w:b/>
          <w:sz w:val="32"/>
          <w:szCs w:val="32"/>
        </w:rPr>
        <w:pPrChange w:id="1145" w:author="xiaowaner" w:date="2021-11-17T12:27:00Z">
          <w:pPr/>
        </w:pPrChange>
      </w:pPr>
    </w:p>
    <w:p>
      <w:pPr>
        <w:spacing w:line="560" w:lineRule="exact"/>
        <w:rPr>
          <w:del w:id="1148" w:author="xiaowaner" w:date="2021-11-17T15:56:00Z"/>
          <w:rFonts w:hint="eastAsia" w:ascii="宋体"/>
          <w:b/>
          <w:sz w:val="32"/>
          <w:szCs w:val="32"/>
        </w:rPr>
        <w:pPrChange w:id="1147" w:author="xiaowaner" w:date="2021-11-17T12:27:00Z">
          <w:pPr/>
        </w:pPrChange>
      </w:pPr>
    </w:p>
    <w:p>
      <w:pPr>
        <w:spacing w:line="560" w:lineRule="exact"/>
        <w:rPr>
          <w:del w:id="1150" w:author="xiaowaner" w:date="2021-11-17T15:56:00Z"/>
          <w:rFonts w:hint="eastAsia" w:ascii="宋体"/>
          <w:b/>
          <w:sz w:val="32"/>
          <w:szCs w:val="32"/>
        </w:rPr>
        <w:pPrChange w:id="1149" w:author="xiaowaner" w:date="2021-11-17T12:27:00Z">
          <w:pPr/>
        </w:pPrChange>
      </w:pPr>
    </w:p>
    <w:p>
      <w:pPr>
        <w:spacing w:line="560" w:lineRule="exact"/>
        <w:rPr>
          <w:del w:id="1152" w:author="xiaowaner" w:date="2021-11-17T15:56:00Z"/>
          <w:rFonts w:hint="eastAsia" w:ascii="宋体"/>
          <w:b/>
          <w:sz w:val="32"/>
          <w:szCs w:val="32"/>
        </w:rPr>
        <w:pPrChange w:id="1151" w:author="xiaowaner" w:date="2021-11-17T12:27:00Z">
          <w:pPr/>
        </w:pPrChange>
      </w:pPr>
    </w:p>
    <w:p>
      <w:pPr>
        <w:spacing w:line="560" w:lineRule="exact"/>
        <w:rPr>
          <w:del w:id="1154" w:author="xiaowaner" w:date="2021-11-17T15:56:00Z"/>
          <w:rFonts w:hint="eastAsia" w:ascii="宋体"/>
          <w:b/>
          <w:sz w:val="32"/>
          <w:szCs w:val="32"/>
        </w:rPr>
        <w:pPrChange w:id="1153" w:author="xiaowaner" w:date="2021-11-17T12:27:00Z">
          <w:pPr/>
        </w:pPrChange>
      </w:pPr>
    </w:p>
    <w:p>
      <w:pPr>
        <w:spacing w:line="560" w:lineRule="exact"/>
        <w:rPr>
          <w:del w:id="1156" w:author="xiaowaner" w:date="2021-11-17T15:56:00Z"/>
          <w:rFonts w:hint="eastAsia" w:ascii="宋体"/>
          <w:b/>
          <w:sz w:val="32"/>
          <w:szCs w:val="32"/>
        </w:rPr>
        <w:pPrChange w:id="1155" w:author="xiaowaner" w:date="2021-11-17T12:27:00Z">
          <w:pPr/>
        </w:pPrChange>
      </w:pPr>
    </w:p>
    <w:p>
      <w:pPr>
        <w:spacing w:line="560" w:lineRule="exact"/>
        <w:rPr>
          <w:ins w:id="1158" w:author="王婷/XIANGYANG" w:date="2020-10-10T17:55:00Z"/>
          <w:del w:id="1159" w:author="xiaowaner" w:date="2021-11-17T15:56:00Z"/>
          <w:rFonts w:hint="eastAsia" w:ascii="宋体"/>
          <w:b/>
          <w:sz w:val="32"/>
          <w:szCs w:val="32"/>
        </w:rPr>
        <w:pPrChange w:id="1157" w:author="xiaowaner" w:date="2021-11-17T12:27:00Z">
          <w:pPr/>
        </w:pPrChange>
      </w:pPr>
    </w:p>
    <w:p>
      <w:pPr>
        <w:spacing w:line="560" w:lineRule="exact"/>
        <w:rPr>
          <w:del w:id="1161" w:author="xiaowaner" w:date="2021-11-17T15:56:00Z"/>
          <w:rFonts w:hint="eastAsia" w:ascii="宋体"/>
          <w:b/>
          <w:sz w:val="32"/>
          <w:szCs w:val="32"/>
        </w:rPr>
        <w:pPrChange w:id="1160" w:author="xiaowaner" w:date="2021-11-17T12:27:00Z">
          <w:pPr/>
        </w:pPrChange>
      </w:pPr>
    </w:p>
    <w:p>
      <w:pPr>
        <w:spacing w:line="560" w:lineRule="exact"/>
        <w:rPr>
          <w:del w:id="1163" w:author="xiaowaner" w:date="2021-11-17T15:56:00Z"/>
          <w:rFonts w:hint="eastAsia" w:ascii="宋体"/>
          <w:b/>
          <w:sz w:val="32"/>
          <w:szCs w:val="32"/>
        </w:rPr>
        <w:pPrChange w:id="1162" w:author="xiaowaner" w:date="2021-11-17T12:27:00Z">
          <w:pPr/>
        </w:pPrChange>
      </w:pPr>
    </w:p>
    <w:p>
      <w:pPr>
        <w:spacing w:line="560" w:lineRule="exact"/>
        <w:rPr>
          <w:del w:id="1165" w:author="xiaowaner" w:date="2021-11-17T15:56:00Z"/>
          <w:rFonts w:hint="eastAsia" w:ascii="宋体"/>
          <w:b/>
          <w:sz w:val="32"/>
          <w:szCs w:val="32"/>
        </w:rPr>
        <w:pPrChange w:id="1164" w:author="xiaowaner" w:date="2021-11-17T12:27:00Z">
          <w:pPr/>
        </w:pPrChange>
      </w:pPr>
    </w:p>
    <w:p>
      <w:pPr>
        <w:spacing w:line="560" w:lineRule="exact"/>
        <w:rPr>
          <w:del w:id="1167" w:author="xiaowaner" w:date="2021-11-17T15:56:00Z"/>
          <w:rFonts w:hint="eastAsia" w:ascii="宋体"/>
          <w:b/>
          <w:sz w:val="32"/>
          <w:szCs w:val="32"/>
        </w:rPr>
        <w:pPrChange w:id="1166" w:author="xiaowaner" w:date="2021-11-17T12:27:00Z">
          <w:pPr/>
        </w:pPrChange>
      </w:pPr>
    </w:p>
    <w:p>
      <w:pPr>
        <w:spacing w:line="560" w:lineRule="exact"/>
        <w:rPr>
          <w:ins w:id="1169" w:author="xiaowaner" w:date="2021-11-17T12:36:00Z"/>
          <w:del w:id="1170" w:author="xiaowaner" w:date="2021-11-17T15:56:00Z"/>
          <w:rFonts w:hint="eastAsia" w:ascii="宋体"/>
          <w:b/>
          <w:sz w:val="32"/>
          <w:szCs w:val="32"/>
        </w:rPr>
        <w:pPrChange w:id="1168" w:author="xiaowaner" w:date="2021-11-17T12:27:00Z">
          <w:pPr/>
        </w:pPrChange>
      </w:pPr>
    </w:p>
    <w:p>
      <w:pPr>
        <w:spacing w:line="560" w:lineRule="exact"/>
        <w:rPr>
          <w:ins w:id="1172" w:author="xiaowaner" w:date="2021-11-17T12:36:00Z"/>
          <w:del w:id="1173" w:author="xiaowaner" w:date="2021-11-17T15:56:00Z"/>
          <w:rFonts w:hint="eastAsia" w:ascii="宋体"/>
          <w:b/>
          <w:sz w:val="32"/>
          <w:szCs w:val="32"/>
        </w:rPr>
        <w:pPrChange w:id="1171" w:author="xiaowaner" w:date="2021-11-17T12:27:00Z">
          <w:pPr/>
        </w:pPrChange>
      </w:pPr>
    </w:p>
    <w:p>
      <w:pPr>
        <w:spacing w:line="560" w:lineRule="exact"/>
        <w:rPr>
          <w:del w:id="1175" w:author="xiaowaner" w:date="2021-11-17T15:56:00Z"/>
          <w:rFonts w:hint="eastAsia" w:ascii="宋体"/>
          <w:b/>
          <w:sz w:val="32"/>
          <w:szCs w:val="32"/>
        </w:rPr>
        <w:pPrChange w:id="1174" w:author="xiaowaner" w:date="2021-11-17T12:27:00Z">
          <w:pPr/>
        </w:pPrChange>
      </w:pPr>
    </w:p>
    <w:p>
      <w:pPr>
        <w:spacing w:line="560" w:lineRule="exact"/>
        <w:rPr>
          <w:del w:id="1177" w:author="xiaowaner" w:date="2021-11-17T15:56:00Z"/>
          <w:rFonts w:hint="eastAsia" w:ascii="宋体"/>
          <w:b/>
          <w:sz w:val="32"/>
          <w:szCs w:val="32"/>
        </w:rPr>
        <w:pPrChange w:id="1176" w:author="xiaowaner" w:date="2021-11-17T12:27:00Z">
          <w:pPr/>
        </w:pPrChange>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78" w:author="xiaowaner" w:date="2021-11-17T16:02:00Z">
          <w:tblPr>
            <w:tblStyle w:val="6"/>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67"/>
        <w:gridCol w:w="1476"/>
        <w:gridCol w:w="1476"/>
        <w:gridCol w:w="1476"/>
        <w:gridCol w:w="1586"/>
        <w:gridCol w:w="1613"/>
        <w:tblGridChange w:id="1179">
          <w:tblGrid>
            <w:gridCol w:w="57"/>
            <w:gridCol w:w="72"/>
            <w:gridCol w:w="1188"/>
            <w:gridCol w:w="665"/>
            <w:gridCol w:w="1061"/>
            <w:gridCol w:w="129"/>
            <w:gridCol w:w="485"/>
            <w:gridCol w:w="1440"/>
            <w:gridCol w:w="1260"/>
            <w:gridCol w:w="1440"/>
            <w:gridCol w:w="1080"/>
            <w:gridCol w:w="317"/>
            <w:gridCol w:w="1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xiaowaner" w:date="2021-11-17T16: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382" w:hRule="atLeast"/>
          <w:jc w:val="center"/>
          <w:trPrChange w:id="1180" w:author="xiaowaner" w:date="2021-11-17T16:02:00Z">
            <w:trPr>
              <w:gridBefore w:val="1"/>
              <w:gridAfter w:val="2"/>
              <w:wBefore w:w="57" w:type="dxa"/>
              <w:wAfter w:w="317" w:type="dxa"/>
              <w:trHeight w:val="302" w:hRule="atLeast"/>
            </w:trPr>
          </w:trPrChange>
        </w:trPr>
        <w:tc>
          <w:tcPr>
            <w:tcW w:w="1567" w:type="dxa"/>
            <w:tcBorders>
              <w:top w:val="single" w:color="auto" w:sz="4" w:space="0"/>
              <w:left w:val="single" w:color="auto" w:sz="4" w:space="0"/>
              <w:bottom w:val="single" w:color="auto" w:sz="4" w:space="0"/>
              <w:right w:val="single" w:color="auto" w:sz="4" w:space="0"/>
            </w:tcBorders>
            <w:noWrap w:val="0"/>
            <w:vAlign w:val="center"/>
            <w:tcPrChange w:id="1181" w:author="xiaowaner" w:date="2021-11-17T16:02:00Z">
              <w:tcPr>
                <w:tcW w:w="126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ins w:id="1183" w:author="xiaowaner" w:date="2021-11-17T16:01:00Z"/>
                <w:rFonts w:hint="eastAsia" w:ascii="宋体" w:hAnsi="宋体" w:cs="宋体"/>
                <w:sz w:val="24"/>
              </w:rPr>
              <w:pPrChange w:id="1182" w:author="xiaowaner" w:date="2021-11-17T12:27:00Z">
                <w:pPr>
                  <w:jc w:val="center"/>
                </w:pPr>
              </w:pPrChange>
            </w:pPr>
            <w:ins w:id="1184" w:author="xiaowaner" w:date="2021-11-17T16:01:00Z">
              <w:r>
                <w:rPr>
                  <w:rFonts w:hint="eastAsia" w:ascii="宋体" w:hAnsi="宋体" w:cs="宋体"/>
                  <w:sz w:val="24"/>
                  <w:lang w:eastAsia="zh-CN"/>
                </w:rPr>
                <w:t>申报</w:t>
              </w:r>
            </w:ins>
            <w:ins w:id="1185" w:author="潘驴邓小闲" w:date="2022-09-05T12:36:47Z">
              <w:r>
                <w:rPr>
                  <w:rFonts w:hint="eastAsia" w:ascii="宋体" w:hAnsi="宋体" w:cs="宋体"/>
                  <w:color w:val="auto"/>
                  <w:sz w:val="24"/>
                  <w:rPrChange w:id="1186" w:author="潘驴邓小闲" w:date="2022-09-05T12:36:47Z">
                    <w:rPr>
                      <w:rFonts w:hint="eastAsia"/>
                    </w:rPr>
                  </w:rPrChange>
                </w:rPr>
                <w:t>企业</w:t>
              </w:r>
            </w:ins>
            <w:ins w:id="1187" w:author="xiaowaner" w:date="2021-11-17T16:01:00Z">
              <w:del w:id="1188" w:author="潘驴邓小闲" w:date="2022-09-05T12:33:43Z">
                <w:r>
                  <w:rPr>
                    <w:rFonts w:hint="eastAsia" w:ascii="宋体" w:hAnsi="宋体" w:cs="宋体"/>
                    <w:sz w:val="24"/>
                  </w:rPr>
                  <w:delText>企业</w:delText>
                </w:r>
              </w:del>
            </w:ins>
          </w:p>
          <w:p>
            <w:pPr>
              <w:spacing w:line="560" w:lineRule="exact"/>
              <w:jc w:val="center"/>
              <w:rPr>
                <w:del w:id="1190" w:author="xiaowaner" w:date="2021-11-17T16:01:00Z"/>
                <w:rFonts w:ascii="宋体" w:cs="宋体"/>
                <w:sz w:val="24"/>
                <w:szCs w:val="22"/>
              </w:rPr>
              <w:pPrChange w:id="1189" w:author="xiaowaner" w:date="2021-11-17T12:27:00Z">
                <w:pPr>
                  <w:jc w:val="center"/>
                </w:pPr>
              </w:pPrChange>
            </w:pPr>
            <w:ins w:id="1191" w:author="xiaowaner" w:date="2021-11-17T16:01:00Z">
              <w:r>
                <w:rPr>
                  <w:rFonts w:hint="eastAsia" w:ascii="宋体" w:hAnsi="宋体" w:cs="宋体"/>
                  <w:sz w:val="24"/>
                  <w:lang w:eastAsia="zh-CN"/>
                </w:rPr>
                <w:t>（加盖印章）</w:t>
              </w:r>
            </w:ins>
            <w:del w:id="1192" w:author="xiaowaner" w:date="2021-11-17T16:01:00Z">
              <w:r>
                <w:rPr>
                  <w:rFonts w:hint="eastAsia" w:ascii="宋体" w:hAnsi="宋体" w:cs="宋体"/>
                  <w:sz w:val="24"/>
                </w:rPr>
                <w:delText>物业项目</w:delText>
              </w:r>
            </w:del>
          </w:p>
          <w:p>
            <w:pPr>
              <w:spacing w:line="560" w:lineRule="exact"/>
              <w:jc w:val="center"/>
              <w:rPr>
                <w:rFonts w:hint="eastAsia" w:ascii="宋体" w:eastAsia="宋体" w:cs="宋体"/>
                <w:sz w:val="24"/>
                <w:szCs w:val="22"/>
                <w:lang w:eastAsia="zh-CN"/>
              </w:rPr>
              <w:pPrChange w:id="1193" w:author="xiaowaner" w:date="2021-11-17T15:59:00Z">
                <w:pPr>
                  <w:jc w:val="center"/>
                </w:pPr>
              </w:pPrChange>
            </w:pPr>
            <w:del w:id="1194" w:author="xiaowaner" w:date="2021-11-17T16:01:00Z">
              <w:r>
                <w:rPr>
                  <w:rFonts w:hint="eastAsia" w:ascii="宋体" w:hAnsi="宋体" w:cs="宋体"/>
                  <w:sz w:val="24"/>
                </w:rPr>
                <w:delText>名称</w:delText>
              </w:r>
            </w:del>
          </w:p>
        </w:tc>
        <w:tc>
          <w:tcPr>
            <w:tcW w:w="1476" w:type="dxa"/>
            <w:tcBorders>
              <w:top w:val="single" w:color="auto" w:sz="4" w:space="0"/>
              <w:left w:val="single" w:color="auto" w:sz="4" w:space="0"/>
              <w:bottom w:val="single" w:color="auto" w:sz="4" w:space="0"/>
              <w:right w:val="single" w:color="auto" w:sz="4" w:space="0"/>
            </w:tcBorders>
            <w:noWrap w:val="0"/>
            <w:vAlign w:val="center"/>
            <w:tcPrChange w:id="1195" w:author="xiaowaner" w:date="2021-11-17T16:02:00Z">
              <w:tcPr>
                <w:tcW w:w="2340" w:type="dxa"/>
                <w:gridSpan w:val="4"/>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196" w:author="xiaowaner" w:date="2021-11-17T12:27:00Z">
                <w:pPr>
                  <w:jc w:val="center"/>
                </w:pPr>
              </w:pPrChange>
            </w:pPr>
          </w:p>
        </w:tc>
        <w:tc>
          <w:tcPr>
            <w:tcW w:w="1476" w:type="dxa"/>
            <w:tcBorders>
              <w:top w:val="single" w:color="auto" w:sz="4" w:space="0"/>
              <w:left w:val="single" w:color="auto" w:sz="4" w:space="0"/>
              <w:bottom w:val="single" w:color="auto" w:sz="4" w:space="0"/>
              <w:right w:val="single" w:color="auto" w:sz="4" w:space="0"/>
            </w:tcBorders>
            <w:noWrap w:val="0"/>
            <w:vAlign w:val="center"/>
            <w:tcPrChange w:id="1197" w:author="xiaowaner" w:date="2021-11-17T16:02: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199" w:author="xiaowaner" w:date="2021-11-17T16:01:00Z"/>
                <w:rFonts w:ascii="宋体" w:cs="宋体"/>
                <w:sz w:val="24"/>
                <w:szCs w:val="22"/>
              </w:rPr>
              <w:pPrChange w:id="1198" w:author="xiaowaner" w:date="2021-11-17T12:27:00Z">
                <w:pPr>
                  <w:jc w:val="center"/>
                </w:pPr>
              </w:pPrChange>
            </w:pPr>
            <w:ins w:id="1200" w:author="xiaowaner" w:date="2021-11-17T16:01:00Z">
              <w:r>
                <w:rPr>
                  <w:rFonts w:hint="eastAsia" w:ascii="宋体" w:hAnsi="宋体" w:cs="宋体"/>
                  <w:sz w:val="24"/>
                  <w:lang w:eastAsia="zh-CN"/>
                </w:rPr>
                <w:t>申报项目</w:t>
              </w:r>
            </w:ins>
            <w:del w:id="1201" w:author="xiaowaner" w:date="2021-11-17T16:01:00Z">
              <w:r>
                <w:rPr>
                  <w:rFonts w:hint="eastAsia" w:ascii="宋体" w:hAnsi="宋体" w:cs="宋体"/>
                  <w:sz w:val="24"/>
                </w:rPr>
                <w:delText>竣工交付</w:delText>
              </w:r>
            </w:del>
          </w:p>
          <w:p>
            <w:pPr>
              <w:spacing w:line="560" w:lineRule="exact"/>
              <w:jc w:val="center"/>
              <w:rPr>
                <w:rFonts w:ascii="宋体" w:cs="宋体"/>
                <w:sz w:val="24"/>
                <w:szCs w:val="22"/>
              </w:rPr>
              <w:pPrChange w:id="1202" w:author="xiaowaner" w:date="2021-11-17T16:00:00Z">
                <w:pPr>
                  <w:jc w:val="center"/>
                </w:pPr>
              </w:pPrChange>
            </w:pPr>
            <w:del w:id="1203" w:author="xiaowaner" w:date="2021-11-17T16:01:00Z">
              <w:r>
                <w:rPr>
                  <w:rFonts w:hint="eastAsia" w:ascii="宋体" w:hAnsi="宋体" w:cs="宋体"/>
                  <w:sz w:val="24"/>
                </w:rPr>
                <w:delText>时间</w:delText>
              </w:r>
            </w:del>
          </w:p>
        </w:tc>
        <w:tc>
          <w:tcPr>
            <w:tcW w:w="1476" w:type="dxa"/>
            <w:tcBorders>
              <w:top w:val="single" w:color="auto" w:sz="4" w:space="0"/>
              <w:left w:val="single" w:color="auto" w:sz="4" w:space="0"/>
              <w:bottom w:val="single" w:color="auto" w:sz="4" w:space="0"/>
              <w:right w:val="single" w:color="auto" w:sz="4" w:space="0"/>
            </w:tcBorders>
            <w:noWrap w:val="0"/>
            <w:vAlign w:val="center"/>
            <w:tcPrChange w:id="1204" w:author="xiaowaner" w:date="2021-11-17T16:02: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205" w:author="xiaowaner" w:date="2021-11-17T12:27:00Z">
                <w:pPr>
                  <w:jc w:val="center"/>
                </w:pPr>
              </w:pPrChange>
            </w:pPr>
          </w:p>
        </w:tc>
        <w:tc>
          <w:tcPr>
            <w:tcW w:w="1586" w:type="dxa"/>
            <w:tcBorders>
              <w:top w:val="single" w:color="auto" w:sz="4" w:space="0"/>
              <w:left w:val="single" w:color="auto" w:sz="4" w:space="0"/>
              <w:bottom w:val="single" w:color="auto" w:sz="4" w:space="0"/>
              <w:right w:val="single" w:color="auto" w:sz="4" w:space="0"/>
            </w:tcBorders>
            <w:noWrap w:val="0"/>
            <w:vAlign w:val="center"/>
            <w:tcPrChange w:id="1206" w:author="xiaowaner" w:date="2021-11-17T16:02: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rFonts w:ascii="宋体" w:cs="宋体"/>
                <w:sz w:val="24"/>
                <w:szCs w:val="22"/>
              </w:rPr>
              <w:pPrChange w:id="1207" w:author="xiaowaner" w:date="2021-11-17T12:27:00Z">
                <w:pPr>
                  <w:ind w:firstLine="120" w:firstLineChars="50"/>
                  <w:jc w:val="center"/>
                </w:pPr>
              </w:pPrChange>
            </w:pPr>
            <w:r>
              <w:rPr>
                <w:rFonts w:hint="eastAsia" w:ascii="宋体" w:hAnsi="宋体" w:cs="宋体"/>
                <w:sz w:val="24"/>
              </w:rPr>
              <w:t>物业类型</w:t>
            </w:r>
          </w:p>
        </w:tc>
        <w:tc>
          <w:tcPr>
            <w:tcW w:w="1613" w:type="dxa"/>
            <w:tcBorders>
              <w:top w:val="single" w:color="auto" w:sz="4" w:space="0"/>
              <w:left w:val="single" w:color="auto" w:sz="4" w:space="0"/>
              <w:bottom w:val="single" w:color="auto" w:sz="4" w:space="0"/>
              <w:right w:val="single" w:color="auto" w:sz="4" w:space="0"/>
            </w:tcBorders>
            <w:noWrap w:val="0"/>
            <w:vAlign w:val="center"/>
            <w:tcPrChange w:id="1208" w:author="xiaowaner" w:date="2021-11-17T16:02: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ins w:id="1210" w:author="xiaowaner" w:date="2021-11-17T15:54:00Z"/>
                <w:rFonts w:hint="eastAsia" w:ascii="宋体" w:cs="宋体"/>
                <w:sz w:val="24"/>
                <w:szCs w:val="22"/>
                <w:lang w:eastAsia="zh-CN"/>
              </w:rPr>
              <w:pPrChange w:id="1209" w:author="xiaowaner" w:date="2021-11-17T12:27:00Z">
                <w:pPr/>
              </w:pPrChange>
            </w:pPr>
            <w:ins w:id="1211" w:author="xiaowaner" w:date="2021-11-17T15:54:00Z">
              <w:r>
                <w:rPr>
                  <w:rFonts w:hint="eastAsia" w:ascii="宋体" w:cs="宋体"/>
                  <w:sz w:val="24"/>
                  <w:szCs w:val="22"/>
                  <w:lang w:eastAsia="zh-CN"/>
                </w:rPr>
                <w:t>住宅</w:t>
              </w:r>
            </w:ins>
            <w:ins w:id="1212" w:author="xiaowaner" w:date="2021-11-17T15:55:00Z">
              <w:r>
                <w:rPr>
                  <w:rFonts w:hint="eastAsia" w:ascii="宋体" w:cs="宋体"/>
                  <w:sz w:val="24"/>
                  <w:szCs w:val="22"/>
                  <w:lang w:val="en-US" w:eastAsia="zh-CN"/>
                </w:rPr>
                <w:t xml:space="preserve"> </w:t>
              </w:r>
            </w:ins>
            <w:ins w:id="1213" w:author="xiaowaner" w:date="2021-11-17T15:55:00Z">
              <w:r>
                <w:rPr>
                  <w:rFonts w:hint="eastAsia" w:ascii="仿宋" w:hAnsi="仿宋" w:eastAsia="仿宋" w:cs="仿宋"/>
                  <w:sz w:val="24"/>
                  <w:szCs w:val="22"/>
                  <w:lang w:eastAsia="zh-CN"/>
                </w:rPr>
                <w:t>□</w:t>
              </w:r>
            </w:ins>
          </w:p>
          <w:p>
            <w:pPr>
              <w:spacing w:line="560" w:lineRule="exact"/>
              <w:rPr>
                <w:ins w:id="1215" w:author="xiaowaner" w:date="2021-11-17T15:54:00Z"/>
                <w:rFonts w:hint="eastAsia" w:ascii="宋体" w:cs="宋体"/>
                <w:sz w:val="24"/>
                <w:szCs w:val="22"/>
                <w:lang w:eastAsia="zh-CN"/>
              </w:rPr>
              <w:pPrChange w:id="1214" w:author="xiaowaner" w:date="2021-11-17T12:27:00Z">
                <w:pPr/>
              </w:pPrChange>
            </w:pPr>
            <w:ins w:id="1216" w:author="xiaowaner" w:date="2021-11-17T15:54:00Z">
              <w:r>
                <w:rPr>
                  <w:rFonts w:hint="eastAsia" w:ascii="宋体" w:cs="宋体"/>
                  <w:sz w:val="24"/>
                  <w:szCs w:val="22"/>
                  <w:lang w:eastAsia="zh-CN"/>
                </w:rPr>
                <w:t>非住宅</w:t>
              </w:r>
            </w:ins>
            <w:ins w:id="1217" w:author="xiaowaner" w:date="2021-11-17T15:55:00Z">
              <w:r>
                <w:rPr>
                  <w:rFonts w:hint="eastAsia" w:ascii="宋体" w:cs="宋体"/>
                  <w:sz w:val="24"/>
                  <w:szCs w:val="22"/>
                  <w:lang w:val="en-US" w:eastAsia="zh-CN"/>
                </w:rPr>
                <w:t xml:space="preserve"> </w:t>
              </w:r>
            </w:ins>
            <w:ins w:id="1218" w:author="xiaowaner" w:date="2021-11-17T15:55:00Z">
              <w:r>
                <w:rPr>
                  <w:rFonts w:hint="eastAsia" w:ascii="仿宋" w:hAnsi="仿宋" w:eastAsia="仿宋" w:cs="仿宋"/>
                  <w:sz w:val="24"/>
                  <w:szCs w:val="22"/>
                  <w:lang w:eastAsia="zh-CN"/>
                </w:rPr>
                <w:t>□</w:t>
              </w:r>
            </w:ins>
          </w:p>
          <w:p>
            <w:pPr>
              <w:spacing w:line="560" w:lineRule="exact"/>
              <w:rPr>
                <w:rFonts w:hint="eastAsia" w:ascii="宋体" w:cs="宋体"/>
                <w:sz w:val="24"/>
                <w:szCs w:val="22"/>
                <w:lang w:eastAsia="zh-CN"/>
              </w:rPr>
              <w:pPrChange w:id="1219" w:author="xiaowaner" w:date="2021-11-17T12:27:00Z">
                <w:pPr/>
              </w:pPrChange>
            </w:pPr>
            <w:ins w:id="1220" w:author="xiaowaner" w:date="2021-11-17T15:54:00Z">
              <w:r>
                <w:rPr>
                  <w:rFonts w:hint="eastAsia" w:ascii="宋体" w:cs="宋体"/>
                  <w:sz w:val="24"/>
                  <w:szCs w:val="22"/>
                  <w:lang w:eastAsia="zh-CN"/>
                </w:rPr>
                <w:t>老旧小区</w:t>
              </w:r>
            </w:ins>
            <w:ins w:id="1221" w:author="xiaowaner" w:date="2021-11-17T15:55:00Z">
              <w:r>
                <w:rPr>
                  <w:rFonts w:hint="eastAsia" w:ascii="宋体" w:cs="宋体"/>
                  <w:sz w:val="24"/>
                  <w:szCs w:val="22"/>
                  <w:lang w:val="en-US" w:eastAsia="zh-CN"/>
                </w:rPr>
                <w:t xml:space="preserve"> </w:t>
              </w:r>
            </w:ins>
            <w:ins w:id="1222" w:author="xiaowaner" w:date="2021-11-17T15:55:00Z">
              <w:r>
                <w:rPr>
                  <w:rFonts w:hint="eastAsia" w:ascii="仿宋" w:hAnsi="仿宋" w:eastAsia="仿宋" w:cs="仿宋"/>
                  <w:sz w:val="24"/>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3" w:author="xiaowaner" w:date="2021-11-17T16: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285" w:hRule="atLeast"/>
          <w:jc w:val="center"/>
          <w:trPrChange w:id="1223" w:author="xiaowaner" w:date="2021-11-17T16:03:00Z">
            <w:trPr>
              <w:gridBefore w:val="1"/>
              <w:gridAfter w:val="2"/>
              <w:wBefore w:w="57" w:type="dxa"/>
              <w:wAfter w:w="317" w:type="dxa"/>
              <w:trHeight w:val="837" w:hRule="atLeast"/>
            </w:trPr>
          </w:trPrChange>
        </w:trPr>
        <w:tc>
          <w:tcPr>
            <w:tcW w:w="1567" w:type="dxa"/>
            <w:tcBorders>
              <w:top w:val="single" w:color="auto" w:sz="4" w:space="0"/>
              <w:left w:val="single" w:color="auto" w:sz="4" w:space="0"/>
              <w:bottom w:val="single" w:color="auto" w:sz="4" w:space="0"/>
              <w:right w:val="single" w:color="auto" w:sz="4" w:space="0"/>
            </w:tcBorders>
            <w:noWrap w:val="0"/>
            <w:vAlign w:val="center"/>
            <w:tcPrChange w:id="1224" w:author="xiaowaner" w:date="2021-11-17T16:03:00Z">
              <w:tcPr>
                <w:tcW w:w="126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226" w:author="xiaowaner" w:date="2021-11-17T16:00:00Z"/>
                <w:rFonts w:ascii="宋体" w:cs="宋体"/>
                <w:sz w:val="24"/>
                <w:szCs w:val="22"/>
              </w:rPr>
              <w:pPrChange w:id="1225" w:author="xiaowaner" w:date="2021-11-17T12:27:00Z">
                <w:pPr>
                  <w:jc w:val="center"/>
                </w:pPr>
              </w:pPrChange>
            </w:pPr>
            <w:del w:id="1227" w:author="xiaowaner" w:date="2021-11-17T16:00:00Z">
              <w:r>
                <w:rPr>
                  <w:rFonts w:hint="eastAsia" w:ascii="宋体" w:hAnsi="宋体" w:cs="宋体"/>
                  <w:sz w:val="24"/>
                </w:rPr>
                <w:delText>物业</w:delText>
              </w:r>
            </w:del>
            <w:r>
              <w:rPr>
                <w:rFonts w:hint="eastAsia" w:ascii="宋体" w:hAnsi="宋体" w:cs="宋体"/>
                <w:sz w:val="24"/>
              </w:rPr>
              <w:t>项目</w:t>
            </w:r>
          </w:p>
          <w:p>
            <w:pPr>
              <w:spacing w:line="560" w:lineRule="exact"/>
              <w:jc w:val="center"/>
              <w:rPr>
                <w:rFonts w:ascii="宋体" w:cs="宋体"/>
                <w:sz w:val="24"/>
                <w:szCs w:val="22"/>
              </w:rPr>
              <w:pPrChange w:id="1228" w:author="xiaowaner" w:date="2021-11-17T16:00:00Z">
                <w:pPr>
                  <w:jc w:val="center"/>
                </w:pPr>
              </w:pPrChange>
            </w:pPr>
            <w:r>
              <w:rPr>
                <w:rFonts w:hint="eastAsia" w:ascii="宋体" w:hAnsi="宋体" w:cs="宋体"/>
                <w:sz w:val="24"/>
              </w:rPr>
              <w:t>地址</w:t>
            </w:r>
          </w:p>
        </w:tc>
        <w:tc>
          <w:tcPr>
            <w:tcW w:w="1476" w:type="dxa"/>
            <w:tcBorders>
              <w:top w:val="single" w:color="auto" w:sz="4" w:space="0"/>
              <w:left w:val="single" w:color="auto" w:sz="4" w:space="0"/>
              <w:bottom w:val="single" w:color="auto" w:sz="4" w:space="0"/>
              <w:right w:val="single" w:color="auto" w:sz="4" w:space="0"/>
            </w:tcBorders>
            <w:noWrap w:val="0"/>
            <w:vAlign w:val="center"/>
            <w:tcPrChange w:id="1229" w:author="xiaowaner" w:date="2021-11-17T16:03:00Z">
              <w:tcPr>
                <w:tcW w:w="2340" w:type="dxa"/>
                <w:gridSpan w:val="4"/>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230" w:author="xiaowaner" w:date="2021-11-17T12:27:00Z">
                <w:pPr>
                  <w:jc w:val="center"/>
                </w:pPr>
              </w:pPrChange>
            </w:pPr>
          </w:p>
        </w:tc>
        <w:tc>
          <w:tcPr>
            <w:tcW w:w="1476" w:type="dxa"/>
            <w:tcBorders>
              <w:top w:val="single" w:color="auto" w:sz="4" w:space="0"/>
              <w:left w:val="single" w:color="auto" w:sz="4" w:space="0"/>
              <w:bottom w:val="single" w:color="auto" w:sz="4" w:space="0"/>
              <w:right w:val="single" w:color="auto" w:sz="4" w:space="0"/>
            </w:tcBorders>
            <w:noWrap w:val="0"/>
            <w:vAlign w:val="center"/>
            <w:tcPrChange w:id="1231" w:author="xiaowaner" w:date="2021-11-17T16:03: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232" w:author="xiaowaner" w:date="2021-11-17T12:27:00Z">
                <w:pPr>
                  <w:jc w:val="center"/>
                </w:pPr>
              </w:pPrChange>
            </w:pPr>
            <w:r>
              <w:rPr>
                <w:rFonts w:hint="eastAsia" w:ascii="宋体" w:hAnsi="宋体" w:cs="宋体"/>
                <w:sz w:val="24"/>
              </w:rPr>
              <w:t>建筑面积</w:t>
            </w:r>
          </w:p>
        </w:tc>
        <w:tc>
          <w:tcPr>
            <w:tcW w:w="1476" w:type="dxa"/>
            <w:tcBorders>
              <w:top w:val="single" w:color="auto" w:sz="4" w:space="0"/>
              <w:left w:val="single" w:color="auto" w:sz="4" w:space="0"/>
              <w:bottom w:val="single" w:color="auto" w:sz="4" w:space="0"/>
              <w:right w:val="single" w:color="auto" w:sz="4" w:space="0"/>
            </w:tcBorders>
            <w:noWrap w:val="0"/>
            <w:vAlign w:val="center"/>
            <w:tcPrChange w:id="1233" w:author="xiaowaner" w:date="2021-11-17T16:03: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234" w:author="xiaowaner" w:date="2021-11-17T12:27:00Z">
                <w:pPr>
                  <w:jc w:val="center"/>
                </w:pPr>
              </w:pPrChange>
            </w:pPr>
          </w:p>
        </w:tc>
        <w:tc>
          <w:tcPr>
            <w:tcW w:w="1586" w:type="dxa"/>
            <w:tcBorders>
              <w:top w:val="single" w:color="auto" w:sz="4" w:space="0"/>
              <w:left w:val="single" w:color="auto" w:sz="4" w:space="0"/>
              <w:bottom w:val="single" w:color="auto" w:sz="4" w:space="0"/>
              <w:right w:val="single" w:color="auto" w:sz="4" w:space="0"/>
            </w:tcBorders>
            <w:noWrap w:val="0"/>
            <w:vAlign w:val="center"/>
            <w:tcPrChange w:id="1235" w:author="xiaowaner" w:date="2021-11-17T16:03: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237" w:author="xiaowaner" w:date="2021-11-17T16:00:00Z"/>
                <w:rFonts w:ascii="宋体" w:cs="宋体"/>
                <w:sz w:val="24"/>
                <w:szCs w:val="22"/>
              </w:rPr>
              <w:pPrChange w:id="1236" w:author="xiaowaner" w:date="2021-11-17T12:27:00Z">
                <w:pPr>
                  <w:jc w:val="center"/>
                </w:pPr>
              </w:pPrChange>
            </w:pPr>
            <w:ins w:id="1238" w:author="xiaowaner" w:date="2021-11-17T16:02:00Z">
              <w:r>
                <w:rPr>
                  <w:rFonts w:hint="eastAsia" w:ascii="宋体" w:hAnsi="宋体" w:cs="宋体"/>
                  <w:sz w:val="24"/>
                  <w:lang w:eastAsia="zh-CN"/>
                </w:rPr>
                <w:t>交付</w:t>
              </w:r>
            </w:ins>
            <w:ins w:id="1239" w:author="xiaowaner" w:date="2021-11-17T16:01:00Z">
              <w:r>
                <w:rPr>
                  <w:rFonts w:hint="eastAsia" w:ascii="宋体" w:hAnsi="宋体" w:cs="宋体"/>
                  <w:sz w:val="24"/>
                </w:rPr>
                <w:t>时间</w:t>
              </w:r>
            </w:ins>
            <w:del w:id="1240" w:author="xiaowaner" w:date="2021-11-17T16:00:00Z">
              <w:r>
                <w:rPr>
                  <w:rFonts w:hint="eastAsia" w:ascii="宋体" w:hAnsi="宋体" w:cs="宋体"/>
                  <w:sz w:val="24"/>
                </w:rPr>
                <w:delText>业主委员会</w:delText>
              </w:r>
            </w:del>
          </w:p>
          <w:p>
            <w:pPr>
              <w:spacing w:line="560" w:lineRule="exact"/>
              <w:jc w:val="center"/>
              <w:rPr>
                <w:rFonts w:ascii="宋体" w:cs="宋体"/>
                <w:sz w:val="24"/>
                <w:szCs w:val="22"/>
              </w:rPr>
              <w:pPrChange w:id="1241" w:author="xiaowaner" w:date="2021-11-17T12:27:00Z">
                <w:pPr>
                  <w:jc w:val="center"/>
                </w:pPr>
              </w:pPrChange>
            </w:pPr>
            <w:del w:id="1242" w:author="xiaowaner" w:date="2021-11-17T16:00:00Z">
              <w:r>
                <w:rPr>
                  <w:rFonts w:hint="eastAsia" w:ascii="宋体" w:hAnsi="宋体" w:cs="宋体"/>
                  <w:sz w:val="24"/>
                </w:rPr>
                <w:delText>产生时间</w:delText>
              </w:r>
            </w:del>
          </w:p>
        </w:tc>
        <w:tc>
          <w:tcPr>
            <w:tcW w:w="1613" w:type="dxa"/>
            <w:tcBorders>
              <w:top w:val="single" w:color="auto" w:sz="4" w:space="0"/>
              <w:left w:val="single" w:color="auto" w:sz="4" w:space="0"/>
              <w:bottom w:val="single" w:color="auto" w:sz="4" w:space="0"/>
              <w:right w:val="single" w:color="auto" w:sz="4" w:space="0"/>
            </w:tcBorders>
            <w:noWrap w:val="0"/>
            <w:vAlign w:val="center"/>
            <w:tcPrChange w:id="1243" w:author="xiaowaner" w:date="2021-11-17T16:03: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rFonts w:ascii="宋体" w:cs="宋体"/>
                <w:sz w:val="24"/>
                <w:szCs w:val="22"/>
              </w:rPr>
              <w:pPrChange w:id="1244"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 w:author="xiaowaner" w:date="2021-11-17T16: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026" w:hRule="atLeast"/>
          <w:jc w:val="center"/>
          <w:trPrChange w:id="1245" w:author="xiaowaner" w:date="2021-11-17T16:05:00Z">
            <w:trPr>
              <w:gridBefore w:val="1"/>
              <w:gridAfter w:val="2"/>
              <w:wBefore w:w="57" w:type="dxa"/>
              <w:wAfter w:w="317" w:type="dxa"/>
              <w:trHeight w:val="272" w:hRule="atLeast"/>
            </w:trPr>
          </w:trPrChange>
        </w:trPr>
        <w:tc>
          <w:tcPr>
            <w:tcW w:w="1567" w:type="dxa"/>
            <w:tcBorders>
              <w:top w:val="single" w:color="auto" w:sz="4" w:space="0"/>
              <w:left w:val="single" w:color="auto" w:sz="4" w:space="0"/>
              <w:bottom w:val="single" w:color="auto" w:sz="4" w:space="0"/>
              <w:right w:val="single" w:color="auto" w:sz="4" w:space="0"/>
            </w:tcBorders>
            <w:noWrap w:val="0"/>
            <w:vAlign w:val="center"/>
            <w:tcPrChange w:id="1246" w:author="xiaowaner" w:date="2021-11-17T16:05:00Z">
              <w:tcPr>
                <w:tcW w:w="126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ins w:id="1247" w:author="xiaowaner" w:date="2021-11-17T16:04:00Z"/>
                <w:rFonts w:hint="eastAsia" w:ascii="宋体" w:eastAsia="宋体" w:cs="宋体"/>
                <w:sz w:val="24"/>
                <w:szCs w:val="22"/>
                <w:lang w:eastAsia="zh-CN"/>
              </w:rPr>
            </w:pPr>
            <w:ins w:id="1248" w:author="xiaowaner" w:date="2021-11-17T16:04:00Z">
              <w:r>
                <w:rPr>
                  <w:rFonts w:hint="eastAsia" w:ascii="宋体" w:hAnsi="宋体" w:cs="宋体"/>
                  <w:sz w:val="24"/>
                  <w:lang w:eastAsia="zh-CN"/>
                </w:rPr>
                <w:t>法定代表人</w:t>
              </w:r>
            </w:ins>
          </w:p>
          <w:p>
            <w:pPr>
              <w:spacing w:line="560" w:lineRule="exact"/>
              <w:jc w:val="center"/>
              <w:rPr>
                <w:del w:id="1250" w:author="xiaowaner" w:date="2021-11-17T16:04:00Z"/>
                <w:rFonts w:ascii="宋体" w:cs="宋体"/>
                <w:sz w:val="24"/>
                <w:szCs w:val="22"/>
              </w:rPr>
              <w:pPrChange w:id="1249" w:author="xiaowaner" w:date="2021-11-17T12:27:00Z">
                <w:pPr>
                  <w:jc w:val="center"/>
                </w:pPr>
              </w:pPrChange>
            </w:pPr>
            <w:ins w:id="1251" w:author="xiaowaner" w:date="2021-11-17T16:04:00Z">
              <w:r>
                <w:rPr>
                  <w:rFonts w:hint="eastAsia" w:ascii="宋体" w:hAnsi="宋体" w:cs="宋体"/>
                  <w:sz w:val="24"/>
                </w:rPr>
                <w:t>姓名</w:t>
              </w:r>
            </w:ins>
            <w:ins w:id="1252" w:author="xiaowaner" w:date="2021-11-17T16:04:00Z">
              <w:r>
                <w:rPr>
                  <w:rFonts w:hint="eastAsia" w:ascii="宋体" w:hAnsi="宋体" w:cs="宋体"/>
                  <w:sz w:val="24"/>
                  <w:lang w:eastAsia="zh-CN"/>
                </w:rPr>
                <w:t>及电话</w:t>
              </w:r>
            </w:ins>
            <w:del w:id="1253" w:author="xiaowaner" w:date="2021-11-17T16:04:00Z">
              <w:r>
                <w:rPr>
                  <w:rFonts w:hint="eastAsia" w:ascii="宋体" w:hAnsi="宋体" w:cs="宋体"/>
                  <w:sz w:val="24"/>
                </w:rPr>
                <w:delText>项目经理</w:delText>
              </w:r>
            </w:del>
          </w:p>
          <w:p>
            <w:pPr>
              <w:spacing w:line="560" w:lineRule="exact"/>
              <w:jc w:val="center"/>
              <w:rPr>
                <w:rFonts w:hint="eastAsia" w:ascii="宋体" w:eastAsia="宋体" w:cs="宋体"/>
                <w:sz w:val="24"/>
                <w:szCs w:val="22"/>
                <w:lang w:eastAsia="zh-CN"/>
              </w:rPr>
              <w:pPrChange w:id="1254" w:author="xiaowaner" w:date="2021-11-17T12:27:00Z">
                <w:pPr>
                  <w:jc w:val="center"/>
                </w:pPr>
              </w:pPrChange>
            </w:pPr>
            <w:del w:id="1255" w:author="xiaowaner" w:date="2021-11-17T16:04:00Z">
              <w:r>
                <w:rPr>
                  <w:rFonts w:hint="eastAsia" w:ascii="宋体" w:hAnsi="宋体" w:cs="宋体"/>
                  <w:sz w:val="24"/>
                </w:rPr>
                <w:delText>姓名</w:delText>
              </w:r>
            </w:del>
          </w:p>
        </w:tc>
        <w:tc>
          <w:tcPr>
            <w:tcW w:w="1476" w:type="dxa"/>
            <w:tcBorders>
              <w:top w:val="single" w:color="auto" w:sz="4" w:space="0"/>
              <w:left w:val="single" w:color="auto" w:sz="4" w:space="0"/>
              <w:bottom w:val="single" w:color="auto" w:sz="4" w:space="0"/>
              <w:right w:val="single" w:color="auto" w:sz="4" w:space="0"/>
            </w:tcBorders>
            <w:noWrap w:val="0"/>
            <w:vAlign w:val="center"/>
            <w:tcPrChange w:id="1256" w:author="xiaowaner" w:date="2021-11-17T16:05:00Z">
              <w:tcPr>
                <w:tcW w:w="2340" w:type="dxa"/>
                <w:gridSpan w:val="4"/>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257" w:author="xiaowaner" w:date="2021-11-17T12:27:00Z">
                <w:pPr>
                  <w:jc w:val="center"/>
                </w:pPr>
              </w:pPrChange>
            </w:pPr>
          </w:p>
        </w:tc>
        <w:tc>
          <w:tcPr>
            <w:tcW w:w="1476" w:type="dxa"/>
            <w:tcBorders>
              <w:top w:val="single" w:color="auto" w:sz="4" w:space="0"/>
              <w:left w:val="single" w:color="auto" w:sz="4" w:space="0"/>
              <w:bottom w:val="single" w:color="auto" w:sz="4" w:space="0"/>
              <w:right w:val="single" w:color="auto" w:sz="4" w:space="0"/>
            </w:tcBorders>
            <w:noWrap w:val="0"/>
            <w:vAlign w:val="center"/>
            <w:tcPrChange w:id="1258" w:author="xiaowaner" w:date="2021-11-17T16:05: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ins w:id="1259" w:author="xiaowaner" w:date="2021-11-17T16:04:00Z"/>
                <w:rFonts w:ascii="宋体" w:cs="宋体"/>
                <w:sz w:val="24"/>
                <w:szCs w:val="22"/>
              </w:rPr>
            </w:pPr>
            <w:ins w:id="1260" w:author="xiaowaner" w:date="2021-11-17T16:04:00Z">
              <w:r>
                <w:rPr>
                  <w:rFonts w:hint="eastAsia" w:ascii="宋体" w:hAnsi="宋体" w:cs="宋体"/>
                  <w:sz w:val="24"/>
                </w:rPr>
                <w:t>项目经理</w:t>
              </w:r>
            </w:ins>
          </w:p>
          <w:p>
            <w:pPr>
              <w:spacing w:line="560" w:lineRule="exact"/>
              <w:jc w:val="center"/>
              <w:rPr>
                <w:del w:id="1262" w:author="xiaowaner" w:date="2021-11-17T16:02:00Z"/>
                <w:rFonts w:hint="eastAsia" w:ascii="宋体" w:eastAsia="宋体" w:cs="宋体"/>
                <w:sz w:val="24"/>
                <w:szCs w:val="22"/>
                <w:lang w:eastAsia="zh-CN"/>
              </w:rPr>
              <w:pPrChange w:id="1261" w:author="xiaowaner" w:date="2021-11-17T16:02:00Z">
                <w:pPr>
                  <w:jc w:val="center"/>
                </w:pPr>
              </w:pPrChange>
            </w:pPr>
            <w:ins w:id="1263" w:author="xiaowaner" w:date="2021-11-17T16:04:00Z">
              <w:r>
                <w:rPr>
                  <w:rFonts w:hint="eastAsia" w:ascii="宋体" w:hAnsi="宋体" w:cs="宋体"/>
                  <w:sz w:val="24"/>
                </w:rPr>
                <w:t>姓名</w:t>
              </w:r>
            </w:ins>
            <w:ins w:id="1264" w:author="xiaowaner" w:date="2021-11-17T16:04:00Z">
              <w:r>
                <w:rPr>
                  <w:rFonts w:hint="eastAsia" w:ascii="宋体" w:hAnsi="宋体" w:cs="宋体"/>
                  <w:sz w:val="24"/>
                  <w:lang w:eastAsia="zh-CN"/>
                </w:rPr>
                <w:t>及电话</w:t>
              </w:r>
            </w:ins>
            <w:del w:id="1265" w:author="xiaowaner" w:date="2021-11-17T16:02:00Z">
              <w:r>
                <w:rPr>
                  <w:rFonts w:hint="eastAsia" w:ascii="宋体" w:hAnsi="宋体" w:cs="宋体"/>
                  <w:sz w:val="24"/>
                  <w:lang w:eastAsia="zh-CN"/>
                </w:rPr>
                <w:delText>营</w:delText>
              </w:r>
            </w:del>
            <w:del w:id="1266" w:author="xiaowaner" w:date="2021-11-17T16:02:00Z">
              <w:r>
                <w:rPr>
                  <w:rFonts w:hint="eastAsia" w:ascii="宋体" w:hAnsi="宋体" w:cs="宋体"/>
                  <w:sz w:val="24"/>
                </w:rPr>
                <w:delText>业</w:delText>
              </w:r>
            </w:del>
            <w:del w:id="1267" w:author="xiaowaner" w:date="2021-11-17T16:02:00Z">
              <w:r>
                <w:rPr>
                  <w:rFonts w:hint="eastAsia" w:ascii="宋体" w:hAnsi="宋体" w:cs="宋体"/>
                  <w:sz w:val="24"/>
                  <w:lang w:eastAsia="zh-CN"/>
                </w:rPr>
                <w:delText>执照</w:delText>
              </w:r>
            </w:del>
          </w:p>
          <w:p>
            <w:pPr>
              <w:spacing w:line="560" w:lineRule="exact"/>
              <w:jc w:val="center"/>
              <w:rPr>
                <w:rFonts w:ascii="宋体" w:cs="宋体"/>
                <w:sz w:val="24"/>
                <w:szCs w:val="22"/>
              </w:rPr>
              <w:pPrChange w:id="1268" w:author="xiaowaner" w:date="2021-11-17T12:27:00Z">
                <w:pPr>
                  <w:jc w:val="center"/>
                </w:pPr>
              </w:pPrChange>
            </w:pPr>
            <w:del w:id="1269" w:author="xiaowaner" w:date="2021-11-17T16:02:00Z">
              <w:r>
                <w:rPr>
                  <w:rFonts w:hint="eastAsia" w:ascii="宋体" w:hAnsi="宋体" w:cs="宋体"/>
                  <w:sz w:val="24"/>
                </w:rPr>
                <w:delText>编号</w:delText>
              </w:r>
            </w:del>
          </w:p>
        </w:tc>
        <w:tc>
          <w:tcPr>
            <w:tcW w:w="1476" w:type="dxa"/>
            <w:tcBorders>
              <w:top w:val="single" w:color="auto" w:sz="4" w:space="0"/>
              <w:left w:val="single" w:color="auto" w:sz="4" w:space="0"/>
              <w:bottom w:val="single" w:color="auto" w:sz="4" w:space="0"/>
              <w:right w:val="single" w:color="auto" w:sz="4" w:space="0"/>
            </w:tcBorders>
            <w:noWrap w:val="0"/>
            <w:vAlign w:val="center"/>
            <w:tcPrChange w:id="1270" w:author="xiaowaner" w:date="2021-11-17T16:05: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sz w:val="24"/>
                <w:szCs w:val="22"/>
              </w:rPr>
              <w:pPrChange w:id="1271" w:author="xiaowaner" w:date="2021-11-17T12:27:00Z">
                <w:pPr>
                  <w:jc w:val="center"/>
                </w:pPr>
              </w:pPrChange>
            </w:pPr>
          </w:p>
        </w:tc>
        <w:tc>
          <w:tcPr>
            <w:tcW w:w="1586" w:type="dxa"/>
            <w:tcBorders>
              <w:top w:val="single" w:color="auto" w:sz="4" w:space="0"/>
              <w:left w:val="single" w:color="auto" w:sz="4" w:space="0"/>
              <w:bottom w:val="single" w:color="auto" w:sz="4" w:space="0"/>
              <w:right w:val="single" w:color="auto" w:sz="4" w:space="0"/>
            </w:tcBorders>
            <w:noWrap w:val="0"/>
            <w:vAlign w:val="center"/>
            <w:tcPrChange w:id="1272" w:author="xiaowaner" w:date="2021-11-17T16:05: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rFonts w:ascii="宋体" w:cs="宋体"/>
                <w:sz w:val="24"/>
                <w:szCs w:val="22"/>
              </w:rPr>
              <w:pPrChange w:id="1273" w:author="xiaowaner" w:date="2021-11-17T12:27:00Z">
                <w:pPr>
                  <w:ind w:firstLine="120" w:firstLineChars="50"/>
                  <w:jc w:val="center"/>
                </w:pPr>
              </w:pPrChange>
            </w:pPr>
            <w:ins w:id="1274" w:author="xiaowaner" w:date="2021-11-17T16:03:00Z">
              <w:r>
                <w:rPr>
                  <w:rFonts w:hint="eastAsia" w:ascii="宋体" w:hAnsi="宋体" w:cs="宋体"/>
                  <w:sz w:val="24"/>
                </w:rPr>
                <w:t>业主委员会产生时间</w:t>
              </w:r>
            </w:ins>
            <w:del w:id="1275" w:author="xiaowaner" w:date="2021-11-17T16:03:00Z">
              <w:r>
                <w:rPr>
                  <w:rFonts w:hint="eastAsia" w:ascii="宋体" w:hAnsi="宋体" w:cs="宋体"/>
                  <w:sz w:val="24"/>
                </w:rPr>
                <w:delText>联系电话</w:delText>
              </w:r>
            </w:del>
          </w:p>
        </w:tc>
        <w:tc>
          <w:tcPr>
            <w:tcW w:w="1613" w:type="dxa"/>
            <w:tcBorders>
              <w:top w:val="single" w:color="auto" w:sz="4" w:space="0"/>
              <w:left w:val="single" w:color="auto" w:sz="4" w:space="0"/>
              <w:bottom w:val="single" w:color="auto" w:sz="4" w:space="0"/>
              <w:right w:val="single" w:color="auto" w:sz="4" w:space="0"/>
            </w:tcBorders>
            <w:noWrap w:val="0"/>
            <w:vAlign w:val="center"/>
            <w:tcPrChange w:id="1276" w:author="xiaowaner" w:date="2021-11-17T16:05: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rFonts w:ascii="宋体" w:cs="宋体"/>
                <w:sz w:val="24"/>
                <w:szCs w:val="22"/>
              </w:rPr>
              <w:pPrChange w:id="1277"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 w:author="潘驴邓小闲" w:date="2022-09-05T12:0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484" w:hRule="atLeast"/>
          <w:jc w:val="center"/>
          <w:trPrChange w:id="1278" w:author="潘驴邓小闲" w:date="2022-09-05T12:02:19Z">
            <w:trPr>
              <w:gridBefore w:val="1"/>
              <w:gridAfter w:val="2"/>
              <w:wBefore w:w="57" w:type="dxa"/>
              <w:wAfter w:w="317" w:type="dxa"/>
              <w:trHeight w:val="272"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279" w:author="潘驴邓小闲" w:date="2022-09-05T12:02:19Z">
              <w:tcPr>
                <w:tcW w:w="3600" w:type="dxa"/>
                <w:gridSpan w:val="6"/>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281" w:author="xiaowaner" w:date="2021-11-17T16:04:00Z"/>
                <w:rFonts w:ascii="宋体" w:cs="宋体"/>
                <w:color w:val="000000"/>
                <w:kern w:val="0"/>
                <w:sz w:val="24"/>
                <w:szCs w:val="22"/>
              </w:rPr>
              <w:pPrChange w:id="1280" w:author="xiaowaner" w:date="2021-11-17T12:27:00Z">
                <w:pPr>
                  <w:jc w:val="center"/>
                </w:pPr>
              </w:pPrChange>
            </w:pPr>
            <w:del w:id="1282" w:author="xiaowaner" w:date="2021-11-17T16:04:00Z">
              <w:r>
                <w:rPr>
                  <w:rFonts w:hint="eastAsia" w:ascii="宋体" w:hAnsi="宋体" w:cs="宋体"/>
                  <w:color w:val="000000"/>
                  <w:kern w:val="0"/>
                  <w:sz w:val="24"/>
                </w:rPr>
                <w:delText>获市物业服务专业评价</w:delText>
              </w:r>
            </w:del>
          </w:p>
          <w:p>
            <w:pPr>
              <w:spacing w:line="560" w:lineRule="exact"/>
              <w:jc w:val="center"/>
              <w:rPr>
                <w:ins w:id="1284" w:author="xiaowaner" w:date="2021-11-17T16:05:00Z"/>
                <w:rFonts w:hint="eastAsia" w:ascii="宋体" w:hAnsi="宋体" w:cs="宋体"/>
                <w:color w:val="000000"/>
                <w:kern w:val="0"/>
                <w:sz w:val="24"/>
              </w:rPr>
              <w:pPrChange w:id="1283" w:author="xiaowaner" w:date="2021-11-17T15:30:00Z">
                <w:pPr>
                  <w:jc w:val="center"/>
                </w:pPr>
              </w:pPrChange>
            </w:pPr>
            <w:ins w:id="1285" w:author="xiaowaner" w:date="2021-11-17T16:04:00Z">
              <w:r>
                <w:rPr>
                  <w:rFonts w:hint="eastAsia" w:ascii="宋体" w:hAnsi="宋体" w:cs="宋体"/>
                  <w:color w:val="000000"/>
                  <w:kern w:val="0"/>
                  <w:sz w:val="24"/>
                  <w:lang w:eastAsia="zh-CN"/>
                </w:rPr>
                <w:t>所获</w:t>
              </w:r>
            </w:ins>
            <w:r>
              <w:rPr>
                <w:rFonts w:hint="eastAsia" w:ascii="宋体" w:hAnsi="宋体" w:cs="宋体"/>
                <w:color w:val="000000"/>
                <w:sz w:val="24"/>
              </w:rPr>
              <w:t>荣誉</w:t>
            </w:r>
            <w:r>
              <w:rPr>
                <w:rFonts w:hint="eastAsia" w:ascii="宋体" w:hAnsi="宋体" w:cs="宋体"/>
                <w:color w:val="000000"/>
                <w:kern w:val="0"/>
                <w:sz w:val="24"/>
              </w:rPr>
              <w:t>称号</w:t>
            </w:r>
          </w:p>
          <w:p>
            <w:pPr>
              <w:spacing w:line="560" w:lineRule="exact"/>
              <w:jc w:val="center"/>
              <w:rPr>
                <w:rFonts w:ascii="宋体" w:cs="宋体"/>
                <w:sz w:val="24"/>
                <w:szCs w:val="22"/>
              </w:rPr>
              <w:pPrChange w:id="1286" w:author="xiaowaner" w:date="2021-11-17T15:30:00Z">
                <w:pPr>
                  <w:jc w:val="center"/>
                </w:pPr>
              </w:pPrChange>
            </w:pPr>
            <w:r>
              <w:rPr>
                <w:rFonts w:hint="eastAsia" w:ascii="宋体" w:hAnsi="宋体" w:cs="宋体"/>
                <w:color w:val="000000"/>
                <w:kern w:val="0"/>
                <w:sz w:val="24"/>
              </w:rPr>
              <w:t>名称</w:t>
            </w:r>
            <w:del w:id="1287" w:author="xiaowaner" w:date="2021-11-17T16:04:00Z">
              <w:r>
                <w:rPr>
                  <w:rFonts w:hint="eastAsia" w:ascii="宋体" w:hAnsi="宋体" w:cs="宋体"/>
                  <w:color w:val="000000"/>
                  <w:kern w:val="0"/>
                  <w:sz w:val="24"/>
                </w:rPr>
                <w:delText>与</w:delText>
              </w:r>
            </w:del>
            <w:ins w:id="1288" w:author="xiaowaner" w:date="2021-11-17T16:04:00Z">
              <w:r>
                <w:rPr>
                  <w:rFonts w:hint="eastAsia" w:ascii="宋体" w:hAnsi="宋体" w:cs="宋体"/>
                  <w:color w:val="000000"/>
                  <w:kern w:val="0"/>
                  <w:sz w:val="24"/>
                  <w:lang w:eastAsia="zh-CN"/>
                </w:rPr>
                <w:t>及</w:t>
              </w:r>
            </w:ins>
            <w:r>
              <w:rPr>
                <w:rFonts w:hint="eastAsia" w:ascii="宋体" w:hAnsi="宋体" w:cs="宋体"/>
                <w:color w:val="000000"/>
                <w:kern w:val="0"/>
                <w:sz w:val="24"/>
              </w:rPr>
              <w:t>时间</w:t>
            </w:r>
          </w:p>
        </w:tc>
        <w:tc>
          <w:tcPr>
            <w:tcW w:w="6151" w:type="dxa"/>
            <w:gridSpan w:val="4"/>
            <w:tcBorders>
              <w:top w:val="single" w:color="auto" w:sz="4" w:space="0"/>
              <w:left w:val="single" w:color="auto" w:sz="4" w:space="0"/>
              <w:bottom w:val="single" w:color="auto" w:sz="4" w:space="0"/>
              <w:right w:val="single" w:color="auto" w:sz="4" w:space="0"/>
            </w:tcBorders>
            <w:noWrap w:val="0"/>
            <w:vAlign w:val="center"/>
            <w:tcPrChange w:id="1289" w:author="潘驴邓小闲" w:date="2022-09-05T12:02:19Z">
              <w:tcPr>
                <w:tcW w:w="5220" w:type="dxa"/>
                <w:gridSpan w:val="4"/>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rFonts w:ascii="宋体" w:cs="宋体"/>
                <w:color w:val="000000"/>
                <w:sz w:val="24"/>
                <w:szCs w:val="22"/>
              </w:rPr>
              <w:pPrChange w:id="1290"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2" w:author="潘驴邓小闲" w:date="2022-09-05T12:0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3112" w:hRule="atLeast"/>
          <w:jc w:val="center"/>
          <w:ins w:id="1291" w:author="xiaowaner" w:date="2021-11-17T16:04:00Z"/>
          <w:trPrChange w:id="1292" w:author="潘驴邓小闲" w:date="2022-09-05T12:02:25Z">
            <w:trPr>
              <w:gridAfter w:val="1"/>
              <w:wAfter w:w="129" w:type="dxa"/>
              <w:trHeight w:val="272"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293" w:author="潘驴邓小闲" w:date="2022-09-05T12:02:25Z">
              <w:tcPr>
                <w:tcW w:w="3043" w:type="dxa"/>
                <w:gridSpan w:val="5"/>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ins w:id="1295" w:author="xiaowaner" w:date="2021-11-17T16:05:00Z"/>
                <w:rFonts w:ascii="宋体" w:cs="宋体"/>
                <w:color w:val="000000"/>
                <w:sz w:val="24"/>
                <w:szCs w:val="22"/>
              </w:rPr>
              <w:pPrChange w:id="1294" w:author="xiaowaner" w:date="2021-11-17T16:05:00Z">
                <w:pPr>
                  <w:spacing w:line="560" w:lineRule="exact"/>
                </w:pPr>
              </w:pPrChange>
            </w:pPr>
            <w:ins w:id="1296" w:author="xiaowaner" w:date="2021-11-17T16:05:00Z">
              <w:r>
                <w:rPr>
                  <w:rFonts w:hint="eastAsia" w:ascii="宋体" w:hAnsi="宋体" w:cs="宋体"/>
                  <w:color w:val="000000"/>
                  <w:sz w:val="24"/>
                  <w:lang w:eastAsia="zh-CN"/>
                </w:rPr>
                <w:t>申报项目</w:t>
              </w:r>
            </w:ins>
            <w:ins w:id="1297" w:author="xiaowaner" w:date="2021-11-17T16:05:00Z">
              <w:r>
                <w:rPr>
                  <w:rFonts w:hint="eastAsia" w:ascii="宋体" w:hAnsi="宋体" w:cs="宋体"/>
                  <w:color w:val="000000"/>
                  <w:sz w:val="24"/>
                </w:rPr>
                <w:t>自检概述</w:t>
              </w:r>
            </w:ins>
          </w:p>
          <w:p>
            <w:pPr>
              <w:spacing w:line="560" w:lineRule="exact"/>
              <w:jc w:val="center"/>
              <w:rPr>
                <w:ins w:id="1298" w:author="xiaowaner" w:date="2021-11-17T16:04:00Z"/>
                <w:rFonts w:hint="eastAsia" w:ascii="宋体" w:hAnsi="宋体" w:cs="宋体"/>
                <w:color w:val="000000"/>
                <w:sz w:val="24"/>
              </w:rPr>
            </w:pPr>
          </w:p>
        </w:tc>
        <w:tc>
          <w:tcPr>
            <w:tcW w:w="6151" w:type="dxa"/>
            <w:gridSpan w:val="4"/>
            <w:tcBorders>
              <w:top w:val="single" w:color="auto" w:sz="4" w:space="0"/>
              <w:left w:val="single" w:color="auto" w:sz="4" w:space="0"/>
              <w:bottom w:val="single" w:color="auto" w:sz="4" w:space="0"/>
              <w:right w:val="single" w:color="auto" w:sz="4" w:space="0"/>
            </w:tcBorders>
            <w:noWrap w:val="0"/>
            <w:vAlign w:val="center"/>
            <w:tcPrChange w:id="1299" w:author="潘驴邓小闲" w:date="2022-09-05T12:02:25Z">
              <w:tcPr>
                <w:tcW w:w="6151"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ins w:id="1300" w:author="xiaowaner" w:date="2021-11-17T16:04:00Z"/>
                <w:rFonts w:ascii="宋体" w:cs="宋体"/>
                <w:color w:val="000000"/>
                <w:sz w:val="24"/>
                <w:szCs w:val="22"/>
              </w:rPr>
            </w:pPr>
            <w:ins w:id="1301" w:author="Sing" w:date="2022-08-30T10:26:42Z">
              <w:r>
                <w:rPr>
                  <w:rFonts w:hint="eastAsia" w:ascii="宋体" w:cs="宋体"/>
                  <w:color w:val="000000"/>
                  <w:sz w:val="24"/>
                  <w:szCs w:val="22"/>
                  <w:lang w:eastAsia="zh-CN"/>
                </w:rPr>
                <w:t>（可另附页）</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 w:author="潘驴邓小闲" w:date="2022-09-05T11:57: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677" w:hRule="atLeast"/>
          <w:jc w:val="center"/>
          <w:trPrChange w:id="1302" w:author="潘驴邓小闲" w:date="2022-09-05T11:57:09Z">
            <w:trPr>
              <w:gridBefore w:val="1"/>
              <w:gridAfter w:val="2"/>
              <w:wBefore w:w="57" w:type="dxa"/>
              <w:wAfter w:w="317" w:type="dxa"/>
              <w:trHeight w:val="801"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303" w:author="潘驴邓小闲" w:date="2022-09-05T11:57:09Z">
              <w:tcPr>
                <w:tcW w:w="1925" w:type="dxa"/>
                <w:gridSpan w:val="3"/>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rFonts w:ascii="宋体" w:cs="宋体"/>
                <w:color w:val="000000"/>
                <w:sz w:val="24"/>
                <w:szCs w:val="22"/>
              </w:rPr>
              <w:pPrChange w:id="1304" w:author="xiaowaner" w:date="2021-11-17T12:27:00Z">
                <w:pPr>
                  <w:ind w:firstLine="120" w:firstLineChars="50"/>
                  <w:jc w:val="center"/>
                </w:pPr>
              </w:pPrChange>
            </w:pPr>
            <w:ins w:id="1305" w:author="xiaowaner" w:date="2021-11-17T12:43:00Z">
              <w:r>
                <w:rPr>
                  <w:rFonts w:hint="eastAsia" w:ascii="宋体" w:hAnsi="宋体" w:eastAsia="宋体" w:cs="宋体"/>
                  <w:color w:val="000000"/>
                  <w:sz w:val="24"/>
                  <w:szCs w:val="22"/>
                  <w:rPrChange w:id="1306" w:author="xiaowaner" w:date="2021-11-17T12:44:00Z">
                    <w:rPr>
                      <w:rFonts w:hint="eastAsia" w:ascii="仿宋_GB2312" w:hAnsi="仿宋_GB2312" w:eastAsia="仿宋_GB2312" w:cs="仿宋_GB2312"/>
                      <w:color w:val="auto"/>
                      <w:sz w:val="24"/>
                      <w:szCs w:val="24"/>
                    </w:rPr>
                  </w:rPrChange>
                </w:rPr>
                <w:t>业委会意见</w:t>
              </w:r>
            </w:ins>
            <w:del w:id="1307" w:author="xiaowaner" w:date="2021-11-17T12:43:00Z">
              <w:r>
                <w:rPr>
                  <w:rFonts w:hint="eastAsia" w:ascii="宋体" w:hAnsi="宋体" w:cs="宋体"/>
                  <w:color w:val="000000"/>
                  <w:sz w:val="24"/>
                </w:rPr>
                <w:delText>预评总分</w:delText>
              </w:r>
            </w:del>
          </w:p>
        </w:tc>
        <w:tc>
          <w:tcPr>
            <w:tcW w:w="6151" w:type="dxa"/>
            <w:gridSpan w:val="4"/>
            <w:tcBorders>
              <w:top w:val="single" w:color="auto" w:sz="4" w:space="0"/>
              <w:left w:val="single" w:color="auto" w:sz="4" w:space="0"/>
              <w:bottom w:val="single" w:color="auto" w:sz="4" w:space="0"/>
              <w:right w:val="single" w:color="auto" w:sz="4" w:space="0"/>
            </w:tcBorders>
            <w:noWrap w:val="0"/>
            <w:vAlign w:val="center"/>
            <w:tcPrChange w:id="1308" w:author="潘驴邓小闲" w:date="2022-09-05T11:57:09Z">
              <w:tcPr>
                <w:tcW w:w="6895"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ins w:id="1310" w:author="xiaowaner" w:date="2021-11-17T12:44:00Z"/>
                <w:rFonts w:hint="eastAsia" w:ascii="仿宋_GB2312" w:hAnsi="仿宋_GB2312" w:eastAsia="仿宋_GB2312" w:cs="仿宋_GB2312"/>
                <w:color w:val="auto"/>
                <w:sz w:val="24"/>
                <w:szCs w:val="24"/>
              </w:rPr>
              <w:pPrChange w:id="1309" w:author="xiaowaner" w:date="2021-11-17T12:27:00Z">
                <w:pPr/>
              </w:pPrChange>
            </w:pPr>
            <w:ins w:id="1311" w:author="xiaowaner" w:date="2021-11-17T12:44:00Z">
              <w:r>
                <w:rPr>
                  <w:rFonts w:hint="eastAsia" w:ascii="仿宋_GB2312" w:hAnsi="仿宋_GB2312" w:eastAsia="仿宋_GB2312" w:cs="仿宋_GB2312"/>
                  <w:color w:val="auto"/>
                  <w:sz w:val="24"/>
                  <w:szCs w:val="24"/>
                </w:rPr>
                <w:t xml:space="preserve">   </w:t>
              </w:r>
            </w:ins>
          </w:p>
          <w:p>
            <w:pPr>
              <w:spacing w:line="560" w:lineRule="exact"/>
              <w:rPr>
                <w:ins w:id="1313" w:author="xiaowaner" w:date="2021-11-17T12:44:00Z"/>
                <w:rFonts w:hint="eastAsia" w:ascii="仿宋_GB2312" w:hAnsi="仿宋_GB2312" w:eastAsia="仿宋_GB2312" w:cs="仿宋_GB2312"/>
                <w:color w:val="auto"/>
                <w:sz w:val="24"/>
                <w:szCs w:val="24"/>
              </w:rPr>
              <w:pPrChange w:id="1312" w:author="xiaowaner" w:date="2021-11-17T12:27:00Z">
                <w:pPr/>
              </w:pPrChange>
            </w:pPr>
          </w:p>
          <w:p>
            <w:pPr>
              <w:spacing w:line="560" w:lineRule="exact"/>
              <w:rPr>
                <w:ins w:id="1315" w:author="潘驴邓小闲" w:date="2022-09-05T11:56:27Z"/>
                <w:rFonts w:hint="eastAsia" w:ascii="宋体" w:hAnsi="宋体" w:cs="宋体"/>
                <w:color w:val="000000"/>
                <w:sz w:val="24"/>
              </w:rPr>
              <w:pPrChange w:id="1314" w:author="xiaowaner" w:date="2021-11-17T12:27:00Z">
                <w:pPr/>
              </w:pPrChange>
            </w:pPr>
            <w:ins w:id="1316" w:author="xiaowaner" w:date="2021-11-17T12:44:00Z">
              <w:r>
                <w:rPr>
                  <w:rFonts w:hint="eastAsia" w:ascii="宋体" w:hAnsi="宋体" w:eastAsia="宋体" w:cs="宋体"/>
                  <w:color w:val="000000"/>
                  <w:sz w:val="24"/>
                  <w:szCs w:val="22"/>
                  <w:rPrChange w:id="1317" w:author="xiaowaner" w:date="2021-11-17T12:44:00Z">
                    <w:rPr>
                      <w:rFonts w:hint="eastAsia" w:ascii="仿宋_GB2312" w:hAnsi="仿宋_GB2312" w:eastAsia="仿宋_GB2312" w:cs="仿宋_GB2312"/>
                      <w:color w:val="auto"/>
                      <w:sz w:val="24"/>
                      <w:szCs w:val="24"/>
                    </w:rPr>
                  </w:rPrChange>
                </w:rPr>
                <w:t xml:space="preserve"> </w:t>
              </w:r>
            </w:ins>
            <w:ins w:id="1318" w:author="xiaowaner" w:date="2021-11-17T12:44:00Z">
              <w:r>
                <w:rPr>
                  <w:rFonts w:hint="eastAsia" w:ascii="宋体" w:hAnsi="宋体" w:eastAsia="宋体" w:cs="宋体"/>
                  <w:color w:val="000000"/>
                  <w:sz w:val="24"/>
                  <w:szCs w:val="22"/>
                  <w:lang w:val="en-US" w:eastAsia="zh-CN"/>
                </w:rPr>
                <w:t xml:space="preserve"> </w:t>
              </w:r>
            </w:ins>
            <w:ins w:id="1319" w:author="xiaowaner" w:date="2021-11-17T12:44:00Z">
              <w:r>
                <w:rPr>
                  <w:rFonts w:hint="eastAsia" w:ascii="宋体" w:hAnsi="宋体" w:eastAsia="宋体" w:cs="宋体"/>
                  <w:color w:val="000000"/>
                  <w:sz w:val="24"/>
                  <w:szCs w:val="22"/>
                  <w:rPrChange w:id="1320" w:author="xiaowaner" w:date="2021-11-17T12:44:00Z">
                    <w:rPr>
                      <w:rFonts w:hint="eastAsia" w:ascii="仿宋_GB2312" w:hAnsi="仿宋_GB2312" w:eastAsia="仿宋_GB2312" w:cs="仿宋_GB2312"/>
                      <w:color w:val="auto"/>
                      <w:sz w:val="24"/>
                      <w:szCs w:val="24"/>
                    </w:rPr>
                  </w:rPrChange>
                </w:rPr>
                <w:t xml:space="preserve">                      </w:t>
              </w:r>
            </w:ins>
            <w:ins w:id="1321" w:author="xiaowaner" w:date="2021-11-17T12:45:00Z">
              <w:r>
                <w:rPr>
                  <w:rFonts w:hint="eastAsia" w:ascii="宋体" w:hAnsi="宋体" w:eastAsia="宋体" w:cs="宋体"/>
                  <w:color w:val="000000"/>
                  <w:sz w:val="24"/>
                  <w:szCs w:val="22"/>
                  <w:lang w:val="en-US" w:eastAsia="zh-CN"/>
                </w:rPr>
                <w:t xml:space="preserve">    </w:t>
              </w:r>
            </w:ins>
            <w:ins w:id="1322" w:author="xiaowaner" w:date="2021-11-17T12:44:00Z">
              <w:r>
                <w:rPr>
                  <w:rFonts w:hint="eastAsia" w:ascii="宋体" w:hAnsi="宋体" w:eastAsia="宋体" w:cs="宋体"/>
                  <w:color w:val="000000"/>
                  <w:sz w:val="24"/>
                  <w:szCs w:val="22"/>
                  <w:rPrChange w:id="1323" w:author="xiaowaner" w:date="2021-11-17T12:44:00Z">
                    <w:rPr>
                      <w:rFonts w:hint="eastAsia" w:ascii="仿宋_GB2312" w:hAnsi="仿宋_GB2312" w:eastAsia="仿宋_GB2312" w:cs="仿宋_GB2312"/>
                      <w:color w:val="auto"/>
                      <w:sz w:val="24"/>
                      <w:szCs w:val="24"/>
                    </w:rPr>
                  </w:rPrChange>
                </w:rPr>
                <w:t xml:space="preserve"> </w:t>
              </w:r>
            </w:ins>
            <w:ins w:id="1324" w:author="xiaowaner" w:date="2021-11-19T15:56:00Z">
              <w:r>
                <w:rPr>
                  <w:rFonts w:hint="eastAsia" w:ascii="宋体" w:hAnsi="宋体" w:eastAsia="宋体" w:cs="宋体"/>
                  <w:color w:val="000000"/>
                  <w:sz w:val="24"/>
                  <w:szCs w:val="22"/>
                  <w:lang w:val="en-US" w:eastAsia="zh-CN"/>
                </w:rPr>
                <w:t xml:space="preserve"> </w:t>
              </w:r>
            </w:ins>
            <w:ins w:id="1325" w:author="xiaowaner" w:date="2021-11-17T12:45:00Z">
              <w:r>
                <w:rPr>
                  <w:rFonts w:hint="eastAsia" w:ascii="宋体" w:hAnsi="宋体" w:cs="宋体"/>
                  <w:color w:val="000000"/>
                  <w:sz w:val="24"/>
                </w:rPr>
                <w:t xml:space="preserve"> </w:t>
              </w:r>
            </w:ins>
          </w:p>
          <w:p>
            <w:pPr>
              <w:spacing w:line="560" w:lineRule="exact"/>
              <w:jc w:val="right"/>
              <w:rPr>
                <w:rFonts w:ascii="宋体" w:cs="宋体"/>
                <w:color w:val="000000"/>
                <w:sz w:val="24"/>
                <w:szCs w:val="22"/>
              </w:rPr>
              <w:pPrChange w:id="1326" w:author="潘驴邓小闲" w:date="2022-09-05T11:56:29Z">
                <w:pPr/>
              </w:pPrChange>
            </w:pPr>
            <w:ins w:id="1327" w:author="xiaowaner" w:date="2021-11-17T12:45:00Z">
              <w:r>
                <w:rPr>
                  <w:rFonts w:hint="eastAsia" w:ascii="宋体" w:hAnsi="宋体" w:cs="宋体"/>
                  <w:color w:val="000000"/>
                  <w:sz w:val="24"/>
                </w:rPr>
                <w:t>年   月</w:t>
              </w:r>
            </w:ins>
            <w:ins w:id="1328" w:author="xiaowaner" w:date="2021-11-17T12:46:00Z">
              <w:r>
                <w:rPr>
                  <w:rFonts w:hint="eastAsia" w:ascii="宋体" w:hAnsi="宋体" w:cs="宋体"/>
                  <w:color w:val="000000"/>
                  <w:sz w:val="24"/>
                </w:rPr>
                <w:t xml:space="preserve">   </w:t>
              </w:r>
            </w:ins>
            <w:ins w:id="1329" w:author="xiaowaner" w:date="2021-11-17T12:45:00Z">
              <w:r>
                <w:rPr>
                  <w:rFonts w:hint="eastAsia" w:ascii="宋体" w:hAnsi="宋体" w:cs="宋体"/>
                  <w:color w:val="000000"/>
                  <w:sz w:val="24"/>
                </w:rPr>
                <w:t>日(签章）</w:t>
              </w:r>
            </w:ins>
            <w:ins w:id="1330" w:author="xiaowaner" w:date="2021-11-17T12:44:00Z">
              <w:r>
                <w:rPr>
                  <w:rFonts w:hint="eastAsia" w:ascii="仿宋_GB2312" w:hAnsi="仿宋_GB2312" w:eastAsia="仿宋_GB2312" w:cs="仿宋_GB2312"/>
                  <w:color w:val="auto"/>
                  <w:sz w:val="24"/>
                  <w:szCs w:val="24"/>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潘驴邓小闲" w:date="2022-09-05T11:57: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574" w:hRule="atLeast"/>
          <w:jc w:val="center"/>
          <w:trPrChange w:id="1331" w:author="潘驴邓小闲" w:date="2022-09-05T11:57:39Z">
            <w:trPr>
              <w:gridBefore w:val="1"/>
              <w:gridAfter w:val="2"/>
              <w:wBefore w:w="57" w:type="dxa"/>
              <w:wAfter w:w="317" w:type="dxa"/>
              <w:trHeight w:val="500"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332" w:author="潘驴邓小闲" w:date="2022-09-05T11:57:39Z">
              <w:tcPr>
                <w:tcW w:w="1925" w:type="dxa"/>
                <w:gridSpan w:val="3"/>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color w:val="000000"/>
                <w:sz w:val="24"/>
                <w:szCs w:val="22"/>
              </w:rPr>
              <w:pPrChange w:id="1333" w:author="xiaowaner" w:date="2021-11-17T12:27:00Z">
                <w:pPr>
                  <w:jc w:val="center"/>
                </w:pPr>
              </w:pPrChange>
            </w:pPr>
            <w:ins w:id="1334" w:author="xiaowaner" w:date="2021-11-17T12:44:00Z">
              <w:r>
                <w:rPr>
                  <w:rFonts w:hint="eastAsia" w:ascii="宋体" w:hAnsi="宋体" w:eastAsia="宋体" w:cs="宋体"/>
                  <w:color w:val="000000"/>
                  <w:sz w:val="24"/>
                  <w:szCs w:val="22"/>
                  <w:rPrChange w:id="1335" w:author="xiaowaner" w:date="2021-11-17T12:45:00Z">
                    <w:rPr>
                      <w:rFonts w:hint="eastAsia" w:ascii="仿宋_GB2312" w:hAnsi="仿宋_GB2312" w:eastAsia="仿宋_GB2312" w:cs="仿宋_GB2312"/>
                      <w:color w:val="auto"/>
                      <w:sz w:val="24"/>
                      <w:szCs w:val="24"/>
                    </w:rPr>
                  </w:rPrChange>
                </w:rPr>
                <w:t>属地社区意见</w:t>
              </w:r>
            </w:ins>
            <w:del w:id="1336" w:author="xiaowaner" w:date="2021-11-17T12:44:00Z">
              <w:r>
                <w:rPr>
                  <w:rFonts w:hint="eastAsia" w:ascii="宋体" w:hAnsi="宋体" w:cs="宋体"/>
                  <w:color w:val="000000"/>
                  <w:sz w:val="24"/>
                  <w:lang w:eastAsia="zh-CN"/>
                </w:rPr>
                <w:delText>县（</w:delText>
              </w:r>
            </w:del>
            <w:del w:id="1337" w:author="xiaowaner" w:date="2021-11-17T12:44:00Z">
              <w:r>
                <w:rPr>
                  <w:rFonts w:hint="eastAsia" w:ascii="宋体" w:hAnsi="宋体" w:cs="宋体"/>
                  <w:color w:val="000000"/>
                  <w:sz w:val="24"/>
                </w:rPr>
                <w:delText>市</w:delText>
              </w:r>
            </w:del>
            <w:del w:id="1338" w:author="xiaowaner" w:date="2021-11-17T12:44:00Z">
              <w:r>
                <w:rPr>
                  <w:rFonts w:hint="eastAsia" w:ascii="宋体" w:hAnsi="宋体" w:cs="宋体"/>
                  <w:color w:val="000000"/>
                  <w:sz w:val="24"/>
                  <w:lang w:eastAsia="zh-CN"/>
                </w:rPr>
                <w:delText>）区物业</w:delText>
              </w:r>
            </w:del>
            <w:del w:id="1339" w:author="xiaowaner" w:date="2021-11-17T12:44:00Z">
              <w:r>
                <w:rPr>
                  <w:rFonts w:hint="eastAsia" w:ascii="宋体" w:hAnsi="宋体" w:cs="宋体"/>
                  <w:color w:val="000000"/>
                  <w:sz w:val="24"/>
                </w:rPr>
                <w:delText>行政主管部门推荐意见</w:delText>
              </w:r>
            </w:del>
          </w:p>
        </w:tc>
        <w:tc>
          <w:tcPr>
            <w:tcW w:w="6151" w:type="dxa"/>
            <w:gridSpan w:val="4"/>
            <w:tcBorders>
              <w:top w:val="single" w:color="auto" w:sz="4" w:space="0"/>
              <w:left w:val="single" w:color="auto" w:sz="4" w:space="0"/>
              <w:bottom w:val="single" w:color="auto" w:sz="4" w:space="0"/>
              <w:right w:val="single" w:color="auto" w:sz="4" w:space="0"/>
            </w:tcBorders>
            <w:noWrap w:val="0"/>
            <w:vAlign w:val="center"/>
            <w:tcPrChange w:id="1340" w:author="潘驴邓小闲" w:date="2022-09-05T11:57:39Z">
              <w:tcPr>
                <w:tcW w:w="6895"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1342" w:author="xiaowaner" w:date="2021-11-17T12:45:00Z"/>
                <w:rFonts w:ascii="宋体" w:cs="宋体"/>
                <w:color w:val="000000"/>
                <w:sz w:val="24"/>
              </w:rPr>
              <w:pPrChange w:id="1341" w:author="xiaowaner" w:date="2021-11-17T12:27:00Z">
                <w:pPr/>
              </w:pPrChange>
            </w:pPr>
          </w:p>
          <w:p>
            <w:pPr>
              <w:spacing w:line="560" w:lineRule="exact"/>
              <w:rPr>
                <w:del w:id="1344" w:author="xiaowaner" w:date="2021-11-17T12:45:00Z"/>
                <w:rFonts w:hint="eastAsia" w:ascii="宋体" w:cs="宋体"/>
                <w:color w:val="000000"/>
                <w:sz w:val="24"/>
              </w:rPr>
              <w:pPrChange w:id="1343" w:author="xiaowaner" w:date="2021-11-17T12:27:00Z">
                <w:pPr/>
              </w:pPrChange>
            </w:pPr>
          </w:p>
          <w:p>
            <w:pPr>
              <w:spacing w:line="560" w:lineRule="exact"/>
              <w:rPr>
                <w:del w:id="1346" w:author="xiaowaner" w:date="2021-11-17T12:45:00Z"/>
                <w:rFonts w:hint="eastAsia" w:ascii="宋体" w:cs="宋体"/>
                <w:color w:val="000000"/>
                <w:sz w:val="24"/>
              </w:rPr>
              <w:pPrChange w:id="1345" w:author="xiaowaner" w:date="2021-11-17T12:27:00Z">
                <w:pPr/>
              </w:pPrChange>
            </w:pPr>
          </w:p>
          <w:p>
            <w:pPr>
              <w:spacing w:line="560" w:lineRule="exact"/>
              <w:rPr>
                <w:del w:id="1348" w:author="xiaowaner" w:date="2021-11-17T12:45:00Z"/>
                <w:rFonts w:hint="eastAsia" w:ascii="宋体" w:cs="宋体"/>
                <w:color w:val="000000"/>
                <w:sz w:val="24"/>
              </w:rPr>
              <w:pPrChange w:id="1347" w:author="xiaowaner" w:date="2021-11-17T12:27:00Z">
                <w:pPr/>
              </w:pPrChange>
            </w:pPr>
          </w:p>
          <w:p>
            <w:pPr>
              <w:spacing w:line="560" w:lineRule="exact"/>
              <w:rPr>
                <w:del w:id="1350" w:author="xiaowaner" w:date="2021-11-17T12:45:00Z"/>
                <w:rFonts w:hint="eastAsia" w:ascii="宋体" w:cs="宋体"/>
                <w:color w:val="000000"/>
                <w:sz w:val="24"/>
              </w:rPr>
              <w:pPrChange w:id="1349" w:author="xiaowaner" w:date="2021-11-17T12:27:00Z">
                <w:pPr/>
              </w:pPrChange>
            </w:pPr>
          </w:p>
          <w:p>
            <w:pPr>
              <w:spacing w:line="560" w:lineRule="exact"/>
              <w:rPr>
                <w:rFonts w:hint="eastAsia" w:ascii="宋体" w:cs="宋体"/>
                <w:color w:val="000000"/>
                <w:sz w:val="24"/>
              </w:rPr>
              <w:pPrChange w:id="1351" w:author="xiaowaner" w:date="2021-11-17T12:27:00Z">
                <w:pPr/>
              </w:pPrChange>
            </w:pPr>
          </w:p>
          <w:p>
            <w:pPr>
              <w:spacing w:line="560" w:lineRule="exact"/>
              <w:rPr>
                <w:ins w:id="1353" w:author="潘驴邓小闲" w:date="2022-09-05T11:57:16Z"/>
                <w:rFonts w:hint="eastAsia" w:ascii="宋体" w:cs="宋体"/>
                <w:color w:val="000000"/>
                <w:sz w:val="24"/>
              </w:rPr>
              <w:pPrChange w:id="1352" w:author="xiaowaner" w:date="2021-11-17T12:27:00Z">
                <w:pPr/>
              </w:pPrChange>
            </w:pPr>
          </w:p>
          <w:p>
            <w:pPr>
              <w:spacing w:line="560" w:lineRule="exact"/>
              <w:rPr>
                <w:rFonts w:hint="eastAsia" w:ascii="宋体" w:cs="宋体"/>
                <w:color w:val="000000"/>
                <w:sz w:val="24"/>
              </w:rPr>
              <w:pPrChange w:id="1354" w:author="xiaowaner" w:date="2021-11-17T12:27:00Z">
                <w:pPr/>
              </w:pPrChange>
            </w:pPr>
          </w:p>
          <w:p>
            <w:pPr>
              <w:spacing w:line="560" w:lineRule="exact"/>
              <w:rPr>
                <w:del w:id="1356" w:author="潘驴邓小闲" w:date="2022-09-05T11:57:40Z"/>
                <w:rFonts w:hint="eastAsia" w:ascii="宋体" w:hAnsi="宋体" w:cs="宋体"/>
                <w:color w:val="000000"/>
                <w:sz w:val="24"/>
              </w:rPr>
              <w:pPrChange w:id="1355" w:author="xiaowaner" w:date="2021-11-17T12:27:00Z">
                <w:pPr/>
              </w:pPrChange>
            </w:pPr>
            <w:r>
              <w:rPr>
                <w:rFonts w:hint="eastAsia" w:ascii="宋体" w:hAnsi="宋体" w:cs="宋体"/>
                <w:color w:val="000000"/>
                <w:sz w:val="24"/>
              </w:rPr>
              <w:t xml:space="preserve"> </w:t>
            </w:r>
            <w:del w:id="1357" w:author="xiaowaner" w:date="2021-11-17T12:45:00Z">
              <w:r>
                <w:rPr>
                  <w:rFonts w:hint="eastAsia" w:ascii="宋体" w:hAnsi="宋体" w:cs="宋体"/>
                  <w:color w:val="000000"/>
                  <w:sz w:val="24"/>
                </w:rPr>
                <w:delText xml:space="preserve">  </w:delText>
              </w:r>
            </w:del>
            <w:r>
              <w:rPr>
                <w:rFonts w:hint="eastAsia" w:ascii="宋体" w:hAnsi="宋体" w:cs="宋体"/>
                <w:color w:val="000000"/>
                <w:sz w:val="24"/>
              </w:rPr>
              <w:t xml:space="preserve">        </w:t>
            </w:r>
            <w:del w:id="1358" w:author="xiaowaner" w:date="2021-11-17T12:45:00Z">
              <w:r>
                <w:rPr>
                  <w:rFonts w:hint="eastAsia" w:ascii="宋体" w:hAnsi="宋体" w:cs="宋体"/>
                  <w:color w:val="000000"/>
                  <w:sz w:val="24"/>
                </w:rPr>
                <w:delText xml:space="preserve">  </w:delText>
              </w:r>
            </w:del>
            <w:r>
              <w:rPr>
                <w:rFonts w:hint="eastAsia" w:ascii="宋体" w:hAnsi="宋体" w:cs="宋体"/>
                <w:color w:val="000000"/>
                <w:sz w:val="24"/>
              </w:rPr>
              <w:t xml:space="preserve">                    </w:t>
            </w:r>
            <w:ins w:id="1359" w:author="xiaowaner" w:date="2021-11-19T15:56:00Z">
              <w:r>
                <w:rPr>
                  <w:rFonts w:hint="eastAsia" w:ascii="宋体" w:hAnsi="宋体" w:cs="宋体"/>
                  <w:color w:val="000000"/>
                  <w:sz w:val="24"/>
                  <w:lang w:val="en-US" w:eastAsia="zh-CN"/>
                </w:rPr>
                <w:t xml:space="preserve"> </w:t>
              </w:r>
            </w:ins>
            <w:r>
              <w:rPr>
                <w:rFonts w:hint="eastAsia" w:ascii="宋体" w:hAnsi="宋体" w:cs="宋体"/>
                <w:color w:val="000000"/>
                <w:sz w:val="24"/>
              </w:rPr>
              <w:t xml:space="preserve"> </w:t>
            </w:r>
            <w:del w:id="1360" w:author="xiaowaner" w:date="2021-11-17T12:46:00Z">
              <w:r>
                <w:rPr>
                  <w:rFonts w:hint="eastAsia" w:ascii="宋体" w:hAnsi="宋体" w:cs="宋体"/>
                  <w:color w:val="000000"/>
                  <w:sz w:val="24"/>
                </w:rPr>
                <w:delText xml:space="preserve"> </w:delText>
              </w:r>
            </w:del>
            <w:r>
              <w:rPr>
                <w:rFonts w:hint="eastAsia" w:ascii="宋体" w:hAnsi="宋体" w:cs="宋体"/>
                <w:color w:val="000000"/>
                <w:sz w:val="24"/>
              </w:rPr>
              <w:t>年</w:t>
            </w:r>
            <w:ins w:id="1361" w:author="xiaowaner" w:date="2021-11-17T12:46:00Z">
              <w:r>
                <w:rPr>
                  <w:rFonts w:hint="eastAsia" w:ascii="宋体" w:hAnsi="宋体" w:cs="宋体"/>
                  <w:color w:val="000000"/>
                  <w:sz w:val="24"/>
                </w:rPr>
                <w:t xml:space="preserve">   </w:t>
              </w:r>
            </w:ins>
            <w:del w:id="1362" w:author="xiaowaner" w:date="2021-11-17T12:46:00Z">
              <w:r>
                <w:rPr>
                  <w:rFonts w:hint="eastAsia" w:ascii="宋体" w:hAnsi="宋体" w:cs="宋体"/>
                  <w:color w:val="000000"/>
                  <w:sz w:val="24"/>
                </w:rPr>
                <w:delText xml:space="preserve">     </w:delText>
              </w:r>
            </w:del>
            <w:r>
              <w:rPr>
                <w:rFonts w:hint="eastAsia" w:ascii="宋体" w:hAnsi="宋体" w:cs="宋体"/>
                <w:color w:val="000000"/>
                <w:sz w:val="24"/>
              </w:rPr>
              <w:t>月</w:t>
            </w:r>
            <w:ins w:id="1363" w:author="xiaowaner" w:date="2021-11-17T12:46:00Z">
              <w:r>
                <w:rPr>
                  <w:rFonts w:hint="eastAsia" w:ascii="宋体" w:hAnsi="宋体" w:cs="宋体"/>
                  <w:color w:val="000000"/>
                  <w:sz w:val="24"/>
                </w:rPr>
                <w:t xml:space="preserve">   </w:t>
              </w:r>
            </w:ins>
            <w:del w:id="1364" w:author="xiaowaner" w:date="2021-11-17T12:46:00Z">
              <w:r>
                <w:rPr>
                  <w:rFonts w:hint="eastAsia" w:ascii="宋体" w:hAnsi="宋体" w:cs="宋体"/>
                  <w:color w:val="000000"/>
                  <w:sz w:val="24"/>
                </w:rPr>
                <w:delText xml:space="preserve">   </w:delText>
              </w:r>
            </w:del>
            <w:r>
              <w:rPr>
                <w:rFonts w:hint="eastAsia" w:ascii="宋体" w:hAnsi="宋体" w:cs="宋体"/>
                <w:color w:val="000000"/>
                <w:sz w:val="24"/>
              </w:rPr>
              <w:t>日(签章）</w:t>
            </w:r>
          </w:p>
          <w:p>
            <w:pPr>
              <w:spacing w:line="560" w:lineRule="exact"/>
              <w:rPr>
                <w:rFonts w:ascii="宋体" w:cs="宋体"/>
                <w:color w:val="000000"/>
                <w:sz w:val="24"/>
                <w:szCs w:val="22"/>
              </w:rPr>
              <w:pPrChange w:id="1365"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6" w:author="潘驴邓小闲" w:date="2022-09-05T11:5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329" w:hRule="atLeast"/>
          <w:jc w:val="center"/>
          <w:trPrChange w:id="1366" w:author="潘驴邓小闲" w:date="2022-09-05T11:57:31Z">
            <w:trPr>
              <w:gridBefore w:val="1"/>
              <w:gridAfter w:val="2"/>
              <w:wBefore w:w="57" w:type="dxa"/>
              <w:wAfter w:w="317" w:type="dxa"/>
              <w:trHeight w:val="680"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367" w:author="潘驴邓小闲" w:date="2022-09-05T11:57:31Z">
              <w:tcPr>
                <w:tcW w:w="1925" w:type="dxa"/>
                <w:gridSpan w:val="3"/>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rFonts w:ascii="宋体" w:cs="宋体"/>
                <w:color w:val="000000"/>
                <w:sz w:val="24"/>
                <w:szCs w:val="22"/>
              </w:rPr>
              <w:pPrChange w:id="1368" w:author="xiaowaner" w:date="2021-11-17T12:27:00Z">
                <w:pPr>
                  <w:jc w:val="center"/>
                </w:pPr>
              </w:pPrChange>
            </w:pPr>
            <w:ins w:id="1369" w:author="xiaowaner" w:date="2021-11-17T12:46:00Z">
              <w:r>
                <w:rPr>
                  <w:rFonts w:hint="eastAsia" w:ascii="宋体" w:hAnsi="宋体" w:eastAsia="宋体" w:cs="宋体"/>
                  <w:color w:val="000000"/>
                  <w:sz w:val="24"/>
                  <w:szCs w:val="22"/>
                  <w:rPrChange w:id="1370" w:author="xiaowaner" w:date="2021-11-17T12:46:00Z">
                    <w:rPr>
                      <w:rFonts w:hint="eastAsia" w:ascii="仿宋_GB2312" w:hAnsi="仿宋_GB2312" w:eastAsia="仿宋_GB2312" w:cs="仿宋_GB2312"/>
                      <w:color w:val="auto"/>
                      <w:sz w:val="24"/>
                      <w:szCs w:val="24"/>
                    </w:rPr>
                  </w:rPrChange>
                </w:rPr>
                <w:t>属地街道（乡镇）意见</w:t>
              </w:r>
            </w:ins>
            <w:del w:id="1371" w:author="xiaowaner" w:date="2021-11-17T12:46:00Z">
              <w:r>
                <w:rPr>
                  <w:rFonts w:hint="eastAsia" w:ascii="宋体" w:hAnsi="宋体" w:cs="宋体"/>
                  <w:color w:val="000000"/>
                  <w:sz w:val="24"/>
                  <w:lang w:eastAsia="zh-CN"/>
                </w:rPr>
                <w:delText>市</w:delText>
              </w:r>
            </w:del>
            <w:del w:id="1372" w:author="xiaowaner" w:date="2021-11-17T12:46:00Z">
              <w:r>
                <w:rPr>
                  <w:rFonts w:hint="eastAsia" w:ascii="宋体" w:hAnsi="宋体" w:cs="宋体"/>
                  <w:color w:val="000000"/>
                  <w:sz w:val="24"/>
                </w:rPr>
                <w:delText>评价总分</w:delText>
              </w:r>
            </w:del>
          </w:p>
        </w:tc>
        <w:tc>
          <w:tcPr>
            <w:tcW w:w="6151" w:type="dxa"/>
            <w:gridSpan w:val="4"/>
            <w:tcBorders>
              <w:top w:val="single" w:color="auto" w:sz="4" w:space="0"/>
              <w:left w:val="single" w:color="auto" w:sz="4" w:space="0"/>
              <w:bottom w:val="single" w:color="auto" w:sz="4" w:space="0"/>
              <w:right w:val="single" w:color="auto" w:sz="4" w:space="0"/>
            </w:tcBorders>
            <w:noWrap w:val="0"/>
            <w:vAlign w:val="bottom"/>
            <w:tcPrChange w:id="1373" w:author="潘驴邓小闲" w:date="2022-09-05T11:57:31Z">
              <w:tcPr>
                <w:tcW w:w="6895"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right"/>
              <w:rPr>
                <w:ins w:id="1375" w:author="xiaowaner" w:date="2021-11-17T12:46:00Z"/>
                <w:rFonts w:ascii="宋体" w:cs="宋体"/>
                <w:color w:val="000000"/>
                <w:sz w:val="24"/>
                <w:szCs w:val="22"/>
              </w:rPr>
              <w:pPrChange w:id="1374" w:author="xiaowaner" w:date="2021-11-17T12:48:00Z">
                <w:pPr/>
              </w:pPrChange>
            </w:pPr>
          </w:p>
          <w:p>
            <w:pPr>
              <w:spacing w:line="560" w:lineRule="exact"/>
              <w:jc w:val="center"/>
              <w:rPr>
                <w:rFonts w:ascii="宋体" w:cs="宋体"/>
                <w:color w:val="000000"/>
                <w:sz w:val="24"/>
                <w:szCs w:val="22"/>
              </w:rPr>
              <w:pPrChange w:id="1376" w:author="xiaowaner" w:date="2021-11-17T12:48:00Z">
                <w:pPr/>
              </w:pPrChange>
            </w:pPr>
            <w:ins w:id="1377" w:author="xiaowaner" w:date="2021-11-17T12:48:00Z">
              <w:r>
                <w:rPr>
                  <w:rFonts w:hint="eastAsia" w:ascii="宋体" w:hAnsi="宋体" w:cs="宋体"/>
                  <w:color w:val="000000"/>
                  <w:sz w:val="24"/>
                  <w:lang w:val="en-US" w:eastAsia="zh-CN"/>
                </w:rPr>
                <w:t xml:space="preserve">                      </w:t>
              </w:r>
            </w:ins>
            <w:ins w:id="1378" w:author="潘驴邓小闲" w:date="2022-09-05T11:57:24Z">
              <w:r>
                <w:rPr>
                  <w:rFonts w:hint="eastAsia" w:ascii="宋体" w:hAnsi="宋体" w:cs="宋体"/>
                  <w:color w:val="000000"/>
                  <w:sz w:val="24"/>
                  <w:lang w:val="en-US" w:eastAsia="zh-CN"/>
                </w:rPr>
                <w:t xml:space="preserve"> </w:t>
              </w:r>
            </w:ins>
            <w:ins w:id="1379" w:author="潘驴邓小闲" w:date="2022-09-05T11:57:25Z">
              <w:r>
                <w:rPr>
                  <w:rFonts w:hint="eastAsia" w:ascii="宋体" w:hAnsi="宋体" w:cs="宋体"/>
                  <w:color w:val="000000"/>
                  <w:sz w:val="24"/>
                  <w:lang w:val="en-US" w:eastAsia="zh-CN"/>
                </w:rPr>
                <w:t xml:space="preserve">   </w:t>
              </w:r>
            </w:ins>
            <w:ins w:id="1380" w:author="潘驴邓小闲" w:date="2022-09-05T11:57:26Z">
              <w:r>
                <w:rPr>
                  <w:rFonts w:hint="eastAsia" w:ascii="宋体" w:hAnsi="宋体" w:cs="宋体"/>
                  <w:color w:val="000000"/>
                  <w:sz w:val="24"/>
                  <w:lang w:val="en-US" w:eastAsia="zh-CN"/>
                </w:rPr>
                <w:t xml:space="preserve">    </w:t>
              </w:r>
            </w:ins>
            <w:ins w:id="1381" w:author="xiaowaner" w:date="2021-11-17T12:48:00Z">
              <w:r>
                <w:rPr>
                  <w:rFonts w:hint="eastAsia" w:ascii="宋体" w:hAnsi="宋体" w:cs="宋体"/>
                  <w:color w:val="000000"/>
                  <w:sz w:val="24"/>
                  <w:lang w:val="en-US" w:eastAsia="zh-CN"/>
                </w:rPr>
                <w:t xml:space="preserve"> </w:t>
              </w:r>
            </w:ins>
            <w:ins w:id="1382" w:author="xiaowaner" w:date="2021-11-17T12:46:00Z">
              <w:r>
                <w:rPr>
                  <w:rFonts w:hint="eastAsia" w:ascii="宋体" w:hAnsi="宋体" w:cs="宋体"/>
                  <w:color w:val="000000"/>
                  <w:sz w:val="24"/>
                </w:rPr>
                <w:t>年   月   日(签章）</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4" w:author="潘驴邓小闲" w:date="2022-09-05T12:02: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631" w:hRule="atLeast"/>
          <w:jc w:val="center"/>
          <w:ins w:id="1383" w:author="xiaowaner" w:date="2021-11-17T15:47:00Z"/>
          <w:trPrChange w:id="1384" w:author="潘驴邓小闲" w:date="2022-09-05T12:02:37Z">
            <w:trPr>
              <w:gridBefore w:val="1"/>
              <w:gridAfter w:val="2"/>
              <w:wBefore w:w="57" w:type="dxa"/>
              <w:wAfter w:w="317" w:type="dxa"/>
              <w:trHeight w:val="1580"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385" w:author="潘驴邓小闲" w:date="2022-09-05T12:02:37Z">
              <w:tcPr>
                <w:tcW w:w="1925" w:type="dxa"/>
                <w:gridSpan w:val="3"/>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ins w:id="1386" w:author="xiaowaner" w:date="2021-11-17T12:48:00Z"/>
                <w:rFonts w:hint="eastAsia" w:ascii="宋体" w:hAnsi="宋体" w:eastAsia="宋体" w:cs="宋体"/>
                <w:color w:val="000000"/>
                <w:sz w:val="24"/>
                <w:szCs w:val="22"/>
              </w:rPr>
            </w:pPr>
            <w:ins w:id="1387" w:author="xiaowaner" w:date="2021-11-17T12:47:00Z">
              <w:r>
                <w:rPr>
                  <w:rFonts w:hint="eastAsia" w:ascii="宋体" w:hAnsi="宋体" w:eastAsia="宋体" w:cs="宋体"/>
                  <w:color w:val="000000"/>
                  <w:sz w:val="24"/>
                  <w:szCs w:val="22"/>
                  <w:rPrChange w:id="1388" w:author="xiaowaner" w:date="2021-11-17T12:47:00Z">
                    <w:rPr>
                      <w:rFonts w:hint="eastAsia" w:ascii="仿宋_GB2312" w:hAnsi="仿宋_GB2312" w:eastAsia="仿宋_GB2312" w:cs="仿宋_GB2312"/>
                      <w:color w:val="auto"/>
                      <w:sz w:val="24"/>
                      <w:szCs w:val="24"/>
                    </w:rPr>
                  </w:rPrChange>
                </w:rPr>
                <w:t>县（市、区）</w:t>
              </w:r>
            </w:ins>
          </w:p>
          <w:p>
            <w:pPr>
              <w:spacing w:line="560" w:lineRule="exact"/>
              <w:jc w:val="center"/>
              <w:rPr>
                <w:ins w:id="1389" w:author="xiaowaner" w:date="2021-11-17T12:47:00Z"/>
                <w:rFonts w:hint="eastAsia" w:ascii="宋体" w:hAnsi="宋体" w:eastAsia="宋体" w:cs="宋体"/>
                <w:color w:val="000000"/>
                <w:sz w:val="24"/>
                <w:szCs w:val="22"/>
              </w:rPr>
            </w:pPr>
            <w:ins w:id="1390" w:author="xiaowaner" w:date="2021-11-17T12:47:00Z">
              <w:r>
                <w:rPr>
                  <w:rFonts w:hint="eastAsia" w:ascii="宋体" w:hAnsi="宋体" w:eastAsia="宋体" w:cs="宋体"/>
                  <w:color w:val="000000"/>
                  <w:sz w:val="24"/>
                  <w:szCs w:val="22"/>
                  <w:rPrChange w:id="1391" w:author="xiaowaner" w:date="2021-11-17T12:47:00Z">
                    <w:rPr>
                      <w:rFonts w:hint="eastAsia" w:ascii="仿宋_GB2312" w:hAnsi="仿宋_GB2312" w:eastAsia="仿宋_GB2312" w:cs="仿宋_GB2312"/>
                      <w:color w:val="auto"/>
                      <w:sz w:val="24"/>
                      <w:szCs w:val="24"/>
                    </w:rPr>
                  </w:rPrChange>
                </w:rPr>
                <w:t>住建局</w:t>
              </w:r>
            </w:ins>
            <w:ins w:id="1392" w:author="xiaowaner" w:date="2021-11-17T15:49:00Z">
              <w:del w:id="1393" w:author="潘驴邓小闲" w:date="2022-09-05T12:02:50Z">
                <w:r>
                  <w:rPr>
                    <w:rFonts w:hint="eastAsia" w:ascii="宋体" w:hAnsi="宋体" w:eastAsia="宋体" w:cs="宋体"/>
                    <w:color w:val="000000"/>
                    <w:sz w:val="24"/>
                    <w:szCs w:val="22"/>
                    <w:lang w:eastAsia="zh-CN"/>
                  </w:rPr>
                  <w:delText>推荐</w:delText>
                </w:r>
              </w:del>
            </w:ins>
            <w:ins w:id="1394" w:author="xiaowaner" w:date="2021-11-17T12:47:00Z">
              <w:r>
                <w:rPr>
                  <w:rFonts w:hint="eastAsia" w:ascii="宋体" w:hAnsi="宋体" w:eastAsia="宋体" w:cs="宋体"/>
                  <w:color w:val="000000"/>
                  <w:sz w:val="24"/>
                  <w:szCs w:val="22"/>
                  <w:rPrChange w:id="1395" w:author="xiaowaner" w:date="2021-11-17T12:47:00Z">
                    <w:rPr>
                      <w:rFonts w:hint="eastAsia" w:ascii="仿宋_GB2312" w:hAnsi="仿宋_GB2312" w:eastAsia="仿宋_GB2312" w:cs="仿宋_GB2312"/>
                      <w:color w:val="auto"/>
                      <w:sz w:val="24"/>
                      <w:szCs w:val="24"/>
                    </w:rPr>
                  </w:rPrChange>
                </w:rPr>
                <w:t>意见</w:t>
              </w:r>
            </w:ins>
          </w:p>
        </w:tc>
        <w:tc>
          <w:tcPr>
            <w:tcW w:w="6151" w:type="dxa"/>
            <w:gridSpan w:val="4"/>
            <w:tcBorders>
              <w:top w:val="single" w:color="auto" w:sz="4" w:space="0"/>
              <w:left w:val="single" w:color="auto" w:sz="4" w:space="0"/>
              <w:bottom w:val="single" w:color="auto" w:sz="4" w:space="0"/>
              <w:right w:val="single" w:color="auto" w:sz="4" w:space="0"/>
            </w:tcBorders>
            <w:noWrap w:val="0"/>
            <w:vAlign w:val="bottom"/>
            <w:tcPrChange w:id="1396" w:author="潘驴邓小闲" w:date="2022-09-05T12:02:37Z">
              <w:tcPr>
                <w:tcW w:w="6895"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both"/>
              <w:rPr>
                <w:ins w:id="1397" w:author="xiaowaner" w:date="2021-11-17T12:47:00Z"/>
                <w:rFonts w:hint="eastAsia" w:ascii="宋体" w:hAnsi="宋体" w:cs="宋体"/>
                <w:color w:val="000000"/>
                <w:sz w:val="24"/>
                <w:lang w:val="en-US" w:eastAsia="zh-CN"/>
              </w:rPr>
            </w:pPr>
            <w:ins w:id="1398" w:author="xiaowaner" w:date="2021-11-17T15:08:00Z">
              <w:del w:id="1399" w:author="xiaowaner" w:date="2021-11-17T15:52:00Z">
                <w:r>
                  <w:rPr>
                    <w:rFonts w:hint="eastAsia" w:ascii="宋体" w:hAnsi="宋体" w:cs="宋体"/>
                    <w:color w:val="000000"/>
                    <w:sz w:val="24"/>
                    <w:lang w:val="en-US" w:eastAsia="zh-CN"/>
                  </w:rPr>
                  <w:delText xml:space="preserve">预评分：                 </w:delText>
                </w:r>
              </w:del>
            </w:ins>
            <w:ins w:id="1400" w:author="xiaowaner" w:date="2021-11-17T15:08:00Z">
              <w:del w:id="1401" w:author="潘驴邓小闲" w:date="2022-09-05T12:03:30Z">
                <w:r>
                  <w:rPr>
                    <w:rFonts w:hint="eastAsia" w:ascii="宋体" w:hAnsi="宋体" w:cs="宋体"/>
                    <w:color w:val="000000"/>
                    <w:sz w:val="24"/>
                    <w:lang w:val="en-US" w:eastAsia="zh-CN"/>
                  </w:rPr>
                  <w:delText xml:space="preserve">  </w:delText>
                </w:r>
              </w:del>
            </w:ins>
            <w:ins w:id="1402" w:author="xiaowaner" w:date="2021-11-17T15:08:00Z">
              <w:del w:id="1403" w:author="潘驴邓小闲" w:date="2022-09-05T12:03:29Z">
                <w:r>
                  <w:rPr>
                    <w:rFonts w:hint="eastAsia" w:ascii="宋体" w:hAnsi="宋体" w:cs="宋体"/>
                    <w:color w:val="000000"/>
                    <w:sz w:val="24"/>
                    <w:lang w:val="en-US" w:eastAsia="zh-CN"/>
                  </w:rPr>
                  <w:delText xml:space="preserve"> </w:delText>
                </w:r>
              </w:del>
            </w:ins>
            <w:ins w:id="1404" w:author="xiaowaner" w:date="2021-11-17T15:08:00Z">
              <w:del w:id="1405" w:author="xiaowaner" w:date="2021-11-17T15:52:00Z">
                <w:r>
                  <w:rPr>
                    <w:rFonts w:hint="eastAsia" w:ascii="宋体" w:hAnsi="宋体" w:cs="宋体"/>
                    <w:color w:val="000000"/>
                    <w:sz w:val="24"/>
                    <w:lang w:val="en-US" w:eastAsia="zh-CN"/>
                  </w:rPr>
                  <w:delText xml:space="preserve"> </w:delText>
                </w:r>
              </w:del>
            </w:ins>
            <w:ins w:id="1406" w:author="xiaowaner" w:date="2021-11-17T12:49:00Z">
              <w:del w:id="1407" w:author="xiaowaner" w:date="2021-11-17T15:49:00Z">
                <w:r>
                  <w:rPr>
                    <w:rFonts w:hint="eastAsia" w:ascii="宋体" w:hAnsi="宋体" w:cs="宋体"/>
                    <w:color w:val="000000"/>
                    <w:sz w:val="24"/>
                    <w:lang w:val="en-US" w:eastAsia="zh-CN"/>
                  </w:rPr>
                  <w:delText xml:space="preserve"> </w:delText>
                </w:r>
              </w:del>
            </w:ins>
            <w:ins w:id="1408" w:author="xiaowaner" w:date="2021-11-17T12:49:00Z">
              <w:del w:id="1409" w:author="xiaowaner" w:date="2021-11-17T15:49:00Z">
                <w:r>
                  <w:rPr>
                    <w:rFonts w:hint="eastAsia" w:ascii="宋体" w:hAnsi="宋体" w:cs="宋体"/>
                    <w:color w:val="000000"/>
                    <w:sz w:val="24"/>
                  </w:rPr>
                  <w:delText>年   月   日(签章）</w:delText>
                </w:r>
              </w:del>
            </w:ins>
          </w:p>
          <w:p>
            <w:pPr>
              <w:spacing w:line="560" w:lineRule="exact"/>
              <w:jc w:val="both"/>
              <w:rPr>
                <w:ins w:id="1410" w:author="xiaowaner" w:date="2021-11-17T15:47:00Z"/>
                <w:rFonts w:hint="eastAsia" w:ascii="宋体" w:hAnsi="宋体" w:cs="宋体"/>
                <w:color w:val="000000"/>
                <w:sz w:val="24"/>
                <w:lang w:val="en-US" w:eastAsia="zh-CN"/>
              </w:rPr>
            </w:pPr>
            <w:ins w:id="1411" w:author="xiaowaner" w:date="2021-11-17T15:49:00Z">
              <w:r>
                <w:rPr>
                  <w:rFonts w:hint="eastAsia" w:ascii="宋体" w:hAnsi="宋体" w:cs="宋体"/>
                  <w:color w:val="000000"/>
                  <w:sz w:val="24"/>
                  <w:lang w:val="en-US" w:eastAsia="zh-CN"/>
                </w:rPr>
                <w:t xml:space="preserve">          </w:t>
              </w:r>
            </w:ins>
            <w:ins w:id="1412" w:author="xiaowaner" w:date="2021-11-17T15:49:00Z">
              <w:del w:id="1413" w:author="潘驴邓小闲" w:date="2022-09-05T12:03:32Z">
                <w:r>
                  <w:rPr>
                    <w:rFonts w:hint="eastAsia" w:ascii="宋体" w:hAnsi="宋体" w:cs="宋体"/>
                    <w:color w:val="000000"/>
                    <w:sz w:val="24"/>
                    <w:lang w:val="en-US" w:eastAsia="zh-CN"/>
                  </w:rPr>
                  <w:delText xml:space="preserve">  </w:delText>
                </w:r>
              </w:del>
            </w:ins>
            <w:ins w:id="1414" w:author="xiaowaner" w:date="2021-11-17T15:49:00Z">
              <w:r>
                <w:rPr>
                  <w:rFonts w:hint="eastAsia" w:ascii="宋体" w:hAnsi="宋体" w:cs="宋体"/>
                  <w:color w:val="000000"/>
                  <w:sz w:val="24"/>
                  <w:lang w:val="en-US" w:eastAsia="zh-CN"/>
                </w:rPr>
                <w:t xml:space="preserve">                  </w:t>
              </w:r>
            </w:ins>
            <w:ins w:id="1415" w:author="潘驴邓小闲" w:date="2022-09-05T12:03:34Z">
              <w:r>
                <w:rPr>
                  <w:rFonts w:hint="eastAsia" w:ascii="宋体" w:hAnsi="宋体" w:cs="宋体"/>
                  <w:color w:val="000000"/>
                  <w:sz w:val="24"/>
                  <w:lang w:val="en-US" w:eastAsia="zh-CN"/>
                </w:rPr>
                <w:t xml:space="preserve">  </w:t>
              </w:r>
            </w:ins>
            <w:ins w:id="1416" w:author="潘驴邓小闲" w:date="2022-09-05T12:03:35Z">
              <w:r>
                <w:rPr>
                  <w:rFonts w:hint="eastAsia" w:ascii="宋体" w:hAnsi="宋体" w:cs="宋体"/>
                  <w:color w:val="000000"/>
                  <w:sz w:val="24"/>
                  <w:lang w:val="en-US" w:eastAsia="zh-CN"/>
                </w:rPr>
                <w:t xml:space="preserve"> </w:t>
              </w:r>
            </w:ins>
            <w:ins w:id="1417" w:author="xiaowaner" w:date="2021-11-17T15:49:00Z">
              <w:r>
                <w:rPr>
                  <w:rFonts w:hint="eastAsia" w:ascii="宋体" w:hAnsi="宋体" w:cs="宋体"/>
                  <w:color w:val="000000"/>
                  <w:sz w:val="24"/>
                </w:rPr>
                <w:t>年   月   日(签章）</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9" w:author="潘驴邓小闲" w:date="2022-09-05T12:0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636" w:hRule="atLeast"/>
          <w:jc w:val="center"/>
          <w:ins w:id="1418" w:author="Sing" w:date="2022-08-30T10:27:02Z"/>
          <w:trPrChange w:id="1419" w:author="潘驴邓小闲" w:date="2022-09-05T12:03:09Z">
            <w:trPr>
              <w:gridBefore w:val="2"/>
              <w:wBefore w:w="0" w:type="auto"/>
              <w:trHeight w:val="3600" w:hRule="atLeast"/>
              <w:jc w:val="center"/>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420" w:author="潘驴邓小闲" w:date="2022-09-05T12:03:09Z">
              <w:tcPr>
                <w:tcW w:w="3043" w:type="dxa"/>
                <w:gridSpan w:val="4"/>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ins w:id="1421" w:author="Sing" w:date="2022-08-30T10:27:02Z"/>
                <w:rFonts w:hint="eastAsia" w:ascii="宋体" w:hAnsi="宋体" w:eastAsia="宋体" w:cs="宋体"/>
                <w:color w:val="000000"/>
                <w:sz w:val="24"/>
                <w:szCs w:val="22"/>
              </w:rPr>
            </w:pPr>
            <w:ins w:id="1422" w:author="Sing" w:date="2022-08-30T10:33:33Z">
              <w:r>
                <w:rPr>
                  <w:rFonts w:hint="eastAsia" w:ascii="宋体" w:hAnsi="宋体" w:cs="宋体"/>
                  <w:color w:val="000000"/>
                  <w:sz w:val="24"/>
                  <w:rPrChange w:id="1423" w:author="Sing" w:date="2022-08-30T10:33:33Z">
                    <w:rPr>
                      <w:rFonts w:hint="eastAsia"/>
                    </w:rPr>
                  </w:rPrChange>
                </w:rPr>
                <w:t>市级行业专家组意见</w:t>
              </w:r>
            </w:ins>
          </w:p>
        </w:tc>
        <w:tc>
          <w:tcPr>
            <w:tcW w:w="6151" w:type="dxa"/>
            <w:gridSpan w:val="4"/>
            <w:tcBorders>
              <w:top w:val="single" w:color="auto" w:sz="4" w:space="0"/>
              <w:left w:val="single" w:color="auto" w:sz="4" w:space="0"/>
              <w:bottom w:val="single" w:color="auto" w:sz="4" w:space="0"/>
              <w:right w:val="single" w:color="auto" w:sz="4" w:space="0"/>
            </w:tcBorders>
            <w:noWrap w:val="0"/>
            <w:vAlign w:val="center"/>
            <w:tcPrChange w:id="1424" w:author="潘驴邓小闲" w:date="2022-09-05T12:03:09Z">
              <w:tcPr>
                <w:tcW w:w="6151"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ins w:id="1425" w:author="Sing" w:date="2022-08-30T10:33:42Z"/>
                <w:rFonts w:hint="eastAsia" w:ascii="宋体" w:hAnsi="宋体" w:cs="宋体"/>
                <w:color w:val="000000"/>
                <w:sz w:val="24"/>
                <w:lang w:val="en-US" w:eastAsia="zh-CN"/>
              </w:rPr>
            </w:pPr>
            <w:ins w:id="1426" w:author="Sing" w:date="2022-08-30T10:33:40Z">
              <w:r>
                <w:rPr>
                  <w:rFonts w:hint="eastAsia" w:ascii="宋体" w:hAnsi="宋体" w:cs="宋体"/>
                  <w:color w:val="000000"/>
                  <w:sz w:val="24"/>
                  <w:lang w:val="en-US" w:eastAsia="zh-CN"/>
                </w:rPr>
                <w:t xml:space="preserve"> </w:t>
              </w:r>
            </w:ins>
          </w:p>
          <w:p>
            <w:pPr>
              <w:spacing w:line="560" w:lineRule="exact"/>
              <w:rPr>
                <w:ins w:id="1427" w:author="潘驴邓小闲" w:date="2022-09-05T12:03:19Z"/>
                <w:rFonts w:hint="eastAsia" w:ascii="宋体" w:hAnsi="宋体" w:cs="宋体"/>
                <w:color w:val="000000"/>
                <w:sz w:val="24"/>
                <w:lang w:val="en-US" w:eastAsia="zh-CN"/>
              </w:rPr>
            </w:pPr>
          </w:p>
          <w:p>
            <w:pPr>
              <w:spacing w:line="560" w:lineRule="exact"/>
              <w:rPr>
                <w:ins w:id="1428" w:author="Sing" w:date="2022-08-30T10:33:43Z"/>
                <w:rFonts w:hint="eastAsia" w:ascii="宋体" w:hAnsi="宋体" w:cs="宋体"/>
                <w:color w:val="000000"/>
                <w:sz w:val="24"/>
                <w:lang w:val="en-US" w:eastAsia="zh-CN"/>
              </w:rPr>
            </w:pPr>
          </w:p>
          <w:p>
            <w:pPr>
              <w:spacing w:line="560" w:lineRule="exact"/>
              <w:jc w:val="right"/>
              <w:rPr>
                <w:ins w:id="1430" w:author="Sing" w:date="2022-08-30T10:27:02Z"/>
                <w:rFonts w:ascii="宋体" w:cs="宋体"/>
                <w:color w:val="000000"/>
                <w:sz w:val="24"/>
                <w:szCs w:val="22"/>
              </w:rPr>
              <w:pPrChange w:id="1429" w:author="Sing" w:date="2022-08-30T10:33:47Z">
                <w:pPr>
                  <w:spacing w:line="560" w:lineRule="exact"/>
                </w:pPr>
              </w:pPrChange>
            </w:pPr>
            <w:ins w:id="1431" w:author="Sing" w:date="2022-08-30T10:33:40Z">
              <w:r>
                <w:rPr>
                  <w:rFonts w:hint="eastAsia" w:ascii="宋体" w:hAnsi="宋体" w:cs="宋体"/>
                  <w:color w:val="000000"/>
                  <w:sz w:val="24"/>
                </w:rPr>
                <w:t>年   月   日(</w:t>
              </w:r>
            </w:ins>
            <w:ins w:id="1432" w:author="Sing" w:date="2022-08-30T10:38:27Z">
              <w:r>
                <w:rPr>
                  <w:rFonts w:hint="eastAsia" w:ascii="宋体" w:hAnsi="宋体" w:cs="宋体"/>
                  <w:color w:val="000000"/>
                  <w:sz w:val="24"/>
                </w:rPr>
                <w:t>签</w:t>
              </w:r>
            </w:ins>
            <w:ins w:id="1433" w:author="Sing" w:date="2022-08-30T10:38:27Z">
              <w:r>
                <w:rPr>
                  <w:rFonts w:hint="eastAsia" w:ascii="宋体" w:hAnsi="宋体" w:cs="宋体"/>
                  <w:color w:val="000000"/>
                  <w:sz w:val="24"/>
                  <w:lang w:eastAsia="zh-CN"/>
                </w:rPr>
                <w:t>字</w:t>
              </w:r>
            </w:ins>
            <w:ins w:id="1434" w:author="Sing" w:date="2022-08-30T10:33:40Z">
              <w:r>
                <w:rPr>
                  <w:rFonts w:hint="eastAsia" w:ascii="宋体" w:hAnsi="宋体" w:cs="宋体"/>
                  <w:color w:val="000000"/>
                  <w:sz w:val="24"/>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5" w:author="潘驴邓小闲" w:date="2022-09-05T12:03: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754" w:hRule="atLeast"/>
          <w:jc w:val="center"/>
          <w:trPrChange w:id="1435" w:author="潘驴邓小闲" w:date="2022-09-05T12:03:26Z">
            <w:trPr>
              <w:gridBefore w:val="1"/>
              <w:gridAfter w:val="2"/>
              <w:wBefore w:w="57" w:type="dxa"/>
              <w:wAfter w:w="317" w:type="dxa"/>
              <w:trHeight w:val="435" w:hRule="atLeast"/>
            </w:trPr>
          </w:trPrChange>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Change w:id="1436" w:author="潘驴邓小闲" w:date="2022-09-05T12:03:26Z">
              <w:tcPr>
                <w:tcW w:w="1925" w:type="dxa"/>
                <w:gridSpan w:val="3"/>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rFonts w:ascii="宋体" w:cs="宋体"/>
                <w:color w:val="000000"/>
                <w:sz w:val="24"/>
                <w:szCs w:val="22"/>
              </w:rPr>
              <w:pPrChange w:id="1437" w:author="xiaowaner" w:date="2021-11-17T12:27:00Z">
                <w:pPr>
                  <w:ind w:firstLine="120" w:firstLineChars="50"/>
                  <w:jc w:val="center"/>
                </w:pPr>
              </w:pPrChange>
            </w:pPr>
            <w:ins w:id="1438" w:author="xiaowaner" w:date="2021-11-17T12:48:00Z">
              <w:r>
                <w:rPr>
                  <w:rFonts w:hint="eastAsia" w:ascii="宋体" w:hAnsi="宋体" w:eastAsia="宋体" w:cs="宋体"/>
                  <w:color w:val="000000"/>
                  <w:sz w:val="24"/>
                  <w:szCs w:val="22"/>
                  <w:rPrChange w:id="1439" w:author="xiaowaner" w:date="2021-11-17T12:48:00Z">
                    <w:rPr>
                      <w:rFonts w:hint="eastAsia" w:ascii="仿宋_GB2312" w:hAnsi="仿宋_GB2312" w:eastAsia="仿宋_GB2312" w:cs="仿宋_GB2312"/>
                      <w:color w:val="auto"/>
                      <w:sz w:val="24"/>
                      <w:szCs w:val="24"/>
                    </w:rPr>
                  </w:rPrChange>
                </w:rPr>
                <w:t>市住建局意见</w:t>
              </w:r>
            </w:ins>
            <w:del w:id="1440" w:author="xiaowaner" w:date="2021-11-17T12:48:00Z">
              <w:r>
                <w:rPr>
                  <w:rFonts w:hint="eastAsia" w:ascii="宋体" w:hAnsi="宋体" w:cs="宋体"/>
                  <w:color w:val="000000"/>
                  <w:sz w:val="24"/>
                  <w:lang w:eastAsia="zh-CN"/>
                </w:rPr>
                <w:delText>市</w:delText>
              </w:r>
            </w:del>
            <w:del w:id="1441" w:author="xiaowaner" w:date="2021-11-17T12:48:00Z">
              <w:r>
                <w:rPr>
                  <w:rFonts w:hint="eastAsia" w:ascii="宋体" w:hAnsi="宋体" w:cs="宋体"/>
                  <w:color w:val="000000"/>
                  <w:sz w:val="24"/>
                </w:rPr>
                <w:delText>评价意见</w:delText>
              </w:r>
            </w:del>
          </w:p>
        </w:tc>
        <w:tc>
          <w:tcPr>
            <w:tcW w:w="6151" w:type="dxa"/>
            <w:gridSpan w:val="4"/>
            <w:tcBorders>
              <w:top w:val="single" w:color="auto" w:sz="4" w:space="0"/>
              <w:left w:val="single" w:color="auto" w:sz="4" w:space="0"/>
              <w:bottom w:val="single" w:color="auto" w:sz="4" w:space="0"/>
              <w:right w:val="single" w:color="auto" w:sz="4" w:space="0"/>
            </w:tcBorders>
            <w:noWrap w:val="0"/>
            <w:vAlign w:val="center"/>
            <w:tcPrChange w:id="1442" w:author="潘驴邓小闲" w:date="2022-09-05T12:03:26Z">
              <w:tcPr>
                <w:tcW w:w="6895"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1444" w:author="xiaowaner" w:date="2021-11-17T12:48:00Z"/>
                <w:rFonts w:ascii="宋体" w:cs="宋体"/>
                <w:color w:val="000000"/>
                <w:sz w:val="24"/>
                <w:szCs w:val="22"/>
              </w:rPr>
              <w:pPrChange w:id="1443" w:author="xiaowaner" w:date="2021-11-17T12:27:00Z">
                <w:pPr/>
              </w:pPrChange>
            </w:pPr>
          </w:p>
          <w:p>
            <w:pPr>
              <w:spacing w:line="560" w:lineRule="exact"/>
              <w:rPr>
                <w:del w:id="1446" w:author="xiaowaner" w:date="2021-11-17T12:48:00Z"/>
                <w:rFonts w:hint="eastAsia" w:ascii="宋体" w:cs="宋体"/>
                <w:color w:val="000000"/>
                <w:sz w:val="24"/>
              </w:rPr>
              <w:pPrChange w:id="1445" w:author="xiaowaner" w:date="2021-11-17T12:27:00Z">
                <w:pPr/>
              </w:pPrChange>
            </w:pPr>
          </w:p>
          <w:p>
            <w:pPr>
              <w:spacing w:line="560" w:lineRule="exact"/>
              <w:rPr>
                <w:del w:id="1448" w:author="xiaowaner" w:date="2021-11-17T12:48:00Z"/>
                <w:rFonts w:hint="eastAsia" w:ascii="宋体" w:cs="宋体"/>
                <w:color w:val="000000"/>
                <w:sz w:val="24"/>
              </w:rPr>
              <w:pPrChange w:id="1447" w:author="xiaowaner" w:date="2021-11-17T12:27:00Z">
                <w:pPr/>
              </w:pPrChange>
            </w:pPr>
          </w:p>
          <w:p>
            <w:pPr>
              <w:spacing w:line="560" w:lineRule="exact"/>
              <w:rPr>
                <w:del w:id="1450" w:author="xiaowaner" w:date="2021-11-17T12:48:00Z"/>
                <w:rFonts w:hint="eastAsia" w:ascii="宋体" w:cs="宋体"/>
                <w:color w:val="000000"/>
                <w:sz w:val="24"/>
              </w:rPr>
              <w:pPrChange w:id="1449" w:author="xiaowaner" w:date="2021-11-17T12:27:00Z">
                <w:pPr/>
              </w:pPrChange>
            </w:pPr>
          </w:p>
          <w:p>
            <w:pPr>
              <w:spacing w:line="560" w:lineRule="exact"/>
              <w:rPr>
                <w:del w:id="1452" w:author="xiaowaner" w:date="2021-11-17T12:48:00Z"/>
                <w:rFonts w:hint="eastAsia" w:ascii="宋体" w:cs="宋体"/>
                <w:color w:val="000000"/>
                <w:sz w:val="24"/>
              </w:rPr>
              <w:pPrChange w:id="1451" w:author="xiaowaner" w:date="2021-11-17T12:27:00Z">
                <w:pPr/>
              </w:pPrChange>
            </w:pPr>
          </w:p>
          <w:p>
            <w:pPr>
              <w:spacing w:line="560" w:lineRule="exact"/>
              <w:rPr>
                <w:del w:id="1454" w:author="xiaowaner" w:date="2021-11-17T12:48:00Z"/>
                <w:rFonts w:hint="eastAsia" w:ascii="宋体" w:cs="宋体"/>
                <w:color w:val="000000"/>
                <w:sz w:val="24"/>
              </w:rPr>
              <w:pPrChange w:id="1453" w:author="xiaowaner" w:date="2021-11-17T12:27:00Z">
                <w:pPr/>
              </w:pPrChange>
            </w:pPr>
          </w:p>
          <w:p>
            <w:pPr>
              <w:spacing w:line="560" w:lineRule="exact"/>
              <w:rPr>
                <w:del w:id="1456" w:author="xiaowaner" w:date="2021-11-17T12:48:00Z"/>
                <w:rFonts w:hint="eastAsia" w:ascii="宋体" w:cs="宋体"/>
                <w:color w:val="000000"/>
                <w:sz w:val="24"/>
              </w:rPr>
              <w:pPrChange w:id="1455" w:author="xiaowaner" w:date="2021-11-17T12:27:00Z">
                <w:pPr/>
              </w:pPrChange>
            </w:pPr>
          </w:p>
          <w:p>
            <w:pPr>
              <w:spacing w:line="560" w:lineRule="exact"/>
              <w:rPr>
                <w:del w:id="1458" w:author="xiaowaner" w:date="2021-11-17T12:48:00Z"/>
                <w:rFonts w:hint="eastAsia" w:ascii="宋体" w:cs="宋体"/>
                <w:color w:val="000000"/>
                <w:sz w:val="24"/>
              </w:rPr>
              <w:pPrChange w:id="1457" w:author="xiaowaner" w:date="2021-11-17T12:27:00Z">
                <w:pPr/>
              </w:pPrChange>
            </w:pPr>
          </w:p>
          <w:p>
            <w:pPr>
              <w:spacing w:line="560" w:lineRule="exact"/>
              <w:rPr>
                <w:del w:id="1460" w:author="xiaowaner" w:date="2021-11-17T12:48:00Z"/>
                <w:rFonts w:hint="eastAsia" w:ascii="宋体" w:cs="宋体"/>
                <w:color w:val="000000"/>
                <w:sz w:val="24"/>
              </w:rPr>
              <w:pPrChange w:id="1459" w:author="xiaowaner" w:date="2021-11-17T12:27:00Z">
                <w:pPr/>
              </w:pPrChange>
            </w:pPr>
          </w:p>
          <w:p>
            <w:pPr>
              <w:spacing w:line="560" w:lineRule="exact"/>
              <w:rPr>
                <w:del w:id="1462" w:author="xiaowaner" w:date="2021-11-17T12:48:00Z"/>
                <w:rFonts w:hint="eastAsia" w:ascii="宋体" w:cs="宋体"/>
                <w:color w:val="000000"/>
                <w:sz w:val="24"/>
              </w:rPr>
              <w:pPrChange w:id="1461" w:author="xiaowaner" w:date="2021-11-17T12:27:00Z">
                <w:pPr/>
              </w:pPrChange>
            </w:pPr>
          </w:p>
          <w:p>
            <w:pPr>
              <w:spacing w:line="560" w:lineRule="exact"/>
              <w:rPr>
                <w:del w:id="1464" w:author="xiaowaner" w:date="2021-11-17T12:49:00Z"/>
                <w:rFonts w:hint="eastAsia" w:ascii="宋体" w:cs="宋体"/>
                <w:color w:val="000000"/>
                <w:sz w:val="24"/>
              </w:rPr>
              <w:pPrChange w:id="1463" w:author="xiaowaner" w:date="2021-11-17T12:27:00Z">
                <w:pPr/>
              </w:pPrChange>
            </w:pPr>
          </w:p>
          <w:p>
            <w:pPr>
              <w:spacing w:line="560" w:lineRule="exact"/>
              <w:rPr>
                <w:del w:id="1466" w:author="xiaowaner" w:date="2021-11-17T12:49:00Z"/>
                <w:rFonts w:hint="eastAsia" w:ascii="宋体" w:cs="宋体"/>
                <w:color w:val="000000"/>
                <w:sz w:val="24"/>
              </w:rPr>
              <w:pPrChange w:id="1465" w:author="xiaowaner" w:date="2021-11-17T12:27:00Z">
                <w:pPr/>
              </w:pPrChange>
            </w:pPr>
          </w:p>
          <w:p>
            <w:pPr>
              <w:spacing w:line="560" w:lineRule="exact"/>
              <w:rPr>
                <w:del w:id="1468" w:author="xiaowaner" w:date="2021-11-17T12:49:00Z"/>
                <w:rFonts w:hint="eastAsia" w:ascii="宋体" w:cs="宋体"/>
                <w:color w:val="000000"/>
                <w:sz w:val="24"/>
              </w:rPr>
              <w:pPrChange w:id="1467" w:author="xiaowaner" w:date="2021-11-17T12:27:00Z">
                <w:pPr/>
              </w:pPrChange>
            </w:pPr>
          </w:p>
          <w:p>
            <w:pPr>
              <w:spacing w:line="560" w:lineRule="exact"/>
              <w:rPr>
                <w:del w:id="1470" w:author="xiaowaner" w:date="2021-11-17T12:49:00Z"/>
                <w:rFonts w:hint="eastAsia" w:ascii="宋体" w:cs="宋体"/>
                <w:color w:val="000000"/>
                <w:sz w:val="24"/>
              </w:rPr>
              <w:pPrChange w:id="1469" w:author="xiaowaner" w:date="2021-11-17T12:27:00Z">
                <w:pPr/>
              </w:pPrChange>
            </w:pPr>
          </w:p>
          <w:p>
            <w:pPr>
              <w:spacing w:line="560" w:lineRule="exact"/>
              <w:rPr>
                <w:del w:id="1472" w:author="xiaowaner" w:date="2021-11-17T12:49:00Z"/>
                <w:rFonts w:hint="eastAsia" w:ascii="宋体" w:cs="宋体"/>
                <w:color w:val="000000"/>
                <w:sz w:val="24"/>
              </w:rPr>
              <w:pPrChange w:id="1471" w:author="xiaowaner" w:date="2021-11-17T12:27:00Z">
                <w:pPr/>
              </w:pPrChange>
            </w:pPr>
          </w:p>
          <w:p>
            <w:pPr>
              <w:spacing w:line="560" w:lineRule="exact"/>
              <w:rPr>
                <w:del w:id="1474" w:author="xiaowaner" w:date="2021-11-17T12:49:00Z"/>
                <w:rFonts w:hint="eastAsia" w:ascii="宋体" w:cs="宋体"/>
                <w:color w:val="000000"/>
                <w:sz w:val="24"/>
              </w:rPr>
              <w:pPrChange w:id="1473" w:author="xiaowaner" w:date="2021-11-17T12:27:00Z">
                <w:pPr/>
              </w:pPrChange>
            </w:pPr>
          </w:p>
          <w:p>
            <w:pPr>
              <w:spacing w:line="560" w:lineRule="exact"/>
              <w:rPr>
                <w:del w:id="1476" w:author="xiaowaner" w:date="2021-11-17T12:49:00Z"/>
                <w:rFonts w:hint="eastAsia" w:ascii="宋体" w:cs="宋体"/>
                <w:color w:val="000000"/>
                <w:sz w:val="24"/>
              </w:rPr>
              <w:pPrChange w:id="1475" w:author="xiaowaner" w:date="2021-11-17T12:27:00Z">
                <w:pPr/>
              </w:pPrChange>
            </w:pPr>
          </w:p>
          <w:p>
            <w:pPr>
              <w:spacing w:line="560" w:lineRule="exact"/>
              <w:rPr>
                <w:del w:id="1478" w:author="xiaowaner" w:date="2021-11-17T12:49:00Z"/>
                <w:rFonts w:hint="eastAsia" w:ascii="宋体" w:cs="宋体"/>
                <w:color w:val="000000"/>
                <w:sz w:val="24"/>
              </w:rPr>
              <w:pPrChange w:id="1477" w:author="xiaowaner" w:date="2021-11-17T12:27:00Z">
                <w:pPr/>
              </w:pPrChange>
            </w:pPr>
          </w:p>
          <w:p>
            <w:pPr>
              <w:spacing w:line="560" w:lineRule="exact"/>
              <w:rPr>
                <w:del w:id="1480" w:author="xiaowaner" w:date="2021-11-17T12:49:00Z"/>
                <w:rFonts w:hint="eastAsia" w:ascii="宋体" w:cs="宋体"/>
                <w:color w:val="000000"/>
                <w:sz w:val="24"/>
              </w:rPr>
              <w:pPrChange w:id="1479" w:author="xiaowaner" w:date="2021-11-17T12:27:00Z">
                <w:pPr/>
              </w:pPrChange>
            </w:pPr>
          </w:p>
          <w:p>
            <w:pPr>
              <w:spacing w:line="560" w:lineRule="exact"/>
              <w:rPr>
                <w:del w:id="1482" w:author="xiaowaner" w:date="2021-11-17T12:48:00Z"/>
                <w:rFonts w:hint="eastAsia" w:ascii="宋体" w:cs="宋体"/>
                <w:color w:val="000000"/>
                <w:sz w:val="24"/>
              </w:rPr>
              <w:pPrChange w:id="1481" w:author="xiaowaner" w:date="2021-11-17T12:27:00Z">
                <w:pPr/>
              </w:pPrChange>
            </w:pPr>
          </w:p>
          <w:p>
            <w:pPr>
              <w:spacing w:line="560" w:lineRule="exact"/>
              <w:rPr>
                <w:del w:id="1484" w:author="xiaowaner" w:date="2021-11-17T12:48:00Z"/>
                <w:rFonts w:hint="eastAsia" w:ascii="宋体" w:cs="宋体"/>
                <w:color w:val="000000"/>
                <w:sz w:val="24"/>
              </w:rPr>
              <w:pPrChange w:id="1483" w:author="xiaowaner" w:date="2021-11-17T12:27:00Z">
                <w:pPr/>
              </w:pPrChange>
            </w:pPr>
          </w:p>
          <w:p>
            <w:pPr>
              <w:spacing w:line="560" w:lineRule="exact"/>
              <w:rPr>
                <w:del w:id="1486" w:author="xiaowaner" w:date="2021-11-17T12:48:00Z"/>
                <w:rFonts w:hint="eastAsia" w:ascii="宋体" w:cs="宋体"/>
                <w:color w:val="000000"/>
                <w:sz w:val="24"/>
              </w:rPr>
              <w:pPrChange w:id="1485" w:author="xiaowaner" w:date="2021-11-17T12:27:00Z">
                <w:pPr/>
              </w:pPrChange>
            </w:pPr>
          </w:p>
          <w:p>
            <w:pPr>
              <w:spacing w:line="560" w:lineRule="exact"/>
              <w:rPr>
                <w:del w:id="1488" w:author="xiaowaner" w:date="2021-11-17T12:48:00Z"/>
                <w:rFonts w:hint="eastAsia" w:ascii="宋体" w:cs="宋体"/>
                <w:color w:val="000000"/>
                <w:sz w:val="24"/>
              </w:rPr>
              <w:pPrChange w:id="1487" w:author="xiaowaner" w:date="2021-11-17T12:27:00Z">
                <w:pPr/>
              </w:pPrChange>
            </w:pPr>
          </w:p>
          <w:p>
            <w:pPr>
              <w:spacing w:line="560" w:lineRule="exact"/>
              <w:rPr>
                <w:del w:id="1490" w:author="xiaowaner" w:date="2021-11-17T12:48:00Z"/>
                <w:rFonts w:hint="eastAsia" w:ascii="宋体" w:cs="宋体"/>
                <w:color w:val="000000"/>
                <w:sz w:val="24"/>
              </w:rPr>
              <w:pPrChange w:id="1489" w:author="xiaowaner" w:date="2021-11-17T12:27:00Z">
                <w:pPr/>
              </w:pPrChange>
            </w:pPr>
          </w:p>
          <w:p>
            <w:pPr>
              <w:spacing w:line="560" w:lineRule="exact"/>
              <w:rPr>
                <w:rFonts w:hint="eastAsia" w:ascii="宋体" w:cs="宋体"/>
                <w:color w:val="000000"/>
                <w:sz w:val="24"/>
              </w:rPr>
              <w:pPrChange w:id="1491" w:author="xiaowaner" w:date="2021-11-17T12:27:00Z">
                <w:pPr/>
              </w:pPrChange>
            </w:pPr>
          </w:p>
          <w:p>
            <w:pPr>
              <w:spacing w:line="560" w:lineRule="exact"/>
              <w:ind w:firstLine="0" w:firstLineChars="0"/>
              <w:rPr>
                <w:del w:id="1493" w:author="xiaowaner" w:date="2021-11-17T12:51:00Z"/>
                <w:rFonts w:hint="eastAsia" w:ascii="宋体" w:cs="宋体"/>
                <w:color w:val="000000"/>
                <w:sz w:val="24"/>
              </w:rPr>
              <w:pPrChange w:id="1492" w:author="xiaowaner" w:date="2021-11-17T12:51:00Z">
                <w:pPr>
                  <w:ind w:firstLine="3840" w:firstLineChars="1600"/>
                </w:pPr>
              </w:pPrChange>
            </w:pPr>
            <w:del w:id="1494" w:author="xiaowaner" w:date="2021-11-17T12:51:00Z">
              <w:r>
                <w:rPr>
                  <w:rFonts w:hint="eastAsia" w:ascii="宋体" w:hAnsi="宋体" w:cs="宋体"/>
                  <w:color w:val="000000"/>
                  <w:sz w:val="24"/>
                </w:rPr>
                <w:delText>评价专家（签名）：</w:delText>
              </w:r>
            </w:del>
          </w:p>
          <w:p>
            <w:pPr>
              <w:spacing w:line="560" w:lineRule="exact"/>
              <w:rPr>
                <w:ins w:id="1496" w:author="潘驴邓小闲" w:date="2022-09-05T12:03:16Z"/>
                <w:rFonts w:hint="eastAsia" w:ascii="宋体" w:hAnsi="宋体" w:cs="宋体"/>
                <w:color w:val="000000"/>
                <w:sz w:val="24"/>
              </w:rPr>
              <w:pPrChange w:id="1495" w:author="xiaowaner" w:date="2021-11-17T12:27:00Z">
                <w:pPr/>
              </w:pPrChange>
            </w:pPr>
            <w:r>
              <w:rPr>
                <w:rFonts w:hint="eastAsia" w:ascii="宋体" w:hAnsi="宋体" w:cs="宋体"/>
                <w:color w:val="000000"/>
                <w:sz w:val="24"/>
              </w:rPr>
              <w:t xml:space="preserve">        </w:t>
            </w:r>
          </w:p>
          <w:p>
            <w:pPr>
              <w:spacing w:line="560" w:lineRule="exact"/>
              <w:rPr>
                <w:ins w:id="1498" w:author="xiaowaner" w:date="2021-11-17T12:51:00Z"/>
                <w:rFonts w:hint="eastAsia" w:ascii="宋体" w:hAnsi="宋体" w:cs="宋体"/>
                <w:color w:val="000000"/>
                <w:sz w:val="24"/>
              </w:rPr>
              <w:pPrChange w:id="1497" w:author="xiaowaner" w:date="2021-11-17T12:27:00Z">
                <w:pPr/>
              </w:pPrChange>
            </w:pPr>
          </w:p>
          <w:p>
            <w:pPr>
              <w:spacing w:line="560" w:lineRule="exact"/>
              <w:rPr>
                <w:del w:id="1500" w:author="xiaowaner" w:date="2021-11-17T12:51:00Z"/>
                <w:rFonts w:hint="eastAsia" w:ascii="宋体" w:cs="宋体"/>
                <w:color w:val="000000"/>
                <w:sz w:val="24"/>
              </w:rPr>
              <w:pPrChange w:id="1499" w:author="xiaowaner" w:date="2021-11-17T12:27:00Z">
                <w:pPr/>
              </w:pPrChange>
            </w:pPr>
            <w:r>
              <w:rPr>
                <w:rFonts w:hint="eastAsia" w:ascii="宋体" w:hAnsi="宋体" w:cs="宋体"/>
                <w:color w:val="000000"/>
                <w:sz w:val="24"/>
              </w:rPr>
              <w:t xml:space="preserve">                  </w:t>
            </w:r>
            <w:ins w:id="1501" w:author="xiaowaner" w:date="2021-11-17T12:51:00Z">
              <w:r>
                <w:rPr>
                  <w:rFonts w:hint="eastAsia" w:ascii="宋体" w:hAnsi="宋体" w:cs="宋体"/>
                  <w:color w:val="000000"/>
                  <w:sz w:val="24"/>
                  <w:lang w:val="en-US" w:eastAsia="zh-CN"/>
                </w:rPr>
                <w:t xml:space="preserve">        </w:t>
              </w:r>
            </w:ins>
            <w:r>
              <w:rPr>
                <w:rFonts w:hint="eastAsia" w:ascii="宋体" w:hAnsi="宋体" w:cs="宋体"/>
                <w:color w:val="000000"/>
                <w:sz w:val="24"/>
              </w:rPr>
              <w:t xml:space="preserve">   </w:t>
            </w:r>
            <w:ins w:id="1502" w:author="潘驴邓小闲" w:date="2022-09-05T12:03:43Z">
              <w:r>
                <w:rPr>
                  <w:rFonts w:hint="eastAsia" w:ascii="宋体" w:hAnsi="宋体" w:cs="宋体"/>
                  <w:color w:val="000000"/>
                  <w:sz w:val="24"/>
                  <w:lang w:val="en-US" w:eastAsia="zh-CN"/>
                </w:rPr>
                <w:t xml:space="preserve"> </w:t>
              </w:r>
            </w:ins>
            <w:r>
              <w:rPr>
                <w:rFonts w:hint="eastAsia" w:ascii="宋体" w:hAnsi="宋体" w:cs="宋体"/>
                <w:color w:val="000000"/>
                <w:sz w:val="24"/>
              </w:rPr>
              <w:t xml:space="preserve"> </w:t>
            </w:r>
            <w:del w:id="1503" w:author="xiaowaner" w:date="2021-11-17T12:51:00Z">
              <w:r>
                <w:rPr>
                  <w:rFonts w:hint="eastAsia" w:ascii="宋体" w:hAnsi="宋体" w:cs="宋体"/>
                  <w:color w:val="000000"/>
                  <w:sz w:val="24"/>
                </w:rPr>
                <w:delText xml:space="preserve">  </w:delText>
              </w:r>
            </w:del>
            <w:r>
              <w:rPr>
                <w:rFonts w:hint="eastAsia" w:ascii="宋体" w:hAnsi="宋体" w:cs="宋体"/>
                <w:color w:val="000000"/>
                <w:sz w:val="24"/>
              </w:rPr>
              <w:t>年</w:t>
            </w:r>
            <w:ins w:id="1504" w:author="xiaowaner" w:date="2021-11-17T12:51:00Z">
              <w:r>
                <w:rPr>
                  <w:rFonts w:hint="eastAsia" w:ascii="宋体" w:hAnsi="宋体" w:cs="宋体"/>
                  <w:color w:val="000000"/>
                  <w:sz w:val="24"/>
                </w:rPr>
                <w:t xml:space="preserve">   </w:t>
              </w:r>
            </w:ins>
            <w:del w:id="1505" w:author="xiaowaner" w:date="2021-11-17T12:51:00Z">
              <w:r>
                <w:rPr>
                  <w:rFonts w:hint="eastAsia" w:ascii="宋体" w:hAnsi="宋体" w:cs="宋体"/>
                  <w:color w:val="000000"/>
                  <w:sz w:val="24"/>
                </w:rPr>
                <w:delText xml:space="preserve">     </w:delText>
              </w:r>
            </w:del>
            <w:r>
              <w:rPr>
                <w:rFonts w:hint="eastAsia" w:ascii="宋体" w:hAnsi="宋体" w:cs="宋体"/>
                <w:color w:val="000000"/>
                <w:sz w:val="24"/>
              </w:rPr>
              <w:t>月</w:t>
            </w:r>
            <w:ins w:id="1506" w:author="xiaowaner" w:date="2021-11-17T12:51:00Z">
              <w:r>
                <w:rPr>
                  <w:rFonts w:hint="eastAsia" w:ascii="宋体" w:hAnsi="宋体" w:cs="宋体"/>
                  <w:color w:val="000000"/>
                  <w:sz w:val="24"/>
                </w:rPr>
                <w:t xml:space="preserve">   </w:t>
              </w:r>
            </w:ins>
            <w:del w:id="1507" w:author="xiaowaner" w:date="2021-11-17T12:51:00Z">
              <w:r>
                <w:rPr>
                  <w:rFonts w:hint="eastAsia" w:ascii="宋体" w:hAnsi="宋体" w:cs="宋体"/>
                  <w:color w:val="000000"/>
                  <w:sz w:val="24"/>
                </w:rPr>
                <w:delText xml:space="preserve">   </w:delText>
              </w:r>
            </w:del>
            <w:r>
              <w:rPr>
                <w:rFonts w:hint="eastAsia" w:ascii="宋体" w:hAnsi="宋体" w:cs="宋体"/>
                <w:color w:val="000000"/>
                <w:sz w:val="24"/>
              </w:rPr>
              <w:t>日(签章）</w:t>
            </w:r>
          </w:p>
          <w:p>
            <w:pPr>
              <w:spacing w:line="560" w:lineRule="exact"/>
              <w:rPr>
                <w:rFonts w:ascii="宋体" w:cs="宋体"/>
                <w:color w:val="000000"/>
                <w:sz w:val="24"/>
                <w:szCs w:val="22"/>
              </w:rPr>
              <w:pPrChange w:id="1508" w:author="xiaowaner" w:date="2021-11-17T12:27:00Z">
                <w:pPr/>
              </w:pPrChange>
            </w:pPr>
          </w:p>
        </w:tc>
      </w:tr>
    </w:tbl>
    <w:p>
      <w:pPr>
        <w:pStyle w:val="5"/>
        <w:widowControl/>
        <w:shd w:val="clear" w:color="auto" w:fill="FFFFFF"/>
        <w:spacing w:beforeAutospacing="0" w:afterAutospacing="0" w:line="560" w:lineRule="exact"/>
        <w:jc w:val="center"/>
        <w:rPr>
          <w:ins w:id="1510" w:author="王婷/XIANGYANG" w:date="2020-10-10T17:55:00Z"/>
          <w:del w:id="1511" w:author="xiaowaner" w:date="2021-11-17T15:08:00Z"/>
          <w:rFonts w:hint="eastAsia" w:ascii="仿宋_GB2312" w:hAnsi="宋体" w:eastAsia="仿宋_GB2312" w:cs="宋体"/>
          <w:b/>
          <w:bCs/>
          <w:color w:val="000000"/>
          <w:sz w:val="32"/>
          <w:szCs w:val="32"/>
        </w:rPr>
        <w:pPrChange w:id="1509"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513" w:author="王婷/XIANGYANG" w:date="2020-10-10T17:55:00Z"/>
          <w:del w:id="1514" w:author="xiaowaner" w:date="2021-11-17T15:08:00Z"/>
          <w:rFonts w:hint="eastAsia" w:ascii="仿宋_GB2312" w:hAnsi="宋体" w:eastAsia="仿宋_GB2312" w:cs="宋体"/>
          <w:b/>
          <w:bCs/>
          <w:color w:val="000000"/>
          <w:sz w:val="32"/>
          <w:szCs w:val="32"/>
        </w:rPr>
        <w:pPrChange w:id="1512"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516" w:author="王婷/XIANGYANG" w:date="2020-10-10T17:55:00Z"/>
          <w:del w:id="1517" w:author="xiaowaner" w:date="2021-11-17T15:08:00Z"/>
          <w:rFonts w:hint="eastAsia" w:ascii="仿宋_GB2312" w:hAnsi="宋体" w:eastAsia="仿宋_GB2312" w:cs="宋体"/>
          <w:b/>
          <w:bCs/>
          <w:color w:val="000000"/>
          <w:sz w:val="32"/>
          <w:szCs w:val="32"/>
        </w:rPr>
        <w:pPrChange w:id="1515"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del w:id="1519" w:author="xiaowaner" w:date="2021-11-17T15:08:00Z"/>
          <w:rFonts w:hint="eastAsia" w:ascii="仿宋_GB2312" w:hAnsi="宋体" w:eastAsia="仿宋_GB2312" w:cs="宋体"/>
          <w:b/>
          <w:bCs/>
          <w:color w:val="000000"/>
          <w:sz w:val="32"/>
          <w:szCs w:val="32"/>
        </w:rPr>
        <w:pPrChange w:id="1518"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del w:id="1521" w:author="xiaowaner" w:date="2021-11-17T15:08:00Z"/>
          <w:rFonts w:hint="eastAsia" w:ascii="仿宋_GB2312" w:hAnsi="宋体" w:eastAsia="仿宋_GB2312" w:cs="宋体"/>
          <w:b/>
          <w:bCs/>
          <w:color w:val="000000"/>
          <w:sz w:val="32"/>
          <w:szCs w:val="32"/>
        </w:rPr>
        <w:pPrChange w:id="1520" w:author="xiaowaner" w:date="2021-11-17T12:27:00Z">
          <w:pPr>
            <w:pStyle w:val="5"/>
            <w:widowControl/>
            <w:shd w:val="clear" w:color="auto" w:fill="FFFFFF"/>
            <w:jc w:val="center"/>
          </w:pPr>
        </w:pPrChange>
      </w:pPr>
      <w:del w:id="1522" w:author="xiaowaner" w:date="2021-11-17T15:08:00Z">
        <w:r>
          <w:rPr>
            <w:rFonts w:hint="eastAsia" w:ascii="仿宋_GB2312" w:hAnsi="宋体" w:eastAsia="仿宋_GB2312" w:cs="宋体"/>
            <w:b/>
            <w:bCs/>
            <w:color w:val="000000"/>
            <w:sz w:val="32"/>
            <w:szCs w:val="32"/>
          </w:rPr>
          <w:delText>《</w:delText>
        </w:r>
      </w:del>
      <w:del w:id="1523" w:author="xiaowaner" w:date="2021-11-17T15:08:00Z">
        <w:r>
          <w:rPr>
            <w:rFonts w:hint="eastAsia" w:ascii="仿宋_GB2312" w:hAnsi="宋体" w:eastAsia="仿宋_GB2312" w:cs="宋体"/>
            <w:b/>
            <w:bCs/>
            <w:color w:val="000000"/>
            <w:sz w:val="32"/>
            <w:szCs w:val="32"/>
            <w:lang w:eastAsia="zh-CN"/>
          </w:rPr>
          <w:delText>襄阳市市</w:delText>
        </w:r>
      </w:del>
      <w:del w:id="1524" w:author="xiaowaner" w:date="2021-11-17T15:08:00Z">
        <w:r>
          <w:rPr>
            <w:rFonts w:hint="eastAsia" w:ascii="仿宋_GB2312" w:hAnsi="宋体" w:eastAsia="仿宋_GB2312" w:cs="宋体"/>
            <w:b/>
            <w:bCs/>
            <w:color w:val="000000"/>
            <w:sz w:val="32"/>
            <w:szCs w:val="32"/>
          </w:rPr>
          <w:delText>级物业管理示范项目服务质量评价标准》</w:delText>
        </w:r>
      </w:del>
    </w:p>
    <w:p>
      <w:pPr>
        <w:pStyle w:val="5"/>
        <w:widowControl/>
        <w:shd w:val="clear" w:color="auto" w:fill="FFFFFF"/>
        <w:spacing w:beforeAutospacing="0" w:afterAutospacing="0" w:line="560" w:lineRule="exact"/>
        <w:jc w:val="both"/>
        <w:rPr>
          <w:del w:id="1526" w:author="xiaowaner" w:date="2021-11-17T15:08:00Z"/>
          <w:rFonts w:hint="eastAsia" w:ascii="仿宋_GB2312" w:hAnsi="宋体" w:eastAsia="仿宋_GB2312" w:cs="宋体"/>
          <w:b/>
          <w:bCs/>
          <w:color w:val="000000"/>
          <w:sz w:val="32"/>
          <w:szCs w:val="32"/>
        </w:rPr>
        <w:pPrChange w:id="1525" w:author="xiaowaner" w:date="2021-11-17T12:51:00Z">
          <w:pPr>
            <w:pStyle w:val="5"/>
            <w:widowControl/>
            <w:shd w:val="clear" w:color="auto" w:fill="FFFFFF"/>
            <w:jc w:val="center"/>
          </w:pPr>
        </w:pPrChange>
      </w:pPr>
      <w:del w:id="1527" w:author="xiaowaner" w:date="2021-11-17T15:08:00Z">
        <w:r>
          <w:rPr>
            <w:rFonts w:hint="eastAsia" w:ascii="仿宋_GB2312" w:hAnsi="宋体" w:eastAsia="仿宋_GB2312" w:cs="宋体"/>
            <w:b/>
            <w:bCs/>
            <w:color w:val="000000"/>
            <w:sz w:val="32"/>
            <w:szCs w:val="32"/>
          </w:rPr>
          <w:delText>（住</w:delText>
        </w:r>
      </w:del>
      <w:del w:id="1528" w:author="xiaowaner" w:date="2021-11-17T15:08:00Z">
        <w:r>
          <w:rPr>
            <w:rFonts w:hint="eastAsia" w:ascii="仿宋_GB2312" w:hAnsi="宋体" w:eastAsia="仿宋_GB2312" w:cs="宋体"/>
            <w:b/>
            <w:bCs/>
            <w:color w:val="000000"/>
            <w:sz w:val="32"/>
            <w:szCs w:val="32"/>
            <w:lang w:eastAsia="zh-CN"/>
          </w:rPr>
          <w:delText>宅</w:delText>
        </w:r>
      </w:del>
      <w:del w:id="1529" w:author="xiaowaner" w:date="2021-11-17T15:08:00Z">
        <w:r>
          <w:rPr>
            <w:rFonts w:hint="eastAsia" w:ascii="仿宋_GB2312" w:hAnsi="宋体" w:eastAsia="仿宋_GB2312" w:cs="宋体"/>
            <w:b/>
            <w:bCs/>
            <w:color w:val="000000"/>
            <w:sz w:val="32"/>
            <w:szCs w:val="32"/>
          </w:rPr>
          <w:delText>物业）</w:delText>
        </w:r>
      </w:del>
    </w:p>
    <w:tbl>
      <w:tblPr>
        <w:tblStyle w:val="6"/>
        <w:tblpPr w:leftFromText="180" w:rightFromText="180" w:vertAnchor="text" w:horzAnchor="page" w:tblpX="1734" w:tblpY="2421"/>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Change w:id="1530" w:author="xiaowaner" w:date="2021-11-17T12:53:00Z">
          <w:tblPr>
            <w:tblStyle w:val="6"/>
            <w:tblpPr w:leftFromText="180" w:rightFromText="180" w:vertAnchor="text" w:horzAnchor="page" w:tblpX="1734" w:tblpY="2421"/>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PrChange>
      </w:tblPr>
      <w:tblGrid>
        <w:gridCol w:w="1809"/>
        <w:gridCol w:w="3828"/>
        <w:gridCol w:w="708"/>
        <w:gridCol w:w="694"/>
        <w:gridCol w:w="1159"/>
        <w:gridCol w:w="696"/>
        <w:tblGridChange w:id="1531">
          <w:tblGrid>
            <w:gridCol w:w="1809"/>
            <w:gridCol w:w="3828"/>
            <w:gridCol w:w="708"/>
            <w:gridCol w:w="694"/>
            <w:gridCol w:w="1159"/>
            <w:gridCol w:w="696"/>
          </w:tblGrid>
        </w:tblGridChange>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53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50" w:hRule="atLeast"/>
          <w:del w:id="1532" w:author="xiaowaner" w:date="2021-11-17T16:08:00Z"/>
          <w:trPrChange w:id="1533" w:author="xiaowaner" w:date="2021-11-17T12:53:00Z">
            <w:trPr>
              <w:trHeight w:val="650" w:hRule="atLeast"/>
            </w:trPr>
          </w:trPrChange>
        </w:trPr>
        <w:tc>
          <w:tcPr>
            <w:tcW w:w="1809" w:type="dxa"/>
            <w:tcBorders>
              <w:top w:val="single" w:color="auto" w:sz="8" w:space="0"/>
              <w:left w:val="single" w:color="auto" w:sz="8" w:space="0"/>
              <w:bottom w:val="single" w:color="auto" w:sz="8" w:space="0"/>
              <w:right w:val="single" w:color="auto" w:sz="8" w:space="0"/>
            </w:tcBorders>
            <w:noWrap w:val="0"/>
            <w:vAlign w:val="center"/>
            <w:tcPrChange w:id="1534" w:author="xiaowaner" w:date="2021-11-17T12:53:00Z">
              <w:tcPr>
                <w:tcW w:w="180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536" w:author="xiaowaner" w:date="2021-11-17T16:08:00Z"/>
                <w:rFonts w:hint="eastAsia" w:ascii="宋体" w:hAnsi="宋体" w:eastAsia="宋体" w:cs="宋体"/>
                <w:b/>
                <w:color w:val="000000"/>
                <w:kern w:val="0"/>
                <w:szCs w:val="21"/>
                <w:rPrChange w:id="1537" w:author="xiaowaner" w:date="2021-11-17T12:54:00Z">
                  <w:rPr>
                    <w:del w:id="1538" w:author="xiaowaner" w:date="2021-11-17T16:08:00Z"/>
                    <w:rFonts w:ascii="宋体" w:eastAsia="仿宋_GB2312" w:cs="宋体"/>
                    <w:b/>
                    <w:color w:val="000000"/>
                    <w:kern w:val="0"/>
                    <w:szCs w:val="21"/>
                  </w:rPr>
                </w:rPrChange>
              </w:rPr>
              <w:pPrChange w:id="1535" w:author="xiaowaner" w:date="2021-11-17T12:27:00Z">
                <w:pPr>
                  <w:widowControl/>
                  <w:jc w:val="center"/>
                </w:pPr>
              </w:pPrChange>
            </w:pPr>
            <w:del w:id="1539" w:author="xiaowaner" w:date="2021-11-17T16:08:00Z">
              <w:r>
                <w:rPr>
                  <w:rFonts w:hint="eastAsia" w:ascii="宋体" w:hAnsi="宋体" w:eastAsia="宋体" w:cs="宋体"/>
                  <w:b/>
                  <w:color w:val="000000"/>
                  <w:kern w:val="0"/>
                  <w:szCs w:val="21"/>
                  <w:rPrChange w:id="1540" w:author="xiaowaner" w:date="2021-11-17T12:54:00Z">
                    <w:rPr>
                      <w:rFonts w:hint="eastAsia" w:ascii="宋体" w:hAnsi="宋体" w:eastAsia="仿宋_GB2312" w:cs="宋体"/>
                      <w:b/>
                      <w:color w:val="000000"/>
                      <w:kern w:val="0"/>
                      <w:szCs w:val="21"/>
                    </w:rPr>
                  </w:rPrChange>
                </w:rPr>
                <w:delText>项</w:delText>
              </w:r>
            </w:del>
            <w:del w:id="1541" w:author="xiaowaner" w:date="2021-11-17T16:08:00Z">
              <w:r>
                <w:rPr>
                  <w:rFonts w:hint="eastAsia" w:ascii="宋体" w:hAnsi="宋体" w:eastAsia="宋体" w:cs="宋体"/>
                  <w:b/>
                  <w:color w:val="000000"/>
                  <w:kern w:val="0"/>
                  <w:szCs w:val="21"/>
                  <w:rPrChange w:id="1542" w:author="xiaowaner" w:date="2021-11-17T12:54:00Z">
                    <w:rPr>
                      <w:rFonts w:hint="eastAsia" w:ascii="宋体" w:hAnsi="宋体" w:eastAsia="仿宋_GB2312"/>
                      <w:b/>
                      <w:color w:val="000000"/>
                      <w:kern w:val="0"/>
                      <w:szCs w:val="21"/>
                    </w:rPr>
                  </w:rPrChange>
                </w:rPr>
                <w:delText xml:space="preserve">  </w:delText>
              </w:r>
            </w:del>
            <w:del w:id="1543" w:author="xiaowaner" w:date="2021-11-17T16:08:00Z">
              <w:r>
                <w:rPr>
                  <w:rFonts w:hint="eastAsia" w:ascii="宋体" w:hAnsi="宋体" w:eastAsia="宋体" w:cs="宋体"/>
                  <w:b/>
                  <w:color w:val="000000"/>
                  <w:kern w:val="0"/>
                  <w:szCs w:val="21"/>
                  <w:rPrChange w:id="1544" w:author="xiaowaner" w:date="2021-11-17T12:54:00Z">
                    <w:rPr>
                      <w:rFonts w:hint="eastAsia" w:ascii="宋体" w:hAnsi="宋体" w:eastAsia="仿宋_GB2312" w:cs="宋体"/>
                      <w:b/>
                      <w:color w:val="000000"/>
                      <w:kern w:val="0"/>
                      <w:szCs w:val="21"/>
                    </w:rPr>
                  </w:rPrChange>
                </w:rPr>
                <w:delText>目</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154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547" w:author="xiaowaner" w:date="2021-11-17T16:08:00Z"/>
                <w:rFonts w:hint="eastAsia" w:ascii="宋体" w:hAnsi="宋体" w:eastAsia="宋体" w:cs="宋体"/>
                <w:b/>
                <w:color w:val="000000"/>
                <w:kern w:val="0"/>
                <w:szCs w:val="21"/>
                <w:rPrChange w:id="1548" w:author="xiaowaner" w:date="2021-11-17T12:54:00Z">
                  <w:rPr>
                    <w:del w:id="1549" w:author="xiaowaner" w:date="2021-11-17T16:08:00Z"/>
                    <w:rFonts w:ascii="宋体" w:eastAsia="仿宋_GB2312" w:cs="宋体"/>
                    <w:b/>
                    <w:color w:val="000000"/>
                    <w:kern w:val="0"/>
                    <w:szCs w:val="21"/>
                  </w:rPr>
                </w:rPrChange>
              </w:rPr>
              <w:pPrChange w:id="1546" w:author="xiaowaner" w:date="2021-11-17T12:27:00Z">
                <w:pPr>
                  <w:widowControl/>
                  <w:jc w:val="center"/>
                </w:pPr>
              </w:pPrChange>
            </w:pPr>
            <w:del w:id="1550" w:author="xiaowaner" w:date="2021-11-17T16:08:00Z">
              <w:r>
                <w:rPr>
                  <w:rFonts w:hint="eastAsia" w:ascii="宋体" w:hAnsi="宋体" w:eastAsia="宋体" w:cs="宋体"/>
                  <w:b/>
                  <w:color w:val="000000"/>
                  <w:kern w:val="0"/>
                  <w:szCs w:val="21"/>
                  <w:rPrChange w:id="1551" w:author="xiaowaner" w:date="2021-11-17T12:54:00Z">
                    <w:rPr>
                      <w:rFonts w:hint="eastAsia" w:ascii="宋体" w:hAnsi="宋体" w:eastAsia="仿宋_GB2312" w:cs="宋体"/>
                      <w:b/>
                      <w:color w:val="000000"/>
                      <w:kern w:val="0"/>
                      <w:szCs w:val="21"/>
                    </w:rPr>
                  </w:rPrChange>
                </w:rPr>
                <w:delText>标准内容</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1552"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554" w:author="xiaowaner" w:date="2021-11-17T16:08:00Z"/>
                <w:rFonts w:hint="eastAsia" w:ascii="宋体" w:hAnsi="宋体" w:eastAsia="宋体" w:cs="宋体"/>
                <w:b/>
                <w:color w:val="000000"/>
                <w:kern w:val="0"/>
                <w:szCs w:val="21"/>
                <w:rPrChange w:id="1555" w:author="xiaowaner" w:date="2021-11-17T12:54:00Z">
                  <w:rPr>
                    <w:del w:id="1556" w:author="xiaowaner" w:date="2021-11-17T16:08:00Z"/>
                    <w:rFonts w:ascii="宋体" w:eastAsia="仿宋_GB2312" w:cs="宋体"/>
                    <w:b/>
                    <w:color w:val="000000"/>
                    <w:kern w:val="0"/>
                    <w:szCs w:val="21"/>
                  </w:rPr>
                </w:rPrChange>
              </w:rPr>
              <w:pPrChange w:id="1553" w:author="xiaowaner" w:date="2021-11-17T12:27:00Z">
                <w:pPr>
                  <w:widowControl/>
                  <w:jc w:val="center"/>
                </w:pPr>
              </w:pPrChange>
            </w:pPr>
            <w:del w:id="1557" w:author="xiaowaner" w:date="2021-11-17T16:08:00Z">
              <w:r>
                <w:rPr>
                  <w:rFonts w:hint="eastAsia" w:ascii="宋体" w:hAnsi="宋体" w:eastAsia="宋体" w:cs="宋体"/>
                  <w:b/>
                  <w:color w:val="000000"/>
                  <w:kern w:val="0"/>
                  <w:szCs w:val="21"/>
                  <w:rPrChange w:id="1558" w:author="xiaowaner" w:date="2021-11-17T12:54:00Z">
                    <w:rPr>
                      <w:rFonts w:hint="eastAsia" w:ascii="宋体" w:hAnsi="宋体" w:eastAsia="仿宋_GB2312" w:cs="宋体"/>
                      <w:b/>
                      <w:color w:val="000000"/>
                      <w:kern w:val="0"/>
                      <w:szCs w:val="21"/>
                    </w:rPr>
                  </w:rPrChange>
                </w:rPr>
                <w:delText>规定</w:delText>
              </w:r>
            </w:del>
          </w:p>
          <w:p>
            <w:pPr>
              <w:spacing w:line="560" w:lineRule="exact"/>
              <w:jc w:val="center"/>
              <w:rPr>
                <w:del w:id="1560" w:author="xiaowaner" w:date="2021-11-17T16:08:00Z"/>
                <w:rFonts w:hint="eastAsia" w:ascii="宋体" w:hAnsi="宋体" w:eastAsia="宋体" w:cs="宋体"/>
                <w:b/>
                <w:color w:val="000000"/>
                <w:kern w:val="0"/>
                <w:szCs w:val="21"/>
                <w:rPrChange w:id="1561" w:author="xiaowaner" w:date="2021-11-17T12:54:00Z">
                  <w:rPr>
                    <w:del w:id="1562" w:author="xiaowaner" w:date="2021-11-17T16:08:00Z"/>
                    <w:rFonts w:ascii="宋体" w:eastAsia="仿宋_GB2312" w:cs="宋体"/>
                    <w:b/>
                    <w:color w:val="000000"/>
                    <w:kern w:val="0"/>
                    <w:szCs w:val="21"/>
                  </w:rPr>
                </w:rPrChange>
              </w:rPr>
              <w:pPrChange w:id="1559" w:author="xiaowaner" w:date="2021-11-17T12:27:00Z">
                <w:pPr>
                  <w:jc w:val="center"/>
                </w:pPr>
              </w:pPrChange>
            </w:pPr>
            <w:del w:id="1563" w:author="xiaowaner" w:date="2021-11-17T16:08:00Z">
              <w:r>
                <w:rPr>
                  <w:rFonts w:hint="eastAsia" w:ascii="宋体" w:hAnsi="宋体" w:eastAsia="宋体" w:cs="宋体"/>
                  <w:b/>
                  <w:color w:val="000000"/>
                  <w:kern w:val="0"/>
                  <w:szCs w:val="21"/>
                  <w:rPrChange w:id="1564" w:author="xiaowaner" w:date="2021-11-17T12:54:00Z">
                    <w:rPr>
                      <w:rFonts w:hint="eastAsia" w:ascii="宋体" w:hAnsi="宋体" w:eastAsia="仿宋_GB2312" w:cs="宋体"/>
                      <w:b/>
                      <w:color w:val="000000"/>
                      <w:kern w:val="0"/>
                      <w:szCs w:val="21"/>
                    </w:rPr>
                  </w:rPrChange>
                </w:rPr>
                <w:delText>分值</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1565"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567" w:author="xiaowaner" w:date="2021-11-17T16:08:00Z"/>
                <w:rFonts w:hint="eastAsia" w:ascii="宋体" w:hAnsi="宋体" w:eastAsia="宋体" w:cs="宋体"/>
                <w:b/>
                <w:color w:val="000000"/>
                <w:kern w:val="0"/>
                <w:szCs w:val="21"/>
                <w:rPrChange w:id="1568" w:author="xiaowaner" w:date="2021-11-17T12:54:00Z">
                  <w:rPr>
                    <w:del w:id="1569" w:author="xiaowaner" w:date="2021-11-17T16:08:00Z"/>
                    <w:rFonts w:ascii="宋体" w:eastAsia="仿宋_GB2312" w:cs="宋体"/>
                    <w:b/>
                    <w:color w:val="000000"/>
                    <w:kern w:val="0"/>
                    <w:szCs w:val="21"/>
                  </w:rPr>
                </w:rPrChange>
              </w:rPr>
              <w:pPrChange w:id="1566" w:author="xiaowaner" w:date="2021-11-17T12:27:00Z">
                <w:pPr>
                  <w:widowControl/>
                  <w:jc w:val="center"/>
                </w:pPr>
              </w:pPrChange>
            </w:pPr>
            <w:del w:id="1570" w:author="xiaowaner" w:date="2021-11-17T16:08:00Z">
              <w:r>
                <w:rPr>
                  <w:rFonts w:hint="eastAsia" w:ascii="宋体" w:hAnsi="宋体" w:eastAsia="宋体" w:cs="宋体"/>
                  <w:b/>
                  <w:color w:val="000000"/>
                  <w:kern w:val="0"/>
                  <w:szCs w:val="21"/>
                  <w:rPrChange w:id="1571" w:author="xiaowaner" w:date="2021-11-17T12:54:00Z">
                    <w:rPr>
                      <w:rFonts w:hint="eastAsia" w:ascii="宋体" w:hAnsi="宋体" w:eastAsia="仿宋_GB2312" w:cs="宋体"/>
                      <w:b/>
                      <w:color w:val="000000"/>
                      <w:kern w:val="0"/>
                      <w:szCs w:val="21"/>
                    </w:rPr>
                  </w:rPrChange>
                </w:rPr>
                <w:delText>评分</w:delText>
              </w:r>
            </w:del>
          </w:p>
          <w:p>
            <w:pPr>
              <w:widowControl/>
              <w:spacing w:line="560" w:lineRule="exact"/>
              <w:jc w:val="center"/>
              <w:rPr>
                <w:del w:id="1573" w:author="xiaowaner" w:date="2021-11-17T16:08:00Z"/>
                <w:rFonts w:hint="eastAsia" w:ascii="宋体" w:hAnsi="宋体" w:eastAsia="宋体" w:cs="宋体"/>
                <w:b/>
                <w:color w:val="000000"/>
                <w:kern w:val="0"/>
                <w:szCs w:val="21"/>
                <w:rPrChange w:id="1574" w:author="xiaowaner" w:date="2021-11-17T12:54:00Z">
                  <w:rPr>
                    <w:del w:id="1575" w:author="xiaowaner" w:date="2021-11-17T16:08:00Z"/>
                    <w:rFonts w:ascii="宋体" w:eastAsia="仿宋_GB2312" w:cs="宋体"/>
                    <w:b/>
                    <w:color w:val="000000"/>
                    <w:kern w:val="0"/>
                    <w:szCs w:val="21"/>
                  </w:rPr>
                </w:rPrChange>
              </w:rPr>
              <w:pPrChange w:id="1572" w:author="xiaowaner" w:date="2021-11-17T12:27:00Z">
                <w:pPr>
                  <w:widowControl/>
                  <w:jc w:val="center"/>
                </w:pPr>
              </w:pPrChange>
            </w:pPr>
            <w:del w:id="1576" w:author="xiaowaner" w:date="2021-11-17T16:08:00Z">
              <w:r>
                <w:rPr>
                  <w:rFonts w:hint="eastAsia" w:ascii="宋体" w:hAnsi="宋体" w:eastAsia="宋体" w:cs="宋体"/>
                  <w:b/>
                  <w:color w:val="000000"/>
                  <w:kern w:val="0"/>
                  <w:szCs w:val="21"/>
                  <w:rPrChange w:id="1577" w:author="xiaowaner" w:date="2021-11-17T12:54:00Z">
                    <w:rPr>
                      <w:rFonts w:hint="eastAsia" w:ascii="宋体" w:hAnsi="宋体" w:eastAsia="仿宋_GB2312" w:cs="宋体"/>
                      <w:b/>
                      <w:color w:val="000000"/>
                      <w:kern w:val="0"/>
                      <w:szCs w:val="21"/>
                    </w:rPr>
                  </w:rPrChange>
                </w:rPr>
                <w:delText>细则</w:delText>
              </w:r>
            </w:del>
          </w:p>
        </w:tc>
        <w:tc>
          <w:tcPr>
            <w:tcW w:w="1159" w:type="dxa"/>
            <w:tcBorders>
              <w:top w:val="single" w:color="auto" w:sz="8" w:space="0"/>
              <w:left w:val="single" w:color="auto" w:sz="8" w:space="0"/>
              <w:bottom w:val="single" w:color="auto" w:sz="8" w:space="0"/>
              <w:right w:val="single" w:color="auto" w:sz="8" w:space="0"/>
            </w:tcBorders>
            <w:noWrap w:val="0"/>
            <w:vAlign w:val="center"/>
            <w:tcPrChange w:id="1578"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580" w:author="xiaowaner" w:date="2021-11-17T16:08:00Z"/>
                <w:rFonts w:hint="eastAsia" w:ascii="宋体" w:hAnsi="宋体" w:eastAsia="宋体" w:cs="宋体"/>
                <w:b/>
                <w:color w:val="000000"/>
                <w:kern w:val="0"/>
                <w:szCs w:val="21"/>
                <w:rPrChange w:id="1581" w:author="xiaowaner" w:date="2021-11-17T12:54:00Z">
                  <w:rPr>
                    <w:del w:id="1582" w:author="xiaowaner" w:date="2021-11-17T16:08:00Z"/>
                    <w:rFonts w:ascii="宋体" w:eastAsia="仿宋_GB2312" w:cs="宋体"/>
                    <w:b/>
                    <w:color w:val="000000"/>
                    <w:kern w:val="0"/>
                    <w:szCs w:val="21"/>
                  </w:rPr>
                </w:rPrChange>
              </w:rPr>
              <w:pPrChange w:id="1579" w:author="xiaowaner" w:date="2021-11-17T12:27:00Z">
                <w:pPr>
                  <w:widowControl/>
                  <w:jc w:val="center"/>
                </w:pPr>
              </w:pPrChange>
            </w:pPr>
            <w:del w:id="1583" w:author="xiaowaner" w:date="2021-11-17T16:08:00Z">
              <w:r>
                <w:rPr>
                  <w:rFonts w:hint="eastAsia" w:ascii="宋体" w:hAnsi="宋体" w:eastAsia="宋体" w:cs="宋体"/>
                  <w:b/>
                  <w:color w:val="000000"/>
                  <w:kern w:val="0"/>
                  <w:szCs w:val="21"/>
                  <w:lang w:eastAsia="zh-CN"/>
                  <w:rPrChange w:id="1584" w:author="xiaowaner" w:date="2021-11-17T12:54:00Z">
                    <w:rPr>
                      <w:rFonts w:hint="eastAsia" w:ascii="宋体" w:hAnsi="宋体" w:eastAsia="仿宋_GB2312" w:cs="宋体"/>
                      <w:b/>
                      <w:color w:val="000000"/>
                      <w:kern w:val="0"/>
                      <w:szCs w:val="21"/>
                      <w:lang w:eastAsia="zh-CN"/>
                    </w:rPr>
                  </w:rPrChange>
                </w:rPr>
                <w:delText>县（</w:delText>
              </w:r>
            </w:del>
            <w:del w:id="1585" w:author="xiaowaner" w:date="2021-11-17T16:08:00Z">
              <w:r>
                <w:rPr>
                  <w:rFonts w:hint="eastAsia" w:ascii="宋体" w:hAnsi="宋体" w:eastAsia="宋体" w:cs="宋体"/>
                  <w:b/>
                  <w:color w:val="000000"/>
                  <w:kern w:val="0"/>
                  <w:szCs w:val="21"/>
                  <w:rPrChange w:id="1586" w:author="xiaowaner" w:date="2021-11-17T12:54:00Z">
                    <w:rPr>
                      <w:rFonts w:hint="eastAsia" w:ascii="宋体" w:hAnsi="宋体" w:eastAsia="仿宋_GB2312" w:cs="宋体"/>
                      <w:b/>
                      <w:color w:val="000000"/>
                      <w:kern w:val="0"/>
                      <w:szCs w:val="21"/>
                    </w:rPr>
                  </w:rPrChange>
                </w:rPr>
                <w:delText>市</w:delText>
              </w:r>
            </w:del>
            <w:del w:id="1587" w:author="xiaowaner" w:date="2021-11-17T16:08:00Z">
              <w:r>
                <w:rPr>
                  <w:rFonts w:hint="eastAsia" w:ascii="宋体" w:hAnsi="宋体" w:eastAsia="宋体" w:cs="宋体"/>
                  <w:b/>
                  <w:color w:val="000000"/>
                  <w:kern w:val="0"/>
                  <w:szCs w:val="21"/>
                  <w:lang w:eastAsia="zh-CN"/>
                  <w:rPrChange w:id="1588" w:author="xiaowaner" w:date="2021-11-17T12:54:00Z">
                    <w:rPr>
                      <w:rFonts w:hint="eastAsia" w:ascii="宋体" w:hAnsi="宋体" w:eastAsia="仿宋_GB2312" w:cs="宋体"/>
                      <w:b/>
                      <w:color w:val="000000"/>
                      <w:kern w:val="0"/>
                      <w:szCs w:val="21"/>
                      <w:lang w:eastAsia="zh-CN"/>
                    </w:rPr>
                  </w:rPrChange>
                </w:rPr>
                <w:delText>）区</w:delText>
              </w:r>
            </w:del>
            <w:del w:id="1589" w:author="xiaowaner" w:date="2021-11-17T16:08:00Z">
              <w:r>
                <w:rPr>
                  <w:rFonts w:hint="eastAsia" w:ascii="宋体" w:hAnsi="宋体" w:eastAsia="宋体" w:cs="宋体"/>
                  <w:b/>
                  <w:color w:val="000000"/>
                  <w:kern w:val="0"/>
                  <w:szCs w:val="21"/>
                  <w:rPrChange w:id="1590" w:author="xiaowaner" w:date="2021-11-17T12:54:00Z">
                    <w:rPr>
                      <w:rFonts w:hint="eastAsia" w:ascii="宋体" w:hAnsi="宋体" w:eastAsia="仿宋_GB2312" w:cs="宋体"/>
                      <w:b/>
                      <w:color w:val="000000"/>
                      <w:kern w:val="0"/>
                      <w:szCs w:val="21"/>
                    </w:rPr>
                  </w:rPrChange>
                </w:rPr>
                <w:delText>评分值</w:delText>
              </w:r>
            </w:del>
          </w:p>
        </w:tc>
        <w:tc>
          <w:tcPr>
            <w:tcW w:w="696" w:type="dxa"/>
            <w:tcBorders>
              <w:top w:val="single" w:color="auto" w:sz="8" w:space="0"/>
              <w:left w:val="single" w:color="auto" w:sz="8" w:space="0"/>
              <w:bottom w:val="single" w:color="auto" w:sz="8" w:space="0"/>
              <w:right w:val="single" w:color="auto" w:sz="8" w:space="0"/>
            </w:tcBorders>
            <w:noWrap w:val="0"/>
            <w:vAlign w:val="center"/>
            <w:tcPrChange w:id="1591"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593" w:author="xiaowaner" w:date="2021-11-17T16:08:00Z"/>
                <w:rFonts w:hint="eastAsia" w:ascii="宋体" w:hAnsi="宋体" w:eastAsia="宋体" w:cs="宋体"/>
                <w:b/>
                <w:color w:val="000000"/>
                <w:kern w:val="0"/>
                <w:szCs w:val="21"/>
                <w:rPrChange w:id="1594" w:author="xiaowaner" w:date="2021-11-17T12:54:00Z">
                  <w:rPr>
                    <w:del w:id="1595" w:author="xiaowaner" w:date="2021-11-17T16:08:00Z"/>
                    <w:rFonts w:ascii="宋体" w:eastAsia="仿宋_GB2312" w:cs="宋体"/>
                    <w:b/>
                    <w:color w:val="000000"/>
                    <w:kern w:val="0"/>
                    <w:szCs w:val="21"/>
                  </w:rPr>
                </w:rPrChange>
              </w:rPr>
              <w:pPrChange w:id="1592" w:author="xiaowaner" w:date="2021-11-17T12:27:00Z">
                <w:pPr>
                  <w:widowControl/>
                  <w:jc w:val="center"/>
                </w:pPr>
              </w:pPrChange>
            </w:pPr>
            <w:del w:id="1596" w:author="xiaowaner" w:date="2021-11-17T16:08:00Z">
              <w:r>
                <w:rPr>
                  <w:rFonts w:hint="eastAsia" w:ascii="宋体" w:hAnsi="宋体" w:eastAsia="宋体" w:cs="宋体"/>
                  <w:b/>
                  <w:color w:val="000000"/>
                  <w:kern w:val="0"/>
                  <w:szCs w:val="21"/>
                  <w:lang w:eastAsia="zh-CN"/>
                  <w:rPrChange w:id="1597" w:author="xiaowaner" w:date="2021-11-17T12:54:00Z">
                    <w:rPr>
                      <w:rFonts w:hint="eastAsia" w:ascii="宋体" w:hAnsi="宋体" w:eastAsia="仿宋_GB2312" w:cs="宋体"/>
                      <w:b/>
                      <w:color w:val="000000"/>
                      <w:kern w:val="0"/>
                      <w:szCs w:val="21"/>
                      <w:lang w:eastAsia="zh-CN"/>
                    </w:rPr>
                  </w:rPrChange>
                </w:rPr>
                <w:delText>市</w:delText>
              </w:r>
            </w:del>
            <w:del w:id="1598" w:author="xiaowaner" w:date="2021-11-17T16:08:00Z">
              <w:r>
                <w:rPr>
                  <w:rFonts w:hint="eastAsia" w:ascii="宋体" w:hAnsi="宋体" w:eastAsia="宋体" w:cs="宋体"/>
                  <w:b/>
                  <w:color w:val="000000"/>
                  <w:kern w:val="0"/>
                  <w:szCs w:val="21"/>
                  <w:rPrChange w:id="1599" w:author="xiaowaner" w:date="2021-11-17T12:54:00Z">
                    <w:rPr>
                      <w:rFonts w:hint="eastAsia" w:ascii="宋体" w:hAnsi="宋体" w:eastAsia="仿宋_GB2312" w:cs="宋体"/>
                      <w:b/>
                      <w:color w:val="000000"/>
                      <w:kern w:val="0"/>
                      <w:szCs w:val="21"/>
                    </w:rPr>
                  </w:rPrChange>
                </w:rPr>
                <w:delText>评</w:delText>
              </w:r>
            </w:del>
          </w:p>
          <w:p>
            <w:pPr>
              <w:spacing w:line="560" w:lineRule="exact"/>
              <w:jc w:val="center"/>
              <w:rPr>
                <w:del w:id="1601" w:author="xiaowaner" w:date="2021-11-17T16:08:00Z"/>
                <w:rFonts w:hint="eastAsia" w:ascii="宋体" w:hAnsi="宋体" w:eastAsia="宋体" w:cs="宋体"/>
                <w:b/>
                <w:color w:val="000000"/>
                <w:kern w:val="0"/>
                <w:szCs w:val="21"/>
                <w:rPrChange w:id="1602" w:author="xiaowaner" w:date="2021-11-17T12:54:00Z">
                  <w:rPr>
                    <w:del w:id="1603" w:author="xiaowaner" w:date="2021-11-17T16:08:00Z"/>
                    <w:rFonts w:ascii="宋体" w:eastAsia="仿宋_GB2312" w:cs="宋体"/>
                    <w:b/>
                    <w:color w:val="000000"/>
                    <w:kern w:val="0"/>
                    <w:szCs w:val="21"/>
                  </w:rPr>
                </w:rPrChange>
              </w:rPr>
              <w:pPrChange w:id="1600" w:author="xiaowaner" w:date="2021-11-17T12:27:00Z">
                <w:pPr>
                  <w:jc w:val="center"/>
                </w:pPr>
              </w:pPrChange>
            </w:pPr>
            <w:del w:id="1604" w:author="xiaowaner" w:date="2021-11-17T16:08:00Z">
              <w:r>
                <w:rPr>
                  <w:rFonts w:hint="eastAsia" w:ascii="宋体" w:hAnsi="宋体" w:eastAsia="宋体" w:cs="宋体"/>
                  <w:b/>
                  <w:color w:val="000000"/>
                  <w:kern w:val="0"/>
                  <w:szCs w:val="21"/>
                  <w:rPrChange w:id="1605" w:author="xiaowaner" w:date="2021-11-17T12:54:00Z">
                    <w:rPr>
                      <w:rFonts w:hint="eastAsia" w:ascii="宋体" w:hAnsi="宋体" w:eastAsia="仿宋_GB2312" w:cs="宋体"/>
                      <w:b/>
                      <w:color w:val="000000"/>
                      <w:kern w:val="0"/>
                      <w:szCs w:val="21"/>
                    </w:rPr>
                  </w:rPrChange>
                </w:rPr>
                <w:delText>分值</w:delText>
              </w:r>
            </w:del>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60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54" w:hRule="atLeast"/>
          <w:del w:id="1606" w:author="xiaowaner" w:date="2021-11-17T16:08:00Z"/>
          <w:trPrChange w:id="1607" w:author="xiaowaner" w:date="2021-11-17T12:53:00Z">
            <w:trPr>
              <w:trHeight w:val="354" w:hRule="atLeast"/>
            </w:trPr>
          </w:trPrChange>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Change w:id="1608" w:author="xiaowaner" w:date="2021-11-17T12:53:00Z">
              <w:tcPr>
                <w:tcW w:w="5637" w:type="dxa"/>
                <w:gridSpan w:val="2"/>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610" w:author="xiaowaner" w:date="2021-11-17T16:08:00Z"/>
                <w:rFonts w:hint="eastAsia" w:ascii="宋体" w:hAnsi="宋体" w:eastAsia="宋体" w:cs="宋体"/>
                <w:color w:val="000000"/>
                <w:kern w:val="0"/>
                <w:szCs w:val="21"/>
                <w:rPrChange w:id="1611" w:author="xiaowaner" w:date="2021-11-17T12:54:00Z">
                  <w:rPr>
                    <w:del w:id="1612" w:author="xiaowaner" w:date="2021-11-17T16:08:00Z"/>
                    <w:rFonts w:ascii="宋体" w:hAnsi="宋体" w:eastAsia="仿宋_GB2312"/>
                    <w:color w:val="000000"/>
                    <w:kern w:val="0"/>
                    <w:szCs w:val="21"/>
                  </w:rPr>
                </w:rPrChange>
              </w:rPr>
              <w:pPrChange w:id="1609" w:author="xiaowaner" w:date="2021-11-17T12:27:00Z">
                <w:pPr>
                  <w:widowControl/>
                  <w:jc w:val="left"/>
                </w:pPr>
              </w:pPrChange>
            </w:pPr>
            <w:del w:id="1613" w:author="xiaowaner" w:date="2021-11-17T16:08:00Z">
              <w:r>
                <w:rPr>
                  <w:rFonts w:hint="eastAsia" w:ascii="宋体" w:hAnsi="宋体" w:eastAsia="宋体" w:cs="宋体"/>
                  <w:color w:val="000000"/>
                  <w:kern w:val="0"/>
                  <w:szCs w:val="21"/>
                  <w:rPrChange w:id="1614" w:author="xiaowaner" w:date="2021-11-17T12:54:00Z">
                    <w:rPr>
                      <w:rFonts w:hint="eastAsia" w:ascii="宋体" w:hAnsi="宋体" w:eastAsia="仿宋_GB2312" w:cs="宋体"/>
                      <w:color w:val="000000"/>
                      <w:kern w:val="0"/>
                      <w:szCs w:val="21"/>
                    </w:rPr>
                  </w:rPrChange>
                </w:rPr>
                <w:delText>一、基础管理服务</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1615"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617" w:author="xiaowaner" w:date="2021-11-17T16:08:00Z"/>
                <w:rFonts w:hint="eastAsia" w:ascii="宋体" w:hAnsi="宋体" w:eastAsia="宋体" w:cs="宋体"/>
                <w:color w:val="000000"/>
                <w:kern w:val="0"/>
                <w:szCs w:val="21"/>
                <w:rPrChange w:id="1618" w:author="xiaowaner" w:date="2021-11-17T12:54:00Z">
                  <w:rPr>
                    <w:del w:id="1619" w:author="xiaowaner" w:date="2021-11-17T16:08:00Z"/>
                    <w:rFonts w:ascii="宋体" w:eastAsia="仿宋_GB2312"/>
                    <w:color w:val="000000"/>
                    <w:kern w:val="0"/>
                    <w:szCs w:val="21"/>
                  </w:rPr>
                </w:rPrChange>
              </w:rPr>
              <w:pPrChange w:id="1616" w:author="xiaowaner" w:date="2021-11-17T12:27:00Z">
                <w:pPr>
                  <w:widowControl/>
                  <w:jc w:val="center"/>
                </w:pPr>
              </w:pPrChange>
            </w:pPr>
            <w:del w:id="1620" w:author="xiaowaner" w:date="2021-11-17T16:08:00Z">
              <w:r>
                <w:rPr>
                  <w:rFonts w:hint="eastAsia" w:ascii="宋体" w:hAnsi="宋体" w:eastAsia="宋体" w:cs="宋体"/>
                  <w:color w:val="000000"/>
                  <w:kern w:val="0"/>
                  <w:szCs w:val="21"/>
                  <w:rPrChange w:id="1621" w:author="xiaowaner" w:date="2021-11-17T12:54:00Z">
                    <w:rPr>
                      <w:rFonts w:hint="eastAsia" w:ascii="宋体" w:hAnsi="宋体" w:eastAsia="仿宋_GB2312"/>
                      <w:color w:val="000000"/>
                      <w:kern w:val="0"/>
                      <w:szCs w:val="21"/>
                    </w:rPr>
                  </w:rPrChange>
                </w:rPr>
                <w:delText>26</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1622"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624" w:author="xiaowaner" w:date="2021-11-17T16:08:00Z"/>
                <w:rFonts w:hint="eastAsia" w:ascii="宋体" w:hAnsi="宋体" w:eastAsia="宋体" w:cs="宋体"/>
                <w:color w:val="000000"/>
                <w:kern w:val="0"/>
                <w:szCs w:val="21"/>
                <w:rPrChange w:id="1625" w:author="xiaowaner" w:date="2021-11-17T12:54:00Z">
                  <w:rPr>
                    <w:del w:id="1626" w:author="xiaowaner" w:date="2021-11-17T16:08:00Z"/>
                    <w:rFonts w:ascii="宋体" w:eastAsia="仿宋_GB2312"/>
                    <w:color w:val="000000"/>
                    <w:kern w:val="0"/>
                    <w:szCs w:val="21"/>
                  </w:rPr>
                </w:rPrChange>
              </w:rPr>
              <w:pPrChange w:id="1623" w:author="xiaowaner" w:date="2021-11-17T12:27:00Z">
                <w:pPr>
                  <w:widowControl/>
                  <w:jc w:val="center"/>
                </w:pPr>
              </w:pPrChange>
            </w:pPr>
          </w:p>
        </w:tc>
        <w:tc>
          <w:tcPr>
            <w:tcW w:w="1159" w:type="dxa"/>
            <w:tcBorders>
              <w:top w:val="single" w:color="auto" w:sz="8" w:space="0"/>
              <w:left w:val="single" w:color="auto" w:sz="8" w:space="0"/>
              <w:bottom w:val="single" w:color="auto" w:sz="8" w:space="0"/>
              <w:right w:val="single" w:color="auto" w:sz="8" w:space="0"/>
            </w:tcBorders>
            <w:noWrap w:val="0"/>
            <w:vAlign w:val="center"/>
            <w:tcPrChange w:id="1627"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629" w:author="xiaowaner" w:date="2021-11-17T16:08:00Z"/>
                <w:rFonts w:hint="eastAsia" w:ascii="宋体" w:hAnsi="宋体" w:eastAsia="宋体" w:cs="宋体"/>
                <w:color w:val="000000"/>
                <w:kern w:val="0"/>
                <w:szCs w:val="21"/>
                <w:rPrChange w:id="1630" w:author="xiaowaner" w:date="2021-11-17T12:54:00Z">
                  <w:rPr>
                    <w:del w:id="1631" w:author="xiaowaner" w:date="2021-11-17T16:08:00Z"/>
                    <w:rFonts w:ascii="宋体" w:eastAsia="仿宋_GB2312"/>
                    <w:color w:val="000000"/>
                    <w:kern w:val="0"/>
                    <w:szCs w:val="21"/>
                  </w:rPr>
                </w:rPrChange>
              </w:rPr>
              <w:pPrChange w:id="1628" w:author="xiaowaner" w:date="2021-11-17T12:27:00Z">
                <w:pPr>
                  <w:widowControl/>
                  <w:jc w:val="center"/>
                </w:pPr>
              </w:pPrChange>
            </w:pPr>
          </w:p>
        </w:tc>
        <w:tc>
          <w:tcPr>
            <w:tcW w:w="696" w:type="dxa"/>
            <w:tcBorders>
              <w:top w:val="single" w:color="auto" w:sz="8" w:space="0"/>
              <w:left w:val="single" w:color="auto" w:sz="8" w:space="0"/>
              <w:bottom w:val="single" w:color="auto" w:sz="8" w:space="0"/>
              <w:right w:val="single" w:color="auto" w:sz="8" w:space="0"/>
            </w:tcBorders>
            <w:noWrap w:val="0"/>
            <w:vAlign w:val="center"/>
            <w:tcPrChange w:id="1632"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634" w:author="xiaowaner" w:date="2021-11-17T16:08:00Z"/>
                <w:rFonts w:hint="eastAsia" w:ascii="宋体" w:hAnsi="宋体" w:eastAsia="宋体" w:cs="宋体"/>
                <w:color w:val="000000"/>
                <w:kern w:val="0"/>
                <w:szCs w:val="21"/>
                <w:rPrChange w:id="1635" w:author="xiaowaner" w:date="2021-11-17T12:54:00Z">
                  <w:rPr>
                    <w:del w:id="1636" w:author="xiaowaner" w:date="2021-11-17T16:08:00Z"/>
                    <w:rFonts w:ascii="宋体" w:eastAsia="仿宋_GB2312"/>
                    <w:color w:val="000000"/>
                    <w:kern w:val="0"/>
                    <w:szCs w:val="21"/>
                  </w:rPr>
                </w:rPrChange>
              </w:rPr>
              <w:pPrChange w:id="1633" w:author="xiaowaner" w:date="2021-11-17T12:27:00Z">
                <w:pPr>
                  <w:widowControl/>
                  <w:jc w:val="center"/>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63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99" w:hRule="atLeast"/>
          <w:del w:id="1637" w:author="xiaowaner" w:date="2021-11-17T16:08:00Z"/>
          <w:trPrChange w:id="1638" w:author="xiaowaner" w:date="2021-11-17T12:53:00Z">
            <w:trPr>
              <w:trHeight w:val="899"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1639"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641" w:author="xiaowaner" w:date="2021-11-17T16:08:00Z"/>
                <w:rFonts w:hint="eastAsia" w:ascii="宋体" w:hAnsi="宋体" w:eastAsia="宋体" w:cs="宋体"/>
                <w:color w:val="000000"/>
                <w:kern w:val="0"/>
                <w:szCs w:val="21"/>
                <w:rPrChange w:id="1642" w:author="xiaowaner" w:date="2021-11-17T12:54:00Z">
                  <w:rPr>
                    <w:del w:id="1643" w:author="xiaowaner" w:date="2021-11-17T16:08:00Z"/>
                    <w:rFonts w:ascii="宋体" w:eastAsia="仿宋_GB2312" w:cs="宋体"/>
                    <w:color w:val="000000"/>
                    <w:kern w:val="0"/>
                    <w:szCs w:val="21"/>
                  </w:rPr>
                </w:rPrChange>
              </w:rPr>
              <w:pPrChange w:id="1640" w:author="xiaowaner" w:date="2021-11-17T12:27:00Z">
                <w:pPr>
                  <w:widowControl/>
                  <w:jc w:val="center"/>
                </w:pPr>
              </w:pPrChange>
            </w:pPr>
            <w:del w:id="1644" w:author="xiaowaner" w:date="2021-11-17T16:08:00Z">
              <w:r>
                <w:rPr>
                  <w:rFonts w:hint="eastAsia" w:ascii="宋体" w:hAnsi="宋体" w:eastAsia="宋体" w:cs="宋体"/>
                  <w:color w:val="000000"/>
                  <w:kern w:val="0"/>
                  <w:szCs w:val="21"/>
                  <w:rPrChange w:id="1645" w:author="xiaowaner" w:date="2021-11-17T12:54:00Z">
                    <w:rPr>
                      <w:rFonts w:hint="eastAsia" w:ascii="宋体" w:hAnsi="宋体" w:eastAsia="仿宋_GB2312" w:cs="宋体"/>
                      <w:color w:val="000000"/>
                      <w:kern w:val="0"/>
                      <w:szCs w:val="21"/>
                    </w:rPr>
                  </w:rPrChange>
                </w:rPr>
                <w:delText>物业项目资料</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164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648" w:author="xiaowaner" w:date="2021-11-17T16:08:00Z"/>
                <w:rFonts w:hint="eastAsia" w:ascii="宋体" w:hAnsi="宋体" w:eastAsia="宋体" w:cs="宋体"/>
                <w:color w:val="000000"/>
                <w:kern w:val="0"/>
                <w:szCs w:val="21"/>
                <w:rPrChange w:id="1649" w:author="xiaowaner" w:date="2021-11-17T12:54:00Z">
                  <w:rPr>
                    <w:del w:id="1650" w:author="xiaowaner" w:date="2021-11-17T16:08:00Z"/>
                    <w:rFonts w:ascii="宋体" w:eastAsia="仿宋_GB2312"/>
                    <w:color w:val="000000"/>
                    <w:kern w:val="0"/>
                    <w:szCs w:val="21"/>
                  </w:rPr>
                </w:rPrChange>
              </w:rPr>
              <w:pPrChange w:id="1647" w:author="xiaowaner" w:date="2021-11-17T12:27:00Z">
                <w:pPr>
                  <w:widowControl/>
                </w:pPr>
              </w:pPrChange>
            </w:pPr>
            <w:del w:id="1651" w:author="xiaowaner" w:date="2021-11-17T16:08:00Z">
              <w:r>
                <w:rPr>
                  <w:rFonts w:hint="eastAsia" w:ascii="宋体" w:hAnsi="宋体" w:eastAsia="宋体" w:cs="宋体"/>
                  <w:color w:val="000000"/>
                  <w:kern w:val="0"/>
                  <w:szCs w:val="21"/>
                  <w:rPrChange w:id="1652" w:author="xiaowaner" w:date="2021-11-17T12:54:00Z">
                    <w:rPr>
                      <w:rFonts w:hint="eastAsia" w:ascii="宋体" w:hAnsi="宋体" w:eastAsia="仿宋_GB2312"/>
                      <w:color w:val="000000"/>
                      <w:kern w:val="0"/>
                      <w:szCs w:val="21"/>
                    </w:rPr>
                  </w:rPrChange>
                </w:rPr>
                <w:delText>1</w:delText>
              </w:r>
            </w:del>
            <w:del w:id="1653" w:author="xiaowaner" w:date="2021-11-17T16:08:00Z">
              <w:r>
                <w:rPr>
                  <w:rFonts w:hint="eastAsia" w:ascii="宋体" w:hAnsi="宋体" w:eastAsia="宋体" w:cs="宋体"/>
                  <w:color w:val="000000"/>
                  <w:kern w:val="0"/>
                  <w:szCs w:val="21"/>
                  <w:rPrChange w:id="1654" w:author="xiaowaner" w:date="2021-11-17T12:54:00Z">
                    <w:rPr>
                      <w:rFonts w:hint="eastAsia" w:ascii="宋体" w:hAnsi="宋体" w:eastAsia="仿宋_GB2312"/>
                      <w:color w:val="000000"/>
                      <w:kern w:val="0"/>
                      <w:szCs w:val="21"/>
                    </w:rPr>
                  </w:rPrChange>
                </w:rPr>
                <w:delText xml:space="preserve"> </w:delText>
              </w:r>
            </w:del>
            <w:ins w:id="1655" w:author="王婷/XIANGYANG" w:date="2020-10-10T17:56:00Z">
              <w:del w:id="1656" w:author="xiaowaner" w:date="2021-11-17T16:08:00Z">
                <w:r>
                  <w:rPr>
                    <w:rFonts w:hint="eastAsia" w:ascii="宋体" w:hAnsi="宋体" w:eastAsia="宋体" w:cs="宋体"/>
                    <w:color w:val="000000"/>
                    <w:kern w:val="0"/>
                    <w:szCs w:val="21"/>
                    <w:lang w:eastAsia="zh-CN"/>
                    <w:rPrChange w:id="1657" w:author="xiaowaner" w:date="2021-11-17T12:54:00Z">
                      <w:rPr>
                        <w:rFonts w:hint="eastAsia" w:ascii="宋体" w:hAnsi="宋体" w:eastAsia="仿宋_GB2312"/>
                        <w:color w:val="000000"/>
                        <w:kern w:val="0"/>
                        <w:szCs w:val="21"/>
                        <w:lang w:eastAsia="zh-CN"/>
                      </w:rPr>
                    </w:rPrChange>
                  </w:rPr>
                  <w:delText>、</w:delText>
                </w:r>
              </w:del>
            </w:ins>
            <w:del w:id="1658" w:author="xiaowaner" w:date="2021-11-17T16:08:00Z">
              <w:r>
                <w:rPr>
                  <w:rFonts w:hint="eastAsia" w:ascii="宋体" w:hAnsi="宋体" w:eastAsia="宋体" w:cs="宋体"/>
                  <w:color w:val="000000"/>
                  <w:kern w:val="0"/>
                  <w:szCs w:val="21"/>
                  <w:rPrChange w:id="1659" w:author="xiaowaner" w:date="2021-11-17T12:54:00Z">
                    <w:rPr>
                      <w:rFonts w:hint="eastAsia" w:ascii="宋体" w:hAnsi="宋体" w:eastAsia="仿宋_GB2312"/>
                      <w:color w:val="000000"/>
                      <w:kern w:val="0"/>
                      <w:szCs w:val="21"/>
                    </w:rPr>
                  </w:rPrChange>
                </w:rPr>
                <w:delText>竣工总平面图，单体建筑、结构、设备竣工图，配套设施、地下管网工程竣工图等竣工验收资料；</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1660"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662" w:author="xiaowaner" w:date="2021-11-17T16:08:00Z"/>
                <w:rFonts w:hint="eastAsia" w:ascii="宋体" w:hAnsi="宋体" w:eastAsia="宋体" w:cs="宋体"/>
                <w:color w:val="000000"/>
                <w:kern w:val="0"/>
                <w:szCs w:val="21"/>
                <w:rPrChange w:id="1663" w:author="xiaowaner" w:date="2021-11-17T12:54:00Z">
                  <w:rPr>
                    <w:del w:id="1664" w:author="xiaowaner" w:date="2021-11-17T16:08:00Z"/>
                    <w:rFonts w:ascii="宋体" w:hAnsi="宋体" w:eastAsia="仿宋_GB2312"/>
                    <w:color w:val="000000"/>
                    <w:kern w:val="0"/>
                    <w:szCs w:val="21"/>
                  </w:rPr>
                </w:rPrChange>
              </w:rPr>
              <w:pPrChange w:id="1661" w:author="xiaowaner" w:date="2021-11-17T12:27:00Z">
                <w:pPr>
                  <w:widowControl/>
                  <w:jc w:val="center"/>
                </w:pPr>
              </w:pPrChange>
            </w:pPr>
            <w:del w:id="1665" w:author="xiaowaner" w:date="2021-11-17T16:08:00Z">
              <w:r>
                <w:rPr>
                  <w:rFonts w:hint="eastAsia" w:ascii="宋体" w:hAnsi="宋体" w:eastAsia="宋体" w:cs="宋体"/>
                  <w:color w:val="000000"/>
                  <w:kern w:val="0"/>
                  <w:szCs w:val="21"/>
                  <w:rPrChange w:id="1666" w:author="xiaowaner" w:date="2021-11-17T12:54:00Z">
                    <w:rPr>
                      <w:rFonts w:hint="eastAsia" w:ascii="宋体" w:hAnsi="宋体" w:eastAsia="仿宋_GB2312"/>
                      <w:color w:val="000000"/>
                      <w:kern w:val="0"/>
                      <w:szCs w:val="21"/>
                    </w:rPr>
                  </w:rPrChange>
                </w:rPr>
                <w:delText>1</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1667"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669" w:author="xiaowaner" w:date="2021-11-17T16:08:00Z"/>
                <w:rFonts w:hint="eastAsia" w:ascii="宋体" w:hAnsi="宋体" w:eastAsia="宋体" w:cs="宋体"/>
                <w:color w:val="000000"/>
                <w:kern w:val="0"/>
                <w:szCs w:val="21"/>
                <w:rPrChange w:id="1670" w:author="xiaowaner" w:date="2021-11-17T12:54:00Z">
                  <w:rPr>
                    <w:del w:id="1671" w:author="xiaowaner" w:date="2021-11-17T16:08:00Z"/>
                    <w:rFonts w:ascii="宋体" w:eastAsia="仿宋_GB2312" w:cs="宋体"/>
                    <w:color w:val="000000"/>
                    <w:kern w:val="0"/>
                    <w:szCs w:val="21"/>
                  </w:rPr>
                </w:rPrChange>
              </w:rPr>
              <w:pPrChange w:id="1668" w:author="xiaowaner" w:date="2021-11-17T12:27:00Z">
                <w:pPr>
                  <w:widowControl/>
                </w:pPr>
              </w:pPrChange>
            </w:pPr>
            <w:del w:id="1672" w:author="xiaowaner" w:date="2021-11-17T16:08:00Z">
              <w:r>
                <w:rPr>
                  <w:rFonts w:hint="eastAsia" w:ascii="宋体" w:hAnsi="宋体" w:eastAsia="宋体" w:cs="宋体"/>
                  <w:color w:val="000000"/>
                  <w:kern w:val="0"/>
                  <w:szCs w:val="21"/>
                  <w:rPrChange w:id="1673" w:author="xiaowaner" w:date="2021-11-17T12:54:00Z">
                    <w:rPr>
                      <w:rFonts w:hint="eastAsia" w:ascii="宋体" w:hAnsi="宋体" w:eastAsia="仿宋_GB2312" w:cs="宋体"/>
                      <w:color w:val="000000"/>
                      <w:kern w:val="0"/>
                      <w:szCs w:val="21"/>
                    </w:rPr>
                  </w:rPrChange>
                </w:rPr>
                <w:delText>缺一项扣</w:delText>
              </w:r>
            </w:del>
            <w:del w:id="1674" w:author="xiaowaner" w:date="2021-11-17T16:08:00Z">
              <w:r>
                <w:rPr>
                  <w:rFonts w:hint="eastAsia" w:ascii="宋体" w:hAnsi="宋体" w:eastAsia="宋体" w:cs="宋体"/>
                  <w:color w:val="000000"/>
                  <w:kern w:val="0"/>
                  <w:szCs w:val="21"/>
                  <w:rPrChange w:id="1675" w:author="xiaowaner" w:date="2021-11-17T12:54:00Z">
                    <w:rPr>
                      <w:rFonts w:hint="eastAsia" w:ascii="宋体" w:hAnsi="宋体" w:eastAsia="仿宋_GB2312"/>
                      <w:color w:val="000000"/>
                      <w:kern w:val="0"/>
                      <w:szCs w:val="21"/>
                    </w:rPr>
                  </w:rPrChange>
                </w:rPr>
                <w:delText>0.2</w:delText>
              </w:r>
            </w:del>
            <w:del w:id="1676" w:author="xiaowaner" w:date="2021-11-17T16:08:00Z">
              <w:r>
                <w:rPr>
                  <w:rFonts w:hint="eastAsia" w:ascii="宋体" w:hAnsi="宋体" w:eastAsia="宋体" w:cs="宋体"/>
                  <w:color w:val="000000"/>
                  <w:kern w:val="0"/>
                  <w:szCs w:val="21"/>
                  <w:rPrChange w:id="1677"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1678"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680" w:author="xiaowaner" w:date="2021-11-17T16:08:00Z"/>
                <w:rFonts w:hint="eastAsia" w:ascii="宋体" w:hAnsi="宋体" w:eastAsia="宋体" w:cs="宋体"/>
                <w:color w:val="000000"/>
                <w:kern w:val="0"/>
                <w:szCs w:val="21"/>
                <w:rPrChange w:id="1681" w:author="xiaowaner" w:date="2021-11-17T12:54:00Z">
                  <w:rPr>
                    <w:del w:id="1682" w:author="xiaowaner" w:date="2021-11-17T16:08:00Z"/>
                    <w:rFonts w:ascii="宋体" w:eastAsia="仿宋_GB2312"/>
                    <w:color w:val="000000"/>
                    <w:kern w:val="0"/>
                    <w:szCs w:val="21"/>
                  </w:rPr>
                </w:rPrChange>
              </w:rPr>
              <w:pPrChange w:id="1679"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1683"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685" w:author="xiaowaner" w:date="2021-11-17T16:08:00Z"/>
                <w:rFonts w:hint="eastAsia" w:ascii="宋体" w:hAnsi="宋体" w:eastAsia="宋体" w:cs="宋体"/>
                <w:color w:val="000000"/>
                <w:kern w:val="0"/>
                <w:szCs w:val="21"/>
                <w:rPrChange w:id="1686" w:author="xiaowaner" w:date="2021-11-17T12:54:00Z">
                  <w:rPr>
                    <w:del w:id="1687" w:author="xiaowaner" w:date="2021-11-17T16:08:00Z"/>
                    <w:rFonts w:ascii="宋体" w:eastAsia="仿宋_GB2312"/>
                    <w:color w:val="000000"/>
                    <w:kern w:val="0"/>
                    <w:szCs w:val="21"/>
                  </w:rPr>
                </w:rPrChange>
              </w:rPr>
              <w:pPrChange w:id="168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68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1688" w:author="xiaowaner" w:date="2021-11-17T16:08:00Z"/>
          <w:trPrChange w:id="1689"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69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692" w:author="xiaowaner" w:date="2021-11-17T16:08:00Z"/>
                <w:rFonts w:hint="eastAsia" w:ascii="宋体" w:hAnsi="宋体" w:eastAsia="宋体" w:cs="宋体"/>
                <w:color w:val="000000"/>
                <w:kern w:val="0"/>
                <w:szCs w:val="21"/>
                <w:rPrChange w:id="1693" w:author="xiaowaner" w:date="2021-11-17T12:54:00Z">
                  <w:rPr>
                    <w:del w:id="1694" w:author="xiaowaner" w:date="2021-11-17T16:08:00Z"/>
                    <w:rFonts w:ascii="宋体" w:eastAsia="仿宋_GB2312" w:cs="宋体"/>
                    <w:color w:val="000000"/>
                    <w:kern w:val="0"/>
                    <w:szCs w:val="21"/>
                  </w:rPr>
                </w:rPrChange>
              </w:rPr>
              <w:pPrChange w:id="169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69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697" w:author="xiaowaner" w:date="2021-11-17T16:08:00Z"/>
                <w:rFonts w:hint="eastAsia" w:ascii="宋体" w:hAnsi="宋体" w:eastAsia="宋体" w:cs="宋体"/>
                <w:color w:val="000000"/>
                <w:kern w:val="0"/>
                <w:szCs w:val="21"/>
                <w:rPrChange w:id="1698" w:author="xiaowaner" w:date="2021-11-17T12:54:00Z">
                  <w:rPr>
                    <w:del w:id="1699" w:author="xiaowaner" w:date="2021-11-17T16:08:00Z"/>
                    <w:rFonts w:ascii="宋体" w:eastAsia="仿宋_GB2312"/>
                    <w:color w:val="000000"/>
                    <w:kern w:val="0"/>
                    <w:szCs w:val="21"/>
                  </w:rPr>
                </w:rPrChange>
              </w:rPr>
              <w:pPrChange w:id="1696" w:author="xiaowaner" w:date="2021-11-17T12:27:00Z">
                <w:pPr>
                  <w:widowControl/>
                </w:pPr>
              </w:pPrChange>
            </w:pPr>
            <w:del w:id="1700" w:author="xiaowaner" w:date="2021-11-17T16:08:00Z">
              <w:r>
                <w:rPr>
                  <w:rFonts w:hint="eastAsia" w:ascii="宋体" w:hAnsi="宋体" w:eastAsia="宋体" w:cs="宋体"/>
                  <w:color w:val="000000"/>
                  <w:kern w:val="0"/>
                  <w:szCs w:val="21"/>
                  <w:rPrChange w:id="1701" w:author="xiaowaner" w:date="2021-11-17T12:54:00Z">
                    <w:rPr>
                      <w:rFonts w:hint="eastAsia" w:ascii="宋体" w:hAnsi="宋体" w:eastAsia="仿宋_GB2312"/>
                      <w:color w:val="000000"/>
                      <w:kern w:val="0"/>
                      <w:szCs w:val="21"/>
                    </w:rPr>
                  </w:rPrChange>
                </w:rPr>
                <w:delText>2</w:delText>
              </w:r>
            </w:del>
            <w:del w:id="1702" w:author="xiaowaner" w:date="2021-11-17T16:08:00Z">
              <w:r>
                <w:rPr>
                  <w:rFonts w:hint="eastAsia" w:ascii="宋体" w:hAnsi="宋体" w:eastAsia="宋体" w:cs="宋体"/>
                  <w:color w:val="000000"/>
                  <w:kern w:val="0"/>
                  <w:szCs w:val="21"/>
                  <w:rPrChange w:id="1703" w:author="xiaowaner" w:date="2021-11-17T12:54:00Z">
                    <w:rPr>
                      <w:rFonts w:hint="eastAsia" w:ascii="宋体" w:hAnsi="宋体" w:eastAsia="仿宋_GB2312"/>
                      <w:color w:val="000000"/>
                      <w:kern w:val="0"/>
                      <w:szCs w:val="21"/>
                    </w:rPr>
                  </w:rPrChange>
                </w:rPr>
                <w:delText xml:space="preserve"> </w:delText>
              </w:r>
            </w:del>
            <w:ins w:id="1704" w:author="王婷/XIANGYANG" w:date="2020-10-10T17:57:00Z">
              <w:del w:id="1705" w:author="xiaowaner" w:date="2021-11-17T16:08:00Z">
                <w:r>
                  <w:rPr>
                    <w:rFonts w:hint="eastAsia" w:ascii="宋体" w:hAnsi="宋体" w:eastAsia="宋体" w:cs="宋体"/>
                    <w:color w:val="000000"/>
                    <w:kern w:val="0"/>
                    <w:szCs w:val="21"/>
                    <w:lang w:eastAsia="zh-CN"/>
                    <w:rPrChange w:id="1706" w:author="xiaowaner" w:date="2021-11-17T12:54:00Z">
                      <w:rPr>
                        <w:rFonts w:hint="eastAsia" w:ascii="宋体" w:hAnsi="宋体" w:eastAsia="仿宋_GB2312"/>
                        <w:color w:val="000000"/>
                        <w:kern w:val="0"/>
                        <w:szCs w:val="21"/>
                        <w:lang w:eastAsia="zh-CN"/>
                      </w:rPr>
                    </w:rPrChange>
                  </w:rPr>
                  <w:delText>、</w:delText>
                </w:r>
              </w:del>
            </w:ins>
            <w:del w:id="1707" w:author="xiaowaner" w:date="2021-11-17T16:08:00Z">
              <w:r>
                <w:rPr>
                  <w:rFonts w:hint="eastAsia" w:ascii="宋体" w:hAnsi="宋体" w:eastAsia="宋体" w:cs="宋体"/>
                  <w:color w:val="000000"/>
                  <w:kern w:val="0"/>
                  <w:szCs w:val="21"/>
                  <w:rPrChange w:id="1708" w:author="xiaowaner" w:date="2021-11-17T12:54:00Z">
                    <w:rPr>
                      <w:rFonts w:hint="eastAsia" w:ascii="宋体" w:hAnsi="宋体" w:eastAsia="仿宋_GB2312"/>
                      <w:color w:val="000000"/>
                      <w:kern w:val="0"/>
                      <w:szCs w:val="21"/>
                    </w:rPr>
                  </w:rPrChange>
                </w:rPr>
                <w:delText>共用设施设备清单及其安装、使用和维护保养等技术资料；</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170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711" w:author="xiaowaner" w:date="2021-11-17T16:08:00Z"/>
                <w:rFonts w:hint="eastAsia" w:ascii="宋体" w:hAnsi="宋体" w:eastAsia="宋体" w:cs="宋体"/>
                <w:color w:val="000000"/>
                <w:kern w:val="0"/>
                <w:szCs w:val="21"/>
                <w:rPrChange w:id="1712" w:author="xiaowaner" w:date="2021-11-17T12:54:00Z">
                  <w:rPr>
                    <w:del w:id="1713" w:author="xiaowaner" w:date="2021-11-17T16:08:00Z"/>
                    <w:rFonts w:ascii="宋体" w:hAnsi="宋体" w:eastAsia="仿宋_GB2312"/>
                    <w:color w:val="000000"/>
                    <w:kern w:val="0"/>
                    <w:szCs w:val="21"/>
                  </w:rPr>
                </w:rPrChange>
              </w:rPr>
              <w:pPrChange w:id="171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171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16" w:author="xiaowaner" w:date="2021-11-17T16:08:00Z"/>
                <w:rFonts w:hint="eastAsia" w:ascii="宋体" w:hAnsi="宋体" w:eastAsia="宋体" w:cs="宋体"/>
                <w:color w:val="000000"/>
                <w:kern w:val="0"/>
                <w:szCs w:val="21"/>
                <w:rPrChange w:id="1717" w:author="xiaowaner" w:date="2021-11-17T12:54:00Z">
                  <w:rPr>
                    <w:del w:id="1718" w:author="xiaowaner" w:date="2021-11-17T16:08:00Z"/>
                    <w:rFonts w:ascii="宋体" w:eastAsia="仿宋_GB2312" w:cs="宋体"/>
                    <w:color w:val="000000"/>
                    <w:kern w:val="0"/>
                    <w:szCs w:val="21"/>
                  </w:rPr>
                </w:rPrChange>
              </w:rPr>
              <w:pPrChange w:id="171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171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21" w:author="xiaowaner" w:date="2021-11-17T16:08:00Z"/>
                <w:rFonts w:hint="eastAsia" w:ascii="宋体" w:hAnsi="宋体" w:eastAsia="宋体" w:cs="宋体"/>
                <w:color w:val="000000"/>
                <w:kern w:val="0"/>
                <w:szCs w:val="21"/>
                <w:rPrChange w:id="1722" w:author="xiaowaner" w:date="2021-11-17T12:54:00Z">
                  <w:rPr>
                    <w:del w:id="1723" w:author="xiaowaner" w:date="2021-11-17T16:08:00Z"/>
                    <w:rFonts w:ascii="宋体" w:eastAsia="仿宋_GB2312"/>
                    <w:color w:val="000000"/>
                    <w:kern w:val="0"/>
                    <w:szCs w:val="21"/>
                  </w:rPr>
                </w:rPrChange>
              </w:rPr>
              <w:pPrChange w:id="172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172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26" w:author="xiaowaner" w:date="2021-11-17T16:08:00Z"/>
                <w:rFonts w:hint="eastAsia" w:ascii="宋体" w:hAnsi="宋体" w:eastAsia="宋体" w:cs="宋体"/>
                <w:color w:val="000000"/>
                <w:kern w:val="0"/>
                <w:szCs w:val="21"/>
                <w:rPrChange w:id="1727" w:author="xiaowaner" w:date="2021-11-17T12:54:00Z">
                  <w:rPr>
                    <w:del w:id="1728" w:author="xiaowaner" w:date="2021-11-17T16:08:00Z"/>
                    <w:rFonts w:ascii="宋体" w:eastAsia="仿宋_GB2312"/>
                    <w:color w:val="000000"/>
                    <w:kern w:val="0"/>
                    <w:szCs w:val="21"/>
                  </w:rPr>
                </w:rPrChange>
              </w:rPr>
              <w:pPrChange w:id="17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73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2" w:hRule="atLeast"/>
          <w:del w:id="1729" w:author="xiaowaner" w:date="2021-11-17T16:08:00Z"/>
          <w:trPrChange w:id="1730" w:author="xiaowaner" w:date="2021-11-17T12:53:00Z">
            <w:trPr>
              <w:trHeight w:val="55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73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33" w:author="xiaowaner" w:date="2021-11-17T16:08:00Z"/>
                <w:rFonts w:hint="eastAsia" w:ascii="宋体" w:hAnsi="宋体" w:eastAsia="宋体" w:cs="宋体"/>
                <w:color w:val="000000"/>
                <w:kern w:val="0"/>
                <w:szCs w:val="21"/>
                <w:rPrChange w:id="1734" w:author="xiaowaner" w:date="2021-11-17T12:54:00Z">
                  <w:rPr>
                    <w:del w:id="1735" w:author="xiaowaner" w:date="2021-11-17T16:08:00Z"/>
                    <w:rFonts w:ascii="宋体" w:eastAsia="仿宋_GB2312" w:cs="宋体"/>
                    <w:color w:val="000000"/>
                    <w:kern w:val="0"/>
                    <w:szCs w:val="21"/>
                  </w:rPr>
                </w:rPrChange>
              </w:rPr>
              <w:pPrChange w:id="173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73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738" w:author="xiaowaner" w:date="2021-11-17T16:08:00Z"/>
                <w:rFonts w:hint="eastAsia" w:ascii="宋体" w:hAnsi="宋体" w:eastAsia="宋体" w:cs="宋体"/>
                <w:color w:val="000000"/>
                <w:kern w:val="0"/>
                <w:szCs w:val="21"/>
                <w:rPrChange w:id="1739" w:author="xiaowaner" w:date="2021-11-17T12:54:00Z">
                  <w:rPr>
                    <w:del w:id="1740" w:author="xiaowaner" w:date="2021-11-17T16:08:00Z"/>
                    <w:rFonts w:ascii="宋体" w:eastAsia="仿宋_GB2312"/>
                    <w:color w:val="000000"/>
                    <w:kern w:val="0"/>
                    <w:szCs w:val="21"/>
                  </w:rPr>
                </w:rPrChange>
              </w:rPr>
              <w:pPrChange w:id="1737" w:author="xiaowaner" w:date="2021-11-17T12:27:00Z">
                <w:pPr>
                  <w:widowControl/>
                </w:pPr>
              </w:pPrChange>
            </w:pPr>
            <w:del w:id="1741" w:author="xiaowaner" w:date="2021-11-17T16:08:00Z">
              <w:r>
                <w:rPr>
                  <w:rFonts w:hint="eastAsia" w:ascii="宋体" w:hAnsi="宋体" w:eastAsia="宋体" w:cs="宋体"/>
                  <w:color w:val="000000"/>
                  <w:kern w:val="0"/>
                  <w:szCs w:val="21"/>
                  <w:rPrChange w:id="1742" w:author="xiaowaner" w:date="2021-11-17T12:54:00Z">
                    <w:rPr>
                      <w:rFonts w:hint="eastAsia" w:ascii="宋体" w:hAnsi="宋体" w:eastAsia="仿宋_GB2312"/>
                      <w:color w:val="000000"/>
                      <w:kern w:val="0"/>
                      <w:szCs w:val="21"/>
                    </w:rPr>
                  </w:rPrChange>
                </w:rPr>
                <w:delText>3</w:delText>
              </w:r>
            </w:del>
            <w:del w:id="1743" w:author="xiaowaner" w:date="2021-11-17T16:08:00Z">
              <w:r>
                <w:rPr>
                  <w:rFonts w:hint="eastAsia" w:ascii="宋体" w:hAnsi="宋体" w:eastAsia="宋体" w:cs="宋体"/>
                  <w:color w:val="000000"/>
                  <w:kern w:val="0"/>
                  <w:szCs w:val="21"/>
                  <w:rPrChange w:id="1744" w:author="xiaowaner" w:date="2021-11-17T12:54:00Z">
                    <w:rPr>
                      <w:rFonts w:hint="eastAsia" w:ascii="宋体" w:hAnsi="宋体" w:eastAsia="仿宋_GB2312"/>
                      <w:color w:val="000000"/>
                      <w:kern w:val="0"/>
                      <w:szCs w:val="21"/>
                    </w:rPr>
                  </w:rPrChange>
                </w:rPr>
                <w:delText xml:space="preserve"> </w:delText>
              </w:r>
            </w:del>
            <w:ins w:id="1745" w:author="王婷/XIANGYANG" w:date="2020-10-10T17:57:00Z">
              <w:del w:id="1746" w:author="xiaowaner" w:date="2021-11-17T16:08:00Z">
                <w:r>
                  <w:rPr>
                    <w:rFonts w:hint="eastAsia" w:ascii="宋体" w:hAnsi="宋体" w:eastAsia="宋体" w:cs="宋体"/>
                    <w:color w:val="000000"/>
                    <w:kern w:val="0"/>
                    <w:szCs w:val="21"/>
                    <w:lang w:eastAsia="zh-CN"/>
                    <w:rPrChange w:id="1747" w:author="xiaowaner" w:date="2021-11-17T12:54:00Z">
                      <w:rPr>
                        <w:rFonts w:hint="eastAsia" w:ascii="宋体" w:hAnsi="宋体" w:eastAsia="仿宋_GB2312"/>
                        <w:color w:val="000000"/>
                        <w:kern w:val="0"/>
                        <w:szCs w:val="21"/>
                        <w:lang w:eastAsia="zh-CN"/>
                      </w:rPr>
                    </w:rPrChange>
                  </w:rPr>
                  <w:delText>、</w:delText>
                </w:r>
              </w:del>
            </w:ins>
            <w:del w:id="1748" w:author="xiaowaner" w:date="2021-11-17T16:08:00Z">
              <w:r>
                <w:rPr>
                  <w:rFonts w:hint="eastAsia" w:ascii="宋体" w:hAnsi="宋体" w:eastAsia="宋体" w:cs="宋体"/>
                  <w:color w:val="000000"/>
                  <w:kern w:val="0"/>
                  <w:szCs w:val="21"/>
                  <w:rPrChange w:id="1749" w:author="xiaowaner" w:date="2021-11-17T12:54:00Z">
                    <w:rPr>
                      <w:rFonts w:hint="eastAsia" w:ascii="宋体" w:hAnsi="宋体" w:eastAsia="仿宋_GB2312"/>
                      <w:color w:val="000000"/>
                      <w:kern w:val="0"/>
                      <w:szCs w:val="21"/>
                    </w:rPr>
                  </w:rPrChange>
                </w:rPr>
                <w:delText>供水、供电、供气、供热、通信、有线电视等准许使用文件；</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175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752" w:author="xiaowaner" w:date="2021-11-17T16:08:00Z"/>
                <w:rFonts w:hint="eastAsia" w:ascii="宋体" w:hAnsi="宋体" w:eastAsia="宋体" w:cs="宋体"/>
                <w:color w:val="000000"/>
                <w:kern w:val="0"/>
                <w:szCs w:val="21"/>
                <w:rPrChange w:id="1753" w:author="xiaowaner" w:date="2021-11-17T12:54:00Z">
                  <w:rPr>
                    <w:del w:id="1754" w:author="xiaowaner" w:date="2021-11-17T16:08:00Z"/>
                    <w:rFonts w:ascii="宋体" w:hAnsi="宋体" w:eastAsia="仿宋_GB2312"/>
                    <w:color w:val="000000"/>
                    <w:kern w:val="0"/>
                    <w:szCs w:val="21"/>
                  </w:rPr>
                </w:rPrChange>
              </w:rPr>
              <w:pPrChange w:id="175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175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57" w:author="xiaowaner" w:date="2021-11-17T16:08:00Z"/>
                <w:rFonts w:hint="eastAsia" w:ascii="宋体" w:hAnsi="宋体" w:eastAsia="宋体" w:cs="宋体"/>
                <w:color w:val="000000"/>
                <w:kern w:val="0"/>
                <w:szCs w:val="21"/>
                <w:rPrChange w:id="1758" w:author="xiaowaner" w:date="2021-11-17T12:54:00Z">
                  <w:rPr>
                    <w:del w:id="1759" w:author="xiaowaner" w:date="2021-11-17T16:08:00Z"/>
                    <w:rFonts w:ascii="宋体" w:eastAsia="仿宋_GB2312" w:cs="宋体"/>
                    <w:color w:val="000000"/>
                    <w:kern w:val="0"/>
                    <w:szCs w:val="21"/>
                  </w:rPr>
                </w:rPrChange>
              </w:rPr>
              <w:pPrChange w:id="175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176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62" w:author="xiaowaner" w:date="2021-11-17T16:08:00Z"/>
                <w:rFonts w:hint="eastAsia" w:ascii="宋体" w:hAnsi="宋体" w:eastAsia="宋体" w:cs="宋体"/>
                <w:color w:val="000000"/>
                <w:kern w:val="0"/>
                <w:szCs w:val="21"/>
                <w:rPrChange w:id="1763" w:author="xiaowaner" w:date="2021-11-17T12:54:00Z">
                  <w:rPr>
                    <w:del w:id="1764" w:author="xiaowaner" w:date="2021-11-17T16:08:00Z"/>
                    <w:rFonts w:ascii="宋体" w:eastAsia="仿宋_GB2312"/>
                    <w:color w:val="000000"/>
                    <w:kern w:val="0"/>
                    <w:szCs w:val="21"/>
                  </w:rPr>
                </w:rPrChange>
              </w:rPr>
              <w:pPrChange w:id="176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176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67" w:author="xiaowaner" w:date="2021-11-17T16:08:00Z"/>
                <w:rFonts w:hint="eastAsia" w:ascii="宋体" w:hAnsi="宋体" w:eastAsia="宋体" w:cs="宋体"/>
                <w:color w:val="000000"/>
                <w:kern w:val="0"/>
                <w:szCs w:val="21"/>
                <w:rPrChange w:id="1768" w:author="xiaowaner" w:date="2021-11-17T12:54:00Z">
                  <w:rPr>
                    <w:del w:id="1769" w:author="xiaowaner" w:date="2021-11-17T16:08:00Z"/>
                    <w:rFonts w:ascii="宋体" w:eastAsia="仿宋_GB2312"/>
                    <w:color w:val="000000"/>
                    <w:kern w:val="0"/>
                    <w:szCs w:val="21"/>
                  </w:rPr>
                </w:rPrChange>
              </w:rPr>
              <w:pPrChange w:id="176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77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1770" w:author="xiaowaner" w:date="2021-11-17T16:08:00Z"/>
          <w:trPrChange w:id="1771"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77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74" w:author="xiaowaner" w:date="2021-11-17T16:08:00Z"/>
                <w:rFonts w:hint="eastAsia" w:ascii="宋体" w:hAnsi="宋体" w:eastAsia="宋体" w:cs="宋体"/>
                <w:color w:val="000000"/>
                <w:kern w:val="0"/>
                <w:szCs w:val="21"/>
                <w:rPrChange w:id="1775" w:author="xiaowaner" w:date="2021-11-17T12:54:00Z">
                  <w:rPr>
                    <w:del w:id="1776" w:author="xiaowaner" w:date="2021-11-17T16:08:00Z"/>
                    <w:rFonts w:ascii="宋体" w:eastAsia="仿宋_GB2312" w:cs="宋体"/>
                    <w:color w:val="000000"/>
                    <w:kern w:val="0"/>
                    <w:szCs w:val="21"/>
                  </w:rPr>
                </w:rPrChange>
              </w:rPr>
              <w:pPrChange w:id="177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77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779" w:author="xiaowaner" w:date="2021-11-17T16:08:00Z"/>
                <w:rFonts w:hint="eastAsia" w:ascii="宋体" w:hAnsi="宋体" w:eastAsia="宋体" w:cs="宋体"/>
                <w:color w:val="000000"/>
                <w:kern w:val="0"/>
                <w:szCs w:val="21"/>
                <w:rPrChange w:id="1780" w:author="xiaowaner" w:date="2021-11-17T12:54:00Z">
                  <w:rPr>
                    <w:del w:id="1781" w:author="xiaowaner" w:date="2021-11-17T16:08:00Z"/>
                    <w:rFonts w:ascii="宋体" w:eastAsia="仿宋_GB2312"/>
                    <w:color w:val="000000"/>
                    <w:kern w:val="0"/>
                    <w:szCs w:val="21"/>
                  </w:rPr>
                </w:rPrChange>
              </w:rPr>
              <w:pPrChange w:id="1778" w:author="xiaowaner" w:date="2021-11-17T12:27:00Z">
                <w:pPr>
                  <w:widowControl/>
                </w:pPr>
              </w:pPrChange>
            </w:pPr>
            <w:del w:id="1782" w:author="xiaowaner" w:date="2021-11-17T16:08:00Z">
              <w:r>
                <w:rPr>
                  <w:rFonts w:hint="eastAsia" w:ascii="宋体" w:hAnsi="宋体" w:eastAsia="宋体" w:cs="宋体"/>
                  <w:color w:val="000000"/>
                  <w:kern w:val="0"/>
                  <w:szCs w:val="21"/>
                  <w:rPrChange w:id="1783" w:author="xiaowaner" w:date="2021-11-17T12:54:00Z">
                    <w:rPr>
                      <w:rFonts w:hint="eastAsia" w:ascii="宋体" w:hAnsi="宋体" w:eastAsia="仿宋_GB2312"/>
                      <w:color w:val="000000"/>
                      <w:kern w:val="0"/>
                      <w:szCs w:val="21"/>
                    </w:rPr>
                  </w:rPrChange>
                </w:rPr>
                <w:delText>4</w:delText>
              </w:r>
            </w:del>
            <w:del w:id="1784" w:author="xiaowaner" w:date="2021-11-17T16:08:00Z">
              <w:r>
                <w:rPr>
                  <w:rFonts w:hint="eastAsia" w:ascii="宋体" w:hAnsi="宋体" w:eastAsia="宋体" w:cs="宋体"/>
                  <w:color w:val="000000"/>
                  <w:kern w:val="0"/>
                  <w:szCs w:val="21"/>
                  <w:rPrChange w:id="1785" w:author="xiaowaner" w:date="2021-11-17T12:54:00Z">
                    <w:rPr>
                      <w:rFonts w:hint="eastAsia" w:ascii="宋体" w:hAnsi="宋体" w:eastAsia="仿宋_GB2312"/>
                      <w:color w:val="000000"/>
                      <w:kern w:val="0"/>
                      <w:szCs w:val="21"/>
                    </w:rPr>
                  </w:rPrChange>
                </w:rPr>
                <w:delText xml:space="preserve"> </w:delText>
              </w:r>
            </w:del>
            <w:ins w:id="1786" w:author="王婷/XIANGYANG" w:date="2020-10-10T17:57:00Z">
              <w:del w:id="1787" w:author="xiaowaner" w:date="2021-11-17T16:08:00Z">
                <w:r>
                  <w:rPr>
                    <w:rFonts w:hint="eastAsia" w:ascii="宋体" w:hAnsi="宋体" w:eastAsia="宋体" w:cs="宋体"/>
                    <w:color w:val="000000"/>
                    <w:kern w:val="0"/>
                    <w:szCs w:val="21"/>
                    <w:lang w:eastAsia="zh-CN"/>
                    <w:rPrChange w:id="1788" w:author="xiaowaner" w:date="2021-11-17T12:54:00Z">
                      <w:rPr>
                        <w:rFonts w:hint="eastAsia" w:ascii="宋体" w:hAnsi="宋体" w:eastAsia="仿宋_GB2312"/>
                        <w:color w:val="000000"/>
                        <w:kern w:val="0"/>
                        <w:szCs w:val="21"/>
                        <w:lang w:eastAsia="zh-CN"/>
                      </w:rPr>
                    </w:rPrChange>
                  </w:rPr>
                  <w:delText>、</w:delText>
                </w:r>
              </w:del>
            </w:ins>
            <w:del w:id="1789" w:author="xiaowaner" w:date="2021-11-17T16:08:00Z">
              <w:r>
                <w:rPr>
                  <w:rFonts w:hint="eastAsia" w:ascii="宋体" w:hAnsi="宋体" w:eastAsia="宋体" w:cs="宋体"/>
                  <w:color w:val="000000"/>
                  <w:kern w:val="0"/>
                  <w:szCs w:val="21"/>
                  <w:rPrChange w:id="1790" w:author="xiaowaner" w:date="2021-11-17T12:54:00Z">
                    <w:rPr>
                      <w:rFonts w:hint="eastAsia" w:ascii="宋体" w:hAnsi="宋体" w:eastAsia="仿宋_GB2312"/>
                      <w:color w:val="000000"/>
                      <w:kern w:val="0"/>
                      <w:szCs w:val="21"/>
                    </w:rPr>
                  </w:rPrChange>
                </w:rPr>
                <w:delText>物业质量保修文件和物业使用说明文件；</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179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793" w:author="xiaowaner" w:date="2021-11-17T16:08:00Z"/>
                <w:rFonts w:hint="eastAsia" w:ascii="宋体" w:hAnsi="宋体" w:eastAsia="宋体" w:cs="宋体"/>
                <w:color w:val="000000"/>
                <w:kern w:val="0"/>
                <w:szCs w:val="21"/>
                <w:rPrChange w:id="1794" w:author="xiaowaner" w:date="2021-11-17T12:54:00Z">
                  <w:rPr>
                    <w:del w:id="1795" w:author="xiaowaner" w:date="2021-11-17T16:08:00Z"/>
                    <w:rFonts w:ascii="宋体" w:hAnsi="宋体" w:eastAsia="仿宋_GB2312"/>
                    <w:color w:val="000000"/>
                    <w:kern w:val="0"/>
                    <w:szCs w:val="21"/>
                  </w:rPr>
                </w:rPrChange>
              </w:rPr>
              <w:pPrChange w:id="179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179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798" w:author="xiaowaner" w:date="2021-11-17T16:08:00Z"/>
                <w:rFonts w:hint="eastAsia" w:ascii="宋体" w:hAnsi="宋体" w:eastAsia="宋体" w:cs="宋体"/>
                <w:color w:val="000000"/>
                <w:kern w:val="0"/>
                <w:szCs w:val="21"/>
                <w:rPrChange w:id="1799" w:author="xiaowaner" w:date="2021-11-17T12:54:00Z">
                  <w:rPr>
                    <w:del w:id="1800" w:author="xiaowaner" w:date="2021-11-17T16:08:00Z"/>
                    <w:rFonts w:ascii="宋体" w:eastAsia="仿宋_GB2312" w:cs="宋体"/>
                    <w:color w:val="000000"/>
                    <w:kern w:val="0"/>
                    <w:szCs w:val="21"/>
                  </w:rPr>
                </w:rPrChange>
              </w:rPr>
              <w:pPrChange w:id="179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180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803" w:author="xiaowaner" w:date="2021-11-17T16:08:00Z"/>
                <w:rFonts w:hint="eastAsia" w:ascii="宋体" w:hAnsi="宋体" w:eastAsia="宋体" w:cs="宋体"/>
                <w:color w:val="000000"/>
                <w:kern w:val="0"/>
                <w:szCs w:val="21"/>
                <w:rPrChange w:id="1804" w:author="xiaowaner" w:date="2021-11-17T12:54:00Z">
                  <w:rPr>
                    <w:del w:id="1805" w:author="xiaowaner" w:date="2021-11-17T16:08:00Z"/>
                    <w:rFonts w:ascii="宋体" w:eastAsia="仿宋_GB2312"/>
                    <w:color w:val="000000"/>
                    <w:kern w:val="0"/>
                    <w:szCs w:val="21"/>
                  </w:rPr>
                </w:rPrChange>
              </w:rPr>
              <w:pPrChange w:id="180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180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808" w:author="xiaowaner" w:date="2021-11-17T16:08:00Z"/>
                <w:rFonts w:hint="eastAsia" w:ascii="宋体" w:hAnsi="宋体" w:eastAsia="宋体" w:cs="宋体"/>
                <w:color w:val="000000"/>
                <w:kern w:val="0"/>
                <w:szCs w:val="21"/>
                <w:rPrChange w:id="1809" w:author="xiaowaner" w:date="2021-11-17T12:54:00Z">
                  <w:rPr>
                    <w:del w:id="1810" w:author="xiaowaner" w:date="2021-11-17T16:08:00Z"/>
                    <w:rFonts w:ascii="宋体" w:eastAsia="仿宋_GB2312"/>
                    <w:color w:val="000000"/>
                    <w:kern w:val="0"/>
                    <w:szCs w:val="21"/>
                  </w:rPr>
                </w:rPrChange>
              </w:rPr>
              <w:pPrChange w:id="18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81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1811" w:author="xiaowaner" w:date="2021-11-17T16:08:00Z"/>
          <w:trPrChange w:id="1812"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81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815" w:author="xiaowaner" w:date="2021-11-17T16:08:00Z"/>
                <w:rFonts w:hint="eastAsia" w:ascii="宋体" w:hAnsi="宋体" w:eastAsia="宋体" w:cs="宋体"/>
                <w:color w:val="000000"/>
                <w:kern w:val="0"/>
                <w:szCs w:val="21"/>
                <w:rPrChange w:id="1816" w:author="xiaowaner" w:date="2021-11-17T12:54:00Z">
                  <w:rPr>
                    <w:del w:id="1817" w:author="xiaowaner" w:date="2021-11-17T16:08:00Z"/>
                    <w:rFonts w:ascii="宋体" w:eastAsia="仿宋_GB2312" w:cs="宋体"/>
                    <w:color w:val="000000"/>
                    <w:kern w:val="0"/>
                    <w:szCs w:val="21"/>
                  </w:rPr>
                </w:rPrChange>
              </w:rPr>
              <w:pPrChange w:id="181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81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820" w:author="xiaowaner" w:date="2021-11-17T16:08:00Z"/>
                <w:rFonts w:hint="eastAsia" w:ascii="宋体" w:hAnsi="宋体" w:eastAsia="宋体" w:cs="宋体"/>
                <w:color w:val="000000"/>
                <w:kern w:val="0"/>
                <w:szCs w:val="21"/>
                <w:rPrChange w:id="1821" w:author="xiaowaner" w:date="2021-11-17T12:54:00Z">
                  <w:rPr>
                    <w:del w:id="1822" w:author="xiaowaner" w:date="2021-11-17T16:08:00Z"/>
                    <w:rFonts w:ascii="宋体" w:eastAsia="仿宋_GB2312"/>
                    <w:color w:val="000000"/>
                    <w:kern w:val="0"/>
                    <w:szCs w:val="21"/>
                  </w:rPr>
                </w:rPrChange>
              </w:rPr>
              <w:pPrChange w:id="1819" w:author="xiaowaner" w:date="2021-11-17T12:27:00Z">
                <w:pPr>
                  <w:widowControl/>
                </w:pPr>
              </w:pPrChange>
            </w:pPr>
            <w:del w:id="1823" w:author="xiaowaner" w:date="2021-11-17T16:08:00Z">
              <w:r>
                <w:rPr>
                  <w:rFonts w:hint="eastAsia" w:ascii="宋体" w:hAnsi="宋体" w:eastAsia="宋体" w:cs="宋体"/>
                  <w:color w:val="000000"/>
                  <w:kern w:val="0"/>
                  <w:szCs w:val="21"/>
                  <w:rPrChange w:id="1824" w:author="xiaowaner" w:date="2021-11-17T12:54:00Z">
                    <w:rPr>
                      <w:rFonts w:hint="eastAsia" w:ascii="宋体" w:hAnsi="宋体" w:eastAsia="仿宋_GB2312"/>
                      <w:color w:val="000000"/>
                      <w:kern w:val="0"/>
                      <w:szCs w:val="21"/>
                    </w:rPr>
                  </w:rPrChange>
                </w:rPr>
                <w:delText>5</w:delText>
              </w:r>
            </w:del>
            <w:del w:id="1825" w:author="xiaowaner" w:date="2021-11-17T16:08:00Z">
              <w:r>
                <w:rPr>
                  <w:rFonts w:hint="eastAsia" w:ascii="宋体" w:hAnsi="宋体" w:eastAsia="宋体" w:cs="宋体"/>
                  <w:color w:val="000000"/>
                  <w:kern w:val="0"/>
                  <w:szCs w:val="21"/>
                  <w:rPrChange w:id="1826" w:author="xiaowaner" w:date="2021-11-17T12:54:00Z">
                    <w:rPr>
                      <w:rFonts w:hint="eastAsia" w:ascii="宋体" w:hAnsi="宋体" w:eastAsia="仿宋_GB2312"/>
                      <w:color w:val="000000"/>
                      <w:kern w:val="0"/>
                      <w:szCs w:val="21"/>
                    </w:rPr>
                  </w:rPrChange>
                </w:rPr>
                <w:delText xml:space="preserve"> </w:delText>
              </w:r>
            </w:del>
            <w:ins w:id="1827" w:author="王婷/XIANGYANG" w:date="2020-10-10T17:57:00Z">
              <w:del w:id="1828" w:author="xiaowaner" w:date="2021-11-17T16:08:00Z">
                <w:r>
                  <w:rPr>
                    <w:rFonts w:hint="eastAsia" w:ascii="宋体" w:hAnsi="宋体" w:eastAsia="宋体" w:cs="宋体"/>
                    <w:color w:val="000000"/>
                    <w:kern w:val="0"/>
                    <w:szCs w:val="21"/>
                    <w:lang w:eastAsia="zh-CN"/>
                    <w:rPrChange w:id="1829" w:author="xiaowaner" w:date="2021-11-17T12:54:00Z">
                      <w:rPr>
                        <w:rFonts w:hint="eastAsia" w:ascii="宋体" w:hAnsi="宋体" w:eastAsia="仿宋_GB2312"/>
                        <w:color w:val="000000"/>
                        <w:kern w:val="0"/>
                        <w:szCs w:val="21"/>
                        <w:lang w:eastAsia="zh-CN"/>
                      </w:rPr>
                    </w:rPrChange>
                  </w:rPr>
                  <w:delText>、</w:delText>
                </w:r>
              </w:del>
            </w:ins>
            <w:del w:id="1830" w:author="xiaowaner" w:date="2021-11-17T16:08:00Z">
              <w:r>
                <w:rPr>
                  <w:rFonts w:hint="eastAsia" w:ascii="宋体" w:hAnsi="宋体" w:eastAsia="宋体" w:cs="宋体"/>
                  <w:color w:val="000000"/>
                  <w:kern w:val="0"/>
                  <w:szCs w:val="21"/>
                  <w:rPrChange w:id="1831" w:author="xiaowaner" w:date="2021-11-17T12:54:00Z">
                    <w:rPr>
                      <w:rFonts w:hint="eastAsia" w:ascii="宋体" w:hAnsi="宋体" w:eastAsia="仿宋_GB2312"/>
                      <w:color w:val="000000"/>
                      <w:kern w:val="0"/>
                      <w:szCs w:val="21"/>
                    </w:rPr>
                  </w:rPrChange>
                </w:rPr>
                <w:delText>物业管理区域划分证明。</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183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834" w:author="xiaowaner" w:date="2021-11-17T16:08:00Z"/>
                <w:rFonts w:hint="eastAsia" w:ascii="宋体" w:hAnsi="宋体" w:eastAsia="宋体" w:cs="宋体"/>
                <w:color w:val="000000"/>
                <w:kern w:val="0"/>
                <w:szCs w:val="21"/>
                <w:rPrChange w:id="1835" w:author="xiaowaner" w:date="2021-11-17T12:54:00Z">
                  <w:rPr>
                    <w:del w:id="1836" w:author="xiaowaner" w:date="2021-11-17T16:08:00Z"/>
                    <w:rFonts w:ascii="宋体" w:hAnsi="宋体" w:eastAsia="仿宋_GB2312"/>
                    <w:color w:val="000000"/>
                    <w:kern w:val="0"/>
                    <w:szCs w:val="21"/>
                  </w:rPr>
                </w:rPrChange>
              </w:rPr>
              <w:pPrChange w:id="183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183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839" w:author="xiaowaner" w:date="2021-11-17T16:08:00Z"/>
                <w:rFonts w:hint="eastAsia" w:ascii="宋体" w:hAnsi="宋体" w:eastAsia="宋体" w:cs="宋体"/>
                <w:color w:val="000000"/>
                <w:kern w:val="0"/>
                <w:szCs w:val="21"/>
                <w:rPrChange w:id="1840" w:author="xiaowaner" w:date="2021-11-17T12:54:00Z">
                  <w:rPr>
                    <w:del w:id="1841" w:author="xiaowaner" w:date="2021-11-17T16:08:00Z"/>
                    <w:rFonts w:ascii="宋体" w:eastAsia="仿宋_GB2312" w:cs="宋体"/>
                    <w:color w:val="000000"/>
                    <w:kern w:val="0"/>
                    <w:szCs w:val="21"/>
                  </w:rPr>
                </w:rPrChange>
              </w:rPr>
              <w:pPrChange w:id="183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184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844" w:author="xiaowaner" w:date="2021-11-17T16:08:00Z"/>
                <w:rFonts w:hint="eastAsia" w:ascii="宋体" w:hAnsi="宋体" w:eastAsia="宋体" w:cs="宋体"/>
                <w:color w:val="000000"/>
                <w:kern w:val="0"/>
                <w:szCs w:val="21"/>
                <w:rPrChange w:id="1845" w:author="xiaowaner" w:date="2021-11-17T12:54:00Z">
                  <w:rPr>
                    <w:del w:id="1846" w:author="xiaowaner" w:date="2021-11-17T16:08:00Z"/>
                    <w:rFonts w:ascii="宋体" w:eastAsia="仿宋_GB2312"/>
                    <w:color w:val="000000"/>
                    <w:kern w:val="0"/>
                    <w:szCs w:val="21"/>
                  </w:rPr>
                </w:rPrChange>
              </w:rPr>
              <w:pPrChange w:id="184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184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849" w:author="xiaowaner" w:date="2021-11-17T16:08:00Z"/>
                <w:rFonts w:hint="eastAsia" w:ascii="宋体" w:hAnsi="宋体" w:eastAsia="宋体" w:cs="宋体"/>
                <w:color w:val="000000"/>
                <w:kern w:val="0"/>
                <w:szCs w:val="21"/>
                <w:rPrChange w:id="1850" w:author="xiaowaner" w:date="2021-11-17T12:54:00Z">
                  <w:rPr>
                    <w:del w:id="1851" w:author="xiaowaner" w:date="2021-11-17T16:08:00Z"/>
                    <w:rFonts w:ascii="宋体" w:eastAsia="仿宋_GB2312"/>
                    <w:color w:val="000000"/>
                    <w:kern w:val="0"/>
                    <w:szCs w:val="21"/>
                  </w:rPr>
                </w:rPrChange>
              </w:rPr>
              <w:pPrChange w:id="184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85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06" w:hRule="atLeast"/>
          <w:del w:id="1852" w:author="xiaowaner" w:date="2021-11-17T16:08:00Z"/>
          <w:trPrChange w:id="1853" w:author="xiaowaner" w:date="2021-11-17T12:53:00Z">
            <w:trPr>
              <w:trHeight w:val="206"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185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856" w:author="xiaowaner" w:date="2021-11-17T16:08:00Z"/>
                <w:rFonts w:hint="eastAsia" w:ascii="宋体" w:hAnsi="宋体" w:eastAsia="宋体" w:cs="宋体"/>
                <w:color w:val="000000"/>
                <w:kern w:val="0"/>
                <w:szCs w:val="21"/>
                <w:rPrChange w:id="1857" w:author="xiaowaner" w:date="2021-11-17T12:54:00Z">
                  <w:rPr>
                    <w:del w:id="1858" w:author="xiaowaner" w:date="2021-11-17T16:08:00Z"/>
                    <w:rFonts w:ascii="宋体" w:eastAsia="仿宋_GB2312" w:cs="宋体"/>
                    <w:color w:val="000000"/>
                    <w:kern w:val="0"/>
                    <w:szCs w:val="21"/>
                  </w:rPr>
                </w:rPrChange>
              </w:rPr>
              <w:pPrChange w:id="1855" w:author="xiaowaner" w:date="2021-11-17T12:27:00Z">
                <w:pPr>
                  <w:widowControl/>
                  <w:jc w:val="center"/>
                </w:pPr>
              </w:pPrChange>
            </w:pPr>
            <w:del w:id="1859" w:author="xiaowaner" w:date="2021-11-17T16:08:00Z">
              <w:r>
                <w:rPr>
                  <w:rFonts w:hint="eastAsia" w:ascii="宋体" w:hAnsi="宋体" w:eastAsia="宋体" w:cs="宋体"/>
                  <w:color w:val="000000"/>
                  <w:kern w:val="0"/>
                  <w:szCs w:val="21"/>
                  <w:rPrChange w:id="1860" w:author="xiaowaner" w:date="2021-11-17T12:54:00Z">
                    <w:rPr>
                      <w:rFonts w:hint="eastAsia" w:ascii="宋体" w:hAnsi="宋体" w:eastAsia="仿宋_GB2312" w:cs="宋体"/>
                      <w:color w:val="000000"/>
                      <w:kern w:val="0"/>
                      <w:szCs w:val="21"/>
                    </w:rPr>
                  </w:rPrChange>
                </w:rPr>
                <w:delText>承接查验手续</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186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863" w:author="xiaowaner" w:date="2021-11-17T16:08:00Z"/>
                <w:rFonts w:hint="eastAsia" w:ascii="宋体" w:hAnsi="宋体" w:eastAsia="宋体" w:cs="宋体"/>
                <w:color w:val="000000"/>
                <w:kern w:val="0"/>
                <w:szCs w:val="21"/>
                <w:rPrChange w:id="1864" w:author="xiaowaner" w:date="2021-11-17T12:54:00Z">
                  <w:rPr>
                    <w:del w:id="1865" w:author="xiaowaner" w:date="2021-11-17T16:08:00Z"/>
                    <w:rFonts w:ascii="宋体" w:eastAsia="仿宋_GB2312"/>
                    <w:color w:val="000000"/>
                    <w:kern w:val="0"/>
                    <w:szCs w:val="21"/>
                  </w:rPr>
                </w:rPrChange>
              </w:rPr>
              <w:pPrChange w:id="1862" w:author="xiaowaner" w:date="2021-11-17T12:27:00Z">
                <w:pPr>
                  <w:widowControl/>
                </w:pPr>
              </w:pPrChange>
            </w:pPr>
            <w:del w:id="1866" w:author="xiaowaner" w:date="2021-11-17T16:08:00Z">
              <w:r>
                <w:rPr>
                  <w:rFonts w:hint="eastAsia" w:ascii="宋体" w:hAnsi="宋体" w:eastAsia="宋体" w:cs="宋体"/>
                  <w:color w:val="000000"/>
                  <w:kern w:val="0"/>
                  <w:szCs w:val="21"/>
                  <w:rPrChange w:id="1867" w:author="xiaowaner" w:date="2021-11-17T12:54:00Z">
                    <w:rPr>
                      <w:rFonts w:hint="eastAsia" w:ascii="宋体" w:hAnsi="宋体" w:eastAsia="仿宋_GB2312"/>
                      <w:color w:val="000000"/>
                      <w:kern w:val="0"/>
                      <w:szCs w:val="21"/>
                    </w:rPr>
                  </w:rPrChange>
                </w:rPr>
                <w:delText>1</w:delText>
              </w:r>
            </w:del>
            <w:del w:id="1868" w:author="xiaowaner" w:date="2021-11-17T16:08:00Z">
              <w:r>
                <w:rPr>
                  <w:rFonts w:hint="eastAsia" w:ascii="宋体" w:hAnsi="宋体" w:eastAsia="宋体" w:cs="宋体"/>
                  <w:color w:val="000000"/>
                  <w:kern w:val="0"/>
                  <w:szCs w:val="21"/>
                  <w:rPrChange w:id="1869" w:author="xiaowaner" w:date="2021-11-17T12:54:00Z">
                    <w:rPr>
                      <w:rFonts w:hint="eastAsia" w:ascii="宋体" w:hAnsi="宋体" w:eastAsia="仿宋_GB2312"/>
                      <w:color w:val="000000"/>
                      <w:kern w:val="0"/>
                      <w:szCs w:val="21"/>
                    </w:rPr>
                  </w:rPrChange>
                </w:rPr>
                <w:delText xml:space="preserve"> </w:delText>
              </w:r>
            </w:del>
            <w:ins w:id="1870" w:author="王婷/XIANGYANG" w:date="2020-10-10T17:57:00Z">
              <w:del w:id="1871" w:author="xiaowaner" w:date="2021-11-17T16:08:00Z">
                <w:r>
                  <w:rPr>
                    <w:rFonts w:hint="eastAsia" w:ascii="宋体" w:hAnsi="宋体" w:eastAsia="宋体" w:cs="宋体"/>
                    <w:color w:val="000000"/>
                    <w:kern w:val="0"/>
                    <w:szCs w:val="21"/>
                    <w:lang w:eastAsia="zh-CN"/>
                    <w:rPrChange w:id="1872" w:author="xiaowaner" w:date="2021-11-17T12:54:00Z">
                      <w:rPr>
                        <w:rFonts w:hint="eastAsia" w:ascii="宋体" w:hAnsi="宋体" w:eastAsia="仿宋_GB2312"/>
                        <w:color w:val="000000"/>
                        <w:kern w:val="0"/>
                        <w:szCs w:val="21"/>
                        <w:lang w:eastAsia="zh-CN"/>
                      </w:rPr>
                    </w:rPrChange>
                  </w:rPr>
                  <w:delText>、</w:delText>
                </w:r>
              </w:del>
            </w:ins>
            <w:del w:id="1873" w:author="xiaowaner" w:date="2021-11-17T16:08:00Z">
              <w:r>
                <w:rPr>
                  <w:rFonts w:hint="eastAsia" w:ascii="宋体" w:hAnsi="宋体" w:eastAsia="宋体" w:cs="宋体"/>
                  <w:color w:val="000000"/>
                  <w:kern w:val="0"/>
                  <w:szCs w:val="21"/>
                  <w:rPrChange w:id="1874" w:author="xiaowaner" w:date="2021-11-17T12:54:00Z">
                    <w:rPr>
                      <w:rFonts w:hint="eastAsia" w:ascii="宋体" w:hAnsi="宋体" w:eastAsia="仿宋_GB2312"/>
                      <w:color w:val="000000"/>
                      <w:kern w:val="0"/>
                      <w:szCs w:val="21"/>
                    </w:rPr>
                  </w:rPrChange>
                </w:rPr>
                <w:delText>共用部位、共用设施设备查验记录；</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1875"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877" w:author="xiaowaner" w:date="2021-11-17T16:08:00Z"/>
                <w:rFonts w:hint="eastAsia" w:ascii="宋体" w:hAnsi="宋体" w:eastAsia="宋体" w:cs="宋体"/>
                <w:color w:val="000000"/>
                <w:kern w:val="0"/>
                <w:szCs w:val="21"/>
                <w:rPrChange w:id="1878" w:author="xiaowaner" w:date="2021-11-17T12:54:00Z">
                  <w:rPr>
                    <w:del w:id="1879" w:author="xiaowaner" w:date="2021-11-17T16:08:00Z"/>
                    <w:rFonts w:ascii="宋体" w:hAnsi="宋体" w:eastAsia="仿宋_GB2312"/>
                    <w:color w:val="000000"/>
                    <w:kern w:val="0"/>
                    <w:szCs w:val="21"/>
                  </w:rPr>
                </w:rPrChange>
              </w:rPr>
              <w:pPrChange w:id="1876" w:author="xiaowaner" w:date="2021-11-17T12:27:00Z">
                <w:pPr>
                  <w:widowControl/>
                  <w:jc w:val="center"/>
                </w:pPr>
              </w:pPrChange>
            </w:pPr>
            <w:del w:id="1880" w:author="xiaowaner" w:date="2021-11-17T16:08:00Z">
              <w:r>
                <w:rPr>
                  <w:rFonts w:hint="eastAsia" w:ascii="宋体" w:hAnsi="宋体" w:eastAsia="宋体" w:cs="宋体"/>
                  <w:color w:val="000000"/>
                  <w:kern w:val="0"/>
                  <w:szCs w:val="21"/>
                  <w:rPrChange w:id="1881"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1882"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884" w:author="xiaowaner" w:date="2021-11-17T16:08:00Z"/>
                <w:rFonts w:hint="eastAsia" w:ascii="宋体" w:hAnsi="宋体" w:eastAsia="宋体" w:cs="宋体"/>
                <w:color w:val="000000"/>
                <w:kern w:val="0"/>
                <w:szCs w:val="21"/>
                <w:rPrChange w:id="1885" w:author="xiaowaner" w:date="2021-11-17T12:54:00Z">
                  <w:rPr>
                    <w:del w:id="1886" w:author="xiaowaner" w:date="2021-11-17T16:08:00Z"/>
                    <w:rFonts w:ascii="宋体" w:eastAsia="仿宋_GB2312" w:cs="宋体"/>
                    <w:color w:val="000000"/>
                    <w:kern w:val="0"/>
                    <w:szCs w:val="21"/>
                  </w:rPr>
                </w:rPrChange>
              </w:rPr>
              <w:pPrChange w:id="1883" w:author="xiaowaner" w:date="2021-11-17T12:27:00Z">
                <w:pPr>
                  <w:widowControl/>
                </w:pPr>
              </w:pPrChange>
            </w:pPr>
            <w:del w:id="1887" w:author="xiaowaner" w:date="2021-11-17T16:08:00Z">
              <w:r>
                <w:rPr>
                  <w:rFonts w:hint="eastAsia" w:ascii="宋体" w:hAnsi="宋体" w:eastAsia="宋体" w:cs="宋体"/>
                  <w:color w:val="000000"/>
                  <w:kern w:val="0"/>
                  <w:szCs w:val="21"/>
                  <w:rPrChange w:id="1888" w:author="xiaowaner" w:date="2021-11-17T12:54:00Z">
                    <w:rPr>
                      <w:rFonts w:hint="eastAsia" w:ascii="宋体" w:hAnsi="宋体" w:eastAsia="仿宋_GB2312" w:cs="宋体"/>
                      <w:color w:val="000000"/>
                      <w:kern w:val="0"/>
                      <w:szCs w:val="21"/>
                    </w:rPr>
                  </w:rPrChange>
                </w:rPr>
                <w:delText>缺一项扣</w:delText>
              </w:r>
            </w:del>
            <w:del w:id="1889" w:author="xiaowaner" w:date="2021-11-17T16:08:00Z">
              <w:r>
                <w:rPr>
                  <w:rFonts w:hint="eastAsia" w:ascii="宋体" w:hAnsi="宋体" w:eastAsia="宋体" w:cs="宋体"/>
                  <w:color w:val="000000"/>
                  <w:kern w:val="0"/>
                  <w:szCs w:val="21"/>
                  <w:rPrChange w:id="1890" w:author="xiaowaner" w:date="2021-11-17T12:54:00Z">
                    <w:rPr>
                      <w:rFonts w:hint="eastAsia" w:ascii="宋体" w:hAnsi="宋体" w:eastAsia="仿宋_GB2312"/>
                      <w:color w:val="000000"/>
                      <w:kern w:val="0"/>
                      <w:szCs w:val="21"/>
                    </w:rPr>
                  </w:rPrChange>
                </w:rPr>
                <w:delText>0.5</w:delText>
              </w:r>
            </w:del>
            <w:del w:id="1891" w:author="xiaowaner" w:date="2021-11-17T16:08:00Z">
              <w:r>
                <w:rPr>
                  <w:rFonts w:hint="eastAsia" w:ascii="宋体" w:hAnsi="宋体" w:eastAsia="宋体" w:cs="宋体"/>
                  <w:color w:val="000000"/>
                  <w:kern w:val="0"/>
                  <w:szCs w:val="21"/>
                  <w:rPrChange w:id="1892"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1893"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895" w:author="xiaowaner" w:date="2021-11-17T16:08:00Z"/>
                <w:rFonts w:hint="eastAsia" w:ascii="宋体" w:hAnsi="宋体" w:eastAsia="宋体" w:cs="宋体"/>
                <w:color w:val="000000"/>
                <w:kern w:val="0"/>
                <w:szCs w:val="21"/>
                <w:rPrChange w:id="1896" w:author="xiaowaner" w:date="2021-11-17T12:54:00Z">
                  <w:rPr>
                    <w:del w:id="1897" w:author="xiaowaner" w:date="2021-11-17T16:08:00Z"/>
                    <w:rFonts w:ascii="宋体" w:eastAsia="仿宋_GB2312"/>
                    <w:color w:val="000000"/>
                    <w:kern w:val="0"/>
                    <w:szCs w:val="21"/>
                  </w:rPr>
                </w:rPrChange>
              </w:rPr>
              <w:pPrChange w:id="1894"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1898"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900" w:author="xiaowaner" w:date="2021-11-17T16:08:00Z"/>
                <w:rFonts w:hint="eastAsia" w:ascii="宋体" w:hAnsi="宋体" w:eastAsia="宋体" w:cs="宋体"/>
                <w:color w:val="000000"/>
                <w:kern w:val="0"/>
                <w:szCs w:val="21"/>
                <w:rPrChange w:id="1901" w:author="xiaowaner" w:date="2021-11-17T12:54:00Z">
                  <w:rPr>
                    <w:del w:id="1902" w:author="xiaowaner" w:date="2021-11-17T16:08:00Z"/>
                    <w:rFonts w:ascii="宋体" w:eastAsia="仿宋_GB2312"/>
                    <w:color w:val="000000"/>
                    <w:kern w:val="0"/>
                    <w:szCs w:val="21"/>
                  </w:rPr>
                </w:rPrChange>
              </w:rPr>
              <w:pPrChange w:id="189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90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38" w:hRule="atLeast"/>
          <w:del w:id="1903" w:author="xiaowaner" w:date="2021-11-17T16:08:00Z"/>
          <w:trPrChange w:id="1904" w:author="xiaowaner" w:date="2021-11-17T12:53:00Z">
            <w:trPr>
              <w:trHeight w:val="338"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90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07" w:author="xiaowaner" w:date="2021-11-17T16:08:00Z"/>
                <w:rFonts w:hint="eastAsia" w:ascii="宋体" w:hAnsi="宋体" w:eastAsia="宋体" w:cs="宋体"/>
                <w:color w:val="000000"/>
                <w:kern w:val="0"/>
                <w:szCs w:val="21"/>
                <w:rPrChange w:id="1908" w:author="xiaowaner" w:date="2021-11-17T12:54:00Z">
                  <w:rPr>
                    <w:del w:id="1909" w:author="xiaowaner" w:date="2021-11-17T16:08:00Z"/>
                    <w:rFonts w:ascii="宋体" w:eastAsia="仿宋_GB2312" w:cs="宋体"/>
                    <w:color w:val="000000"/>
                    <w:kern w:val="0"/>
                    <w:szCs w:val="21"/>
                  </w:rPr>
                </w:rPrChange>
              </w:rPr>
              <w:pPrChange w:id="190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91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912" w:author="xiaowaner" w:date="2021-11-17T16:08:00Z"/>
                <w:rFonts w:hint="eastAsia" w:ascii="宋体" w:hAnsi="宋体" w:eastAsia="宋体" w:cs="宋体"/>
                <w:color w:val="000000"/>
                <w:kern w:val="0"/>
                <w:szCs w:val="21"/>
                <w:rPrChange w:id="1913" w:author="xiaowaner" w:date="2021-11-17T12:54:00Z">
                  <w:rPr>
                    <w:del w:id="1914" w:author="xiaowaner" w:date="2021-11-17T16:08:00Z"/>
                    <w:rFonts w:ascii="宋体" w:eastAsia="仿宋_GB2312"/>
                    <w:color w:val="000000"/>
                    <w:kern w:val="0"/>
                    <w:szCs w:val="21"/>
                  </w:rPr>
                </w:rPrChange>
              </w:rPr>
              <w:pPrChange w:id="1911" w:author="xiaowaner" w:date="2021-11-17T12:27:00Z">
                <w:pPr>
                  <w:widowControl/>
                </w:pPr>
              </w:pPrChange>
            </w:pPr>
            <w:del w:id="1915" w:author="xiaowaner" w:date="2021-11-17T16:08:00Z">
              <w:r>
                <w:rPr>
                  <w:rFonts w:hint="eastAsia" w:ascii="宋体" w:hAnsi="宋体" w:eastAsia="宋体" w:cs="宋体"/>
                  <w:color w:val="000000"/>
                  <w:kern w:val="0"/>
                  <w:szCs w:val="21"/>
                  <w:rPrChange w:id="1916" w:author="xiaowaner" w:date="2021-11-17T12:54:00Z">
                    <w:rPr>
                      <w:rFonts w:hint="eastAsia" w:ascii="宋体" w:hAnsi="宋体" w:eastAsia="仿宋_GB2312"/>
                      <w:color w:val="000000"/>
                      <w:kern w:val="0"/>
                      <w:szCs w:val="21"/>
                    </w:rPr>
                  </w:rPrChange>
                </w:rPr>
                <w:delText>2</w:delText>
              </w:r>
            </w:del>
            <w:del w:id="1917" w:author="xiaowaner" w:date="2021-11-17T16:08:00Z">
              <w:r>
                <w:rPr>
                  <w:rFonts w:hint="eastAsia" w:ascii="宋体" w:hAnsi="宋体" w:eastAsia="宋体" w:cs="宋体"/>
                  <w:color w:val="000000"/>
                  <w:kern w:val="0"/>
                  <w:szCs w:val="21"/>
                  <w:rPrChange w:id="1918" w:author="xiaowaner" w:date="2021-11-17T12:54:00Z">
                    <w:rPr>
                      <w:rFonts w:hint="eastAsia" w:ascii="宋体" w:hAnsi="宋体" w:eastAsia="仿宋_GB2312"/>
                      <w:color w:val="000000"/>
                      <w:kern w:val="0"/>
                      <w:szCs w:val="21"/>
                    </w:rPr>
                  </w:rPrChange>
                </w:rPr>
                <w:delText xml:space="preserve"> </w:delText>
              </w:r>
            </w:del>
            <w:ins w:id="1919" w:author="王婷/XIANGYANG" w:date="2020-10-10T17:57:00Z">
              <w:del w:id="1920" w:author="xiaowaner" w:date="2021-11-17T16:08:00Z">
                <w:r>
                  <w:rPr>
                    <w:rFonts w:hint="eastAsia" w:ascii="宋体" w:hAnsi="宋体" w:eastAsia="宋体" w:cs="宋体"/>
                    <w:color w:val="000000"/>
                    <w:kern w:val="0"/>
                    <w:szCs w:val="21"/>
                    <w:lang w:eastAsia="zh-CN"/>
                    <w:rPrChange w:id="1921" w:author="xiaowaner" w:date="2021-11-17T12:54:00Z">
                      <w:rPr>
                        <w:rFonts w:hint="eastAsia" w:ascii="宋体" w:hAnsi="宋体" w:eastAsia="仿宋_GB2312"/>
                        <w:color w:val="000000"/>
                        <w:kern w:val="0"/>
                        <w:szCs w:val="21"/>
                        <w:lang w:eastAsia="zh-CN"/>
                      </w:rPr>
                    </w:rPrChange>
                  </w:rPr>
                  <w:delText>、</w:delText>
                </w:r>
              </w:del>
            </w:ins>
            <w:del w:id="1922" w:author="xiaowaner" w:date="2021-11-17T16:08:00Z">
              <w:r>
                <w:rPr>
                  <w:rFonts w:hint="eastAsia" w:ascii="宋体" w:hAnsi="宋体" w:eastAsia="宋体" w:cs="宋体"/>
                  <w:color w:val="000000"/>
                  <w:kern w:val="0"/>
                  <w:szCs w:val="21"/>
                  <w:rPrChange w:id="1923" w:author="xiaowaner" w:date="2021-11-17T12:54:00Z">
                    <w:rPr>
                      <w:rFonts w:hint="eastAsia" w:ascii="宋体" w:hAnsi="宋体" w:eastAsia="仿宋_GB2312"/>
                      <w:color w:val="000000"/>
                      <w:kern w:val="0"/>
                      <w:szCs w:val="21"/>
                    </w:rPr>
                  </w:rPrChange>
                </w:rPr>
                <w:delText>共用部位、共用设施设备交接记录；</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192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926" w:author="xiaowaner" w:date="2021-11-17T16:08:00Z"/>
                <w:rFonts w:hint="eastAsia" w:ascii="宋体" w:hAnsi="宋体" w:eastAsia="宋体" w:cs="宋体"/>
                <w:color w:val="000000"/>
                <w:kern w:val="0"/>
                <w:szCs w:val="21"/>
                <w:rPrChange w:id="1927" w:author="xiaowaner" w:date="2021-11-17T12:54:00Z">
                  <w:rPr>
                    <w:del w:id="1928" w:author="xiaowaner" w:date="2021-11-17T16:08:00Z"/>
                    <w:rFonts w:ascii="宋体" w:hAnsi="宋体" w:eastAsia="仿宋_GB2312"/>
                    <w:color w:val="000000"/>
                    <w:kern w:val="0"/>
                    <w:szCs w:val="21"/>
                  </w:rPr>
                </w:rPrChange>
              </w:rPr>
              <w:pPrChange w:id="192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192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31" w:author="xiaowaner" w:date="2021-11-17T16:08:00Z"/>
                <w:rFonts w:hint="eastAsia" w:ascii="宋体" w:hAnsi="宋体" w:eastAsia="宋体" w:cs="宋体"/>
                <w:color w:val="000000"/>
                <w:kern w:val="0"/>
                <w:szCs w:val="21"/>
                <w:rPrChange w:id="1932" w:author="xiaowaner" w:date="2021-11-17T12:54:00Z">
                  <w:rPr>
                    <w:del w:id="1933" w:author="xiaowaner" w:date="2021-11-17T16:08:00Z"/>
                    <w:rFonts w:ascii="宋体" w:eastAsia="仿宋_GB2312" w:cs="宋体"/>
                    <w:color w:val="000000"/>
                    <w:kern w:val="0"/>
                    <w:szCs w:val="21"/>
                  </w:rPr>
                </w:rPrChange>
              </w:rPr>
              <w:pPrChange w:id="193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193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36" w:author="xiaowaner" w:date="2021-11-17T16:08:00Z"/>
                <w:rFonts w:hint="eastAsia" w:ascii="宋体" w:hAnsi="宋体" w:eastAsia="宋体" w:cs="宋体"/>
                <w:color w:val="000000"/>
                <w:kern w:val="0"/>
                <w:szCs w:val="21"/>
                <w:rPrChange w:id="1937" w:author="xiaowaner" w:date="2021-11-17T12:54:00Z">
                  <w:rPr>
                    <w:del w:id="1938" w:author="xiaowaner" w:date="2021-11-17T16:08:00Z"/>
                    <w:rFonts w:ascii="宋体" w:eastAsia="仿宋_GB2312"/>
                    <w:color w:val="000000"/>
                    <w:kern w:val="0"/>
                    <w:szCs w:val="21"/>
                  </w:rPr>
                </w:rPrChange>
              </w:rPr>
              <w:pPrChange w:id="193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193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41" w:author="xiaowaner" w:date="2021-11-17T16:08:00Z"/>
                <w:rFonts w:hint="eastAsia" w:ascii="宋体" w:hAnsi="宋体" w:eastAsia="宋体" w:cs="宋体"/>
                <w:color w:val="000000"/>
                <w:kern w:val="0"/>
                <w:szCs w:val="21"/>
                <w:rPrChange w:id="1942" w:author="xiaowaner" w:date="2021-11-17T12:54:00Z">
                  <w:rPr>
                    <w:del w:id="1943" w:author="xiaowaner" w:date="2021-11-17T16:08:00Z"/>
                    <w:rFonts w:ascii="宋体" w:eastAsia="仿宋_GB2312"/>
                    <w:color w:val="000000"/>
                    <w:kern w:val="0"/>
                    <w:szCs w:val="21"/>
                  </w:rPr>
                </w:rPrChange>
              </w:rPr>
              <w:pPrChange w:id="194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94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1944" w:author="xiaowaner" w:date="2021-11-17T16:08:00Z"/>
          <w:trPrChange w:id="1945"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94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48" w:author="xiaowaner" w:date="2021-11-17T16:08:00Z"/>
                <w:rFonts w:hint="eastAsia" w:ascii="宋体" w:hAnsi="宋体" w:eastAsia="宋体" w:cs="宋体"/>
                <w:color w:val="000000"/>
                <w:kern w:val="0"/>
                <w:szCs w:val="21"/>
                <w:rPrChange w:id="1949" w:author="xiaowaner" w:date="2021-11-17T12:54:00Z">
                  <w:rPr>
                    <w:del w:id="1950" w:author="xiaowaner" w:date="2021-11-17T16:08:00Z"/>
                    <w:rFonts w:ascii="宋体" w:eastAsia="仿宋_GB2312" w:cs="宋体"/>
                    <w:color w:val="000000"/>
                    <w:kern w:val="0"/>
                    <w:szCs w:val="21"/>
                  </w:rPr>
                </w:rPrChange>
              </w:rPr>
              <w:pPrChange w:id="194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95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953" w:author="xiaowaner" w:date="2021-11-17T16:08:00Z"/>
                <w:rFonts w:hint="eastAsia" w:ascii="宋体" w:hAnsi="宋体" w:eastAsia="宋体" w:cs="宋体"/>
                <w:color w:val="000000"/>
                <w:kern w:val="0"/>
                <w:szCs w:val="21"/>
                <w:rPrChange w:id="1954" w:author="xiaowaner" w:date="2021-11-17T12:54:00Z">
                  <w:rPr>
                    <w:del w:id="1955" w:author="xiaowaner" w:date="2021-11-17T16:08:00Z"/>
                    <w:rFonts w:ascii="宋体" w:eastAsia="仿宋_GB2312"/>
                    <w:color w:val="000000"/>
                    <w:kern w:val="0"/>
                    <w:szCs w:val="21"/>
                  </w:rPr>
                </w:rPrChange>
              </w:rPr>
              <w:pPrChange w:id="1952" w:author="xiaowaner" w:date="2021-11-17T12:27:00Z">
                <w:pPr>
                  <w:widowControl/>
                </w:pPr>
              </w:pPrChange>
            </w:pPr>
            <w:del w:id="1956" w:author="xiaowaner" w:date="2021-11-17T16:08:00Z">
              <w:r>
                <w:rPr>
                  <w:rFonts w:hint="eastAsia" w:ascii="宋体" w:hAnsi="宋体" w:eastAsia="宋体" w:cs="宋体"/>
                  <w:color w:val="000000"/>
                  <w:kern w:val="0"/>
                  <w:szCs w:val="21"/>
                  <w:rPrChange w:id="1957" w:author="xiaowaner" w:date="2021-11-17T12:54:00Z">
                    <w:rPr>
                      <w:rFonts w:hint="eastAsia" w:ascii="宋体" w:hAnsi="宋体" w:eastAsia="仿宋_GB2312"/>
                      <w:color w:val="000000"/>
                      <w:kern w:val="0"/>
                      <w:szCs w:val="21"/>
                    </w:rPr>
                  </w:rPrChange>
                </w:rPr>
                <w:delText>3</w:delText>
              </w:r>
            </w:del>
            <w:del w:id="1958" w:author="xiaowaner" w:date="2021-11-17T16:08:00Z">
              <w:r>
                <w:rPr>
                  <w:rFonts w:hint="eastAsia" w:ascii="宋体" w:hAnsi="宋体" w:eastAsia="宋体" w:cs="宋体"/>
                  <w:color w:val="000000"/>
                  <w:kern w:val="0"/>
                  <w:szCs w:val="21"/>
                  <w:rPrChange w:id="1959" w:author="xiaowaner" w:date="2021-11-17T12:54:00Z">
                    <w:rPr>
                      <w:rFonts w:hint="eastAsia" w:ascii="宋体" w:hAnsi="宋体" w:eastAsia="仿宋_GB2312"/>
                      <w:color w:val="000000"/>
                      <w:kern w:val="0"/>
                      <w:szCs w:val="21"/>
                    </w:rPr>
                  </w:rPrChange>
                </w:rPr>
                <w:delText xml:space="preserve"> </w:delText>
              </w:r>
            </w:del>
            <w:ins w:id="1960" w:author="王婷/XIANGYANG" w:date="2020-10-10T17:57:00Z">
              <w:del w:id="1961" w:author="xiaowaner" w:date="2021-11-17T16:08:00Z">
                <w:r>
                  <w:rPr>
                    <w:rFonts w:hint="eastAsia" w:ascii="宋体" w:hAnsi="宋体" w:eastAsia="宋体" w:cs="宋体"/>
                    <w:color w:val="000000"/>
                    <w:kern w:val="0"/>
                    <w:szCs w:val="21"/>
                    <w:lang w:eastAsia="zh-CN"/>
                    <w:rPrChange w:id="1962" w:author="xiaowaner" w:date="2021-11-17T12:54:00Z">
                      <w:rPr>
                        <w:rFonts w:hint="eastAsia" w:ascii="宋体" w:hAnsi="宋体" w:eastAsia="仿宋_GB2312"/>
                        <w:color w:val="000000"/>
                        <w:kern w:val="0"/>
                        <w:szCs w:val="21"/>
                        <w:lang w:eastAsia="zh-CN"/>
                      </w:rPr>
                    </w:rPrChange>
                  </w:rPr>
                  <w:delText>、</w:delText>
                </w:r>
              </w:del>
            </w:ins>
            <w:del w:id="1963" w:author="xiaowaner" w:date="2021-11-17T16:08:00Z">
              <w:r>
                <w:rPr>
                  <w:rFonts w:hint="eastAsia" w:ascii="宋体" w:hAnsi="宋体" w:eastAsia="宋体" w:cs="宋体"/>
                  <w:color w:val="000000"/>
                  <w:kern w:val="0"/>
                  <w:szCs w:val="21"/>
                  <w:rPrChange w:id="1964" w:author="xiaowaner" w:date="2021-11-17T12:54:00Z">
                    <w:rPr>
                      <w:rFonts w:hint="eastAsia" w:ascii="宋体" w:hAnsi="宋体" w:eastAsia="仿宋_GB2312"/>
                      <w:color w:val="000000"/>
                      <w:kern w:val="0"/>
                      <w:szCs w:val="21"/>
                    </w:rPr>
                  </w:rPrChange>
                </w:rPr>
                <w:delText>物业承接查验协议；</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196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967" w:author="xiaowaner" w:date="2021-11-17T16:08:00Z"/>
                <w:rFonts w:hint="eastAsia" w:ascii="宋体" w:hAnsi="宋体" w:eastAsia="宋体" w:cs="宋体"/>
                <w:color w:val="000000"/>
                <w:kern w:val="0"/>
                <w:szCs w:val="21"/>
                <w:rPrChange w:id="1968" w:author="xiaowaner" w:date="2021-11-17T12:54:00Z">
                  <w:rPr>
                    <w:del w:id="1969" w:author="xiaowaner" w:date="2021-11-17T16:08:00Z"/>
                    <w:rFonts w:ascii="宋体" w:hAnsi="宋体" w:eastAsia="仿宋_GB2312"/>
                    <w:color w:val="000000"/>
                    <w:kern w:val="0"/>
                    <w:szCs w:val="21"/>
                  </w:rPr>
                </w:rPrChange>
              </w:rPr>
              <w:pPrChange w:id="196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197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72" w:author="xiaowaner" w:date="2021-11-17T16:08:00Z"/>
                <w:rFonts w:hint="eastAsia" w:ascii="宋体" w:hAnsi="宋体" w:eastAsia="宋体" w:cs="宋体"/>
                <w:color w:val="000000"/>
                <w:kern w:val="0"/>
                <w:szCs w:val="21"/>
                <w:rPrChange w:id="1973" w:author="xiaowaner" w:date="2021-11-17T12:54:00Z">
                  <w:rPr>
                    <w:del w:id="1974" w:author="xiaowaner" w:date="2021-11-17T16:08:00Z"/>
                    <w:rFonts w:ascii="宋体" w:eastAsia="仿宋_GB2312" w:cs="宋体"/>
                    <w:color w:val="000000"/>
                    <w:kern w:val="0"/>
                    <w:szCs w:val="21"/>
                  </w:rPr>
                </w:rPrChange>
              </w:rPr>
              <w:pPrChange w:id="197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197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77" w:author="xiaowaner" w:date="2021-11-17T16:08:00Z"/>
                <w:rFonts w:hint="eastAsia" w:ascii="宋体" w:hAnsi="宋体" w:eastAsia="宋体" w:cs="宋体"/>
                <w:color w:val="000000"/>
                <w:kern w:val="0"/>
                <w:szCs w:val="21"/>
                <w:rPrChange w:id="1978" w:author="xiaowaner" w:date="2021-11-17T12:54:00Z">
                  <w:rPr>
                    <w:del w:id="1979" w:author="xiaowaner" w:date="2021-11-17T16:08:00Z"/>
                    <w:rFonts w:ascii="宋体" w:eastAsia="仿宋_GB2312"/>
                    <w:color w:val="000000"/>
                    <w:kern w:val="0"/>
                    <w:szCs w:val="21"/>
                  </w:rPr>
                </w:rPrChange>
              </w:rPr>
              <w:pPrChange w:id="197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198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82" w:author="xiaowaner" w:date="2021-11-17T16:08:00Z"/>
                <w:rFonts w:hint="eastAsia" w:ascii="宋体" w:hAnsi="宋体" w:eastAsia="宋体" w:cs="宋体"/>
                <w:color w:val="000000"/>
                <w:kern w:val="0"/>
                <w:szCs w:val="21"/>
                <w:rPrChange w:id="1983" w:author="xiaowaner" w:date="2021-11-17T12:54:00Z">
                  <w:rPr>
                    <w:del w:id="1984" w:author="xiaowaner" w:date="2021-11-17T16:08:00Z"/>
                    <w:rFonts w:ascii="宋体" w:eastAsia="仿宋_GB2312"/>
                    <w:color w:val="000000"/>
                    <w:kern w:val="0"/>
                    <w:szCs w:val="21"/>
                  </w:rPr>
                </w:rPrChange>
              </w:rPr>
              <w:pPrChange w:id="19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98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1985" w:author="xiaowaner" w:date="2021-11-17T16:08:00Z"/>
          <w:trPrChange w:id="1986"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198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989" w:author="xiaowaner" w:date="2021-11-17T16:08:00Z"/>
                <w:rFonts w:hint="eastAsia" w:ascii="宋体" w:hAnsi="宋体" w:eastAsia="宋体" w:cs="宋体"/>
                <w:color w:val="000000"/>
                <w:kern w:val="0"/>
                <w:szCs w:val="21"/>
                <w:rPrChange w:id="1990" w:author="xiaowaner" w:date="2021-11-17T12:54:00Z">
                  <w:rPr>
                    <w:del w:id="1991" w:author="xiaowaner" w:date="2021-11-17T16:08:00Z"/>
                    <w:rFonts w:ascii="宋体" w:eastAsia="仿宋_GB2312" w:cs="宋体"/>
                    <w:color w:val="000000"/>
                    <w:kern w:val="0"/>
                    <w:szCs w:val="21"/>
                  </w:rPr>
                </w:rPrChange>
              </w:rPr>
              <w:pPrChange w:id="198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199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994" w:author="xiaowaner" w:date="2021-11-17T16:08:00Z"/>
                <w:rFonts w:hint="eastAsia" w:ascii="宋体" w:hAnsi="宋体" w:eastAsia="宋体" w:cs="宋体"/>
                <w:color w:val="000000"/>
                <w:kern w:val="0"/>
                <w:szCs w:val="21"/>
                <w:rPrChange w:id="1995" w:author="xiaowaner" w:date="2021-11-17T12:54:00Z">
                  <w:rPr>
                    <w:del w:id="1996" w:author="xiaowaner" w:date="2021-11-17T16:08:00Z"/>
                    <w:rFonts w:ascii="宋体" w:eastAsia="仿宋_GB2312"/>
                    <w:color w:val="000000"/>
                    <w:kern w:val="0"/>
                    <w:szCs w:val="21"/>
                  </w:rPr>
                </w:rPrChange>
              </w:rPr>
              <w:pPrChange w:id="1993" w:author="xiaowaner" w:date="2021-11-17T12:27:00Z">
                <w:pPr>
                  <w:widowControl/>
                </w:pPr>
              </w:pPrChange>
            </w:pPr>
            <w:del w:id="1997" w:author="xiaowaner" w:date="2021-11-17T16:08:00Z">
              <w:r>
                <w:rPr>
                  <w:rFonts w:hint="eastAsia" w:ascii="宋体" w:hAnsi="宋体" w:eastAsia="宋体" w:cs="宋体"/>
                  <w:color w:val="000000"/>
                  <w:kern w:val="0"/>
                  <w:szCs w:val="21"/>
                  <w:rPrChange w:id="1998" w:author="xiaowaner" w:date="2021-11-17T12:54:00Z">
                    <w:rPr>
                      <w:rFonts w:hint="eastAsia" w:ascii="宋体" w:hAnsi="宋体" w:eastAsia="仿宋_GB2312"/>
                      <w:color w:val="000000"/>
                      <w:kern w:val="0"/>
                      <w:szCs w:val="21"/>
                    </w:rPr>
                  </w:rPrChange>
                </w:rPr>
                <w:delText>4</w:delText>
              </w:r>
            </w:del>
            <w:del w:id="1999" w:author="xiaowaner" w:date="2021-11-17T16:08:00Z">
              <w:r>
                <w:rPr>
                  <w:rFonts w:hint="eastAsia" w:ascii="宋体" w:hAnsi="宋体" w:eastAsia="宋体" w:cs="宋体"/>
                  <w:color w:val="000000"/>
                  <w:kern w:val="0"/>
                  <w:szCs w:val="21"/>
                  <w:rPrChange w:id="2000" w:author="xiaowaner" w:date="2021-11-17T12:54:00Z">
                    <w:rPr>
                      <w:rFonts w:hint="eastAsia" w:ascii="宋体" w:hAnsi="宋体" w:eastAsia="仿宋_GB2312"/>
                      <w:color w:val="000000"/>
                      <w:kern w:val="0"/>
                      <w:szCs w:val="21"/>
                    </w:rPr>
                  </w:rPrChange>
                </w:rPr>
                <w:delText xml:space="preserve"> </w:delText>
              </w:r>
            </w:del>
            <w:ins w:id="2001" w:author="王婷/XIANGYANG" w:date="2020-10-10T17:57:00Z">
              <w:del w:id="2002" w:author="xiaowaner" w:date="2021-11-17T16:08:00Z">
                <w:r>
                  <w:rPr>
                    <w:rFonts w:hint="eastAsia" w:ascii="宋体" w:hAnsi="宋体" w:eastAsia="宋体" w:cs="宋体"/>
                    <w:color w:val="000000"/>
                    <w:kern w:val="0"/>
                    <w:szCs w:val="21"/>
                    <w:lang w:eastAsia="zh-CN"/>
                    <w:rPrChange w:id="2003" w:author="xiaowaner" w:date="2021-11-17T12:54:00Z">
                      <w:rPr>
                        <w:rFonts w:hint="eastAsia" w:ascii="宋体" w:hAnsi="宋体" w:eastAsia="仿宋_GB2312"/>
                        <w:color w:val="000000"/>
                        <w:kern w:val="0"/>
                        <w:szCs w:val="21"/>
                        <w:lang w:eastAsia="zh-CN"/>
                      </w:rPr>
                    </w:rPrChange>
                  </w:rPr>
                  <w:delText>、</w:delText>
                </w:r>
              </w:del>
            </w:ins>
            <w:del w:id="2004" w:author="xiaowaner" w:date="2021-11-17T16:08:00Z">
              <w:r>
                <w:rPr>
                  <w:rFonts w:hint="eastAsia" w:ascii="宋体" w:hAnsi="宋体" w:eastAsia="宋体" w:cs="宋体"/>
                  <w:color w:val="000000"/>
                  <w:kern w:val="0"/>
                  <w:szCs w:val="21"/>
                  <w:rPrChange w:id="2005" w:author="xiaowaner" w:date="2021-11-17T12:54:00Z">
                    <w:rPr>
                      <w:rFonts w:hint="eastAsia" w:ascii="宋体" w:hAnsi="宋体" w:eastAsia="仿宋_GB2312"/>
                      <w:color w:val="000000"/>
                      <w:kern w:val="0"/>
                      <w:szCs w:val="21"/>
                    </w:rPr>
                  </w:rPrChange>
                </w:rPr>
                <w:delText>物业承接查验备案证明。</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00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008" w:author="xiaowaner" w:date="2021-11-17T16:08:00Z"/>
                <w:rFonts w:hint="eastAsia" w:ascii="宋体" w:hAnsi="宋体" w:eastAsia="宋体" w:cs="宋体"/>
                <w:color w:val="000000"/>
                <w:kern w:val="0"/>
                <w:szCs w:val="21"/>
                <w:rPrChange w:id="2009" w:author="xiaowaner" w:date="2021-11-17T12:54:00Z">
                  <w:rPr>
                    <w:del w:id="2010" w:author="xiaowaner" w:date="2021-11-17T16:08:00Z"/>
                    <w:rFonts w:ascii="宋体" w:hAnsi="宋体" w:eastAsia="仿宋_GB2312"/>
                    <w:color w:val="000000"/>
                    <w:kern w:val="0"/>
                    <w:szCs w:val="21"/>
                  </w:rPr>
                </w:rPrChange>
              </w:rPr>
              <w:pPrChange w:id="200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01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013" w:author="xiaowaner" w:date="2021-11-17T16:08:00Z"/>
                <w:rFonts w:hint="eastAsia" w:ascii="宋体" w:hAnsi="宋体" w:eastAsia="宋体" w:cs="宋体"/>
                <w:color w:val="000000"/>
                <w:kern w:val="0"/>
                <w:szCs w:val="21"/>
                <w:rPrChange w:id="2014" w:author="xiaowaner" w:date="2021-11-17T12:54:00Z">
                  <w:rPr>
                    <w:del w:id="2015" w:author="xiaowaner" w:date="2021-11-17T16:08:00Z"/>
                    <w:rFonts w:ascii="宋体" w:eastAsia="仿宋_GB2312" w:cs="宋体"/>
                    <w:color w:val="000000"/>
                    <w:kern w:val="0"/>
                    <w:szCs w:val="21"/>
                  </w:rPr>
                </w:rPrChange>
              </w:rPr>
              <w:pPrChange w:id="201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01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018" w:author="xiaowaner" w:date="2021-11-17T16:08:00Z"/>
                <w:rFonts w:hint="eastAsia" w:ascii="宋体" w:hAnsi="宋体" w:eastAsia="宋体" w:cs="宋体"/>
                <w:color w:val="000000"/>
                <w:kern w:val="0"/>
                <w:szCs w:val="21"/>
                <w:rPrChange w:id="2019" w:author="xiaowaner" w:date="2021-11-17T12:54:00Z">
                  <w:rPr>
                    <w:del w:id="2020" w:author="xiaowaner" w:date="2021-11-17T16:08:00Z"/>
                    <w:rFonts w:ascii="宋体" w:eastAsia="仿宋_GB2312"/>
                    <w:color w:val="000000"/>
                    <w:kern w:val="0"/>
                    <w:szCs w:val="21"/>
                  </w:rPr>
                </w:rPrChange>
              </w:rPr>
              <w:pPrChange w:id="201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02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023" w:author="xiaowaner" w:date="2021-11-17T16:08:00Z"/>
                <w:rFonts w:hint="eastAsia" w:ascii="宋体" w:hAnsi="宋体" w:eastAsia="宋体" w:cs="宋体"/>
                <w:color w:val="000000"/>
                <w:kern w:val="0"/>
                <w:szCs w:val="21"/>
                <w:rPrChange w:id="2024" w:author="xiaowaner" w:date="2021-11-17T12:54:00Z">
                  <w:rPr>
                    <w:del w:id="2025" w:author="xiaowaner" w:date="2021-11-17T16:08:00Z"/>
                    <w:rFonts w:ascii="宋体" w:eastAsia="仿宋_GB2312"/>
                    <w:color w:val="000000"/>
                    <w:kern w:val="0"/>
                    <w:szCs w:val="21"/>
                  </w:rPr>
                </w:rPrChange>
              </w:rPr>
              <w:pPrChange w:id="202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02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026" w:author="xiaowaner" w:date="2021-11-17T16:08:00Z"/>
          <w:trPrChange w:id="2027" w:author="xiaowaner" w:date="2021-11-17T12:53:00Z">
            <w:trPr>
              <w:trHeight w:val="285"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2028"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030" w:author="xiaowaner" w:date="2021-11-17T16:08:00Z"/>
                <w:rFonts w:hint="eastAsia" w:ascii="宋体" w:hAnsi="宋体" w:eastAsia="宋体" w:cs="宋体"/>
                <w:color w:val="000000"/>
                <w:kern w:val="0"/>
                <w:szCs w:val="21"/>
                <w:rPrChange w:id="2031" w:author="xiaowaner" w:date="2021-11-17T12:54:00Z">
                  <w:rPr>
                    <w:del w:id="2032" w:author="xiaowaner" w:date="2021-11-17T16:08:00Z"/>
                    <w:rFonts w:ascii="宋体" w:eastAsia="仿宋_GB2312" w:cs="宋体"/>
                    <w:color w:val="000000"/>
                    <w:kern w:val="0"/>
                    <w:szCs w:val="21"/>
                  </w:rPr>
                </w:rPrChange>
              </w:rPr>
              <w:pPrChange w:id="2029" w:author="xiaowaner" w:date="2021-11-17T12:27:00Z">
                <w:pPr>
                  <w:widowControl/>
                  <w:jc w:val="center"/>
                </w:pPr>
              </w:pPrChange>
            </w:pPr>
            <w:del w:id="2033" w:author="xiaowaner" w:date="2021-11-17T16:08:00Z">
              <w:r>
                <w:rPr>
                  <w:rFonts w:hint="eastAsia" w:ascii="宋体" w:hAnsi="宋体" w:eastAsia="宋体" w:cs="宋体"/>
                  <w:color w:val="000000"/>
                  <w:kern w:val="0"/>
                  <w:szCs w:val="21"/>
                  <w:rPrChange w:id="2034" w:author="xiaowaner" w:date="2021-11-17T12:54:00Z">
                    <w:rPr>
                      <w:rFonts w:hint="eastAsia" w:ascii="宋体" w:hAnsi="宋体" w:eastAsia="仿宋_GB2312" w:cs="宋体"/>
                      <w:color w:val="000000"/>
                      <w:kern w:val="0"/>
                      <w:szCs w:val="21"/>
                    </w:rPr>
                  </w:rPrChange>
                </w:rPr>
                <w:delText>管理规约制度</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203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037" w:author="xiaowaner" w:date="2021-11-17T16:08:00Z"/>
                <w:rFonts w:hint="eastAsia" w:ascii="宋体" w:hAnsi="宋体" w:eastAsia="宋体" w:cs="宋体"/>
                <w:color w:val="000000"/>
                <w:kern w:val="0"/>
                <w:szCs w:val="21"/>
                <w:rPrChange w:id="2038" w:author="xiaowaner" w:date="2021-11-17T12:54:00Z">
                  <w:rPr>
                    <w:del w:id="2039" w:author="xiaowaner" w:date="2021-11-17T16:08:00Z"/>
                    <w:rFonts w:ascii="宋体" w:eastAsia="仿宋_GB2312"/>
                    <w:color w:val="000000"/>
                    <w:kern w:val="0"/>
                    <w:szCs w:val="21"/>
                  </w:rPr>
                </w:rPrChange>
              </w:rPr>
              <w:pPrChange w:id="2036" w:author="xiaowaner" w:date="2021-11-17T12:27:00Z">
                <w:pPr>
                  <w:widowControl/>
                </w:pPr>
              </w:pPrChange>
            </w:pPr>
            <w:del w:id="2040" w:author="xiaowaner" w:date="2021-11-17T16:08:00Z">
              <w:r>
                <w:rPr>
                  <w:rFonts w:hint="eastAsia" w:ascii="宋体" w:hAnsi="宋体" w:eastAsia="宋体" w:cs="宋体"/>
                  <w:color w:val="000000"/>
                  <w:kern w:val="0"/>
                  <w:szCs w:val="21"/>
                  <w:rPrChange w:id="2041" w:author="xiaowaner" w:date="2021-11-17T12:54:00Z">
                    <w:rPr>
                      <w:rFonts w:hint="eastAsia" w:ascii="宋体" w:hAnsi="宋体" w:eastAsia="仿宋_GB2312"/>
                      <w:color w:val="000000"/>
                      <w:kern w:val="0"/>
                      <w:szCs w:val="21"/>
                    </w:rPr>
                  </w:rPrChange>
                </w:rPr>
                <w:delText>1</w:delText>
              </w:r>
            </w:del>
            <w:del w:id="2042" w:author="xiaowaner" w:date="2021-11-17T16:08:00Z">
              <w:r>
                <w:rPr>
                  <w:rFonts w:hint="eastAsia" w:ascii="宋体" w:hAnsi="宋体" w:eastAsia="宋体" w:cs="宋体"/>
                  <w:color w:val="000000"/>
                  <w:kern w:val="0"/>
                  <w:szCs w:val="21"/>
                  <w:rPrChange w:id="2043" w:author="xiaowaner" w:date="2021-11-17T12:54:00Z">
                    <w:rPr>
                      <w:rFonts w:hint="eastAsia" w:ascii="宋体" w:hAnsi="宋体" w:eastAsia="仿宋_GB2312"/>
                      <w:color w:val="000000"/>
                      <w:kern w:val="0"/>
                      <w:szCs w:val="21"/>
                    </w:rPr>
                  </w:rPrChange>
                </w:rPr>
                <w:delText xml:space="preserve"> </w:delText>
              </w:r>
            </w:del>
            <w:ins w:id="2044" w:author="王婷/XIANGYANG" w:date="2020-10-10T17:57:00Z">
              <w:del w:id="2045" w:author="xiaowaner" w:date="2021-11-17T16:08:00Z">
                <w:r>
                  <w:rPr>
                    <w:rFonts w:hint="eastAsia" w:ascii="宋体" w:hAnsi="宋体" w:eastAsia="宋体" w:cs="宋体"/>
                    <w:color w:val="000000"/>
                    <w:kern w:val="0"/>
                    <w:szCs w:val="21"/>
                    <w:lang w:eastAsia="zh-CN"/>
                    <w:rPrChange w:id="2046" w:author="xiaowaner" w:date="2021-11-17T12:54:00Z">
                      <w:rPr>
                        <w:rFonts w:hint="eastAsia" w:ascii="宋体" w:hAnsi="宋体" w:eastAsia="仿宋_GB2312"/>
                        <w:color w:val="000000"/>
                        <w:kern w:val="0"/>
                        <w:szCs w:val="21"/>
                        <w:lang w:eastAsia="zh-CN"/>
                      </w:rPr>
                    </w:rPrChange>
                  </w:rPr>
                  <w:delText>、</w:delText>
                </w:r>
              </w:del>
            </w:ins>
            <w:del w:id="2047" w:author="xiaowaner" w:date="2021-11-17T16:08:00Z">
              <w:r>
                <w:rPr>
                  <w:rFonts w:hint="eastAsia" w:ascii="宋体" w:hAnsi="宋体" w:eastAsia="宋体" w:cs="宋体"/>
                  <w:color w:val="000000"/>
                  <w:kern w:val="0"/>
                  <w:szCs w:val="21"/>
                  <w:rPrChange w:id="2048" w:author="xiaowaner" w:date="2021-11-17T12:54:00Z">
                    <w:rPr>
                      <w:rFonts w:hint="eastAsia" w:ascii="宋体" w:hAnsi="宋体" w:eastAsia="仿宋_GB2312"/>
                      <w:color w:val="000000"/>
                      <w:kern w:val="0"/>
                      <w:szCs w:val="21"/>
                    </w:rPr>
                  </w:rPrChange>
                </w:rPr>
                <w:delText>临时管理规约；</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2049"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051" w:author="xiaowaner" w:date="2021-11-17T16:08:00Z"/>
                <w:rFonts w:hint="eastAsia" w:ascii="宋体" w:hAnsi="宋体" w:eastAsia="宋体" w:cs="宋体"/>
                <w:color w:val="000000"/>
                <w:kern w:val="0"/>
                <w:szCs w:val="21"/>
                <w:rPrChange w:id="2052" w:author="xiaowaner" w:date="2021-11-17T12:54:00Z">
                  <w:rPr>
                    <w:del w:id="2053" w:author="xiaowaner" w:date="2021-11-17T16:08:00Z"/>
                    <w:rFonts w:ascii="宋体" w:hAnsi="宋体" w:eastAsia="仿宋_GB2312"/>
                    <w:color w:val="000000"/>
                    <w:kern w:val="0"/>
                    <w:szCs w:val="21"/>
                  </w:rPr>
                </w:rPrChange>
              </w:rPr>
              <w:pPrChange w:id="2050" w:author="xiaowaner" w:date="2021-11-17T12:27:00Z">
                <w:pPr>
                  <w:widowControl/>
                  <w:jc w:val="center"/>
                </w:pPr>
              </w:pPrChange>
            </w:pPr>
            <w:del w:id="2054" w:author="xiaowaner" w:date="2021-11-17T16:08:00Z">
              <w:r>
                <w:rPr>
                  <w:rFonts w:hint="eastAsia" w:ascii="宋体" w:hAnsi="宋体" w:eastAsia="宋体" w:cs="宋体"/>
                  <w:color w:val="000000"/>
                  <w:kern w:val="0"/>
                  <w:szCs w:val="21"/>
                  <w:rPrChange w:id="2055"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205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058" w:author="xiaowaner" w:date="2021-11-17T16:08:00Z"/>
                <w:rFonts w:hint="eastAsia" w:ascii="宋体" w:hAnsi="宋体" w:eastAsia="宋体" w:cs="宋体"/>
                <w:color w:val="000000"/>
                <w:kern w:val="0"/>
                <w:szCs w:val="21"/>
                <w:rPrChange w:id="2059" w:author="xiaowaner" w:date="2021-11-17T12:54:00Z">
                  <w:rPr>
                    <w:del w:id="2060" w:author="xiaowaner" w:date="2021-11-17T16:08:00Z"/>
                    <w:rFonts w:ascii="宋体" w:eastAsia="仿宋_GB2312" w:cs="宋体"/>
                    <w:color w:val="000000"/>
                    <w:kern w:val="0"/>
                    <w:szCs w:val="21"/>
                  </w:rPr>
                </w:rPrChange>
              </w:rPr>
              <w:pPrChange w:id="2057" w:author="xiaowaner" w:date="2021-11-17T12:27:00Z">
                <w:pPr>
                  <w:widowControl/>
                </w:pPr>
              </w:pPrChange>
            </w:pPr>
            <w:del w:id="2061" w:author="xiaowaner" w:date="2021-11-17T16:08:00Z">
              <w:r>
                <w:rPr>
                  <w:rFonts w:hint="eastAsia" w:ascii="宋体" w:hAnsi="宋体" w:eastAsia="宋体" w:cs="宋体"/>
                  <w:color w:val="000000"/>
                  <w:kern w:val="0"/>
                  <w:szCs w:val="21"/>
                  <w:rPrChange w:id="2062" w:author="xiaowaner" w:date="2021-11-17T12:54:00Z">
                    <w:rPr>
                      <w:rFonts w:hint="eastAsia" w:ascii="宋体" w:hAnsi="宋体" w:eastAsia="仿宋_GB2312" w:cs="宋体"/>
                      <w:color w:val="000000"/>
                      <w:kern w:val="0"/>
                      <w:szCs w:val="21"/>
                    </w:rPr>
                  </w:rPrChange>
                </w:rPr>
                <w:delText>缺一项扣</w:delText>
              </w:r>
            </w:del>
            <w:del w:id="2063" w:author="xiaowaner" w:date="2021-11-17T16:08:00Z">
              <w:r>
                <w:rPr>
                  <w:rFonts w:hint="eastAsia" w:ascii="宋体" w:hAnsi="宋体" w:eastAsia="宋体" w:cs="宋体"/>
                  <w:color w:val="000000"/>
                  <w:kern w:val="0"/>
                  <w:szCs w:val="21"/>
                  <w:rPrChange w:id="2064" w:author="xiaowaner" w:date="2021-11-17T12:54:00Z">
                    <w:rPr>
                      <w:rFonts w:hint="eastAsia" w:ascii="宋体" w:hAnsi="宋体" w:eastAsia="仿宋_GB2312"/>
                      <w:color w:val="000000"/>
                      <w:kern w:val="0"/>
                      <w:szCs w:val="21"/>
                    </w:rPr>
                  </w:rPrChange>
                </w:rPr>
                <w:delText>0.5</w:delText>
              </w:r>
            </w:del>
            <w:del w:id="2065" w:author="xiaowaner" w:date="2021-11-17T16:08:00Z">
              <w:r>
                <w:rPr>
                  <w:rFonts w:hint="eastAsia" w:ascii="宋体" w:hAnsi="宋体" w:eastAsia="宋体" w:cs="宋体"/>
                  <w:color w:val="000000"/>
                  <w:kern w:val="0"/>
                  <w:szCs w:val="21"/>
                  <w:rPrChange w:id="206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206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069" w:author="xiaowaner" w:date="2021-11-17T16:08:00Z"/>
                <w:rFonts w:hint="eastAsia" w:ascii="宋体" w:hAnsi="宋体" w:eastAsia="宋体" w:cs="宋体"/>
                <w:color w:val="000000"/>
                <w:kern w:val="0"/>
                <w:szCs w:val="21"/>
                <w:rPrChange w:id="2070" w:author="xiaowaner" w:date="2021-11-17T12:54:00Z">
                  <w:rPr>
                    <w:del w:id="2071" w:author="xiaowaner" w:date="2021-11-17T16:08:00Z"/>
                    <w:rFonts w:ascii="宋体" w:eastAsia="仿宋_GB2312"/>
                    <w:color w:val="000000"/>
                    <w:kern w:val="0"/>
                    <w:szCs w:val="21"/>
                  </w:rPr>
                </w:rPrChange>
              </w:rPr>
              <w:pPrChange w:id="206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207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074" w:author="xiaowaner" w:date="2021-11-17T16:08:00Z"/>
                <w:rFonts w:hint="eastAsia" w:ascii="宋体" w:hAnsi="宋体" w:eastAsia="宋体" w:cs="宋体"/>
                <w:color w:val="000000"/>
                <w:kern w:val="0"/>
                <w:szCs w:val="21"/>
                <w:rPrChange w:id="2075" w:author="xiaowaner" w:date="2021-11-17T12:54:00Z">
                  <w:rPr>
                    <w:del w:id="2076" w:author="xiaowaner" w:date="2021-11-17T16:08:00Z"/>
                    <w:rFonts w:ascii="宋体" w:eastAsia="仿宋_GB2312"/>
                    <w:color w:val="000000"/>
                    <w:kern w:val="0"/>
                    <w:szCs w:val="21"/>
                  </w:rPr>
                </w:rPrChange>
              </w:rPr>
              <w:pPrChange w:id="207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07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22" w:hRule="atLeast"/>
          <w:del w:id="2077" w:author="xiaowaner" w:date="2021-11-17T16:08:00Z"/>
          <w:trPrChange w:id="2078" w:author="xiaowaner" w:date="2021-11-17T12:53:00Z">
            <w:trPr>
              <w:trHeight w:val="32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07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081" w:author="xiaowaner" w:date="2021-11-17T16:08:00Z"/>
                <w:rFonts w:hint="eastAsia" w:ascii="宋体" w:hAnsi="宋体" w:eastAsia="宋体" w:cs="宋体"/>
                <w:color w:val="000000"/>
                <w:kern w:val="0"/>
                <w:szCs w:val="21"/>
                <w:rPrChange w:id="2082" w:author="xiaowaner" w:date="2021-11-17T12:54:00Z">
                  <w:rPr>
                    <w:del w:id="2083" w:author="xiaowaner" w:date="2021-11-17T16:08:00Z"/>
                    <w:rFonts w:ascii="宋体" w:eastAsia="仿宋_GB2312" w:cs="宋体"/>
                    <w:color w:val="000000"/>
                    <w:kern w:val="0"/>
                    <w:szCs w:val="21"/>
                  </w:rPr>
                </w:rPrChange>
              </w:rPr>
              <w:pPrChange w:id="208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08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086" w:author="xiaowaner" w:date="2021-11-17T16:08:00Z"/>
                <w:rFonts w:hint="eastAsia" w:ascii="宋体" w:hAnsi="宋体" w:eastAsia="宋体" w:cs="宋体"/>
                <w:color w:val="000000"/>
                <w:kern w:val="0"/>
                <w:szCs w:val="21"/>
                <w:rPrChange w:id="2087" w:author="xiaowaner" w:date="2021-11-17T12:54:00Z">
                  <w:rPr>
                    <w:del w:id="2088" w:author="xiaowaner" w:date="2021-11-17T16:08:00Z"/>
                    <w:rFonts w:ascii="宋体" w:eastAsia="仿宋_GB2312"/>
                    <w:color w:val="000000"/>
                    <w:kern w:val="0"/>
                    <w:szCs w:val="21"/>
                  </w:rPr>
                </w:rPrChange>
              </w:rPr>
              <w:pPrChange w:id="2085" w:author="xiaowaner" w:date="2021-11-17T12:27:00Z">
                <w:pPr>
                  <w:widowControl/>
                </w:pPr>
              </w:pPrChange>
            </w:pPr>
            <w:del w:id="2089" w:author="xiaowaner" w:date="2021-11-17T16:08:00Z">
              <w:r>
                <w:rPr>
                  <w:rFonts w:hint="eastAsia" w:ascii="宋体" w:hAnsi="宋体" w:eastAsia="宋体" w:cs="宋体"/>
                  <w:color w:val="000000"/>
                  <w:kern w:val="0"/>
                  <w:szCs w:val="21"/>
                  <w:rPrChange w:id="2090" w:author="xiaowaner" w:date="2021-11-17T12:54:00Z">
                    <w:rPr>
                      <w:rFonts w:hint="eastAsia" w:ascii="宋体" w:hAnsi="宋体" w:eastAsia="仿宋_GB2312"/>
                      <w:color w:val="000000"/>
                      <w:kern w:val="0"/>
                      <w:szCs w:val="21"/>
                    </w:rPr>
                  </w:rPrChange>
                </w:rPr>
                <w:delText>2</w:delText>
              </w:r>
            </w:del>
            <w:del w:id="2091" w:author="xiaowaner" w:date="2021-11-17T16:08:00Z">
              <w:r>
                <w:rPr>
                  <w:rFonts w:hint="eastAsia" w:ascii="宋体" w:hAnsi="宋体" w:eastAsia="宋体" w:cs="宋体"/>
                  <w:color w:val="000000"/>
                  <w:kern w:val="0"/>
                  <w:szCs w:val="21"/>
                  <w:rPrChange w:id="2092" w:author="xiaowaner" w:date="2021-11-17T12:54:00Z">
                    <w:rPr>
                      <w:rFonts w:hint="eastAsia" w:ascii="宋体" w:hAnsi="宋体" w:eastAsia="仿宋_GB2312"/>
                      <w:color w:val="000000"/>
                      <w:kern w:val="0"/>
                      <w:szCs w:val="21"/>
                    </w:rPr>
                  </w:rPrChange>
                </w:rPr>
                <w:delText xml:space="preserve"> </w:delText>
              </w:r>
            </w:del>
            <w:ins w:id="2093" w:author="王婷/XIANGYANG" w:date="2020-10-10T17:57:00Z">
              <w:del w:id="2094" w:author="xiaowaner" w:date="2021-11-17T16:08:00Z">
                <w:r>
                  <w:rPr>
                    <w:rFonts w:hint="eastAsia" w:ascii="宋体" w:hAnsi="宋体" w:eastAsia="宋体" w:cs="宋体"/>
                    <w:color w:val="000000"/>
                    <w:kern w:val="0"/>
                    <w:szCs w:val="21"/>
                    <w:lang w:eastAsia="zh-CN"/>
                    <w:rPrChange w:id="2095" w:author="xiaowaner" w:date="2021-11-17T12:54:00Z">
                      <w:rPr>
                        <w:rFonts w:hint="eastAsia" w:ascii="宋体" w:hAnsi="宋体" w:eastAsia="仿宋_GB2312"/>
                        <w:color w:val="000000"/>
                        <w:kern w:val="0"/>
                        <w:szCs w:val="21"/>
                        <w:lang w:eastAsia="zh-CN"/>
                      </w:rPr>
                    </w:rPrChange>
                  </w:rPr>
                  <w:delText>、</w:delText>
                </w:r>
              </w:del>
            </w:ins>
            <w:del w:id="2096" w:author="xiaowaner" w:date="2021-11-17T16:08:00Z">
              <w:r>
                <w:rPr>
                  <w:rFonts w:hint="eastAsia" w:ascii="宋体" w:hAnsi="宋体" w:eastAsia="宋体" w:cs="宋体"/>
                  <w:color w:val="000000"/>
                  <w:kern w:val="0"/>
                  <w:szCs w:val="21"/>
                  <w:rPrChange w:id="2097" w:author="xiaowaner" w:date="2021-11-17T12:54:00Z">
                    <w:rPr>
                      <w:rFonts w:hint="eastAsia" w:ascii="宋体" w:hAnsi="宋体" w:eastAsia="仿宋_GB2312"/>
                      <w:color w:val="000000"/>
                      <w:kern w:val="0"/>
                      <w:szCs w:val="21"/>
                    </w:rPr>
                  </w:rPrChange>
                </w:rPr>
                <w:delText>管理规约和业主大会议事规则；</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09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100" w:author="xiaowaner" w:date="2021-11-17T16:08:00Z"/>
                <w:rFonts w:hint="eastAsia" w:ascii="宋体" w:hAnsi="宋体" w:eastAsia="宋体" w:cs="宋体"/>
                <w:color w:val="000000"/>
                <w:kern w:val="0"/>
                <w:szCs w:val="21"/>
                <w:rPrChange w:id="2101" w:author="xiaowaner" w:date="2021-11-17T12:54:00Z">
                  <w:rPr>
                    <w:del w:id="2102" w:author="xiaowaner" w:date="2021-11-17T16:08:00Z"/>
                    <w:rFonts w:ascii="宋体" w:hAnsi="宋体" w:eastAsia="仿宋_GB2312"/>
                    <w:color w:val="000000"/>
                    <w:kern w:val="0"/>
                    <w:szCs w:val="21"/>
                  </w:rPr>
                </w:rPrChange>
              </w:rPr>
              <w:pPrChange w:id="209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10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05" w:author="xiaowaner" w:date="2021-11-17T16:08:00Z"/>
                <w:rFonts w:hint="eastAsia" w:ascii="宋体" w:hAnsi="宋体" w:eastAsia="宋体" w:cs="宋体"/>
                <w:color w:val="000000"/>
                <w:kern w:val="0"/>
                <w:szCs w:val="21"/>
                <w:rPrChange w:id="2106" w:author="xiaowaner" w:date="2021-11-17T12:54:00Z">
                  <w:rPr>
                    <w:del w:id="2107" w:author="xiaowaner" w:date="2021-11-17T16:08:00Z"/>
                    <w:rFonts w:ascii="宋体" w:eastAsia="仿宋_GB2312" w:cs="宋体"/>
                    <w:color w:val="000000"/>
                    <w:kern w:val="0"/>
                    <w:szCs w:val="21"/>
                  </w:rPr>
                </w:rPrChange>
              </w:rPr>
              <w:pPrChange w:id="210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10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10" w:author="xiaowaner" w:date="2021-11-17T16:08:00Z"/>
                <w:rFonts w:hint="eastAsia" w:ascii="宋体" w:hAnsi="宋体" w:eastAsia="宋体" w:cs="宋体"/>
                <w:color w:val="000000"/>
                <w:kern w:val="0"/>
                <w:szCs w:val="21"/>
                <w:rPrChange w:id="2111" w:author="xiaowaner" w:date="2021-11-17T12:54:00Z">
                  <w:rPr>
                    <w:del w:id="2112" w:author="xiaowaner" w:date="2021-11-17T16:08:00Z"/>
                    <w:rFonts w:ascii="宋体" w:eastAsia="仿宋_GB2312"/>
                    <w:color w:val="000000"/>
                    <w:kern w:val="0"/>
                    <w:szCs w:val="21"/>
                  </w:rPr>
                </w:rPrChange>
              </w:rPr>
              <w:pPrChange w:id="210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11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15" w:author="xiaowaner" w:date="2021-11-17T16:08:00Z"/>
                <w:rFonts w:hint="eastAsia" w:ascii="宋体" w:hAnsi="宋体" w:eastAsia="宋体" w:cs="宋体"/>
                <w:color w:val="000000"/>
                <w:kern w:val="0"/>
                <w:szCs w:val="21"/>
                <w:rPrChange w:id="2116" w:author="xiaowaner" w:date="2021-11-17T12:54:00Z">
                  <w:rPr>
                    <w:del w:id="2117" w:author="xiaowaner" w:date="2021-11-17T16:08:00Z"/>
                    <w:rFonts w:ascii="宋体" w:eastAsia="仿宋_GB2312"/>
                    <w:color w:val="000000"/>
                    <w:kern w:val="0"/>
                    <w:szCs w:val="21"/>
                  </w:rPr>
                </w:rPrChange>
              </w:rPr>
              <w:pPrChange w:id="211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11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3" w:hRule="atLeast"/>
          <w:del w:id="2118" w:author="xiaowaner" w:date="2021-11-17T16:08:00Z"/>
          <w:trPrChange w:id="2119" w:author="xiaowaner" w:date="2021-11-17T12:53:00Z">
            <w:trPr>
              <w:trHeight w:val="553"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12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22" w:author="xiaowaner" w:date="2021-11-17T16:08:00Z"/>
                <w:rFonts w:hint="eastAsia" w:ascii="宋体" w:hAnsi="宋体" w:eastAsia="宋体" w:cs="宋体"/>
                <w:color w:val="000000"/>
                <w:kern w:val="0"/>
                <w:szCs w:val="21"/>
                <w:rPrChange w:id="2123" w:author="xiaowaner" w:date="2021-11-17T12:54:00Z">
                  <w:rPr>
                    <w:del w:id="2124" w:author="xiaowaner" w:date="2021-11-17T16:08:00Z"/>
                    <w:rFonts w:ascii="宋体" w:eastAsia="仿宋_GB2312" w:cs="宋体"/>
                    <w:color w:val="000000"/>
                    <w:kern w:val="0"/>
                    <w:szCs w:val="21"/>
                  </w:rPr>
                </w:rPrChange>
              </w:rPr>
              <w:pPrChange w:id="212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12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127" w:author="xiaowaner" w:date="2021-11-17T16:08:00Z"/>
                <w:rFonts w:hint="eastAsia" w:ascii="宋体" w:hAnsi="宋体" w:eastAsia="宋体" w:cs="宋体"/>
                <w:color w:val="000000"/>
                <w:kern w:val="0"/>
                <w:szCs w:val="21"/>
                <w:rPrChange w:id="2128" w:author="xiaowaner" w:date="2021-11-17T12:54:00Z">
                  <w:rPr>
                    <w:del w:id="2129" w:author="xiaowaner" w:date="2021-11-17T16:08:00Z"/>
                    <w:rFonts w:ascii="宋体" w:eastAsia="仿宋_GB2312"/>
                    <w:color w:val="000000"/>
                    <w:kern w:val="0"/>
                    <w:szCs w:val="21"/>
                  </w:rPr>
                </w:rPrChange>
              </w:rPr>
              <w:pPrChange w:id="2126" w:author="xiaowaner" w:date="2021-11-17T12:27:00Z">
                <w:pPr>
                  <w:widowControl/>
                </w:pPr>
              </w:pPrChange>
            </w:pPr>
            <w:del w:id="2130" w:author="xiaowaner" w:date="2021-11-17T16:08:00Z">
              <w:r>
                <w:rPr>
                  <w:rFonts w:hint="eastAsia" w:ascii="宋体" w:hAnsi="宋体" w:eastAsia="宋体" w:cs="宋体"/>
                  <w:color w:val="000000"/>
                  <w:kern w:val="0"/>
                  <w:szCs w:val="21"/>
                  <w:rPrChange w:id="2131" w:author="xiaowaner" w:date="2021-11-17T12:54:00Z">
                    <w:rPr>
                      <w:rFonts w:hint="eastAsia" w:ascii="宋体" w:hAnsi="宋体" w:eastAsia="仿宋_GB2312"/>
                      <w:color w:val="000000"/>
                      <w:kern w:val="0"/>
                      <w:szCs w:val="21"/>
                    </w:rPr>
                  </w:rPrChange>
                </w:rPr>
                <w:delText>3</w:delText>
              </w:r>
            </w:del>
            <w:ins w:id="2132" w:author="王婷/XIANGYANG" w:date="2020-10-10T17:57:00Z">
              <w:del w:id="2133" w:author="xiaowaner" w:date="2021-11-17T16:08:00Z">
                <w:r>
                  <w:rPr>
                    <w:rFonts w:hint="eastAsia" w:ascii="宋体" w:hAnsi="宋体" w:eastAsia="宋体" w:cs="宋体"/>
                    <w:color w:val="000000"/>
                    <w:kern w:val="0"/>
                    <w:szCs w:val="21"/>
                    <w:lang w:eastAsia="zh-CN"/>
                    <w:rPrChange w:id="2134" w:author="xiaowaner" w:date="2021-11-17T12:54:00Z">
                      <w:rPr>
                        <w:rFonts w:hint="eastAsia" w:ascii="宋体" w:hAnsi="宋体" w:eastAsia="仿宋_GB2312"/>
                        <w:color w:val="000000"/>
                        <w:kern w:val="0"/>
                        <w:szCs w:val="21"/>
                        <w:lang w:eastAsia="zh-CN"/>
                      </w:rPr>
                    </w:rPrChange>
                  </w:rPr>
                  <w:delText>、</w:delText>
                </w:r>
              </w:del>
            </w:ins>
            <w:del w:id="2135" w:author="xiaowaner" w:date="2021-11-17T16:08:00Z">
              <w:r>
                <w:rPr>
                  <w:rFonts w:hint="eastAsia" w:ascii="宋体" w:hAnsi="宋体" w:eastAsia="宋体" w:cs="宋体"/>
                  <w:color w:val="000000"/>
                  <w:kern w:val="0"/>
                  <w:szCs w:val="21"/>
                  <w:rPrChange w:id="2136" w:author="xiaowaner" w:date="2021-11-17T12:54:00Z">
                    <w:rPr>
                      <w:rFonts w:hint="eastAsia" w:ascii="宋体" w:hAnsi="宋体" w:eastAsia="仿宋_GB2312"/>
                      <w:color w:val="000000"/>
                      <w:kern w:val="0"/>
                      <w:szCs w:val="21"/>
                    </w:rPr>
                  </w:rPrChange>
                </w:rPr>
                <w:delText>（临时）管理规约和业主大会议事规则的内容符合法律法规的规定；</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13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139" w:author="xiaowaner" w:date="2021-11-17T16:08:00Z"/>
                <w:rFonts w:hint="eastAsia" w:ascii="宋体" w:hAnsi="宋体" w:eastAsia="宋体" w:cs="宋体"/>
                <w:color w:val="000000"/>
                <w:kern w:val="0"/>
                <w:szCs w:val="21"/>
                <w:rPrChange w:id="2140" w:author="xiaowaner" w:date="2021-11-17T12:54:00Z">
                  <w:rPr>
                    <w:del w:id="2141" w:author="xiaowaner" w:date="2021-11-17T16:08:00Z"/>
                    <w:rFonts w:ascii="宋体" w:hAnsi="宋体" w:eastAsia="仿宋_GB2312"/>
                    <w:color w:val="000000"/>
                    <w:kern w:val="0"/>
                    <w:szCs w:val="21"/>
                  </w:rPr>
                </w:rPrChange>
              </w:rPr>
              <w:pPrChange w:id="213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14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44" w:author="xiaowaner" w:date="2021-11-17T16:08:00Z"/>
                <w:rFonts w:hint="eastAsia" w:ascii="宋体" w:hAnsi="宋体" w:eastAsia="宋体" w:cs="宋体"/>
                <w:color w:val="000000"/>
                <w:kern w:val="0"/>
                <w:szCs w:val="21"/>
                <w:rPrChange w:id="2145" w:author="xiaowaner" w:date="2021-11-17T12:54:00Z">
                  <w:rPr>
                    <w:del w:id="2146" w:author="xiaowaner" w:date="2021-11-17T16:08:00Z"/>
                    <w:rFonts w:ascii="宋体" w:eastAsia="仿宋_GB2312" w:cs="宋体"/>
                    <w:color w:val="000000"/>
                    <w:kern w:val="0"/>
                    <w:szCs w:val="21"/>
                  </w:rPr>
                </w:rPrChange>
              </w:rPr>
              <w:pPrChange w:id="214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14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49" w:author="xiaowaner" w:date="2021-11-17T16:08:00Z"/>
                <w:rFonts w:hint="eastAsia" w:ascii="宋体" w:hAnsi="宋体" w:eastAsia="宋体" w:cs="宋体"/>
                <w:color w:val="000000"/>
                <w:kern w:val="0"/>
                <w:szCs w:val="21"/>
                <w:rPrChange w:id="2150" w:author="xiaowaner" w:date="2021-11-17T12:54:00Z">
                  <w:rPr>
                    <w:del w:id="2151" w:author="xiaowaner" w:date="2021-11-17T16:08:00Z"/>
                    <w:rFonts w:ascii="宋体" w:eastAsia="仿宋_GB2312"/>
                    <w:color w:val="000000"/>
                    <w:kern w:val="0"/>
                    <w:szCs w:val="21"/>
                  </w:rPr>
                </w:rPrChange>
              </w:rPr>
              <w:pPrChange w:id="214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15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54" w:author="xiaowaner" w:date="2021-11-17T16:08:00Z"/>
                <w:rFonts w:hint="eastAsia" w:ascii="宋体" w:hAnsi="宋体" w:eastAsia="宋体" w:cs="宋体"/>
                <w:color w:val="000000"/>
                <w:kern w:val="0"/>
                <w:szCs w:val="21"/>
                <w:rPrChange w:id="2155" w:author="xiaowaner" w:date="2021-11-17T12:54:00Z">
                  <w:rPr>
                    <w:del w:id="2156" w:author="xiaowaner" w:date="2021-11-17T16:08:00Z"/>
                    <w:rFonts w:ascii="宋体" w:eastAsia="仿宋_GB2312"/>
                    <w:color w:val="000000"/>
                    <w:kern w:val="0"/>
                    <w:szCs w:val="21"/>
                  </w:rPr>
                </w:rPrChange>
              </w:rPr>
              <w:pPrChange w:id="215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15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95" w:hRule="atLeast"/>
          <w:del w:id="2157" w:author="xiaowaner" w:date="2021-11-17T16:08:00Z"/>
          <w:trPrChange w:id="2158" w:author="xiaowaner" w:date="2021-11-17T12:53:00Z">
            <w:trPr>
              <w:trHeight w:val="79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15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61" w:author="xiaowaner" w:date="2021-11-17T16:08:00Z"/>
                <w:rFonts w:hint="eastAsia" w:ascii="宋体" w:hAnsi="宋体" w:eastAsia="宋体" w:cs="宋体"/>
                <w:color w:val="000000"/>
                <w:kern w:val="0"/>
                <w:szCs w:val="21"/>
                <w:rPrChange w:id="2162" w:author="xiaowaner" w:date="2021-11-17T12:54:00Z">
                  <w:rPr>
                    <w:del w:id="2163" w:author="xiaowaner" w:date="2021-11-17T16:08:00Z"/>
                    <w:rFonts w:ascii="宋体" w:eastAsia="仿宋_GB2312" w:cs="宋体"/>
                    <w:color w:val="000000"/>
                    <w:kern w:val="0"/>
                    <w:szCs w:val="21"/>
                  </w:rPr>
                </w:rPrChange>
              </w:rPr>
              <w:pPrChange w:id="216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16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166" w:author="xiaowaner" w:date="2021-11-17T16:08:00Z"/>
                <w:rFonts w:hint="eastAsia" w:ascii="宋体" w:hAnsi="宋体" w:eastAsia="宋体" w:cs="宋体"/>
                <w:color w:val="000000"/>
                <w:kern w:val="0"/>
                <w:szCs w:val="21"/>
                <w:rPrChange w:id="2167" w:author="xiaowaner" w:date="2021-11-17T12:54:00Z">
                  <w:rPr>
                    <w:del w:id="2168" w:author="xiaowaner" w:date="2021-11-17T16:08:00Z"/>
                    <w:rFonts w:ascii="宋体" w:eastAsia="仿宋_GB2312"/>
                    <w:color w:val="000000"/>
                    <w:kern w:val="0"/>
                    <w:szCs w:val="21"/>
                  </w:rPr>
                </w:rPrChange>
              </w:rPr>
              <w:pPrChange w:id="2165" w:author="xiaowaner" w:date="2021-11-17T12:27:00Z">
                <w:pPr>
                  <w:widowControl/>
                </w:pPr>
              </w:pPrChange>
            </w:pPr>
            <w:del w:id="2169" w:author="xiaowaner" w:date="2021-11-17T16:08:00Z">
              <w:r>
                <w:rPr>
                  <w:rFonts w:hint="eastAsia" w:ascii="宋体" w:hAnsi="宋体" w:eastAsia="宋体" w:cs="宋体"/>
                  <w:color w:val="000000"/>
                  <w:kern w:val="0"/>
                  <w:szCs w:val="21"/>
                  <w:rPrChange w:id="2170" w:author="xiaowaner" w:date="2021-11-17T12:54:00Z">
                    <w:rPr>
                      <w:rFonts w:hint="eastAsia" w:ascii="宋体" w:hAnsi="宋体" w:eastAsia="仿宋_GB2312"/>
                      <w:color w:val="000000"/>
                      <w:kern w:val="0"/>
                      <w:szCs w:val="21"/>
                    </w:rPr>
                  </w:rPrChange>
                </w:rPr>
                <w:delText>4</w:delText>
              </w:r>
            </w:del>
            <w:ins w:id="2171" w:author="王婷/XIANGYANG" w:date="2020-10-10T17:57:00Z">
              <w:del w:id="2172" w:author="xiaowaner" w:date="2021-11-17T16:08:00Z">
                <w:r>
                  <w:rPr>
                    <w:rFonts w:hint="eastAsia" w:ascii="宋体" w:hAnsi="宋体" w:eastAsia="宋体" w:cs="宋体"/>
                    <w:color w:val="000000"/>
                    <w:kern w:val="0"/>
                    <w:szCs w:val="21"/>
                    <w:lang w:eastAsia="zh-CN"/>
                    <w:rPrChange w:id="2173" w:author="xiaowaner" w:date="2021-11-17T12:54:00Z">
                      <w:rPr>
                        <w:rFonts w:hint="eastAsia" w:ascii="宋体" w:hAnsi="宋体" w:eastAsia="仿宋_GB2312"/>
                        <w:color w:val="000000"/>
                        <w:kern w:val="0"/>
                        <w:szCs w:val="21"/>
                        <w:lang w:eastAsia="zh-CN"/>
                      </w:rPr>
                    </w:rPrChange>
                  </w:rPr>
                  <w:delText>、</w:delText>
                </w:r>
              </w:del>
            </w:ins>
            <w:del w:id="2174" w:author="xiaowaner" w:date="2021-11-17T16:08:00Z">
              <w:r>
                <w:rPr>
                  <w:rFonts w:hint="eastAsia" w:ascii="宋体" w:hAnsi="宋体" w:eastAsia="宋体" w:cs="宋体"/>
                  <w:color w:val="000000"/>
                  <w:kern w:val="0"/>
                  <w:szCs w:val="21"/>
                  <w:rPrChange w:id="2175" w:author="xiaowaner" w:date="2021-11-17T12:54:00Z">
                    <w:rPr>
                      <w:rFonts w:hint="eastAsia" w:ascii="宋体" w:hAnsi="宋体" w:eastAsia="仿宋_GB2312"/>
                      <w:color w:val="000000"/>
                      <w:kern w:val="0"/>
                      <w:szCs w:val="21"/>
                    </w:rPr>
                  </w:rPrChange>
                </w:rPr>
                <w:delText>临时管理规约经业主书面承诺遵守，管理规约和业主大会议事规则经业主大会表决通过。</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17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178" w:author="xiaowaner" w:date="2021-11-17T16:08:00Z"/>
                <w:rFonts w:hint="eastAsia" w:ascii="宋体" w:hAnsi="宋体" w:eastAsia="宋体" w:cs="宋体"/>
                <w:color w:val="000000"/>
                <w:kern w:val="0"/>
                <w:szCs w:val="21"/>
                <w:rPrChange w:id="2179" w:author="xiaowaner" w:date="2021-11-17T12:54:00Z">
                  <w:rPr>
                    <w:del w:id="2180" w:author="xiaowaner" w:date="2021-11-17T16:08:00Z"/>
                    <w:rFonts w:ascii="宋体" w:hAnsi="宋体" w:eastAsia="仿宋_GB2312"/>
                    <w:color w:val="000000"/>
                    <w:kern w:val="0"/>
                    <w:szCs w:val="21"/>
                  </w:rPr>
                </w:rPrChange>
              </w:rPr>
              <w:pPrChange w:id="217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18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83" w:author="xiaowaner" w:date="2021-11-17T16:08:00Z"/>
                <w:rFonts w:hint="eastAsia" w:ascii="宋体" w:hAnsi="宋体" w:eastAsia="宋体" w:cs="宋体"/>
                <w:color w:val="000000"/>
                <w:kern w:val="0"/>
                <w:szCs w:val="21"/>
                <w:rPrChange w:id="2184" w:author="xiaowaner" w:date="2021-11-17T12:54:00Z">
                  <w:rPr>
                    <w:del w:id="2185" w:author="xiaowaner" w:date="2021-11-17T16:08:00Z"/>
                    <w:rFonts w:ascii="宋体" w:eastAsia="仿宋_GB2312" w:cs="宋体"/>
                    <w:color w:val="000000"/>
                    <w:kern w:val="0"/>
                    <w:szCs w:val="21"/>
                  </w:rPr>
                </w:rPrChange>
              </w:rPr>
              <w:pPrChange w:id="218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18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88" w:author="xiaowaner" w:date="2021-11-17T16:08:00Z"/>
                <w:rFonts w:hint="eastAsia" w:ascii="宋体" w:hAnsi="宋体" w:eastAsia="宋体" w:cs="宋体"/>
                <w:color w:val="000000"/>
                <w:kern w:val="0"/>
                <w:szCs w:val="21"/>
                <w:rPrChange w:id="2189" w:author="xiaowaner" w:date="2021-11-17T12:54:00Z">
                  <w:rPr>
                    <w:del w:id="2190" w:author="xiaowaner" w:date="2021-11-17T16:08:00Z"/>
                    <w:rFonts w:ascii="宋体" w:eastAsia="仿宋_GB2312"/>
                    <w:color w:val="000000"/>
                    <w:kern w:val="0"/>
                    <w:szCs w:val="21"/>
                  </w:rPr>
                </w:rPrChange>
              </w:rPr>
              <w:pPrChange w:id="218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19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193" w:author="xiaowaner" w:date="2021-11-17T16:08:00Z"/>
                <w:rFonts w:hint="eastAsia" w:ascii="宋体" w:hAnsi="宋体" w:eastAsia="宋体" w:cs="宋体"/>
                <w:color w:val="000000"/>
                <w:kern w:val="0"/>
                <w:szCs w:val="21"/>
                <w:rPrChange w:id="2194" w:author="xiaowaner" w:date="2021-11-17T12:54:00Z">
                  <w:rPr>
                    <w:del w:id="2195" w:author="xiaowaner" w:date="2021-11-17T16:08:00Z"/>
                    <w:rFonts w:ascii="宋体" w:eastAsia="仿宋_GB2312"/>
                    <w:color w:val="000000"/>
                    <w:kern w:val="0"/>
                    <w:szCs w:val="21"/>
                  </w:rPr>
                </w:rPrChange>
              </w:rPr>
              <w:pPrChange w:id="219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19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196" w:author="xiaowaner" w:date="2021-11-17T16:08:00Z"/>
          <w:trPrChange w:id="2197" w:author="xiaowaner" w:date="2021-11-17T12:53:00Z">
            <w:trPr>
              <w:trHeight w:val="285"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2198"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200" w:author="xiaowaner" w:date="2021-11-17T16:08:00Z"/>
                <w:rFonts w:hint="eastAsia" w:ascii="宋体" w:hAnsi="宋体" w:eastAsia="宋体" w:cs="宋体"/>
                <w:color w:val="000000"/>
                <w:kern w:val="0"/>
                <w:szCs w:val="21"/>
                <w:rPrChange w:id="2201" w:author="xiaowaner" w:date="2021-11-17T12:54:00Z">
                  <w:rPr>
                    <w:del w:id="2202" w:author="xiaowaner" w:date="2021-11-17T16:08:00Z"/>
                    <w:rFonts w:ascii="宋体" w:eastAsia="仿宋_GB2312" w:cs="宋体"/>
                    <w:color w:val="000000"/>
                    <w:kern w:val="0"/>
                    <w:szCs w:val="21"/>
                  </w:rPr>
                </w:rPrChange>
              </w:rPr>
              <w:pPrChange w:id="2199" w:author="xiaowaner" w:date="2021-11-17T12:27:00Z">
                <w:pPr>
                  <w:widowControl/>
                  <w:jc w:val="center"/>
                </w:pPr>
              </w:pPrChange>
            </w:pPr>
            <w:del w:id="2203" w:author="xiaowaner" w:date="2021-11-17T16:08:00Z">
              <w:r>
                <w:rPr>
                  <w:rFonts w:hint="eastAsia" w:ascii="宋体" w:hAnsi="宋体" w:eastAsia="宋体" w:cs="宋体"/>
                  <w:color w:val="000000"/>
                  <w:kern w:val="0"/>
                  <w:szCs w:val="21"/>
                  <w:rPrChange w:id="2204" w:author="xiaowaner" w:date="2021-11-17T12:54:00Z">
                    <w:rPr>
                      <w:rFonts w:hint="eastAsia" w:ascii="宋体" w:hAnsi="宋体" w:eastAsia="仿宋_GB2312" w:cs="宋体"/>
                      <w:color w:val="000000"/>
                      <w:kern w:val="0"/>
                      <w:szCs w:val="21"/>
                    </w:rPr>
                  </w:rPrChange>
                </w:rPr>
                <w:delText>物业服务合同</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220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207" w:author="xiaowaner" w:date="2021-11-17T16:08:00Z"/>
                <w:rFonts w:hint="eastAsia" w:ascii="宋体" w:hAnsi="宋体" w:eastAsia="宋体" w:cs="宋体"/>
                <w:color w:val="000000"/>
                <w:kern w:val="0"/>
                <w:szCs w:val="21"/>
                <w:rPrChange w:id="2208" w:author="xiaowaner" w:date="2021-11-17T12:54:00Z">
                  <w:rPr>
                    <w:del w:id="2209" w:author="xiaowaner" w:date="2021-11-17T16:08:00Z"/>
                    <w:rFonts w:ascii="宋体" w:eastAsia="仿宋_GB2312"/>
                    <w:color w:val="000000"/>
                    <w:kern w:val="0"/>
                    <w:szCs w:val="21"/>
                  </w:rPr>
                </w:rPrChange>
              </w:rPr>
              <w:pPrChange w:id="2206" w:author="xiaowaner" w:date="2021-11-17T12:27:00Z">
                <w:pPr>
                  <w:widowControl/>
                </w:pPr>
              </w:pPrChange>
            </w:pPr>
            <w:del w:id="2210" w:author="xiaowaner" w:date="2021-11-17T16:08:00Z">
              <w:r>
                <w:rPr>
                  <w:rFonts w:hint="eastAsia" w:ascii="宋体" w:hAnsi="宋体" w:eastAsia="宋体" w:cs="宋体"/>
                  <w:color w:val="000000"/>
                  <w:kern w:val="0"/>
                  <w:szCs w:val="21"/>
                  <w:rPrChange w:id="2211" w:author="xiaowaner" w:date="2021-11-17T12:54:00Z">
                    <w:rPr>
                      <w:rFonts w:hint="eastAsia" w:ascii="宋体" w:hAnsi="宋体" w:eastAsia="仿宋_GB2312"/>
                      <w:color w:val="000000"/>
                      <w:kern w:val="0"/>
                      <w:szCs w:val="21"/>
                    </w:rPr>
                  </w:rPrChange>
                </w:rPr>
                <w:delText>1</w:delText>
              </w:r>
            </w:del>
            <w:del w:id="2212" w:author="xiaowaner" w:date="2021-11-17T16:08:00Z">
              <w:r>
                <w:rPr>
                  <w:rFonts w:hint="eastAsia" w:ascii="宋体" w:hAnsi="宋体" w:eastAsia="宋体" w:cs="宋体"/>
                  <w:color w:val="000000"/>
                  <w:kern w:val="0"/>
                  <w:szCs w:val="21"/>
                  <w:rPrChange w:id="2213" w:author="xiaowaner" w:date="2021-11-17T12:54:00Z">
                    <w:rPr>
                      <w:rFonts w:hint="eastAsia" w:ascii="宋体" w:hAnsi="宋体" w:eastAsia="仿宋_GB2312"/>
                      <w:color w:val="000000"/>
                      <w:kern w:val="0"/>
                      <w:szCs w:val="21"/>
                    </w:rPr>
                  </w:rPrChange>
                </w:rPr>
                <w:delText xml:space="preserve"> </w:delText>
              </w:r>
            </w:del>
            <w:ins w:id="2214" w:author="王婷/XIANGYANG" w:date="2020-10-10T17:57:00Z">
              <w:del w:id="2215" w:author="xiaowaner" w:date="2021-11-17T16:08:00Z">
                <w:r>
                  <w:rPr>
                    <w:rFonts w:hint="eastAsia" w:ascii="宋体" w:hAnsi="宋体" w:eastAsia="宋体" w:cs="宋体"/>
                    <w:color w:val="000000"/>
                    <w:kern w:val="0"/>
                    <w:szCs w:val="21"/>
                    <w:lang w:eastAsia="zh-CN"/>
                    <w:rPrChange w:id="2216" w:author="xiaowaner" w:date="2021-11-17T12:54:00Z">
                      <w:rPr>
                        <w:rFonts w:hint="eastAsia" w:ascii="宋体" w:hAnsi="宋体" w:eastAsia="仿宋_GB2312"/>
                        <w:color w:val="000000"/>
                        <w:kern w:val="0"/>
                        <w:szCs w:val="21"/>
                        <w:lang w:eastAsia="zh-CN"/>
                      </w:rPr>
                    </w:rPrChange>
                  </w:rPr>
                  <w:delText>、</w:delText>
                </w:r>
              </w:del>
            </w:ins>
            <w:del w:id="2217" w:author="xiaowaner" w:date="2021-11-17T16:08:00Z">
              <w:r>
                <w:rPr>
                  <w:rFonts w:hint="eastAsia" w:ascii="宋体" w:hAnsi="宋体" w:eastAsia="宋体" w:cs="宋体"/>
                  <w:color w:val="000000"/>
                  <w:kern w:val="0"/>
                  <w:szCs w:val="21"/>
                  <w:rPrChange w:id="2218" w:author="xiaowaner" w:date="2021-11-17T12:54:00Z">
                    <w:rPr>
                      <w:rFonts w:hint="eastAsia" w:ascii="宋体" w:hAnsi="宋体" w:eastAsia="仿宋_GB2312"/>
                      <w:color w:val="000000"/>
                      <w:kern w:val="0"/>
                      <w:szCs w:val="21"/>
                    </w:rPr>
                  </w:rPrChange>
                </w:rPr>
                <w:delText>前期物业服务合同；</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2219"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221" w:author="xiaowaner" w:date="2021-11-17T16:08:00Z"/>
                <w:rFonts w:hint="eastAsia" w:ascii="宋体" w:hAnsi="宋体" w:eastAsia="宋体" w:cs="宋体"/>
                <w:color w:val="000000"/>
                <w:kern w:val="0"/>
                <w:szCs w:val="21"/>
                <w:rPrChange w:id="2222" w:author="xiaowaner" w:date="2021-11-17T12:54:00Z">
                  <w:rPr>
                    <w:del w:id="2223" w:author="xiaowaner" w:date="2021-11-17T16:08:00Z"/>
                    <w:rFonts w:ascii="宋体" w:hAnsi="宋体" w:eastAsia="仿宋_GB2312"/>
                    <w:color w:val="000000"/>
                    <w:kern w:val="0"/>
                    <w:szCs w:val="21"/>
                  </w:rPr>
                </w:rPrChange>
              </w:rPr>
              <w:pPrChange w:id="2220" w:author="xiaowaner" w:date="2021-11-17T12:27:00Z">
                <w:pPr>
                  <w:widowControl/>
                  <w:jc w:val="center"/>
                </w:pPr>
              </w:pPrChange>
            </w:pPr>
            <w:del w:id="2224" w:author="xiaowaner" w:date="2021-11-17T16:08:00Z">
              <w:r>
                <w:rPr>
                  <w:rFonts w:hint="eastAsia" w:ascii="宋体" w:hAnsi="宋体" w:eastAsia="宋体" w:cs="宋体"/>
                  <w:color w:val="000000"/>
                  <w:kern w:val="0"/>
                  <w:szCs w:val="21"/>
                  <w:rPrChange w:id="2225"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222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228" w:author="xiaowaner" w:date="2021-11-17T16:08:00Z"/>
                <w:rFonts w:hint="eastAsia" w:ascii="宋体" w:hAnsi="宋体" w:eastAsia="宋体" w:cs="宋体"/>
                <w:color w:val="000000"/>
                <w:kern w:val="0"/>
                <w:szCs w:val="21"/>
                <w:rPrChange w:id="2229" w:author="xiaowaner" w:date="2021-11-17T12:54:00Z">
                  <w:rPr>
                    <w:del w:id="2230" w:author="xiaowaner" w:date="2021-11-17T16:08:00Z"/>
                    <w:rFonts w:ascii="宋体" w:eastAsia="仿宋_GB2312" w:cs="宋体"/>
                    <w:color w:val="000000"/>
                    <w:kern w:val="0"/>
                    <w:szCs w:val="21"/>
                  </w:rPr>
                </w:rPrChange>
              </w:rPr>
              <w:pPrChange w:id="2227" w:author="xiaowaner" w:date="2021-11-17T12:27:00Z">
                <w:pPr>
                  <w:widowControl/>
                </w:pPr>
              </w:pPrChange>
            </w:pPr>
            <w:del w:id="2231" w:author="xiaowaner" w:date="2021-11-17T16:08:00Z">
              <w:r>
                <w:rPr>
                  <w:rFonts w:hint="eastAsia" w:ascii="宋体" w:hAnsi="宋体" w:eastAsia="宋体" w:cs="宋体"/>
                  <w:color w:val="000000"/>
                  <w:kern w:val="0"/>
                  <w:szCs w:val="21"/>
                  <w:rPrChange w:id="2232" w:author="xiaowaner" w:date="2021-11-17T12:54:00Z">
                    <w:rPr>
                      <w:rFonts w:hint="eastAsia" w:ascii="宋体" w:hAnsi="宋体" w:eastAsia="仿宋_GB2312" w:cs="宋体"/>
                      <w:color w:val="000000"/>
                      <w:kern w:val="0"/>
                      <w:szCs w:val="21"/>
                    </w:rPr>
                  </w:rPrChange>
                </w:rPr>
                <w:delText>缺一项扣</w:delText>
              </w:r>
            </w:del>
            <w:del w:id="2233" w:author="xiaowaner" w:date="2021-11-17T16:08:00Z">
              <w:r>
                <w:rPr>
                  <w:rFonts w:hint="eastAsia" w:ascii="宋体" w:hAnsi="宋体" w:eastAsia="宋体" w:cs="宋体"/>
                  <w:color w:val="000000"/>
                  <w:kern w:val="0"/>
                  <w:szCs w:val="21"/>
                  <w:rPrChange w:id="2234" w:author="xiaowaner" w:date="2021-11-17T12:54:00Z">
                    <w:rPr>
                      <w:rFonts w:hint="eastAsia" w:ascii="宋体" w:hAnsi="宋体" w:eastAsia="仿宋_GB2312"/>
                      <w:color w:val="000000"/>
                      <w:kern w:val="0"/>
                      <w:szCs w:val="21"/>
                    </w:rPr>
                  </w:rPrChange>
                </w:rPr>
                <w:delText>0.5</w:delText>
              </w:r>
            </w:del>
            <w:del w:id="2235" w:author="xiaowaner" w:date="2021-11-17T16:08:00Z">
              <w:r>
                <w:rPr>
                  <w:rFonts w:hint="eastAsia" w:ascii="宋体" w:hAnsi="宋体" w:eastAsia="宋体" w:cs="宋体"/>
                  <w:color w:val="000000"/>
                  <w:kern w:val="0"/>
                  <w:szCs w:val="21"/>
                  <w:rPrChange w:id="223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223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239" w:author="xiaowaner" w:date="2021-11-17T16:08:00Z"/>
                <w:rFonts w:hint="eastAsia" w:ascii="宋体" w:hAnsi="宋体" w:eastAsia="宋体" w:cs="宋体"/>
                <w:color w:val="000000"/>
                <w:kern w:val="0"/>
                <w:szCs w:val="21"/>
                <w:rPrChange w:id="2240" w:author="xiaowaner" w:date="2021-11-17T12:54:00Z">
                  <w:rPr>
                    <w:del w:id="2241" w:author="xiaowaner" w:date="2021-11-17T16:08:00Z"/>
                    <w:rFonts w:ascii="宋体" w:eastAsia="仿宋_GB2312"/>
                    <w:color w:val="000000"/>
                    <w:kern w:val="0"/>
                    <w:szCs w:val="21"/>
                  </w:rPr>
                </w:rPrChange>
              </w:rPr>
              <w:pPrChange w:id="223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224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244" w:author="xiaowaner" w:date="2021-11-17T16:08:00Z"/>
                <w:rFonts w:hint="eastAsia" w:ascii="宋体" w:hAnsi="宋体" w:eastAsia="宋体" w:cs="宋体"/>
                <w:color w:val="000000"/>
                <w:kern w:val="0"/>
                <w:szCs w:val="21"/>
                <w:rPrChange w:id="2245" w:author="xiaowaner" w:date="2021-11-17T12:54:00Z">
                  <w:rPr>
                    <w:del w:id="2246" w:author="xiaowaner" w:date="2021-11-17T16:08:00Z"/>
                    <w:rFonts w:ascii="宋体" w:eastAsia="仿宋_GB2312"/>
                    <w:color w:val="000000"/>
                    <w:kern w:val="0"/>
                    <w:szCs w:val="21"/>
                  </w:rPr>
                </w:rPrChange>
              </w:rPr>
              <w:pPrChange w:id="224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24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247" w:author="xiaowaner" w:date="2021-11-17T16:08:00Z"/>
          <w:trPrChange w:id="2248"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24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251" w:author="xiaowaner" w:date="2021-11-17T16:08:00Z"/>
                <w:rFonts w:hint="eastAsia" w:ascii="宋体" w:hAnsi="宋体" w:eastAsia="宋体" w:cs="宋体"/>
                <w:color w:val="000000"/>
                <w:kern w:val="0"/>
                <w:szCs w:val="21"/>
                <w:rPrChange w:id="2252" w:author="xiaowaner" w:date="2021-11-17T12:54:00Z">
                  <w:rPr>
                    <w:del w:id="2253" w:author="xiaowaner" w:date="2021-11-17T16:08:00Z"/>
                    <w:rFonts w:ascii="宋体" w:eastAsia="仿宋_GB2312" w:cs="宋体"/>
                    <w:color w:val="000000"/>
                    <w:kern w:val="0"/>
                    <w:szCs w:val="21"/>
                  </w:rPr>
                </w:rPrChange>
              </w:rPr>
              <w:pPrChange w:id="225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25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256" w:author="xiaowaner" w:date="2021-11-17T16:08:00Z"/>
                <w:rFonts w:hint="eastAsia" w:ascii="宋体" w:hAnsi="宋体" w:eastAsia="宋体" w:cs="宋体"/>
                <w:color w:val="000000"/>
                <w:kern w:val="0"/>
                <w:szCs w:val="21"/>
                <w:rPrChange w:id="2257" w:author="xiaowaner" w:date="2021-11-17T12:54:00Z">
                  <w:rPr>
                    <w:del w:id="2258" w:author="xiaowaner" w:date="2021-11-17T16:08:00Z"/>
                    <w:rFonts w:ascii="宋体" w:eastAsia="仿宋_GB2312"/>
                    <w:color w:val="000000"/>
                    <w:kern w:val="0"/>
                    <w:szCs w:val="21"/>
                  </w:rPr>
                </w:rPrChange>
              </w:rPr>
              <w:pPrChange w:id="2255" w:author="xiaowaner" w:date="2021-11-17T12:27:00Z">
                <w:pPr>
                  <w:widowControl/>
                </w:pPr>
              </w:pPrChange>
            </w:pPr>
            <w:del w:id="2259" w:author="xiaowaner" w:date="2021-11-17T16:08:00Z">
              <w:r>
                <w:rPr>
                  <w:rFonts w:hint="eastAsia" w:ascii="宋体" w:hAnsi="宋体" w:eastAsia="宋体" w:cs="宋体"/>
                  <w:color w:val="000000"/>
                  <w:kern w:val="0"/>
                  <w:szCs w:val="21"/>
                  <w:rPrChange w:id="2260" w:author="xiaowaner" w:date="2021-11-17T12:54:00Z">
                    <w:rPr>
                      <w:rFonts w:hint="eastAsia" w:ascii="宋体" w:hAnsi="宋体" w:eastAsia="仿宋_GB2312"/>
                      <w:color w:val="000000"/>
                      <w:kern w:val="0"/>
                      <w:szCs w:val="21"/>
                    </w:rPr>
                  </w:rPrChange>
                </w:rPr>
                <w:delText>2</w:delText>
              </w:r>
            </w:del>
            <w:del w:id="2261" w:author="xiaowaner" w:date="2021-11-17T16:08:00Z">
              <w:r>
                <w:rPr>
                  <w:rFonts w:hint="eastAsia" w:ascii="宋体" w:hAnsi="宋体" w:eastAsia="宋体" w:cs="宋体"/>
                  <w:color w:val="000000"/>
                  <w:kern w:val="0"/>
                  <w:szCs w:val="21"/>
                  <w:rPrChange w:id="2262" w:author="xiaowaner" w:date="2021-11-17T12:54:00Z">
                    <w:rPr>
                      <w:rFonts w:hint="eastAsia" w:ascii="宋体" w:hAnsi="宋体" w:eastAsia="仿宋_GB2312"/>
                      <w:color w:val="000000"/>
                      <w:kern w:val="0"/>
                      <w:szCs w:val="21"/>
                    </w:rPr>
                  </w:rPrChange>
                </w:rPr>
                <w:delText xml:space="preserve"> </w:delText>
              </w:r>
            </w:del>
            <w:ins w:id="2263" w:author="王婷/XIANGYANG" w:date="2020-10-10T17:57:00Z">
              <w:del w:id="2264" w:author="xiaowaner" w:date="2021-11-17T16:08:00Z">
                <w:r>
                  <w:rPr>
                    <w:rFonts w:hint="eastAsia" w:ascii="宋体" w:hAnsi="宋体" w:eastAsia="宋体" w:cs="宋体"/>
                    <w:color w:val="000000"/>
                    <w:kern w:val="0"/>
                    <w:szCs w:val="21"/>
                    <w:lang w:eastAsia="zh-CN"/>
                    <w:rPrChange w:id="2265" w:author="xiaowaner" w:date="2021-11-17T12:54:00Z">
                      <w:rPr>
                        <w:rFonts w:hint="eastAsia" w:ascii="宋体" w:hAnsi="宋体" w:eastAsia="仿宋_GB2312"/>
                        <w:color w:val="000000"/>
                        <w:kern w:val="0"/>
                        <w:szCs w:val="21"/>
                        <w:lang w:eastAsia="zh-CN"/>
                      </w:rPr>
                    </w:rPrChange>
                  </w:rPr>
                  <w:delText>、</w:delText>
                </w:r>
              </w:del>
            </w:ins>
            <w:del w:id="2266" w:author="xiaowaner" w:date="2021-11-17T16:08:00Z">
              <w:r>
                <w:rPr>
                  <w:rFonts w:hint="eastAsia" w:ascii="宋体" w:hAnsi="宋体" w:eastAsia="宋体" w:cs="宋体"/>
                  <w:color w:val="000000"/>
                  <w:kern w:val="0"/>
                  <w:szCs w:val="21"/>
                  <w:rPrChange w:id="2267" w:author="xiaowaner" w:date="2021-11-17T12:54:00Z">
                    <w:rPr>
                      <w:rFonts w:hint="eastAsia" w:ascii="宋体" w:hAnsi="宋体" w:eastAsia="仿宋_GB2312"/>
                      <w:color w:val="000000"/>
                      <w:kern w:val="0"/>
                      <w:szCs w:val="21"/>
                    </w:rPr>
                  </w:rPrChange>
                </w:rPr>
                <w:delText>物业服务合同；</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26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270" w:author="xiaowaner" w:date="2021-11-17T16:08:00Z"/>
                <w:rFonts w:hint="eastAsia" w:ascii="宋体" w:hAnsi="宋体" w:eastAsia="宋体" w:cs="宋体"/>
                <w:color w:val="000000"/>
                <w:kern w:val="0"/>
                <w:szCs w:val="21"/>
                <w:rPrChange w:id="2271" w:author="xiaowaner" w:date="2021-11-17T12:54:00Z">
                  <w:rPr>
                    <w:del w:id="2272" w:author="xiaowaner" w:date="2021-11-17T16:08:00Z"/>
                    <w:rFonts w:ascii="宋体" w:hAnsi="宋体" w:eastAsia="仿宋_GB2312"/>
                    <w:color w:val="000000"/>
                    <w:kern w:val="0"/>
                    <w:szCs w:val="21"/>
                  </w:rPr>
                </w:rPrChange>
              </w:rPr>
              <w:pPrChange w:id="226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27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275" w:author="xiaowaner" w:date="2021-11-17T16:08:00Z"/>
                <w:rFonts w:hint="eastAsia" w:ascii="宋体" w:hAnsi="宋体" w:eastAsia="宋体" w:cs="宋体"/>
                <w:color w:val="000000"/>
                <w:kern w:val="0"/>
                <w:szCs w:val="21"/>
                <w:rPrChange w:id="2276" w:author="xiaowaner" w:date="2021-11-17T12:54:00Z">
                  <w:rPr>
                    <w:del w:id="2277" w:author="xiaowaner" w:date="2021-11-17T16:08:00Z"/>
                    <w:rFonts w:ascii="宋体" w:eastAsia="仿宋_GB2312" w:cs="宋体"/>
                    <w:color w:val="000000"/>
                    <w:kern w:val="0"/>
                    <w:szCs w:val="21"/>
                  </w:rPr>
                </w:rPrChange>
              </w:rPr>
              <w:pPrChange w:id="227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27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280" w:author="xiaowaner" w:date="2021-11-17T16:08:00Z"/>
                <w:rFonts w:hint="eastAsia" w:ascii="宋体" w:hAnsi="宋体" w:eastAsia="宋体" w:cs="宋体"/>
                <w:color w:val="000000"/>
                <w:kern w:val="0"/>
                <w:szCs w:val="21"/>
                <w:rPrChange w:id="2281" w:author="xiaowaner" w:date="2021-11-17T12:54:00Z">
                  <w:rPr>
                    <w:del w:id="2282" w:author="xiaowaner" w:date="2021-11-17T16:08:00Z"/>
                    <w:rFonts w:ascii="宋体" w:eastAsia="仿宋_GB2312"/>
                    <w:color w:val="000000"/>
                    <w:kern w:val="0"/>
                    <w:szCs w:val="21"/>
                  </w:rPr>
                </w:rPrChange>
              </w:rPr>
              <w:pPrChange w:id="227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28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285" w:author="xiaowaner" w:date="2021-11-17T16:08:00Z"/>
                <w:rFonts w:hint="eastAsia" w:ascii="宋体" w:hAnsi="宋体" w:eastAsia="宋体" w:cs="宋体"/>
                <w:color w:val="000000"/>
                <w:kern w:val="0"/>
                <w:szCs w:val="21"/>
                <w:rPrChange w:id="2286" w:author="xiaowaner" w:date="2021-11-17T12:54:00Z">
                  <w:rPr>
                    <w:del w:id="2287" w:author="xiaowaner" w:date="2021-11-17T16:08:00Z"/>
                    <w:rFonts w:ascii="宋体" w:eastAsia="仿宋_GB2312"/>
                    <w:color w:val="000000"/>
                    <w:kern w:val="0"/>
                    <w:szCs w:val="21"/>
                  </w:rPr>
                </w:rPrChange>
              </w:rPr>
              <w:pPrChange w:id="228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28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8" w:hRule="atLeast"/>
          <w:del w:id="2288" w:author="xiaowaner" w:date="2021-11-17T16:08:00Z"/>
          <w:trPrChange w:id="2289" w:author="xiaowaner" w:date="2021-11-17T12:53:00Z">
            <w:trPr>
              <w:trHeight w:val="558"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29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292" w:author="xiaowaner" w:date="2021-11-17T16:08:00Z"/>
                <w:rFonts w:hint="eastAsia" w:ascii="宋体" w:hAnsi="宋体" w:eastAsia="宋体" w:cs="宋体"/>
                <w:color w:val="000000"/>
                <w:kern w:val="0"/>
                <w:szCs w:val="21"/>
                <w:rPrChange w:id="2293" w:author="xiaowaner" w:date="2021-11-17T12:54:00Z">
                  <w:rPr>
                    <w:del w:id="2294" w:author="xiaowaner" w:date="2021-11-17T16:08:00Z"/>
                    <w:rFonts w:ascii="宋体" w:eastAsia="仿宋_GB2312" w:cs="宋体"/>
                    <w:color w:val="000000"/>
                    <w:kern w:val="0"/>
                    <w:szCs w:val="21"/>
                  </w:rPr>
                </w:rPrChange>
              </w:rPr>
              <w:pPrChange w:id="229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29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297" w:author="xiaowaner" w:date="2021-11-17T16:08:00Z"/>
                <w:rFonts w:hint="eastAsia" w:ascii="宋体" w:hAnsi="宋体" w:eastAsia="宋体" w:cs="宋体"/>
                <w:color w:val="000000"/>
                <w:kern w:val="0"/>
                <w:szCs w:val="21"/>
                <w:rPrChange w:id="2298" w:author="xiaowaner" w:date="2021-11-17T12:54:00Z">
                  <w:rPr>
                    <w:del w:id="2299" w:author="xiaowaner" w:date="2021-11-17T16:08:00Z"/>
                    <w:rFonts w:ascii="宋体" w:eastAsia="仿宋_GB2312"/>
                    <w:color w:val="000000"/>
                    <w:kern w:val="0"/>
                    <w:szCs w:val="21"/>
                  </w:rPr>
                </w:rPrChange>
              </w:rPr>
              <w:pPrChange w:id="2296" w:author="xiaowaner" w:date="2021-11-17T12:27:00Z">
                <w:pPr>
                  <w:widowControl/>
                </w:pPr>
              </w:pPrChange>
            </w:pPr>
            <w:del w:id="2300" w:author="xiaowaner" w:date="2021-11-17T16:08:00Z">
              <w:r>
                <w:rPr>
                  <w:rFonts w:hint="eastAsia" w:ascii="宋体" w:hAnsi="宋体" w:eastAsia="宋体" w:cs="宋体"/>
                  <w:color w:val="000000"/>
                  <w:kern w:val="0"/>
                  <w:szCs w:val="21"/>
                  <w:rPrChange w:id="2301" w:author="xiaowaner" w:date="2021-11-17T12:54:00Z">
                    <w:rPr>
                      <w:rFonts w:hint="eastAsia" w:ascii="宋体" w:hAnsi="宋体" w:eastAsia="仿宋_GB2312"/>
                      <w:color w:val="000000"/>
                      <w:kern w:val="0"/>
                      <w:szCs w:val="21"/>
                    </w:rPr>
                  </w:rPrChange>
                </w:rPr>
                <w:delText>3</w:delText>
              </w:r>
            </w:del>
            <w:del w:id="2302" w:author="xiaowaner" w:date="2021-11-17T16:08:00Z">
              <w:r>
                <w:rPr>
                  <w:rFonts w:hint="eastAsia" w:ascii="宋体" w:hAnsi="宋体" w:eastAsia="宋体" w:cs="宋体"/>
                  <w:color w:val="000000"/>
                  <w:kern w:val="0"/>
                  <w:szCs w:val="21"/>
                  <w:rPrChange w:id="2303" w:author="xiaowaner" w:date="2021-11-17T12:54:00Z">
                    <w:rPr>
                      <w:rFonts w:hint="eastAsia" w:ascii="宋体" w:hAnsi="宋体" w:eastAsia="仿宋_GB2312"/>
                      <w:color w:val="000000"/>
                      <w:kern w:val="0"/>
                      <w:szCs w:val="21"/>
                    </w:rPr>
                  </w:rPrChange>
                </w:rPr>
                <w:delText xml:space="preserve"> </w:delText>
              </w:r>
            </w:del>
            <w:ins w:id="2304" w:author="王婷/XIANGYANG" w:date="2020-10-10T17:57:00Z">
              <w:del w:id="2305" w:author="xiaowaner" w:date="2021-11-17T16:08:00Z">
                <w:r>
                  <w:rPr>
                    <w:rFonts w:hint="eastAsia" w:ascii="宋体" w:hAnsi="宋体" w:eastAsia="宋体" w:cs="宋体"/>
                    <w:color w:val="000000"/>
                    <w:kern w:val="0"/>
                    <w:szCs w:val="21"/>
                    <w:lang w:eastAsia="zh-CN"/>
                    <w:rPrChange w:id="2306" w:author="xiaowaner" w:date="2021-11-17T12:54:00Z">
                      <w:rPr>
                        <w:rFonts w:hint="eastAsia" w:ascii="宋体" w:hAnsi="宋体" w:eastAsia="仿宋_GB2312"/>
                        <w:color w:val="000000"/>
                        <w:kern w:val="0"/>
                        <w:szCs w:val="21"/>
                        <w:lang w:eastAsia="zh-CN"/>
                      </w:rPr>
                    </w:rPrChange>
                  </w:rPr>
                  <w:delText>、</w:delText>
                </w:r>
              </w:del>
            </w:ins>
            <w:del w:id="2307" w:author="xiaowaner" w:date="2021-11-17T16:08:00Z">
              <w:r>
                <w:rPr>
                  <w:rFonts w:hint="eastAsia" w:ascii="宋体" w:hAnsi="宋体" w:eastAsia="宋体" w:cs="宋体"/>
                  <w:color w:val="000000"/>
                  <w:kern w:val="0"/>
                  <w:szCs w:val="21"/>
                  <w:rPrChange w:id="2308" w:author="xiaowaner" w:date="2021-11-17T12:54:00Z">
                    <w:rPr>
                      <w:rFonts w:hint="eastAsia" w:ascii="宋体" w:hAnsi="宋体" w:eastAsia="仿宋_GB2312"/>
                      <w:color w:val="000000"/>
                      <w:kern w:val="0"/>
                      <w:szCs w:val="21"/>
                    </w:rPr>
                  </w:rPrChange>
                </w:rPr>
                <w:delText>前期物业服务合同符合法律法规的规定，无侵害业主合法权益的内容；</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30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311" w:author="xiaowaner" w:date="2021-11-17T16:08:00Z"/>
                <w:rFonts w:hint="eastAsia" w:ascii="宋体" w:hAnsi="宋体" w:eastAsia="宋体" w:cs="宋体"/>
                <w:color w:val="000000"/>
                <w:kern w:val="0"/>
                <w:szCs w:val="21"/>
                <w:rPrChange w:id="2312" w:author="xiaowaner" w:date="2021-11-17T12:54:00Z">
                  <w:rPr>
                    <w:del w:id="2313" w:author="xiaowaner" w:date="2021-11-17T16:08:00Z"/>
                    <w:rFonts w:ascii="宋体" w:hAnsi="宋体" w:eastAsia="仿宋_GB2312"/>
                    <w:color w:val="000000"/>
                    <w:kern w:val="0"/>
                    <w:szCs w:val="21"/>
                  </w:rPr>
                </w:rPrChange>
              </w:rPr>
              <w:pPrChange w:id="231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31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16" w:author="xiaowaner" w:date="2021-11-17T16:08:00Z"/>
                <w:rFonts w:hint="eastAsia" w:ascii="宋体" w:hAnsi="宋体" w:eastAsia="宋体" w:cs="宋体"/>
                <w:color w:val="000000"/>
                <w:kern w:val="0"/>
                <w:szCs w:val="21"/>
                <w:rPrChange w:id="2317" w:author="xiaowaner" w:date="2021-11-17T12:54:00Z">
                  <w:rPr>
                    <w:del w:id="2318" w:author="xiaowaner" w:date="2021-11-17T16:08:00Z"/>
                    <w:rFonts w:ascii="宋体" w:eastAsia="仿宋_GB2312" w:cs="宋体"/>
                    <w:color w:val="000000"/>
                    <w:kern w:val="0"/>
                    <w:szCs w:val="21"/>
                  </w:rPr>
                </w:rPrChange>
              </w:rPr>
              <w:pPrChange w:id="231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31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21" w:author="xiaowaner" w:date="2021-11-17T16:08:00Z"/>
                <w:rFonts w:hint="eastAsia" w:ascii="宋体" w:hAnsi="宋体" w:eastAsia="宋体" w:cs="宋体"/>
                <w:color w:val="000000"/>
                <w:kern w:val="0"/>
                <w:szCs w:val="21"/>
                <w:rPrChange w:id="2322" w:author="xiaowaner" w:date="2021-11-17T12:54:00Z">
                  <w:rPr>
                    <w:del w:id="2323" w:author="xiaowaner" w:date="2021-11-17T16:08:00Z"/>
                    <w:rFonts w:ascii="宋体" w:eastAsia="仿宋_GB2312"/>
                    <w:color w:val="000000"/>
                    <w:kern w:val="0"/>
                    <w:szCs w:val="21"/>
                  </w:rPr>
                </w:rPrChange>
              </w:rPr>
              <w:pPrChange w:id="232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32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26" w:author="xiaowaner" w:date="2021-11-17T16:08:00Z"/>
                <w:rFonts w:hint="eastAsia" w:ascii="宋体" w:hAnsi="宋体" w:eastAsia="宋体" w:cs="宋体"/>
                <w:color w:val="000000"/>
                <w:kern w:val="0"/>
                <w:szCs w:val="21"/>
                <w:rPrChange w:id="2327" w:author="xiaowaner" w:date="2021-11-17T12:54:00Z">
                  <w:rPr>
                    <w:del w:id="2328" w:author="xiaowaner" w:date="2021-11-17T16:08:00Z"/>
                    <w:rFonts w:ascii="宋体" w:eastAsia="仿宋_GB2312"/>
                    <w:color w:val="000000"/>
                    <w:kern w:val="0"/>
                    <w:szCs w:val="21"/>
                  </w:rPr>
                </w:rPrChange>
              </w:rPr>
              <w:pPrChange w:id="23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33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95" w:hRule="atLeast"/>
          <w:del w:id="2329" w:author="xiaowaner" w:date="2021-11-17T16:08:00Z"/>
          <w:trPrChange w:id="2330" w:author="xiaowaner" w:date="2021-11-17T12:53:00Z">
            <w:trPr>
              <w:trHeight w:val="79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33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33" w:author="xiaowaner" w:date="2021-11-17T16:08:00Z"/>
                <w:rFonts w:hint="eastAsia" w:ascii="宋体" w:hAnsi="宋体" w:eastAsia="宋体" w:cs="宋体"/>
                <w:color w:val="000000"/>
                <w:kern w:val="0"/>
                <w:szCs w:val="21"/>
                <w:rPrChange w:id="2334" w:author="xiaowaner" w:date="2021-11-17T12:54:00Z">
                  <w:rPr>
                    <w:del w:id="2335" w:author="xiaowaner" w:date="2021-11-17T16:08:00Z"/>
                    <w:rFonts w:ascii="宋体" w:eastAsia="仿宋_GB2312" w:cs="宋体"/>
                    <w:color w:val="000000"/>
                    <w:kern w:val="0"/>
                    <w:szCs w:val="21"/>
                  </w:rPr>
                </w:rPrChange>
              </w:rPr>
              <w:pPrChange w:id="233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33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338" w:author="xiaowaner" w:date="2021-11-17T16:08:00Z"/>
                <w:rFonts w:hint="eastAsia" w:ascii="宋体" w:hAnsi="宋体" w:eastAsia="宋体" w:cs="宋体"/>
                <w:color w:val="000000"/>
                <w:kern w:val="0"/>
                <w:szCs w:val="21"/>
                <w:rPrChange w:id="2339" w:author="xiaowaner" w:date="2021-11-17T12:54:00Z">
                  <w:rPr>
                    <w:del w:id="2340" w:author="xiaowaner" w:date="2021-11-17T16:08:00Z"/>
                    <w:rFonts w:ascii="宋体" w:eastAsia="仿宋_GB2312"/>
                    <w:color w:val="000000"/>
                    <w:kern w:val="0"/>
                    <w:szCs w:val="21"/>
                  </w:rPr>
                </w:rPrChange>
              </w:rPr>
              <w:pPrChange w:id="2337" w:author="xiaowaner" w:date="2021-11-17T12:27:00Z">
                <w:pPr>
                  <w:widowControl/>
                </w:pPr>
              </w:pPrChange>
            </w:pPr>
            <w:del w:id="2341" w:author="xiaowaner" w:date="2021-11-17T16:08:00Z">
              <w:r>
                <w:rPr>
                  <w:rFonts w:hint="eastAsia" w:ascii="宋体" w:hAnsi="宋体" w:eastAsia="宋体" w:cs="宋体"/>
                  <w:color w:val="000000"/>
                  <w:kern w:val="0"/>
                  <w:szCs w:val="21"/>
                  <w:rPrChange w:id="2342" w:author="xiaowaner" w:date="2021-11-17T12:54:00Z">
                    <w:rPr>
                      <w:rFonts w:hint="eastAsia" w:ascii="宋体" w:hAnsi="宋体" w:eastAsia="仿宋_GB2312"/>
                      <w:color w:val="000000"/>
                      <w:kern w:val="0"/>
                      <w:szCs w:val="21"/>
                    </w:rPr>
                  </w:rPrChange>
                </w:rPr>
                <w:delText>4</w:delText>
              </w:r>
            </w:del>
            <w:del w:id="2343" w:author="xiaowaner" w:date="2021-11-17T16:08:00Z">
              <w:r>
                <w:rPr>
                  <w:rFonts w:hint="eastAsia" w:ascii="宋体" w:hAnsi="宋体" w:eastAsia="宋体" w:cs="宋体"/>
                  <w:color w:val="000000"/>
                  <w:kern w:val="0"/>
                  <w:szCs w:val="21"/>
                  <w:rPrChange w:id="2344" w:author="xiaowaner" w:date="2021-11-17T12:54:00Z">
                    <w:rPr>
                      <w:rFonts w:hint="eastAsia" w:ascii="宋体" w:hAnsi="宋体" w:eastAsia="仿宋_GB2312"/>
                      <w:color w:val="000000"/>
                      <w:kern w:val="0"/>
                      <w:szCs w:val="21"/>
                    </w:rPr>
                  </w:rPrChange>
                </w:rPr>
                <w:delText xml:space="preserve"> </w:delText>
              </w:r>
            </w:del>
            <w:ins w:id="2345" w:author="王婷/XIANGYANG" w:date="2020-10-10T17:57:00Z">
              <w:del w:id="2346" w:author="xiaowaner" w:date="2021-11-17T16:08:00Z">
                <w:r>
                  <w:rPr>
                    <w:rFonts w:hint="eastAsia" w:ascii="宋体" w:hAnsi="宋体" w:eastAsia="宋体" w:cs="宋体"/>
                    <w:color w:val="000000"/>
                    <w:kern w:val="0"/>
                    <w:szCs w:val="21"/>
                    <w:lang w:eastAsia="zh-CN"/>
                    <w:rPrChange w:id="2347" w:author="xiaowaner" w:date="2021-11-17T12:54:00Z">
                      <w:rPr>
                        <w:rFonts w:hint="eastAsia" w:ascii="宋体" w:hAnsi="宋体" w:eastAsia="仿宋_GB2312"/>
                        <w:color w:val="000000"/>
                        <w:kern w:val="0"/>
                        <w:szCs w:val="21"/>
                        <w:lang w:eastAsia="zh-CN"/>
                      </w:rPr>
                    </w:rPrChange>
                  </w:rPr>
                  <w:delText>、</w:delText>
                </w:r>
              </w:del>
            </w:ins>
            <w:del w:id="2348" w:author="xiaowaner" w:date="2021-11-17T16:08:00Z">
              <w:r>
                <w:rPr>
                  <w:rFonts w:hint="eastAsia" w:ascii="宋体" w:hAnsi="宋体" w:eastAsia="宋体" w:cs="宋体"/>
                  <w:color w:val="000000"/>
                  <w:kern w:val="0"/>
                  <w:szCs w:val="21"/>
                  <w:rPrChange w:id="2349" w:author="xiaowaner" w:date="2021-11-17T12:54:00Z">
                    <w:rPr>
                      <w:rFonts w:hint="eastAsia" w:ascii="宋体" w:hAnsi="宋体" w:eastAsia="仿宋_GB2312"/>
                      <w:color w:val="000000"/>
                      <w:kern w:val="0"/>
                      <w:szCs w:val="21"/>
                    </w:rPr>
                  </w:rPrChange>
                </w:rPr>
                <w:delText>物业服务合同符合法律法规的规定，选聘物业服务企业的事项经业主大会表决通过。</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35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352" w:author="xiaowaner" w:date="2021-11-17T16:08:00Z"/>
                <w:rFonts w:hint="eastAsia" w:ascii="宋体" w:hAnsi="宋体" w:eastAsia="宋体" w:cs="宋体"/>
                <w:color w:val="000000"/>
                <w:kern w:val="0"/>
                <w:szCs w:val="21"/>
                <w:rPrChange w:id="2353" w:author="xiaowaner" w:date="2021-11-17T12:54:00Z">
                  <w:rPr>
                    <w:del w:id="2354" w:author="xiaowaner" w:date="2021-11-17T16:08:00Z"/>
                    <w:rFonts w:ascii="宋体" w:hAnsi="宋体" w:eastAsia="仿宋_GB2312"/>
                    <w:color w:val="000000"/>
                    <w:kern w:val="0"/>
                    <w:szCs w:val="21"/>
                  </w:rPr>
                </w:rPrChange>
              </w:rPr>
              <w:pPrChange w:id="235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35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57" w:author="xiaowaner" w:date="2021-11-17T16:08:00Z"/>
                <w:rFonts w:hint="eastAsia" w:ascii="宋体" w:hAnsi="宋体" w:eastAsia="宋体" w:cs="宋体"/>
                <w:color w:val="000000"/>
                <w:kern w:val="0"/>
                <w:szCs w:val="21"/>
                <w:rPrChange w:id="2358" w:author="xiaowaner" w:date="2021-11-17T12:54:00Z">
                  <w:rPr>
                    <w:del w:id="2359" w:author="xiaowaner" w:date="2021-11-17T16:08:00Z"/>
                    <w:rFonts w:ascii="宋体" w:eastAsia="仿宋_GB2312" w:cs="宋体"/>
                    <w:color w:val="000000"/>
                    <w:kern w:val="0"/>
                    <w:szCs w:val="21"/>
                  </w:rPr>
                </w:rPrChange>
              </w:rPr>
              <w:pPrChange w:id="235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36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62" w:author="xiaowaner" w:date="2021-11-17T16:08:00Z"/>
                <w:rFonts w:hint="eastAsia" w:ascii="宋体" w:hAnsi="宋体" w:eastAsia="宋体" w:cs="宋体"/>
                <w:color w:val="000000"/>
                <w:kern w:val="0"/>
                <w:szCs w:val="21"/>
                <w:rPrChange w:id="2363" w:author="xiaowaner" w:date="2021-11-17T12:54:00Z">
                  <w:rPr>
                    <w:del w:id="2364" w:author="xiaowaner" w:date="2021-11-17T16:08:00Z"/>
                    <w:rFonts w:ascii="宋体" w:eastAsia="仿宋_GB2312"/>
                    <w:color w:val="000000"/>
                    <w:kern w:val="0"/>
                    <w:szCs w:val="21"/>
                  </w:rPr>
                </w:rPrChange>
              </w:rPr>
              <w:pPrChange w:id="236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36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67" w:author="xiaowaner" w:date="2021-11-17T16:08:00Z"/>
                <w:rFonts w:hint="eastAsia" w:ascii="宋体" w:hAnsi="宋体" w:eastAsia="宋体" w:cs="宋体"/>
                <w:color w:val="000000"/>
                <w:kern w:val="0"/>
                <w:szCs w:val="21"/>
                <w:rPrChange w:id="2368" w:author="xiaowaner" w:date="2021-11-17T12:54:00Z">
                  <w:rPr>
                    <w:del w:id="2369" w:author="xiaowaner" w:date="2021-11-17T16:08:00Z"/>
                    <w:rFonts w:ascii="宋体" w:eastAsia="仿宋_GB2312"/>
                    <w:color w:val="000000"/>
                    <w:kern w:val="0"/>
                    <w:szCs w:val="21"/>
                  </w:rPr>
                </w:rPrChange>
              </w:rPr>
              <w:pPrChange w:id="236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37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0" w:hRule="atLeast"/>
          <w:del w:id="2370" w:author="xiaowaner" w:date="2021-11-17T16:08:00Z"/>
          <w:trPrChange w:id="2371" w:author="xiaowaner" w:date="2021-11-17T12:53:00Z">
            <w:trPr>
              <w:trHeight w:val="55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2372"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374" w:author="xiaowaner" w:date="2021-11-17T16:08:00Z"/>
                <w:rFonts w:hint="eastAsia" w:ascii="宋体" w:hAnsi="宋体" w:eastAsia="宋体" w:cs="宋体"/>
                <w:color w:val="000000"/>
                <w:kern w:val="0"/>
                <w:szCs w:val="21"/>
                <w:rPrChange w:id="2375" w:author="xiaowaner" w:date="2021-11-17T12:54:00Z">
                  <w:rPr>
                    <w:del w:id="2376" w:author="xiaowaner" w:date="2021-11-17T16:08:00Z"/>
                    <w:rFonts w:ascii="宋体" w:eastAsia="仿宋_GB2312" w:cs="宋体"/>
                    <w:color w:val="000000"/>
                    <w:kern w:val="0"/>
                    <w:szCs w:val="21"/>
                  </w:rPr>
                </w:rPrChange>
              </w:rPr>
              <w:pPrChange w:id="2373" w:author="xiaowaner" w:date="2021-11-17T12:27:00Z">
                <w:pPr>
                  <w:widowControl/>
                  <w:jc w:val="left"/>
                </w:pPr>
              </w:pPrChange>
            </w:pPr>
            <w:del w:id="2377" w:author="xiaowaner" w:date="2021-11-17T16:08:00Z">
              <w:r>
                <w:rPr>
                  <w:rFonts w:hint="eastAsia" w:ascii="宋体" w:hAnsi="宋体" w:eastAsia="宋体" w:cs="宋体"/>
                  <w:color w:val="000000"/>
                  <w:kern w:val="0"/>
                  <w:szCs w:val="21"/>
                  <w:rPrChange w:id="2378" w:author="xiaowaner" w:date="2021-11-17T12:54:00Z">
                    <w:rPr>
                      <w:rFonts w:hint="eastAsia" w:ascii="宋体" w:hAnsi="宋体" w:eastAsia="仿宋_GB2312" w:cs="宋体"/>
                      <w:color w:val="000000"/>
                      <w:kern w:val="0"/>
                      <w:szCs w:val="21"/>
                    </w:rPr>
                  </w:rPrChange>
                </w:rPr>
                <w:delText>专项维修资金制度</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237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2381" w:author="xiaowaner" w:date="2021-11-17T16:08:00Z"/>
                <w:rFonts w:hint="eastAsia" w:ascii="宋体" w:hAnsi="宋体" w:eastAsia="宋体" w:cs="宋体"/>
                <w:color w:val="000000"/>
                <w:kern w:val="0"/>
                <w:szCs w:val="21"/>
                <w:rPrChange w:id="2382" w:author="xiaowaner" w:date="2021-11-17T12:54:00Z">
                  <w:rPr>
                    <w:del w:id="2383" w:author="xiaowaner" w:date="2021-11-17T16:08:00Z"/>
                    <w:rFonts w:ascii="宋体" w:eastAsia="仿宋_GB2312"/>
                    <w:color w:val="000000"/>
                    <w:kern w:val="0"/>
                    <w:szCs w:val="21"/>
                  </w:rPr>
                </w:rPrChange>
              </w:rPr>
              <w:pPrChange w:id="2380" w:author="xiaowaner" w:date="2021-11-17T12:27:00Z">
                <w:pPr/>
              </w:pPrChange>
            </w:pPr>
            <w:del w:id="2384" w:author="xiaowaner" w:date="2021-11-17T16:08:00Z">
              <w:r>
                <w:rPr>
                  <w:rFonts w:hint="eastAsia" w:ascii="宋体" w:hAnsi="宋体" w:eastAsia="宋体" w:cs="宋体"/>
                  <w:color w:val="000000"/>
                  <w:kern w:val="0"/>
                  <w:szCs w:val="21"/>
                  <w:rPrChange w:id="2385" w:author="xiaowaner" w:date="2021-11-17T12:54:00Z">
                    <w:rPr>
                      <w:rFonts w:hint="eastAsia" w:ascii="宋体" w:hAnsi="宋体" w:eastAsia="仿宋_GB2312"/>
                      <w:color w:val="000000"/>
                      <w:kern w:val="0"/>
                      <w:szCs w:val="21"/>
                    </w:rPr>
                  </w:rPrChange>
                </w:rPr>
                <w:delText>1</w:delText>
              </w:r>
            </w:del>
            <w:del w:id="2386" w:author="xiaowaner" w:date="2021-11-17T16:08:00Z">
              <w:r>
                <w:rPr>
                  <w:rFonts w:hint="eastAsia" w:ascii="宋体" w:hAnsi="宋体" w:eastAsia="宋体" w:cs="宋体"/>
                  <w:color w:val="000000"/>
                  <w:kern w:val="0"/>
                  <w:szCs w:val="21"/>
                  <w:rPrChange w:id="2387" w:author="xiaowaner" w:date="2021-11-17T12:54:00Z">
                    <w:rPr>
                      <w:rFonts w:hint="eastAsia" w:ascii="宋体" w:hAnsi="宋体" w:eastAsia="仿宋_GB2312"/>
                      <w:color w:val="000000"/>
                      <w:kern w:val="0"/>
                      <w:szCs w:val="21"/>
                    </w:rPr>
                  </w:rPrChange>
                </w:rPr>
                <w:delText xml:space="preserve"> </w:delText>
              </w:r>
            </w:del>
            <w:ins w:id="2388" w:author="王婷/XIANGYANG" w:date="2020-10-10T17:57:00Z">
              <w:del w:id="2389" w:author="xiaowaner" w:date="2021-11-17T16:08:00Z">
                <w:r>
                  <w:rPr>
                    <w:rFonts w:hint="eastAsia" w:ascii="宋体" w:hAnsi="宋体" w:eastAsia="宋体" w:cs="宋体"/>
                    <w:color w:val="000000"/>
                    <w:kern w:val="0"/>
                    <w:szCs w:val="21"/>
                    <w:lang w:eastAsia="zh-CN"/>
                    <w:rPrChange w:id="2390" w:author="xiaowaner" w:date="2021-11-17T12:54:00Z">
                      <w:rPr>
                        <w:rFonts w:hint="eastAsia" w:ascii="宋体" w:hAnsi="宋体" w:eastAsia="仿宋_GB2312"/>
                        <w:color w:val="000000"/>
                        <w:kern w:val="0"/>
                        <w:szCs w:val="21"/>
                        <w:lang w:eastAsia="zh-CN"/>
                      </w:rPr>
                    </w:rPrChange>
                  </w:rPr>
                  <w:delText>、</w:delText>
                </w:r>
              </w:del>
            </w:ins>
            <w:del w:id="2391" w:author="xiaowaner" w:date="2021-11-17T16:08:00Z">
              <w:r>
                <w:rPr>
                  <w:rFonts w:hint="eastAsia" w:ascii="宋体" w:hAnsi="宋体" w:eastAsia="宋体" w:cs="宋体"/>
                  <w:color w:val="000000"/>
                  <w:kern w:val="0"/>
                  <w:szCs w:val="21"/>
                  <w:rPrChange w:id="2392" w:author="xiaowaner" w:date="2021-11-17T12:54:00Z">
                    <w:rPr>
                      <w:rFonts w:hint="eastAsia" w:ascii="宋体" w:hAnsi="宋体" w:eastAsia="仿宋_GB2312"/>
                      <w:color w:val="000000"/>
                      <w:kern w:val="0"/>
                      <w:szCs w:val="21"/>
                    </w:rPr>
                  </w:rPrChange>
                </w:rPr>
                <w:delText>物业服务企业协助并配合制定维修资金使用方案；</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2393"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395" w:author="xiaowaner" w:date="2021-11-17T16:08:00Z"/>
                <w:rFonts w:hint="eastAsia" w:ascii="宋体" w:hAnsi="宋体" w:eastAsia="宋体" w:cs="宋体"/>
                <w:color w:val="000000"/>
                <w:kern w:val="0"/>
                <w:szCs w:val="21"/>
                <w:rPrChange w:id="2396" w:author="xiaowaner" w:date="2021-11-17T12:54:00Z">
                  <w:rPr>
                    <w:del w:id="2397" w:author="xiaowaner" w:date="2021-11-17T16:08:00Z"/>
                    <w:rFonts w:ascii="宋体" w:hAnsi="宋体" w:eastAsia="仿宋_GB2312"/>
                    <w:color w:val="000000"/>
                    <w:kern w:val="0"/>
                    <w:szCs w:val="21"/>
                  </w:rPr>
                </w:rPrChange>
              </w:rPr>
              <w:pPrChange w:id="2394" w:author="xiaowaner" w:date="2021-11-17T12:27:00Z">
                <w:pPr>
                  <w:widowControl/>
                  <w:jc w:val="center"/>
                </w:pPr>
              </w:pPrChange>
            </w:pPr>
            <w:del w:id="2398" w:author="xiaowaner" w:date="2021-11-17T16:08:00Z">
              <w:r>
                <w:rPr>
                  <w:rFonts w:hint="eastAsia" w:ascii="宋体" w:hAnsi="宋体" w:eastAsia="宋体" w:cs="宋体"/>
                  <w:color w:val="000000"/>
                  <w:kern w:val="0"/>
                  <w:szCs w:val="21"/>
                  <w:rPrChange w:id="2399"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2400"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2402" w:author="xiaowaner" w:date="2021-11-17T16:08:00Z"/>
                <w:rFonts w:hint="eastAsia" w:ascii="宋体" w:hAnsi="宋体" w:eastAsia="宋体" w:cs="宋体"/>
                <w:color w:val="000000"/>
                <w:kern w:val="0"/>
                <w:szCs w:val="21"/>
                <w:rPrChange w:id="2403" w:author="xiaowaner" w:date="2021-11-17T12:54:00Z">
                  <w:rPr>
                    <w:del w:id="2404" w:author="xiaowaner" w:date="2021-11-17T16:08:00Z"/>
                    <w:rFonts w:ascii="宋体" w:eastAsia="仿宋_GB2312" w:cs="宋体"/>
                    <w:color w:val="000000"/>
                    <w:kern w:val="0"/>
                    <w:szCs w:val="21"/>
                  </w:rPr>
                </w:rPrChange>
              </w:rPr>
              <w:pPrChange w:id="2401" w:author="xiaowaner" w:date="2021-11-17T12:27:00Z">
                <w:pPr/>
              </w:pPrChange>
            </w:pPr>
            <w:del w:id="2405" w:author="xiaowaner" w:date="2021-11-17T16:08:00Z">
              <w:r>
                <w:rPr>
                  <w:rFonts w:hint="eastAsia" w:ascii="宋体" w:hAnsi="宋体" w:eastAsia="宋体" w:cs="宋体"/>
                  <w:color w:val="000000"/>
                  <w:kern w:val="0"/>
                  <w:szCs w:val="21"/>
                  <w:rPrChange w:id="2406" w:author="xiaowaner" w:date="2021-11-17T12:54:00Z">
                    <w:rPr>
                      <w:rFonts w:hint="eastAsia" w:ascii="宋体" w:hAnsi="宋体" w:eastAsia="仿宋_GB2312" w:cs="宋体"/>
                      <w:color w:val="000000"/>
                      <w:kern w:val="0"/>
                      <w:szCs w:val="21"/>
                    </w:rPr>
                  </w:rPrChange>
                </w:rPr>
                <w:delText>缺第</w:delText>
              </w:r>
            </w:del>
            <w:del w:id="2407" w:author="xiaowaner" w:date="2021-11-17T16:08:00Z">
              <w:r>
                <w:rPr>
                  <w:rFonts w:hint="eastAsia" w:ascii="宋体" w:hAnsi="宋体" w:eastAsia="宋体" w:cs="宋体"/>
                  <w:color w:val="000000"/>
                  <w:kern w:val="0"/>
                  <w:szCs w:val="21"/>
                  <w:rPrChange w:id="2408" w:author="xiaowaner" w:date="2021-11-17T12:54:00Z">
                    <w:rPr>
                      <w:rFonts w:hint="eastAsia" w:ascii="宋体" w:hAnsi="宋体" w:eastAsia="仿宋_GB2312"/>
                      <w:color w:val="000000"/>
                      <w:kern w:val="0"/>
                      <w:szCs w:val="21"/>
                    </w:rPr>
                  </w:rPrChange>
                </w:rPr>
                <w:delText>1</w:delText>
              </w:r>
            </w:del>
            <w:del w:id="2409" w:author="xiaowaner" w:date="2021-11-17T16:08:00Z">
              <w:r>
                <w:rPr>
                  <w:rFonts w:hint="eastAsia" w:ascii="宋体" w:hAnsi="宋体" w:eastAsia="宋体" w:cs="宋体"/>
                  <w:color w:val="000000"/>
                  <w:kern w:val="0"/>
                  <w:szCs w:val="21"/>
                  <w:rPrChange w:id="2410" w:author="xiaowaner" w:date="2021-11-17T12:54:00Z">
                    <w:rPr>
                      <w:rFonts w:hint="eastAsia" w:ascii="宋体" w:hAnsi="宋体" w:eastAsia="仿宋_GB2312" w:cs="宋体"/>
                      <w:color w:val="000000"/>
                      <w:kern w:val="0"/>
                      <w:szCs w:val="21"/>
                    </w:rPr>
                  </w:rPrChange>
                </w:rPr>
                <w:delText>项扣</w:delText>
              </w:r>
            </w:del>
            <w:del w:id="2411" w:author="xiaowaner" w:date="2021-11-17T16:08:00Z">
              <w:r>
                <w:rPr>
                  <w:rFonts w:hint="eastAsia" w:ascii="宋体" w:hAnsi="宋体" w:eastAsia="宋体" w:cs="宋体"/>
                  <w:color w:val="000000"/>
                  <w:kern w:val="0"/>
                  <w:szCs w:val="21"/>
                  <w:rPrChange w:id="2412" w:author="xiaowaner" w:date="2021-11-17T12:54:00Z">
                    <w:rPr>
                      <w:rFonts w:hint="eastAsia" w:ascii="宋体" w:hAnsi="宋体" w:eastAsia="仿宋_GB2312"/>
                      <w:color w:val="000000"/>
                      <w:kern w:val="0"/>
                      <w:szCs w:val="21"/>
                    </w:rPr>
                  </w:rPrChange>
                </w:rPr>
                <w:delText>2</w:delText>
              </w:r>
            </w:del>
            <w:del w:id="2413" w:author="xiaowaner" w:date="2021-11-17T16:08:00Z">
              <w:r>
                <w:rPr>
                  <w:rFonts w:hint="eastAsia" w:ascii="宋体" w:hAnsi="宋体" w:eastAsia="宋体" w:cs="宋体"/>
                  <w:color w:val="000000"/>
                  <w:kern w:val="0"/>
                  <w:szCs w:val="21"/>
                  <w:rPrChange w:id="2414" w:author="xiaowaner" w:date="2021-11-17T12:54:00Z">
                    <w:rPr>
                      <w:rFonts w:hint="eastAsia" w:ascii="宋体" w:hAnsi="宋体" w:eastAsia="仿宋_GB2312" w:cs="宋体"/>
                      <w:color w:val="000000"/>
                      <w:kern w:val="0"/>
                      <w:szCs w:val="21"/>
                    </w:rPr>
                  </w:rPrChange>
                </w:rPr>
                <w:delText>分，第</w:delText>
              </w:r>
            </w:del>
            <w:del w:id="2415" w:author="xiaowaner" w:date="2021-11-17T16:08:00Z">
              <w:r>
                <w:rPr>
                  <w:rFonts w:hint="eastAsia" w:ascii="宋体" w:hAnsi="宋体" w:eastAsia="宋体" w:cs="宋体"/>
                  <w:color w:val="000000"/>
                  <w:kern w:val="0"/>
                  <w:szCs w:val="21"/>
                  <w:rPrChange w:id="2416" w:author="xiaowaner" w:date="2021-11-17T12:54:00Z">
                    <w:rPr>
                      <w:rFonts w:hint="eastAsia" w:ascii="宋体" w:hAnsi="宋体" w:eastAsia="仿宋_GB2312"/>
                      <w:color w:val="000000"/>
                      <w:kern w:val="0"/>
                      <w:szCs w:val="21"/>
                    </w:rPr>
                  </w:rPrChange>
                </w:rPr>
                <w:delText>2</w:delText>
              </w:r>
            </w:del>
            <w:del w:id="2417" w:author="xiaowaner" w:date="2021-11-17T16:08:00Z">
              <w:r>
                <w:rPr>
                  <w:rFonts w:hint="eastAsia" w:ascii="宋体" w:hAnsi="宋体" w:eastAsia="宋体" w:cs="宋体"/>
                  <w:color w:val="000000"/>
                  <w:kern w:val="0"/>
                  <w:szCs w:val="21"/>
                  <w:rPrChange w:id="2418" w:author="xiaowaner" w:date="2021-11-17T12:54:00Z">
                    <w:rPr>
                      <w:rFonts w:hint="eastAsia" w:ascii="宋体" w:hAnsi="宋体" w:eastAsia="仿宋_GB2312" w:cs="宋体"/>
                      <w:color w:val="000000"/>
                      <w:kern w:val="0"/>
                      <w:szCs w:val="21"/>
                    </w:rPr>
                  </w:rPrChange>
                </w:rPr>
                <w:delText>、</w:delText>
              </w:r>
            </w:del>
            <w:del w:id="2419" w:author="xiaowaner" w:date="2021-11-17T16:08:00Z">
              <w:r>
                <w:rPr>
                  <w:rFonts w:hint="eastAsia" w:ascii="宋体" w:hAnsi="宋体" w:eastAsia="宋体" w:cs="宋体"/>
                  <w:color w:val="000000"/>
                  <w:kern w:val="0"/>
                  <w:szCs w:val="21"/>
                  <w:rPrChange w:id="2420" w:author="xiaowaner" w:date="2021-11-17T12:54:00Z">
                    <w:rPr>
                      <w:rFonts w:hint="eastAsia" w:ascii="宋体" w:hAnsi="宋体" w:eastAsia="仿宋_GB2312"/>
                      <w:color w:val="000000"/>
                      <w:kern w:val="0"/>
                      <w:szCs w:val="21"/>
                    </w:rPr>
                  </w:rPrChange>
                </w:rPr>
                <w:delText>3</w:delText>
              </w:r>
            </w:del>
            <w:del w:id="2421" w:author="xiaowaner" w:date="2021-11-17T16:08:00Z">
              <w:r>
                <w:rPr>
                  <w:rFonts w:hint="eastAsia" w:ascii="宋体" w:hAnsi="宋体" w:eastAsia="宋体" w:cs="宋体"/>
                  <w:color w:val="000000"/>
                  <w:kern w:val="0"/>
                  <w:szCs w:val="21"/>
                  <w:rPrChange w:id="2422" w:author="xiaowaner" w:date="2021-11-17T12:54:00Z">
                    <w:rPr>
                      <w:rFonts w:hint="eastAsia" w:ascii="宋体" w:hAnsi="宋体" w:eastAsia="仿宋_GB2312" w:cs="宋体"/>
                      <w:color w:val="000000"/>
                      <w:kern w:val="0"/>
                      <w:szCs w:val="21"/>
                    </w:rPr>
                  </w:rPrChange>
                </w:rPr>
                <w:delText>项不符合各扣</w:delText>
              </w:r>
            </w:del>
            <w:del w:id="2423" w:author="xiaowaner" w:date="2021-11-17T16:08:00Z">
              <w:r>
                <w:rPr>
                  <w:rFonts w:hint="eastAsia" w:ascii="宋体" w:hAnsi="宋体" w:eastAsia="宋体" w:cs="宋体"/>
                  <w:color w:val="000000"/>
                  <w:kern w:val="0"/>
                  <w:szCs w:val="21"/>
                  <w:rPrChange w:id="2424" w:author="xiaowaner" w:date="2021-11-17T12:54:00Z">
                    <w:rPr>
                      <w:rFonts w:hint="eastAsia" w:ascii="宋体" w:hAnsi="宋体" w:eastAsia="仿宋_GB2312"/>
                      <w:color w:val="000000"/>
                      <w:kern w:val="0"/>
                      <w:szCs w:val="21"/>
                    </w:rPr>
                  </w:rPrChange>
                </w:rPr>
                <w:delText>0.5</w:delText>
              </w:r>
            </w:del>
            <w:del w:id="2425" w:author="xiaowaner" w:date="2021-11-17T16:08:00Z">
              <w:r>
                <w:rPr>
                  <w:rFonts w:hint="eastAsia" w:ascii="宋体" w:hAnsi="宋体" w:eastAsia="宋体" w:cs="宋体"/>
                  <w:color w:val="000000"/>
                  <w:kern w:val="0"/>
                  <w:szCs w:val="21"/>
                  <w:rPrChange w:id="242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242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429" w:author="xiaowaner" w:date="2021-11-17T16:08:00Z"/>
                <w:rFonts w:hint="eastAsia" w:ascii="宋体" w:hAnsi="宋体" w:eastAsia="宋体" w:cs="宋体"/>
                <w:color w:val="000000"/>
                <w:kern w:val="0"/>
                <w:szCs w:val="21"/>
                <w:rPrChange w:id="2430" w:author="xiaowaner" w:date="2021-11-17T12:54:00Z">
                  <w:rPr>
                    <w:del w:id="2431" w:author="xiaowaner" w:date="2021-11-17T16:08:00Z"/>
                    <w:rFonts w:ascii="宋体" w:eastAsia="仿宋_GB2312"/>
                    <w:color w:val="000000"/>
                    <w:kern w:val="0"/>
                    <w:szCs w:val="21"/>
                  </w:rPr>
                </w:rPrChange>
              </w:rPr>
              <w:pPrChange w:id="242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243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434" w:author="xiaowaner" w:date="2021-11-17T16:08:00Z"/>
                <w:rFonts w:hint="eastAsia" w:ascii="宋体" w:hAnsi="宋体" w:eastAsia="宋体" w:cs="宋体"/>
                <w:color w:val="000000"/>
                <w:kern w:val="0"/>
                <w:szCs w:val="21"/>
                <w:rPrChange w:id="2435" w:author="xiaowaner" w:date="2021-11-17T12:54:00Z">
                  <w:rPr>
                    <w:del w:id="2436" w:author="xiaowaner" w:date="2021-11-17T16:08:00Z"/>
                    <w:rFonts w:ascii="宋体" w:eastAsia="仿宋_GB2312"/>
                    <w:color w:val="000000"/>
                    <w:kern w:val="0"/>
                    <w:szCs w:val="21"/>
                  </w:rPr>
                </w:rPrChange>
              </w:rPr>
              <w:pPrChange w:id="243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43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34" w:hRule="atLeast"/>
          <w:del w:id="2437" w:author="xiaowaner" w:date="2021-11-17T16:08:00Z"/>
          <w:trPrChange w:id="2438" w:author="xiaowaner" w:date="2021-11-17T12:53:00Z">
            <w:trPr>
              <w:trHeight w:val="634"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43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441" w:author="xiaowaner" w:date="2021-11-17T16:08:00Z"/>
                <w:rFonts w:hint="eastAsia" w:ascii="宋体" w:hAnsi="宋体" w:eastAsia="宋体" w:cs="宋体"/>
                <w:color w:val="000000"/>
                <w:kern w:val="0"/>
                <w:szCs w:val="21"/>
                <w:rPrChange w:id="2442" w:author="xiaowaner" w:date="2021-11-17T12:54:00Z">
                  <w:rPr>
                    <w:del w:id="2443" w:author="xiaowaner" w:date="2021-11-17T16:08:00Z"/>
                    <w:rFonts w:ascii="宋体" w:eastAsia="仿宋_GB2312" w:cs="宋体"/>
                    <w:color w:val="000000"/>
                    <w:kern w:val="0"/>
                    <w:szCs w:val="21"/>
                  </w:rPr>
                </w:rPrChange>
              </w:rPr>
              <w:pPrChange w:id="244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44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2446" w:author="xiaowaner" w:date="2021-11-17T16:08:00Z"/>
                <w:rFonts w:hint="eastAsia" w:ascii="宋体" w:hAnsi="宋体" w:eastAsia="宋体" w:cs="宋体"/>
                <w:color w:val="000000"/>
                <w:kern w:val="0"/>
                <w:szCs w:val="21"/>
                <w:rPrChange w:id="2447" w:author="xiaowaner" w:date="2021-11-17T12:54:00Z">
                  <w:rPr>
                    <w:del w:id="2448" w:author="xiaowaner" w:date="2021-11-17T16:08:00Z"/>
                    <w:rFonts w:ascii="宋体" w:eastAsia="仿宋_GB2312"/>
                    <w:color w:val="000000"/>
                    <w:kern w:val="0"/>
                    <w:szCs w:val="21"/>
                  </w:rPr>
                </w:rPrChange>
              </w:rPr>
              <w:pPrChange w:id="2445" w:author="xiaowaner" w:date="2021-11-17T12:27:00Z">
                <w:pPr/>
              </w:pPrChange>
            </w:pPr>
            <w:del w:id="2449" w:author="xiaowaner" w:date="2021-11-17T16:08:00Z">
              <w:r>
                <w:rPr>
                  <w:rFonts w:hint="eastAsia" w:ascii="宋体" w:hAnsi="宋体" w:eastAsia="宋体" w:cs="宋体"/>
                  <w:color w:val="000000"/>
                  <w:kern w:val="0"/>
                  <w:szCs w:val="21"/>
                  <w:rPrChange w:id="2450" w:author="xiaowaner" w:date="2021-11-17T12:54:00Z">
                    <w:rPr>
                      <w:rFonts w:hint="eastAsia" w:ascii="宋体" w:hAnsi="宋体" w:eastAsia="仿宋_GB2312" w:cs="宋体"/>
                      <w:color w:val="000000"/>
                      <w:kern w:val="0"/>
                      <w:szCs w:val="21"/>
                    </w:rPr>
                  </w:rPrChange>
                </w:rPr>
                <w:delText>2</w:delText>
              </w:r>
            </w:del>
            <w:del w:id="2451" w:author="xiaowaner" w:date="2021-11-17T16:08:00Z">
              <w:r>
                <w:rPr>
                  <w:rFonts w:hint="eastAsia" w:ascii="宋体" w:hAnsi="宋体" w:eastAsia="宋体" w:cs="宋体"/>
                  <w:color w:val="000000"/>
                  <w:kern w:val="0"/>
                  <w:szCs w:val="21"/>
                  <w:rPrChange w:id="2452" w:author="xiaowaner" w:date="2021-11-17T12:54:00Z">
                    <w:rPr>
                      <w:rFonts w:hint="eastAsia" w:ascii="宋体" w:hAnsi="宋体" w:eastAsia="仿宋_GB2312" w:cs="宋体"/>
                      <w:color w:val="000000"/>
                      <w:kern w:val="0"/>
                      <w:szCs w:val="21"/>
                    </w:rPr>
                  </w:rPrChange>
                </w:rPr>
                <w:delText xml:space="preserve"> </w:delText>
              </w:r>
            </w:del>
            <w:ins w:id="2453" w:author="王婷/XIANGYANG" w:date="2020-10-10T17:57:00Z">
              <w:del w:id="2454" w:author="xiaowaner" w:date="2021-11-17T16:08:00Z">
                <w:r>
                  <w:rPr>
                    <w:rFonts w:hint="eastAsia" w:ascii="宋体" w:hAnsi="宋体" w:eastAsia="宋体" w:cs="宋体"/>
                    <w:color w:val="000000"/>
                    <w:kern w:val="0"/>
                    <w:szCs w:val="21"/>
                    <w:lang w:eastAsia="zh-CN"/>
                    <w:rPrChange w:id="2455" w:author="xiaowaner" w:date="2021-11-17T12:54:00Z">
                      <w:rPr>
                        <w:rFonts w:hint="eastAsia" w:ascii="宋体" w:hAnsi="宋体" w:eastAsia="仿宋_GB2312" w:cs="宋体"/>
                        <w:color w:val="000000"/>
                        <w:kern w:val="0"/>
                        <w:szCs w:val="21"/>
                        <w:lang w:eastAsia="zh-CN"/>
                      </w:rPr>
                    </w:rPrChange>
                  </w:rPr>
                  <w:delText>、</w:delText>
                </w:r>
              </w:del>
            </w:ins>
            <w:del w:id="2456" w:author="xiaowaner" w:date="2021-11-17T16:08:00Z">
              <w:r>
                <w:rPr>
                  <w:rFonts w:hint="eastAsia" w:ascii="宋体" w:hAnsi="宋体" w:eastAsia="宋体" w:cs="宋体"/>
                  <w:color w:val="000000"/>
                  <w:kern w:val="0"/>
                  <w:szCs w:val="21"/>
                  <w:rPrChange w:id="2457" w:author="xiaowaner" w:date="2021-11-17T12:54:00Z">
                    <w:rPr>
                      <w:rFonts w:hint="eastAsia" w:ascii="宋体" w:hAnsi="宋体" w:eastAsia="仿宋_GB2312" w:cs="宋体"/>
                      <w:color w:val="000000"/>
                      <w:kern w:val="0"/>
                      <w:szCs w:val="21"/>
                    </w:rPr>
                  </w:rPrChange>
                </w:rPr>
                <w:delText>物业服务企业协助并配合组织实施方案，预算、列支、备案、施工及竣工验收有书面记录；</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45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460" w:author="xiaowaner" w:date="2021-11-17T16:08:00Z"/>
                <w:rFonts w:hint="eastAsia" w:ascii="宋体" w:hAnsi="宋体" w:eastAsia="宋体" w:cs="宋体"/>
                <w:color w:val="000000"/>
                <w:kern w:val="0"/>
                <w:szCs w:val="21"/>
                <w:rPrChange w:id="2461" w:author="xiaowaner" w:date="2021-11-17T12:54:00Z">
                  <w:rPr>
                    <w:del w:id="2462" w:author="xiaowaner" w:date="2021-11-17T16:08:00Z"/>
                    <w:rFonts w:ascii="宋体" w:hAnsi="宋体" w:eastAsia="仿宋_GB2312"/>
                    <w:color w:val="000000"/>
                    <w:kern w:val="0"/>
                    <w:szCs w:val="21"/>
                  </w:rPr>
                </w:rPrChange>
              </w:rPr>
              <w:pPrChange w:id="245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46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465" w:author="xiaowaner" w:date="2021-11-17T16:08:00Z"/>
                <w:rFonts w:hint="eastAsia" w:ascii="宋体" w:hAnsi="宋体" w:eastAsia="宋体" w:cs="宋体"/>
                <w:color w:val="000000"/>
                <w:kern w:val="0"/>
                <w:szCs w:val="21"/>
                <w:rPrChange w:id="2466" w:author="xiaowaner" w:date="2021-11-17T12:54:00Z">
                  <w:rPr>
                    <w:del w:id="2467" w:author="xiaowaner" w:date="2021-11-17T16:08:00Z"/>
                    <w:rFonts w:ascii="宋体" w:eastAsia="仿宋_GB2312" w:cs="宋体"/>
                    <w:color w:val="000000"/>
                    <w:kern w:val="0"/>
                    <w:szCs w:val="21"/>
                  </w:rPr>
                </w:rPrChange>
              </w:rPr>
              <w:pPrChange w:id="246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46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470" w:author="xiaowaner" w:date="2021-11-17T16:08:00Z"/>
                <w:rFonts w:hint="eastAsia" w:ascii="宋体" w:hAnsi="宋体" w:eastAsia="宋体" w:cs="宋体"/>
                <w:color w:val="000000"/>
                <w:kern w:val="0"/>
                <w:szCs w:val="21"/>
                <w:rPrChange w:id="2471" w:author="xiaowaner" w:date="2021-11-17T12:54:00Z">
                  <w:rPr>
                    <w:del w:id="2472" w:author="xiaowaner" w:date="2021-11-17T16:08:00Z"/>
                    <w:rFonts w:ascii="宋体" w:eastAsia="仿宋_GB2312"/>
                    <w:color w:val="000000"/>
                    <w:kern w:val="0"/>
                    <w:szCs w:val="21"/>
                  </w:rPr>
                </w:rPrChange>
              </w:rPr>
              <w:pPrChange w:id="246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47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475" w:author="xiaowaner" w:date="2021-11-17T16:08:00Z"/>
                <w:rFonts w:hint="eastAsia" w:ascii="宋体" w:hAnsi="宋体" w:eastAsia="宋体" w:cs="宋体"/>
                <w:color w:val="000000"/>
                <w:kern w:val="0"/>
                <w:szCs w:val="21"/>
                <w:rPrChange w:id="2476" w:author="xiaowaner" w:date="2021-11-17T12:54:00Z">
                  <w:rPr>
                    <w:del w:id="2477" w:author="xiaowaner" w:date="2021-11-17T16:08:00Z"/>
                    <w:rFonts w:ascii="宋体" w:eastAsia="仿宋_GB2312"/>
                    <w:color w:val="000000"/>
                    <w:kern w:val="0"/>
                    <w:szCs w:val="21"/>
                  </w:rPr>
                </w:rPrChange>
              </w:rPr>
              <w:pPrChange w:id="247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47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31" w:hRule="atLeast"/>
          <w:del w:id="2478" w:author="xiaowaner" w:date="2021-11-17T16:08:00Z"/>
          <w:trPrChange w:id="2479" w:author="xiaowaner" w:date="2021-11-17T12:53:00Z">
            <w:trPr>
              <w:trHeight w:val="631"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48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482" w:author="xiaowaner" w:date="2021-11-17T16:08:00Z"/>
                <w:rFonts w:hint="eastAsia" w:ascii="宋体" w:hAnsi="宋体" w:eastAsia="宋体" w:cs="宋体"/>
                <w:color w:val="000000"/>
                <w:kern w:val="0"/>
                <w:szCs w:val="21"/>
                <w:rPrChange w:id="2483" w:author="xiaowaner" w:date="2021-11-17T12:54:00Z">
                  <w:rPr>
                    <w:del w:id="2484" w:author="xiaowaner" w:date="2021-11-17T16:08:00Z"/>
                    <w:rFonts w:ascii="宋体" w:eastAsia="仿宋_GB2312" w:cs="宋体"/>
                    <w:color w:val="000000"/>
                    <w:kern w:val="0"/>
                    <w:szCs w:val="21"/>
                  </w:rPr>
                </w:rPrChange>
              </w:rPr>
              <w:pPrChange w:id="248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48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487" w:author="xiaowaner" w:date="2021-11-17T16:08:00Z"/>
                <w:rFonts w:hint="eastAsia" w:ascii="宋体" w:hAnsi="宋体" w:eastAsia="宋体" w:cs="宋体"/>
                <w:color w:val="000000"/>
                <w:kern w:val="0"/>
                <w:szCs w:val="21"/>
                <w:rPrChange w:id="2488" w:author="xiaowaner" w:date="2021-11-17T12:54:00Z">
                  <w:rPr>
                    <w:del w:id="2489" w:author="xiaowaner" w:date="2021-11-17T16:08:00Z"/>
                    <w:rFonts w:ascii="宋体" w:eastAsia="仿宋_GB2312"/>
                    <w:color w:val="000000"/>
                    <w:kern w:val="0"/>
                    <w:szCs w:val="21"/>
                  </w:rPr>
                </w:rPrChange>
              </w:rPr>
              <w:pPrChange w:id="2486" w:author="xiaowaner" w:date="2021-11-17T12:27:00Z">
                <w:pPr>
                  <w:widowControl/>
                </w:pPr>
              </w:pPrChange>
            </w:pPr>
            <w:del w:id="2490" w:author="xiaowaner" w:date="2021-11-17T16:08:00Z">
              <w:r>
                <w:rPr>
                  <w:rFonts w:hint="eastAsia" w:ascii="宋体" w:hAnsi="宋体" w:eastAsia="宋体" w:cs="宋体"/>
                  <w:color w:val="000000"/>
                  <w:kern w:val="0"/>
                  <w:szCs w:val="21"/>
                  <w:rPrChange w:id="2491" w:author="xiaowaner" w:date="2021-11-17T12:54:00Z">
                    <w:rPr>
                      <w:rFonts w:hint="eastAsia" w:ascii="宋体" w:hAnsi="宋体" w:eastAsia="仿宋_GB2312"/>
                      <w:color w:val="000000"/>
                      <w:kern w:val="0"/>
                      <w:szCs w:val="21"/>
                    </w:rPr>
                  </w:rPrChange>
                </w:rPr>
                <w:delText>3</w:delText>
              </w:r>
            </w:del>
            <w:del w:id="2492" w:author="xiaowaner" w:date="2021-11-17T16:08:00Z">
              <w:r>
                <w:rPr>
                  <w:rFonts w:hint="eastAsia" w:ascii="宋体" w:hAnsi="宋体" w:eastAsia="宋体" w:cs="宋体"/>
                  <w:color w:val="000000"/>
                  <w:kern w:val="0"/>
                  <w:szCs w:val="21"/>
                  <w:rPrChange w:id="2493" w:author="xiaowaner" w:date="2021-11-17T12:54:00Z">
                    <w:rPr>
                      <w:rFonts w:hint="eastAsia" w:ascii="宋体" w:hAnsi="宋体" w:eastAsia="仿宋_GB2312"/>
                      <w:color w:val="000000"/>
                      <w:kern w:val="0"/>
                      <w:szCs w:val="21"/>
                    </w:rPr>
                  </w:rPrChange>
                </w:rPr>
                <w:delText xml:space="preserve"> </w:delText>
              </w:r>
            </w:del>
            <w:ins w:id="2494" w:author="王婷/XIANGYANG" w:date="2020-10-10T17:57:00Z">
              <w:del w:id="2495" w:author="xiaowaner" w:date="2021-11-17T16:08:00Z">
                <w:r>
                  <w:rPr>
                    <w:rFonts w:hint="eastAsia" w:ascii="宋体" w:hAnsi="宋体" w:eastAsia="宋体" w:cs="宋体"/>
                    <w:color w:val="000000"/>
                    <w:kern w:val="0"/>
                    <w:szCs w:val="21"/>
                    <w:lang w:eastAsia="zh-CN"/>
                    <w:rPrChange w:id="2496" w:author="xiaowaner" w:date="2021-11-17T12:54:00Z">
                      <w:rPr>
                        <w:rFonts w:hint="eastAsia" w:ascii="宋体" w:hAnsi="宋体" w:eastAsia="仿宋_GB2312"/>
                        <w:color w:val="000000"/>
                        <w:kern w:val="0"/>
                        <w:szCs w:val="21"/>
                        <w:lang w:eastAsia="zh-CN"/>
                      </w:rPr>
                    </w:rPrChange>
                  </w:rPr>
                  <w:delText>、</w:delText>
                </w:r>
              </w:del>
            </w:ins>
            <w:del w:id="2497" w:author="xiaowaner" w:date="2021-11-17T16:08:00Z">
              <w:r>
                <w:rPr>
                  <w:rFonts w:hint="eastAsia" w:ascii="宋体" w:hAnsi="宋体" w:eastAsia="宋体" w:cs="宋体"/>
                  <w:color w:val="000000"/>
                  <w:kern w:val="0"/>
                  <w:szCs w:val="21"/>
                  <w:rPrChange w:id="2498" w:author="xiaowaner" w:date="2021-11-17T12:54:00Z">
                    <w:rPr>
                      <w:rFonts w:hint="eastAsia" w:ascii="宋体" w:hAnsi="宋体" w:eastAsia="仿宋_GB2312"/>
                      <w:color w:val="000000"/>
                      <w:kern w:val="0"/>
                      <w:szCs w:val="21"/>
                    </w:rPr>
                  </w:rPrChange>
                </w:rPr>
                <w:delText>物业服务企业无挪用维修资金、擅自扩大使用范围等违规行为。</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49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501" w:author="xiaowaner" w:date="2021-11-17T16:08:00Z"/>
                <w:rFonts w:hint="eastAsia" w:ascii="宋体" w:hAnsi="宋体" w:eastAsia="宋体" w:cs="宋体"/>
                <w:color w:val="000000"/>
                <w:kern w:val="0"/>
                <w:szCs w:val="21"/>
                <w:rPrChange w:id="2502" w:author="xiaowaner" w:date="2021-11-17T12:54:00Z">
                  <w:rPr>
                    <w:del w:id="2503" w:author="xiaowaner" w:date="2021-11-17T16:08:00Z"/>
                    <w:rFonts w:ascii="宋体" w:hAnsi="宋体" w:eastAsia="仿宋_GB2312"/>
                    <w:color w:val="000000"/>
                    <w:kern w:val="0"/>
                    <w:szCs w:val="21"/>
                  </w:rPr>
                </w:rPrChange>
              </w:rPr>
              <w:pPrChange w:id="250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50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506" w:author="xiaowaner" w:date="2021-11-17T16:08:00Z"/>
                <w:rFonts w:hint="eastAsia" w:ascii="宋体" w:hAnsi="宋体" w:eastAsia="宋体" w:cs="宋体"/>
                <w:color w:val="000000"/>
                <w:kern w:val="0"/>
                <w:szCs w:val="21"/>
                <w:rPrChange w:id="2507" w:author="xiaowaner" w:date="2021-11-17T12:54:00Z">
                  <w:rPr>
                    <w:del w:id="2508" w:author="xiaowaner" w:date="2021-11-17T16:08:00Z"/>
                    <w:rFonts w:ascii="宋体" w:eastAsia="仿宋_GB2312" w:cs="宋体"/>
                    <w:color w:val="000000"/>
                    <w:kern w:val="0"/>
                    <w:szCs w:val="21"/>
                  </w:rPr>
                </w:rPrChange>
              </w:rPr>
              <w:pPrChange w:id="250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50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511" w:author="xiaowaner" w:date="2021-11-17T16:08:00Z"/>
                <w:rFonts w:hint="eastAsia" w:ascii="宋体" w:hAnsi="宋体" w:eastAsia="宋体" w:cs="宋体"/>
                <w:color w:val="000000"/>
                <w:kern w:val="0"/>
                <w:szCs w:val="21"/>
                <w:rPrChange w:id="2512" w:author="xiaowaner" w:date="2021-11-17T12:54:00Z">
                  <w:rPr>
                    <w:del w:id="2513" w:author="xiaowaner" w:date="2021-11-17T16:08:00Z"/>
                    <w:rFonts w:ascii="宋体" w:eastAsia="仿宋_GB2312"/>
                    <w:color w:val="000000"/>
                    <w:kern w:val="0"/>
                    <w:szCs w:val="21"/>
                  </w:rPr>
                </w:rPrChange>
              </w:rPr>
              <w:pPrChange w:id="251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51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516" w:author="xiaowaner" w:date="2021-11-17T16:08:00Z"/>
                <w:rFonts w:hint="eastAsia" w:ascii="宋体" w:hAnsi="宋体" w:eastAsia="宋体" w:cs="宋体"/>
                <w:color w:val="000000"/>
                <w:kern w:val="0"/>
                <w:szCs w:val="21"/>
                <w:rPrChange w:id="2517" w:author="xiaowaner" w:date="2021-11-17T12:54:00Z">
                  <w:rPr>
                    <w:del w:id="2518" w:author="xiaowaner" w:date="2021-11-17T16:08:00Z"/>
                    <w:rFonts w:ascii="宋体" w:eastAsia="仿宋_GB2312"/>
                    <w:color w:val="000000"/>
                    <w:kern w:val="0"/>
                    <w:szCs w:val="21"/>
                  </w:rPr>
                </w:rPrChange>
              </w:rPr>
              <w:pPrChange w:id="251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52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519" w:author="xiaowaner" w:date="2021-11-17T16:08:00Z"/>
          <w:trPrChange w:id="2520" w:author="xiaowaner" w:date="2021-11-17T12:53:00Z">
            <w:trPr>
              <w:trHeight w:val="285"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2521"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523" w:author="xiaowaner" w:date="2021-11-17T16:08:00Z"/>
                <w:rFonts w:hint="eastAsia" w:ascii="宋体" w:hAnsi="宋体" w:eastAsia="宋体" w:cs="宋体"/>
                <w:color w:val="000000"/>
                <w:kern w:val="0"/>
                <w:szCs w:val="21"/>
                <w:rPrChange w:id="2524" w:author="xiaowaner" w:date="2021-11-17T12:54:00Z">
                  <w:rPr>
                    <w:del w:id="2525" w:author="xiaowaner" w:date="2021-11-17T16:08:00Z"/>
                    <w:rFonts w:ascii="宋体" w:eastAsia="仿宋_GB2312" w:cs="宋体"/>
                    <w:color w:val="000000"/>
                    <w:kern w:val="0"/>
                    <w:szCs w:val="21"/>
                  </w:rPr>
                </w:rPrChange>
              </w:rPr>
              <w:pPrChange w:id="2522" w:author="xiaowaner" w:date="2021-11-17T12:27:00Z">
                <w:pPr>
                  <w:widowControl/>
                  <w:jc w:val="center"/>
                </w:pPr>
              </w:pPrChange>
            </w:pPr>
            <w:del w:id="2526" w:author="xiaowaner" w:date="2021-11-17T16:08:00Z">
              <w:r>
                <w:rPr>
                  <w:rFonts w:hint="eastAsia" w:ascii="宋体" w:hAnsi="宋体" w:eastAsia="宋体" w:cs="宋体"/>
                  <w:color w:val="000000"/>
                  <w:kern w:val="0"/>
                  <w:szCs w:val="21"/>
                  <w:rPrChange w:id="2527" w:author="xiaowaner" w:date="2021-11-17T12:54:00Z">
                    <w:rPr>
                      <w:rFonts w:hint="eastAsia" w:ascii="宋体" w:hAnsi="宋体" w:eastAsia="仿宋_GB2312" w:cs="宋体"/>
                      <w:color w:val="000000"/>
                      <w:kern w:val="0"/>
                      <w:szCs w:val="21"/>
                    </w:rPr>
                  </w:rPrChange>
                </w:rPr>
                <w:delText>管理服务制度</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252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530" w:author="xiaowaner" w:date="2021-11-17T16:08:00Z"/>
                <w:rFonts w:hint="eastAsia" w:ascii="宋体" w:hAnsi="宋体" w:eastAsia="宋体" w:cs="宋体"/>
                <w:color w:val="000000"/>
                <w:kern w:val="0"/>
                <w:szCs w:val="21"/>
                <w:rPrChange w:id="2531" w:author="xiaowaner" w:date="2021-11-17T12:54:00Z">
                  <w:rPr>
                    <w:del w:id="2532" w:author="xiaowaner" w:date="2021-11-17T16:08:00Z"/>
                    <w:rFonts w:ascii="宋体" w:eastAsia="仿宋_GB2312"/>
                    <w:color w:val="000000"/>
                    <w:kern w:val="0"/>
                    <w:szCs w:val="21"/>
                  </w:rPr>
                </w:rPrChange>
              </w:rPr>
              <w:pPrChange w:id="2529" w:author="xiaowaner" w:date="2021-11-17T12:27:00Z">
                <w:pPr>
                  <w:widowControl/>
                </w:pPr>
              </w:pPrChange>
            </w:pPr>
            <w:del w:id="2533" w:author="xiaowaner" w:date="2021-11-17T16:08:00Z">
              <w:r>
                <w:rPr>
                  <w:rFonts w:hint="eastAsia" w:ascii="宋体" w:hAnsi="宋体" w:eastAsia="宋体" w:cs="宋体"/>
                  <w:color w:val="000000"/>
                  <w:kern w:val="0"/>
                  <w:szCs w:val="21"/>
                  <w:rPrChange w:id="2534" w:author="xiaowaner" w:date="2021-11-17T12:54:00Z">
                    <w:rPr>
                      <w:rFonts w:hint="eastAsia" w:ascii="宋体" w:hAnsi="宋体" w:eastAsia="仿宋_GB2312"/>
                      <w:color w:val="000000"/>
                      <w:kern w:val="0"/>
                      <w:szCs w:val="21"/>
                    </w:rPr>
                  </w:rPrChange>
                </w:rPr>
                <w:delText>1</w:delText>
              </w:r>
            </w:del>
            <w:del w:id="2535" w:author="xiaowaner" w:date="2021-11-17T16:08:00Z">
              <w:r>
                <w:rPr>
                  <w:rFonts w:hint="eastAsia" w:ascii="宋体" w:hAnsi="宋体" w:eastAsia="宋体" w:cs="宋体"/>
                  <w:color w:val="000000"/>
                  <w:kern w:val="0"/>
                  <w:szCs w:val="21"/>
                  <w:rPrChange w:id="2536" w:author="xiaowaner" w:date="2021-11-17T12:54:00Z">
                    <w:rPr>
                      <w:rFonts w:hint="eastAsia" w:ascii="宋体" w:hAnsi="宋体" w:eastAsia="仿宋_GB2312"/>
                      <w:color w:val="000000"/>
                      <w:kern w:val="0"/>
                      <w:szCs w:val="21"/>
                    </w:rPr>
                  </w:rPrChange>
                </w:rPr>
                <w:delText xml:space="preserve"> </w:delText>
              </w:r>
            </w:del>
            <w:ins w:id="2537" w:author="王婷/XIANGYANG" w:date="2020-10-10T17:57:00Z">
              <w:del w:id="2538" w:author="xiaowaner" w:date="2021-11-17T16:08:00Z">
                <w:r>
                  <w:rPr>
                    <w:rFonts w:hint="eastAsia" w:ascii="宋体" w:hAnsi="宋体" w:eastAsia="宋体" w:cs="宋体"/>
                    <w:color w:val="000000"/>
                    <w:kern w:val="0"/>
                    <w:szCs w:val="21"/>
                    <w:lang w:eastAsia="zh-CN"/>
                    <w:rPrChange w:id="2539" w:author="xiaowaner" w:date="2021-11-17T12:54:00Z">
                      <w:rPr>
                        <w:rFonts w:hint="eastAsia" w:ascii="宋体" w:hAnsi="宋体" w:eastAsia="仿宋_GB2312"/>
                        <w:color w:val="000000"/>
                        <w:kern w:val="0"/>
                        <w:szCs w:val="21"/>
                        <w:lang w:eastAsia="zh-CN"/>
                      </w:rPr>
                    </w:rPrChange>
                  </w:rPr>
                  <w:delText>、</w:delText>
                </w:r>
              </w:del>
            </w:ins>
            <w:del w:id="2540" w:author="xiaowaner" w:date="2021-11-17T16:08:00Z">
              <w:r>
                <w:rPr>
                  <w:rFonts w:hint="eastAsia" w:ascii="宋体" w:hAnsi="宋体" w:eastAsia="宋体" w:cs="宋体"/>
                  <w:color w:val="000000"/>
                  <w:kern w:val="0"/>
                  <w:szCs w:val="21"/>
                  <w:rPrChange w:id="2541" w:author="xiaowaner" w:date="2021-11-17T12:54:00Z">
                    <w:rPr>
                      <w:rFonts w:hint="eastAsia" w:ascii="宋体" w:hAnsi="宋体" w:eastAsia="仿宋_GB2312"/>
                      <w:color w:val="000000"/>
                      <w:kern w:val="0"/>
                      <w:szCs w:val="21"/>
                    </w:rPr>
                  </w:rPrChange>
                </w:rPr>
                <w:delText>人力资源管理制度；</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2542"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544" w:author="xiaowaner" w:date="2021-11-17T16:08:00Z"/>
                <w:rFonts w:hint="eastAsia" w:ascii="宋体" w:hAnsi="宋体" w:eastAsia="宋体" w:cs="宋体"/>
                <w:color w:val="000000"/>
                <w:kern w:val="0"/>
                <w:szCs w:val="21"/>
                <w:rPrChange w:id="2545" w:author="xiaowaner" w:date="2021-11-17T12:54:00Z">
                  <w:rPr>
                    <w:del w:id="2546" w:author="xiaowaner" w:date="2021-11-17T16:08:00Z"/>
                    <w:rFonts w:ascii="宋体" w:hAnsi="宋体" w:eastAsia="仿宋_GB2312"/>
                    <w:color w:val="000000"/>
                    <w:kern w:val="0"/>
                    <w:szCs w:val="21"/>
                  </w:rPr>
                </w:rPrChange>
              </w:rPr>
              <w:pPrChange w:id="2543" w:author="xiaowaner" w:date="2021-11-17T12:27:00Z">
                <w:pPr>
                  <w:widowControl/>
                  <w:jc w:val="center"/>
                </w:pPr>
              </w:pPrChange>
            </w:pPr>
            <w:del w:id="2547" w:author="xiaowaner" w:date="2021-11-17T16:08:00Z">
              <w:r>
                <w:rPr>
                  <w:rFonts w:hint="eastAsia" w:ascii="宋体" w:hAnsi="宋体" w:eastAsia="宋体" w:cs="宋体"/>
                  <w:color w:val="000000"/>
                  <w:kern w:val="0"/>
                  <w:szCs w:val="21"/>
                  <w:rPrChange w:id="2548"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2549"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551" w:author="xiaowaner" w:date="2021-11-17T16:08:00Z"/>
                <w:rFonts w:hint="eastAsia" w:ascii="宋体" w:hAnsi="宋体" w:eastAsia="宋体" w:cs="宋体"/>
                <w:color w:val="000000"/>
                <w:kern w:val="0"/>
                <w:szCs w:val="21"/>
                <w:rPrChange w:id="2552" w:author="xiaowaner" w:date="2021-11-17T12:54:00Z">
                  <w:rPr>
                    <w:del w:id="2553" w:author="xiaowaner" w:date="2021-11-17T16:08:00Z"/>
                    <w:rFonts w:ascii="宋体" w:eastAsia="仿宋_GB2312" w:cs="宋体"/>
                    <w:color w:val="000000"/>
                    <w:kern w:val="0"/>
                    <w:szCs w:val="21"/>
                  </w:rPr>
                </w:rPrChange>
              </w:rPr>
              <w:pPrChange w:id="2550" w:author="xiaowaner" w:date="2021-11-17T12:27:00Z">
                <w:pPr>
                  <w:widowControl/>
                </w:pPr>
              </w:pPrChange>
            </w:pPr>
            <w:del w:id="2554" w:author="xiaowaner" w:date="2021-11-17T16:08:00Z">
              <w:r>
                <w:rPr>
                  <w:rFonts w:hint="eastAsia" w:ascii="宋体" w:hAnsi="宋体" w:eastAsia="宋体" w:cs="宋体"/>
                  <w:color w:val="000000"/>
                  <w:kern w:val="0"/>
                  <w:szCs w:val="21"/>
                  <w:rPrChange w:id="2555" w:author="xiaowaner" w:date="2021-11-17T12:54:00Z">
                    <w:rPr>
                      <w:rFonts w:hint="eastAsia" w:ascii="宋体" w:hAnsi="宋体" w:eastAsia="仿宋_GB2312" w:cs="宋体"/>
                      <w:color w:val="000000"/>
                      <w:kern w:val="0"/>
                      <w:szCs w:val="21"/>
                    </w:rPr>
                  </w:rPrChange>
                </w:rPr>
                <w:delText>缺一项扣</w:delText>
              </w:r>
            </w:del>
            <w:del w:id="2556" w:author="xiaowaner" w:date="2021-11-17T16:08:00Z">
              <w:r>
                <w:rPr>
                  <w:rFonts w:hint="eastAsia" w:ascii="宋体" w:hAnsi="宋体" w:eastAsia="宋体" w:cs="宋体"/>
                  <w:color w:val="000000"/>
                  <w:kern w:val="0"/>
                  <w:szCs w:val="21"/>
                  <w:rPrChange w:id="2557" w:author="xiaowaner" w:date="2021-11-17T12:54:00Z">
                    <w:rPr>
                      <w:rFonts w:hint="eastAsia" w:ascii="宋体" w:hAnsi="宋体" w:eastAsia="仿宋_GB2312"/>
                      <w:color w:val="000000"/>
                      <w:kern w:val="0"/>
                      <w:szCs w:val="21"/>
                    </w:rPr>
                  </w:rPrChange>
                </w:rPr>
                <w:delText>0.2</w:delText>
              </w:r>
            </w:del>
            <w:del w:id="2558" w:author="xiaowaner" w:date="2021-11-17T16:08:00Z">
              <w:r>
                <w:rPr>
                  <w:rFonts w:hint="eastAsia" w:ascii="宋体" w:hAnsi="宋体" w:eastAsia="宋体" w:cs="宋体"/>
                  <w:color w:val="000000"/>
                  <w:kern w:val="0"/>
                  <w:szCs w:val="21"/>
                  <w:rPrChange w:id="2559"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2560"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562" w:author="xiaowaner" w:date="2021-11-17T16:08:00Z"/>
                <w:rFonts w:hint="eastAsia" w:ascii="宋体" w:hAnsi="宋体" w:eastAsia="宋体" w:cs="宋体"/>
                <w:color w:val="000000"/>
                <w:kern w:val="0"/>
                <w:szCs w:val="21"/>
                <w:rPrChange w:id="2563" w:author="xiaowaner" w:date="2021-11-17T12:54:00Z">
                  <w:rPr>
                    <w:del w:id="2564" w:author="xiaowaner" w:date="2021-11-17T16:08:00Z"/>
                    <w:rFonts w:ascii="宋体" w:eastAsia="仿宋_GB2312"/>
                    <w:color w:val="000000"/>
                    <w:kern w:val="0"/>
                    <w:szCs w:val="21"/>
                  </w:rPr>
                </w:rPrChange>
              </w:rPr>
              <w:pPrChange w:id="2561"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2565"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567" w:author="xiaowaner" w:date="2021-11-17T16:08:00Z"/>
                <w:rFonts w:hint="eastAsia" w:ascii="宋体" w:hAnsi="宋体" w:eastAsia="宋体" w:cs="宋体"/>
                <w:color w:val="000000"/>
                <w:kern w:val="0"/>
                <w:szCs w:val="21"/>
                <w:rPrChange w:id="2568" w:author="xiaowaner" w:date="2021-11-17T12:54:00Z">
                  <w:rPr>
                    <w:del w:id="2569" w:author="xiaowaner" w:date="2021-11-17T16:08:00Z"/>
                    <w:rFonts w:ascii="宋体" w:eastAsia="仿宋_GB2312"/>
                    <w:color w:val="000000"/>
                    <w:kern w:val="0"/>
                    <w:szCs w:val="21"/>
                  </w:rPr>
                </w:rPrChange>
              </w:rPr>
              <w:pPrChange w:id="256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57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570" w:author="xiaowaner" w:date="2021-11-17T16:08:00Z"/>
          <w:trPrChange w:id="2571"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57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574" w:author="xiaowaner" w:date="2021-11-17T16:08:00Z"/>
                <w:rFonts w:hint="eastAsia" w:ascii="宋体" w:hAnsi="宋体" w:eastAsia="宋体" w:cs="宋体"/>
                <w:color w:val="000000"/>
                <w:kern w:val="0"/>
                <w:szCs w:val="21"/>
                <w:rPrChange w:id="2575" w:author="xiaowaner" w:date="2021-11-17T12:54:00Z">
                  <w:rPr>
                    <w:del w:id="2576" w:author="xiaowaner" w:date="2021-11-17T16:08:00Z"/>
                    <w:rFonts w:ascii="宋体" w:eastAsia="仿宋_GB2312" w:cs="宋体"/>
                    <w:color w:val="000000"/>
                    <w:kern w:val="0"/>
                    <w:szCs w:val="21"/>
                  </w:rPr>
                </w:rPrChange>
              </w:rPr>
              <w:pPrChange w:id="257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57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579" w:author="xiaowaner" w:date="2021-11-17T16:08:00Z"/>
                <w:rFonts w:hint="eastAsia" w:ascii="宋体" w:hAnsi="宋体" w:eastAsia="宋体" w:cs="宋体"/>
                <w:color w:val="000000"/>
                <w:kern w:val="0"/>
                <w:szCs w:val="21"/>
                <w:rPrChange w:id="2580" w:author="xiaowaner" w:date="2021-11-17T12:54:00Z">
                  <w:rPr>
                    <w:del w:id="2581" w:author="xiaowaner" w:date="2021-11-17T16:08:00Z"/>
                    <w:rFonts w:ascii="宋体" w:eastAsia="仿宋_GB2312"/>
                    <w:color w:val="000000"/>
                    <w:kern w:val="0"/>
                    <w:szCs w:val="21"/>
                  </w:rPr>
                </w:rPrChange>
              </w:rPr>
              <w:pPrChange w:id="2578" w:author="xiaowaner" w:date="2021-11-17T12:27:00Z">
                <w:pPr>
                  <w:widowControl/>
                </w:pPr>
              </w:pPrChange>
            </w:pPr>
            <w:del w:id="2582" w:author="xiaowaner" w:date="2021-11-17T16:08:00Z">
              <w:r>
                <w:rPr>
                  <w:rFonts w:hint="eastAsia" w:ascii="宋体" w:hAnsi="宋体" w:eastAsia="宋体" w:cs="宋体"/>
                  <w:color w:val="000000"/>
                  <w:kern w:val="0"/>
                  <w:szCs w:val="21"/>
                  <w:rPrChange w:id="2583" w:author="xiaowaner" w:date="2021-11-17T12:54:00Z">
                    <w:rPr>
                      <w:rFonts w:hint="eastAsia" w:ascii="宋体" w:hAnsi="宋体" w:eastAsia="仿宋_GB2312"/>
                      <w:color w:val="000000"/>
                      <w:kern w:val="0"/>
                      <w:szCs w:val="21"/>
                    </w:rPr>
                  </w:rPrChange>
                </w:rPr>
                <w:delText>2</w:delText>
              </w:r>
            </w:del>
            <w:del w:id="2584" w:author="xiaowaner" w:date="2021-11-17T16:08:00Z">
              <w:r>
                <w:rPr>
                  <w:rFonts w:hint="eastAsia" w:ascii="宋体" w:hAnsi="宋体" w:eastAsia="宋体" w:cs="宋体"/>
                  <w:color w:val="000000"/>
                  <w:kern w:val="0"/>
                  <w:szCs w:val="21"/>
                  <w:rPrChange w:id="2585" w:author="xiaowaner" w:date="2021-11-17T12:54:00Z">
                    <w:rPr>
                      <w:rFonts w:hint="eastAsia" w:ascii="宋体" w:hAnsi="宋体" w:eastAsia="仿宋_GB2312"/>
                      <w:color w:val="000000"/>
                      <w:kern w:val="0"/>
                      <w:szCs w:val="21"/>
                    </w:rPr>
                  </w:rPrChange>
                </w:rPr>
                <w:delText xml:space="preserve"> </w:delText>
              </w:r>
            </w:del>
            <w:ins w:id="2586" w:author="王婷/XIANGYANG" w:date="2020-10-10T17:57:00Z">
              <w:del w:id="2587" w:author="xiaowaner" w:date="2021-11-17T16:08:00Z">
                <w:r>
                  <w:rPr>
                    <w:rFonts w:hint="eastAsia" w:ascii="宋体" w:hAnsi="宋体" w:eastAsia="宋体" w:cs="宋体"/>
                    <w:color w:val="000000"/>
                    <w:kern w:val="0"/>
                    <w:szCs w:val="21"/>
                    <w:lang w:eastAsia="zh-CN"/>
                    <w:rPrChange w:id="2588" w:author="xiaowaner" w:date="2021-11-17T12:54:00Z">
                      <w:rPr>
                        <w:rFonts w:hint="eastAsia" w:ascii="宋体" w:hAnsi="宋体" w:eastAsia="仿宋_GB2312"/>
                        <w:color w:val="000000"/>
                        <w:kern w:val="0"/>
                        <w:szCs w:val="21"/>
                        <w:lang w:eastAsia="zh-CN"/>
                      </w:rPr>
                    </w:rPrChange>
                  </w:rPr>
                  <w:delText>、</w:delText>
                </w:r>
              </w:del>
            </w:ins>
            <w:del w:id="2589" w:author="xiaowaner" w:date="2021-11-17T16:08:00Z">
              <w:r>
                <w:rPr>
                  <w:rFonts w:hint="eastAsia" w:ascii="宋体" w:hAnsi="宋体" w:eastAsia="宋体" w:cs="宋体"/>
                  <w:color w:val="000000"/>
                  <w:kern w:val="0"/>
                  <w:szCs w:val="21"/>
                  <w:rPrChange w:id="2590" w:author="xiaowaner" w:date="2021-11-17T12:54:00Z">
                    <w:rPr>
                      <w:rFonts w:hint="eastAsia" w:ascii="宋体" w:hAnsi="宋体" w:eastAsia="仿宋_GB2312"/>
                      <w:color w:val="000000"/>
                      <w:kern w:val="0"/>
                      <w:szCs w:val="21"/>
                    </w:rPr>
                  </w:rPrChange>
                </w:rPr>
                <w:delText>财务管理制度；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59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593" w:author="xiaowaner" w:date="2021-11-17T16:08:00Z"/>
                <w:rFonts w:hint="eastAsia" w:ascii="宋体" w:hAnsi="宋体" w:eastAsia="宋体" w:cs="宋体"/>
                <w:color w:val="000000"/>
                <w:kern w:val="0"/>
                <w:szCs w:val="21"/>
                <w:rPrChange w:id="2594" w:author="xiaowaner" w:date="2021-11-17T12:54:00Z">
                  <w:rPr>
                    <w:del w:id="2595" w:author="xiaowaner" w:date="2021-11-17T16:08:00Z"/>
                    <w:rFonts w:ascii="宋体" w:hAnsi="宋体" w:eastAsia="仿宋_GB2312"/>
                    <w:color w:val="000000"/>
                    <w:kern w:val="0"/>
                    <w:szCs w:val="21"/>
                  </w:rPr>
                </w:rPrChange>
              </w:rPr>
              <w:pPrChange w:id="259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59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598" w:author="xiaowaner" w:date="2021-11-17T16:08:00Z"/>
                <w:rFonts w:hint="eastAsia" w:ascii="宋体" w:hAnsi="宋体" w:eastAsia="宋体" w:cs="宋体"/>
                <w:color w:val="000000"/>
                <w:kern w:val="0"/>
                <w:szCs w:val="21"/>
                <w:rPrChange w:id="2599" w:author="xiaowaner" w:date="2021-11-17T12:54:00Z">
                  <w:rPr>
                    <w:del w:id="2600" w:author="xiaowaner" w:date="2021-11-17T16:08:00Z"/>
                    <w:rFonts w:ascii="宋体" w:eastAsia="仿宋_GB2312" w:cs="宋体"/>
                    <w:color w:val="000000"/>
                    <w:kern w:val="0"/>
                    <w:szCs w:val="21"/>
                  </w:rPr>
                </w:rPrChange>
              </w:rPr>
              <w:pPrChange w:id="259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60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03" w:author="xiaowaner" w:date="2021-11-17T16:08:00Z"/>
                <w:rFonts w:hint="eastAsia" w:ascii="宋体" w:hAnsi="宋体" w:eastAsia="宋体" w:cs="宋体"/>
                <w:color w:val="000000"/>
                <w:kern w:val="0"/>
                <w:szCs w:val="21"/>
                <w:rPrChange w:id="2604" w:author="xiaowaner" w:date="2021-11-17T12:54:00Z">
                  <w:rPr>
                    <w:del w:id="2605" w:author="xiaowaner" w:date="2021-11-17T16:08:00Z"/>
                    <w:rFonts w:ascii="宋体" w:eastAsia="仿宋_GB2312"/>
                    <w:color w:val="000000"/>
                    <w:kern w:val="0"/>
                    <w:szCs w:val="21"/>
                  </w:rPr>
                </w:rPrChange>
              </w:rPr>
              <w:pPrChange w:id="260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60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08" w:author="xiaowaner" w:date="2021-11-17T16:08:00Z"/>
                <w:rFonts w:hint="eastAsia" w:ascii="宋体" w:hAnsi="宋体" w:eastAsia="宋体" w:cs="宋体"/>
                <w:color w:val="000000"/>
                <w:kern w:val="0"/>
                <w:szCs w:val="21"/>
                <w:rPrChange w:id="2609" w:author="xiaowaner" w:date="2021-11-17T12:54:00Z">
                  <w:rPr>
                    <w:del w:id="2610" w:author="xiaowaner" w:date="2021-11-17T16:08:00Z"/>
                    <w:rFonts w:ascii="宋体" w:eastAsia="仿宋_GB2312"/>
                    <w:color w:val="000000"/>
                    <w:kern w:val="0"/>
                    <w:szCs w:val="21"/>
                  </w:rPr>
                </w:rPrChange>
              </w:rPr>
              <w:pPrChange w:id="26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61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611" w:author="xiaowaner" w:date="2021-11-17T16:08:00Z"/>
          <w:trPrChange w:id="2612"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61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15" w:author="xiaowaner" w:date="2021-11-17T16:08:00Z"/>
                <w:rFonts w:hint="eastAsia" w:ascii="宋体" w:hAnsi="宋体" w:eastAsia="宋体" w:cs="宋体"/>
                <w:color w:val="000000"/>
                <w:kern w:val="0"/>
                <w:szCs w:val="21"/>
                <w:rPrChange w:id="2616" w:author="xiaowaner" w:date="2021-11-17T12:54:00Z">
                  <w:rPr>
                    <w:del w:id="2617" w:author="xiaowaner" w:date="2021-11-17T16:08:00Z"/>
                    <w:rFonts w:ascii="宋体" w:eastAsia="仿宋_GB2312" w:cs="宋体"/>
                    <w:color w:val="000000"/>
                    <w:kern w:val="0"/>
                    <w:szCs w:val="21"/>
                  </w:rPr>
                </w:rPrChange>
              </w:rPr>
              <w:pPrChange w:id="261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61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620" w:author="xiaowaner" w:date="2021-11-17T16:08:00Z"/>
                <w:rFonts w:hint="eastAsia" w:ascii="宋体" w:hAnsi="宋体" w:eastAsia="宋体" w:cs="宋体"/>
                <w:color w:val="000000"/>
                <w:kern w:val="0"/>
                <w:szCs w:val="21"/>
                <w:rPrChange w:id="2621" w:author="xiaowaner" w:date="2021-11-17T12:54:00Z">
                  <w:rPr>
                    <w:del w:id="2622" w:author="xiaowaner" w:date="2021-11-17T16:08:00Z"/>
                    <w:rFonts w:ascii="宋体" w:eastAsia="仿宋_GB2312"/>
                    <w:color w:val="000000"/>
                    <w:kern w:val="0"/>
                    <w:szCs w:val="21"/>
                  </w:rPr>
                </w:rPrChange>
              </w:rPr>
              <w:pPrChange w:id="2619" w:author="xiaowaner" w:date="2021-11-17T12:27:00Z">
                <w:pPr>
                  <w:widowControl/>
                </w:pPr>
              </w:pPrChange>
            </w:pPr>
            <w:del w:id="2623" w:author="xiaowaner" w:date="2021-11-17T16:08:00Z">
              <w:r>
                <w:rPr>
                  <w:rFonts w:hint="eastAsia" w:ascii="宋体" w:hAnsi="宋体" w:eastAsia="宋体" w:cs="宋体"/>
                  <w:color w:val="000000"/>
                  <w:kern w:val="0"/>
                  <w:szCs w:val="21"/>
                  <w:rPrChange w:id="2624" w:author="xiaowaner" w:date="2021-11-17T12:54:00Z">
                    <w:rPr>
                      <w:rFonts w:hint="eastAsia" w:ascii="宋体" w:hAnsi="宋体" w:eastAsia="仿宋_GB2312"/>
                      <w:color w:val="000000"/>
                      <w:kern w:val="0"/>
                      <w:szCs w:val="21"/>
                    </w:rPr>
                  </w:rPrChange>
                </w:rPr>
                <w:delText>3</w:delText>
              </w:r>
            </w:del>
            <w:del w:id="2625" w:author="xiaowaner" w:date="2021-11-17T16:08:00Z">
              <w:r>
                <w:rPr>
                  <w:rFonts w:hint="eastAsia" w:ascii="宋体" w:hAnsi="宋体" w:eastAsia="宋体" w:cs="宋体"/>
                  <w:color w:val="000000"/>
                  <w:kern w:val="0"/>
                  <w:szCs w:val="21"/>
                  <w:rPrChange w:id="2626" w:author="xiaowaner" w:date="2021-11-17T12:54:00Z">
                    <w:rPr>
                      <w:rFonts w:hint="eastAsia" w:ascii="宋体" w:hAnsi="宋体" w:eastAsia="仿宋_GB2312"/>
                      <w:color w:val="000000"/>
                      <w:kern w:val="0"/>
                      <w:szCs w:val="21"/>
                    </w:rPr>
                  </w:rPrChange>
                </w:rPr>
                <w:delText xml:space="preserve"> </w:delText>
              </w:r>
            </w:del>
            <w:ins w:id="2627" w:author="王婷/XIANGYANG" w:date="2020-10-10T17:57:00Z">
              <w:del w:id="2628" w:author="xiaowaner" w:date="2021-11-17T16:08:00Z">
                <w:r>
                  <w:rPr>
                    <w:rFonts w:hint="eastAsia" w:ascii="宋体" w:hAnsi="宋体" w:eastAsia="宋体" w:cs="宋体"/>
                    <w:color w:val="000000"/>
                    <w:kern w:val="0"/>
                    <w:szCs w:val="21"/>
                    <w:lang w:eastAsia="zh-CN"/>
                    <w:rPrChange w:id="2629" w:author="xiaowaner" w:date="2021-11-17T12:54:00Z">
                      <w:rPr>
                        <w:rFonts w:hint="eastAsia" w:ascii="宋体" w:hAnsi="宋体" w:eastAsia="仿宋_GB2312"/>
                        <w:color w:val="000000"/>
                        <w:kern w:val="0"/>
                        <w:szCs w:val="21"/>
                        <w:lang w:eastAsia="zh-CN"/>
                      </w:rPr>
                    </w:rPrChange>
                  </w:rPr>
                  <w:delText>、</w:delText>
                </w:r>
              </w:del>
            </w:ins>
            <w:del w:id="2630" w:author="xiaowaner" w:date="2021-11-17T16:08:00Z">
              <w:r>
                <w:rPr>
                  <w:rFonts w:hint="eastAsia" w:ascii="宋体" w:hAnsi="宋体" w:eastAsia="宋体" w:cs="宋体"/>
                  <w:color w:val="000000"/>
                  <w:kern w:val="0"/>
                  <w:szCs w:val="21"/>
                  <w:rPrChange w:id="2631" w:author="xiaowaner" w:date="2021-11-17T12:54:00Z">
                    <w:rPr>
                      <w:rFonts w:hint="eastAsia" w:ascii="宋体" w:hAnsi="宋体" w:eastAsia="仿宋_GB2312"/>
                      <w:color w:val="000000"/>
                      <w:kern w:val="0"/>
                      <w:szCs w:val="21"/>
                    </w:rPr>
                  </w:rPrChange>
                </w:rPr>
                <w:delText>合同管理制度；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63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634" w:author="xiaowaner" w:date="2021-11-17T16:08:00Z"/>
                <w:rFonts w:hint="eastAsia" w:ascii="宋体" w:hAnsi="宋体" w:eastAsia="宋体" w:cs="宋体"/>
                <w:color w:val="000000"/>
                <w:kern w:val="0"/>
                <w:szCs w:val="21"/>
                <w:rPrChange w:id="2635" w:author="xiaowaner" w:date="2021-11-17T12:54:00Z">
                  <w:rPr>
                    <w:del w:id="2636" w:author="xiaowaner" w:date="2021-11-17T16:08:00Z"/>
                    <w:rFonts w:ascii="宋体" w:hAnsi="宋体" w:eastAsia="仿宋_GB2312"/>
                    <w:color w:val="000000"/>
                    <w:kern w:val="0"/>
                    <w:szCs w:val="21"/>
                  </w:rPr>
                </w:rPrChange>
              </w:rPr>
              <w:pPrChange w:id="263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63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39" w:author="xiaowaner" w:date="2021-11-17T16:08:00Z"/>
                <w:rFonts w:hint="eastAsia" w:ascii="宋体" w:hAnsi="宋体" w:eastAsia="宋体" w:cs="宋体"/>
                <w:color w:val="000000"/>
                <w:kern w:val="0"/>
                <w:szCs w:val="21"/>
                <w:rPrChange w:id="2640" w:author="xiaowaner" w:date="2021-11-17T12:54:00Z">
                  <w:rPr>
                    <w:del w:id="2641" w:author="xiaowaner" w:date="2021-11-17T16:08:00Z"/>
                    <w:rFonts w:ascii="宋体" w:eastAsia="仿宋_GB2312" w:cs="宋体"/>
                    <w:color w:val="000000"/>
                    <w:kern w:val="0"/>
                    <w:szCs w:val="21"/>
                  </w:rPr>
                </w:rPrChange>
              </w:rPr>
              <w:pPrChange w:id="263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64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44" w:author="xiaowaner" w:date="2021-11-17T16:08:00Z"/>
                <w:rFonts w:hint="eastAsia" w:ascii="宋体" w:hAnsi="宋体" w:eastAsia="宋体" w:cs="宋体"/>
                <w:color w:val="000000"/>
                <w:kern w:val="0"/>
                <w:szCs w:val="21"/>
                <w:rPrChange w:id="2645" w:author="xiaowaner" w:date="2021-11-17T12:54:00Z">
                  <w:rPr>
                    <w:del w:id="2646" w:author="xiaowaner" w:date="2021-11-17T16:08:00Z"/>
                    <w:rFonts w:ascii="宋体" w:eastAsia="仿宋_GB2312"/>
                    <w:color w:val="000000"/>
                    <w:kern w:val="0"/>
                    <w:szCs w:val="21"/>
                  </w:rPr>
                </w:rPrChange>
              </w:rPr>
              <w:pPrChange w:id="264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64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49" w:author="xiaowaner" w:date="2021-11-17T16:08:00Z"/>
                <w:rFonts w:hint="eastAsia" w:ascii="宋体" w:hAnsi="宋体" w:eastAsia="宋体" w:cs="宋体"/>
                <w:color w:val="000000"/>
                <w:kern w:val="0"/>
                <w:szCs w:val="21"/>
                <w:rPrChange w:id="2650" w:author="xiaowaner" w:date="2021-11-17T12:54:00Z">
                  <w:rPr>
                    <w:del w:id="2651" w:author="xiaowaner" w:date="2021-11-17T16:08:00Z"/>
                    <w:rFonts w:ascii="宋体" w:eastAsia="仿宋_GB2312"/>
                    <w:color w:val="000000"/>
                    <w:kern w:val="0"/>
                    <w:szCs w:val="21"/>
                  </w:rPr>
                </w:rPrChange>
              </w:rPr>
              <w:pPrChange w:id="264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65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652" w:author="xiaowaner" w:date="2021-11-17T16:08:00Z"/>
          <w:trPrChange w:id="2653"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65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56" w:author="xiaowaner" w:date="2021-11-17T16:08:00Z"/>
                <w:rFonts w:hint="eastAsia" w:ascii="宋体" w:hAnsi="宋体" w:eastAsia="宋体" w:cs="宋体"/>
                <w:color w:val="000000"/>
                <w:kern w:val="0"/>
                <w:szCs w:val="21"/>
                <w:rPrChange w:id="2657" w:author="xiaowaner" w:date="2021-11-17T12:54:00Z">
                  <w:rPr>
                    <w:del w:id="2658" w:author="xiaowaner" w:date="2021-11-17T16:08:00Z"/>
                    <w:rFonts w:ascii="宋体" w:eastAsia="仿宋_GB2312" w:cs="宋体"/>
                    <w:color w:val="000000"/>
                    <w:kern w:val="0"/>
                    <w:szCs w:val="21"/>
                  </w:rPr>
                </w:rPrChange>
              </w:rPr>
              <w:pPrChange w:id="265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65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661" w:author="xiaowaner" w:date="2021-11-17T16:08:00Z"/>
                <w:rFonts w:hint="eastAsia" w:ascii="宋体" w:hAnsi="宋体" w:eastAsia="宋体" w:cs="宋体"/>
                <w:color w:val="000000"/>
                <w:kern w:val="0"/>
                <w:szCs w:val="21"/>
                <w:rPrChange w:id="2662" w:author="xiaowaner" w:date="2021-11-17T12:54:00Z">
                  <w:rPr>
                    <w:del w:id="2663" w:author="xiaowaner" w:date="2021-11-17T16:08:00Z"/>
                    <w:rFonts w:ascii="宋体" w:eastAsia="仿宋_GB2312"/>
                    <w:color w:val="000000"/>
                    <w:kern w:val="0"/>
                    <w:szCs w:val="21"/>
                  </w:rPr>
                </w:rPrChange>
              </w:rPr>
              <w:pPrChange w:id="2660" w:author="xiaowaner" w:date="2021-11-17T12:27:00Z">
                <w:pPr>
                  <w:widowControl/>
                </w:pPr>
              </w:pPrChange>
            </w:pPr>
            <w:del w:id="2664" w:author="xiaowaner" w:date="2021-11-17T16:08:00Z">
              <w:r>
                <w:rPr>
                  <w:rFonts w:hint="eastAsia" w:ascii="宋体" w:hAnsi="宋体" w:eastAsia="宋体" w:cs="宋体"/>
                  <w:color w:val="000000"/>
                  <w:kern w:val="0"/>
                  <w:szCs w:val="21"/>
                  <w:rPrChange w:id="2665" w:author="xiaowaner" w:date="2021-11-17T12:54:00Z">
                    <w:rPr>
                      <w:rFonts w:hint="eastAsia" w:ascii="宋体" w:hAnsi="宋体" w:eastAsia="仿宋_GB2312"/>
                      <w:color w:val="000000"/>
                      <w:kern w:val="0"/>
                      <w:szCs w:val="21"/>
                    </w:rPr>
                  </w:rPrChange>
                </w:rPr>
                <w:delText>4</w:delText>
              </w:r>
            </w:del>
            <w:del w:id="2666" w:author="xiaowaner" w:date="2021-11-17T16:08:00Z">
              <w:r>
                <w:rPr>
                  <w:rFonts w:hint="eastAsia" w:ascii="宋体" w:hAnsi="宋体" w:eastAsia="宋体" w:cs="宋体"/>
                  <w:color w:val="000000"/>
                  <w:kern w:val="0"/>
                  <w:szCs w:val="21"/>
                  <w:rPrChange w:id="2667" w:author="xiaowaner" w:date="2021-11-17T12:54:00Z">
                    <w:rPr>
                      <w:rFonts w:hint="eastAsia" w:ascii="宋体" w:hAnsi="宋体" w:eastAsia="仿宋_GB2312"/>
                      <w:color w:val="000000"/>
                      <w:kern w:val="0"/>
                      <w:szCs w:val="21"/>
                    </w:rPr>
                  </w:rPrChange>
                </w:rPr>
                <w:delText xml:space="preserve"> </w:delText>
              </w:r>
            </w:del>
            <w:ins w:id="2668" w:author="王婷/XIANGYANG" w:date="2020-10-10T17:57:00Z">
              <w:del w:id="2669" w:author="xiaowaner" w:date="2021-11-17T16:08:00Z">
                <w:r>
                  <w:rPr>
                    <w:rFonts w:hint="eastAsia" w:ascii="宋体" w:hAnsi="宋体" w:eastAsia="宋体" w:cs="宋体"/>
                    <w:color w:val="000000"/>
                    <w:kern w:val="0"/>
                    <w:szCs w:val="21"/>
                    <w:lang w:eastAsia="zh-CN"/>
                    <w:rPrChange w:id="2670" w:author="xiaowaner" w:date="2021-11-17T12:54:00Z">
                      <w:rPr>
                        <w:rFonts w:hint="eastAsia" w:ascii="宋体" w:hAnsi="宋体" w:eastAsia="仿宋_GB2312"/>
                        <w:color w:val="000000"/>
                        <w:kern w:val="0"/>
                        <w:szCs w:val="21"/>
                        <w:lang w:eastAsia="zh-CN"/>
                      </w:rPr>
                    </w:rPrChange>
                  </w:rPr>
                  <w:delText>、</w:delText>
                </w:r>
              </w:del>
            </w:ins>
            <w:del w:id="2671" w:author="xiaowaner" w:date="2021-11-17T16:08:00Z">
              <w:r>
                <w:rPr>
                  <w:rFonts w:hint="eastAsia" w:ascii="宋体" w:hAnsi="宋体" w:eastAsia="宋体" w:cs="宋体"/>
                  <w:color w:val="000000"/>
                  <w:kern w:val="0"/>
                  <w:szCs w:val="21"/>
                  <w:rPrChange w:id="2672" w:author="xiaowaner" w:date="2021-11-17T12:54:00Z">
                    <w:rPr>
                      <w:rFonts w:hint="eastAsia" w:ascii="宋体" w:hAnsi="宋体" w:eastAsia="仿宋_GB2312"/>
                      <w:color w:val="000000"/>
                      <w:kern w:val="0"/>
                      <w:szCs w:val="21"/>
                    </w:rPr>
                  </w:rPrChange>
                </w:rPr>
                <w:delText>房屋维修养护管理制度；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67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675" w:author="xiaowaner" w:date="2021-11-17T16:08:00Z"/>
                <w:rFonts w:hint="eastAsia" w:ascii="宋体" w:hAnsi="宋体" w:eastAsia="宋体" w:cs="宋体"/>
                <w:color w:val="000000"/>
                <w:kern w:val="0"/>
                <w:szCs w:val="21"/>
                <w:rPrChange w:id="2676" w:author="xiaowaner" w:date="2021-11-17T12:54:00Z">
                  <w:rPr>
                    <w:del w:id="2677" w:author="xiaowaner" w:date="2021-11-17T16:08:00Z"/>
                    <w:rFonts w:ascii="宋体" w:hAnsi="宋体" w:eastAsia="仿宋_GB2312"/>
                    <w:color w:val="000000"/>
                    <w:kern w:val="0"/>
                    <w:szCs w:val="21"/>
                  </w:rPr>
                </w:rPrChange>
              </w:rPr>
              <w:pPrChange w:id="267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67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80" w:author="xiaowaner" w:date="2021-11-17T16:08:00Z"/>
                <w:rFonts w:hint="eastAsia" w:ascii="宋体" w:hAnsi="宋体" w:eastAsia="宋体" w:cs="宋体"/>
                <w:color w:val="000000"/>
                <w:kern w:val="0"/>
                <w:szCs w:val="21"/>
                <w:rPrChange w:id="2681" w:author="xiaowaner" w:date="2021-11-17T12:54:00Z">
                  <w:rPr>
                    <w:del w:id="2682" w:author="xiaowaner" w:date="2021-11-17T16:08:00Z"/>
                    <w:rFonts w:ascii="宋体" w:eastAsia="仿宋_GB2312" w:cs="宋体"/>
                    <w:color w:val="000000"/>
                    <w:kern w:val="0"/>
                    <w:szCs w:val="21"/>
                  </w:rPr>
                </w:rPrChange>
              </w:rPr>
              <w:pPrChange w:id="267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68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85" w:author="xiaowaner" w:date="2021-11-17T16:08:00Z"/>
                <w:rFonts w:hint="eastAsia" w:ascii="宋体" w:hAnsi="宋体" w:eastAsia="宋体" w:cs="宋体"/>
                <w:color w:val="000000"/>
                <w:kern w:val="0"/>
                <w:szCs w:val="21"/>
                <w:rPrChange w:id="2686" w:author="xiaowaner" w:date="2021-11-17T12:54:00Z">
                  <w:rPr>
                    <w:del w:id="2687" w:author="xiaowaner" w:date="2021-11-17T16:08:00Z"/>
                    <w:rFonts w:ascii="宋体" w:eastAsia="仿宋_GB2312"/>
                    <w:color w:val="000000"/>
                    <w:kern w:val="0"/>
                    <w:szCs w:val="21"/>
                  </w:rPr>
                </w:rPrChange>
              </w:rPr>
              <w:pPrChange w:id="268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68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90" w:author="xiaowaner" w:date="2021-11-17T16:08:00Z"/>
                <w:rFonts w:hint="eastAsia" w:ascii="宋体" w:hAnsi="宋体" w:eastAsia="宋体" w:cs="宋体"/>
                <w:color w:val="000000"/>
                <w:kern w:val="0"/>
                <w:szCs w:val="21"/>
                <w:rPrChange w:id="2691" w:author="xiaowaner" w:date="2021-11-17T12:54:00Z">
                  <w:rPr>
                    <w:del w:id="2692" w:author="xiaowaner" w:date="2021-11-17T16:08:00Z"/>
                    <w:rFonts w:ascii="宋体" w:eastAsia="仿宋_GB2312"/>
                    <w:color w:val="000000"/>
                    <w:kern w:val="0"/>
                    <w:szCs w:val="21"/>
                  </w:rPr>
                </w:rPrChange>
              </w:rPr>
              <w:pPrChange w:id="268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69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693" w:author="xiaowaner" w:date="2021-11-17T16:08:00Z"/>
          <w:trPrChange w:id="2694"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69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697" w:author="xiaowaner" w:date="2021-11-17T16:08:00Z"/>
                <w:rFonts w:hint="eastAsia" w:ascii="宋体" w:hAnsi="宋体" w:eastAsia="宋体" w:cs="宋体"/>
                <w:color w:val="000000"/>
                <w:kern w:val="0"/>
                <w:szCs w:val="21"/>
                <w:rPrChange w:id="2698" w:author="xiaowaner" w:date="2021-11-17T12:54:00Z">
                  <w:rPr>
                    <w:del w:id="2699" w:author="xiaowaner" w:date="2021-11-17T16:08:00Z"/>
                    <w:rFonts w:ascii="宋体" w:eastAsia="仿宋_GB2312" w:cs="宋体"/>
                    <w:color w:val="000000"/>
                    <w:kern w:val="0"/>
                    <w:szCs w:val="21"/>
                  </w:rPr>
                </w:rPrChange>
              </w:rPr>
              <w:pPrChange w:id="269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70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702" w:author="xiaowaner" w:date="2021-11-17T16:08:00Z"/>
                <w:rFonts w:hint="eastAsia" w:ascii="宋体" w:hAnsi="宋体" w:eastAsia="宋体" w:cs="宋体"/>
                <w:color w:val="000000"/>
                <w:kern w:val="0"/>
                <w:szCs w:val="21"/>
                <w:rPrChange w:id="2703" w:author="xiaowaner" w:date="2021-11-17T12:54:00Z">
                  <w:rPr>
                    <w:del w:id="2704" w:author="xiaowaner" w:date="2021-11-17T16:08:00Z"/>
                    <w:rFonts w:ascii="宋体" w:eastAsia="仿宋_GB2312"/>
                    <w:color w:val="000000"/>
                    <w:kern w:val="0"/>
                    <w:szCs w:val="21"/>
                  </w:rPr>
                </w:rPrChange>
              </w:rPr>
              <w:pPrChange w:id="2701" w:author="xiaowaner" w:date="2021-11-17T12:27:00Z">
                <w:pPr>
                  <w:widowControl/>
                </w:pPr>
              </w:pPrChange>
            </w:pPr>
            <w:del w:id="2705" w:author="xiaowaner" w:date="2021-11-17T16:08:00Z">
              <w:r>
                <w:rPr>
                  <w:rFonts w:hint="eastAsia" w:ascii="宋体" w:hAnsi="宋体" w:eastAsia="宋体" w:cs="宋体"/>
                  <w:color w:val="000000"/>
                  <w:kern w:val="0"/>
                  <w:szCs w:val="21"/>
                  <w:rPrChange w:id="2706" w:author="xiaowaner" w:date="2021-11-17T12:54:00Z">
                    <w:rPr>
                      <w:rFonts w:hint="eastAsia" w:ascii="宋体" w:hAnsi="宋体" w:eastAsia="仿宋_GB2312"/>
                      <w:color w:val="000000"/>
                      <w:kern w:val="0"/>
                      <w:szCs w:val="21"/>
                    </w:rPr>
                  </w:rPrChange>
                </w:rPr>
                <w:delText>5</w:delText>
              </w:r>
            </w:del>
            <w:del w:id="2707" w:author="xiaowaner" w:date="2021-11-17T16:08:00Z">
              <w:r>
                <w:rPr>
                  <w:rFonts w:hint="eastAsia" w:ascii="宋体" w:hAnsi="宋体" w:eastAsia="宋体" w:cs="宋体"/>
                  <w:color w:val="000000"/>
                  <w:kern w:val="0"/>
                  <w:szCs w:val="21"/>
                  <w:rPrChange w:id="2708" w:author="xiaowaner" w:date="2021-11-17T12:54:00Z">
                    <w:rPr>
                      <w:rFonts w:hint="eastAsia" w:ascii="宋体" w:hAnsi="宋体" w:eastAsia="仿宋_GB2312"/>
                      <w:color w:val="000000"/>
                      <w:kern w:val="0"/>
                      <w:szCs w:val="21"/>
                    </w:rPr>
                  </w:rPrChange>
                </w:rPr>
                <w:delText xml:space="preserve"> </w:delText>
              </w:r>
            </w:del>
            <w:ins w:id="2709" w:author="王婷/XIANGYANG" w:date="2020-10-10T17:57:00Z">
              <w:del w:id="2710" w:author="xiaowaner" w:date="2021-11-17T16:08:00Z">
                <w:r>
                  <w:rPr>
                    <w:rFonts w:hint="eastAsia" w:ascii="宋体" w:hAnsi="宋体" w:eastAsia="宋体" w:cs="宋体"/>
                    <w:color w:val="000000"/>
                    <w:kern w:val="0"/>
                    <w:szCs w:val="21"/>
                    <w:lang w:eastAsia="zh-CN"/>
                    <w:rPrChange w:id="2711" w:author="xiaowaner" w:date="2021-11-17T12:54:00Z">
                      <w:rPr>
                        <w:rFonts w:hint="eastAsia" w:ascii="宋体" w:hAnsi="宋体" w:eastAsia="仿宋_GB2312"/>
                        <w:color w:val="000000"/>
                        <w:kern w:val="0"/>
                        <w:szCs w:val="21"/>
                        <w:lang w:eastAsia="zh-CN"/>
                      </w:rPr>
                    </w:rPrChange>
                  </w:rPr>
                  <w:delText>、</w:delText>
                </w:r>
              </w:del>
            </w:ins>
            <w:del w:id="2712" w:author="xiaowaner" w:date="2021-11-17T16:08:00Z">
              <w:r>
                <w:rPr>
                  <w:rFonts w:hint="eastAsia" w:ascii="宋体" w:hAnsi="宋体" w:eastAsia="宋体" w:cs="宋体"/>
                  <w:color w:val="000000"/>
                  <w:kern w:val="0"/>
                  <w:szCs w:val="21"/>
                  <w:rPrChange w:id="2713" w:author="xiaowaner" w:date="2021-11-17T12:54:00Z">
                    <w:rPr>
                      <w:rFonts w:hint="eastAsia" w:ascii="宋体" w:hAnsi="宋体" w:eastAsia="仿宋_GB2312"/>
                      <w:color w:val="000000"/>
                      <w:kern w:val="0"/>
                      <w:szCs w:val="21"/>
                    </w:rPr>
                  </w:rPrChange>
                </w:rPr>
                <w:delText>设施设备维修养护管理制度；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71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716" w:author="xiaowaner" w:date="2021-11-17T16:08:00Z"/>
                <w:rFonts w:hint="eastAsia" w:ascii="宋体" w:hAnsi="宋体" w:eastAsia="宋体" w:cs="宋体"/>
                <w:color w:val="000000"/>
                <w:kern w:val="0"/>
                <w:szCs w:val="21"/>
                <w:rPrChange w:id="2717" w:author="xiaowaner" w:date="2021-11-17T12:54:00Z">
                  <w:rPr>
                    <w:del w:id="2718" w:author="xiaowaner" w:date="2021-11-17T16:08:00Z"/>
                    <w:rFonts w:ascii="宋体" w:hAnsi="宋体" w:eastAsia="仿宋_GB2312"/>
                    <w:color w:val="000000"/>
                    <w:kern w:val="0"/>
                    <w:szCs w:val="21"/>
                  </w:rPr>
                </w:rPrChange>
              </w:rPr>
              <w:pPrChange w:id="271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71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21" w:author="xiaowaner" w:date="2021-11-17T16:08:00Z"/>
                <w:rFonts w:hint="eastAsia" w:ascii="宋体" w:hAnsi="宋体" w:eastAsia="宋体" w:cs="宋体"/>
                <w:color w:val="000000"/>
                <w:kern w:val="0"/>
                <w:szCs w:val="21"/>
                <w:rPrChange w:id="2722" w:author="xiaowaner" w:date="2021-11-17T12:54:00Z">
                  <w:rPr>
                    <w:del w:id="2723" w:author="xiaowaner" w:date="2021-11-17T16:08:00Z"/>
                    <w:rFonts w:ascii="宋体" w:eastAsia="仿宋_GB2312" w:cs="宋体"/>
                    <w:color w:val="000000"/>
                    <w:kern w:val="0"/>
                    <w:szCs w:val="21"/>
                  </w:rPr>
                </w:rPrChange>
              </w:rPr>
              <w:pPrChange w:id="272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72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26" w:author="xiaowaner" w:date="2021-11-17T16:08:00Z"/>
                <w:rFonts w:hint="eastAsia" w:ascii="宋体" w:hAnsi="宋体" w:eastAsia="宋体" w:cs="宋体"/>
                <w:color w:val="000000"/>
                <w:kern w:val="0"/>
                <w:szCs w:val="21"/>
                <w:rPrChange w:id="2727" w:author="xiaowaner" w:date="2021-11-17T12:54:00Z">
                  <w:rPr>
                    <w:del w:id="2728" w:author="xiaowaner" w:date="2021-11-17T16:08:00Z"/>
                    <w:rFonts w:ascii="宋体" w:eastAsia="仿宋_GB2312"/>
                    <w:color w:val="000000"/>
                    <w:kern w:val="0"/>
                    <w:szCs w:val="21"/>
                  </w:rPr>
                </w:rPrChange>
              </w:rPr>
              <w:pPrChange w:id="272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72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31" w:author="xiaowaner" w:date="2021-11-17T16:08:00Z"/>
                <w:rFonts w:hint="eastAsia" w:ascii="宋体" w:hAnsi="宋体" w:eastAsia="宋体" w:cs="宋体"/>
                <w:color w:val="000000"/>
                <w:kern w:val="0"/>
                <w:szCs w:val="21"/>
                <w:rPrChange w:id="2732" w:author="xiaowaner" w:date="2021-11-17T12:54:00Z">
                  <w:rPr>
                    <w:del w:id="2733" w:author="xiaowaner" w:date="2021-11-17T16:08:00Z"/>
                    <w:rFonts w:ascii="宋体" w:eastAsia="仿宋_GB2312"/>
                    <w:color w:val="000000"/>
                    <w:kern w:val="0"/>
                    <w:szCs w:val="21"/>
                  </w:rPr>
                </w:rPrChange>
              </w:rPr>
              <w:pPrChange w:id="273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73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734" w:author="xiaowaner" w:date="2021-11-17T16:08:00Z"/>
          <w:trPrChange w:id="2735"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73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38" w:author="xiaowaner" w:date="2021-11-17T16:08:00Z"/>
                <w:rFonts w:hint="eastAsia" w:ascii="宋体" w:hAnsi="宋体" w:eastAsia="宋体" w:cs="宋体"/>
                <w:color w:val="000000"/>
                <w:kern w:val="0"/>
                <w:szCs w:val="21"/>
                <w:rPrChange w:id="2739" w:author="xiaowaner" w:date="2021-11-17T12:54:00Z">
                  <w:rPr>
                    <w:del w:id="2740" w:author="xiaowaner" w:date="2021-11-17T16:08:00Z"/>
                    <w:rFonts w:ascii="宋体" w:eastAsia="仿宋_GB2312" w:cs="宋体"/>
                    <w:color w:val="000000"/>
                    <w:kern w:val="0"/>
                    <w:szCs w:val="21"/>
                  </w:rPr>
                </w:rPrChange>
              </w:rPr>
              <w:pPrChange w:id="273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74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743" w:author="xiaowaner" w:date="2021-11-17T16:08:00Z"/>
                <w:rFonts w:hint="eastAsia" w:ascii="宋体" w:hAnsi="宋体" w:eastAsia="宋体" w:cs="宋体"/>
                <w:color w:val="000000"/>
                <w:kern w:val="0"/>
                <w:szCs w:val="21"/>
                <w:rPrChange w:id="2744" w:author="xiaowaner" w:date="2021-11-17T12:54:00Z">
                  <w:rPr>
                    <w:del w:id="2745" w:author="xiaowaner" w:date="2021-11-17T16:08:00Z"/>
                    <w:rFonts w:ascii="宋体" w:eastAsia="仿宋_GB2312"/>
                    <w:color w:val="000000"/>
                    <w:kern w:val="0"/>
                    <w:szCs w:val="21"/>
                  </w:rPr>
                </w:rPrChange>
              </w:rPr>
              <w:pPrChange w:id="2742" w:author="xiaowaner" w:date="2021-11-17T12:27:00Z">
                <w:pPr>
                  <w:widowControl/>
                </w:pPr>
              </w:pPrChange>
            </w:pPr>
            <w:del w:id="2746" w:author="xiaowaner" w:date="2021-11-17T16:08:00Z">
              <w:r>
                <w:rPr>
                  <w:rFonts w:hint="eastAsia" w:ascii="宋体" w:hAnsi="宋体" w:eastAsia="宋体" w:cs="宋体"/>
                  <w:color w:val="000000"/>
                  <w:kern w:val="0"/>
                  <w:szCs w:val="21"/>
                  <w:rPrChange w:id="2747" w:author="xiaowaner" w:date="2021-11-17T12:54:00Z">
                    <w:rPr>
                      <w:rFonts w:hint="eastAsia" w:ascii="宋体" w:hAnsi="宋体" w:eastAsia="仿宋_GB2312"/>
                      <w:color w:val="000000"/>
                      <w:kern w:val="0"/>
                      <w:szCs w:val="21"/>
                    </w:rPr>
                  </w:rPrChange>
                </w:rPr>
                <w:delText>6</w:delText>
              </w:r>
            </w:del>
            <w:del w:id="2748" w:author="xiaowaner" w:date="2021-11-17T16:08:00Z">
              <w:r>
                <w:rPr>
                  <w:rFonts w:hint="eastAsia" w:ascii="宋体" w:hAnsi="宋体" w:eastAsia="宋体" w:cs="宋体"/>
                  <w:color w:val="000000"/>
                  <w:kern w:val="0"/>
                  <w:szCs w:val="21"/>
                  <w:rPrChange w:id="2749" w:author="xiaowaner" w:date="2021-11-17T12:54:00Z">
                    <w:rPr>
                      <w:rFonts w:hint="eastAsia" w:ascii="宋体" w:hAnsi="宋体" w:eastAsia="仿宋_GB2312"/>
                      <w:color w:val="000000"/>
                      <w:kern w:val="0"/>
                      <w:szCs w:val="21"/>
                    </w:rPr>
                  </w:rPrChange>
                </w:rPr>
                <w:delText xml:space="preserve"> </w:delText>
              </w:r>
            </w:del>
            <w:ins w:id="2750" w:author="王婷/XIANGYANG" w:date="2020-10-10T17:57:00Z">
              <w:del w:id="2751" w:author="xiaowaner" w:date="2021-11-17T16:08:00Z">
                <w:r>
                  <w:rPr>
                    <w:rFonts w:hint="eastAsia" w:ascii="宋体" w:hAnsi="宋体" w:eastAsia="宋体" w:cs="宋体"/>
                    <w:color w:val="000000"/>
                    <w:kern w:val="0"/>
                    <w:szCs w:val="21"/>
                    <w:lang w:eastAsia="zh-CN"/>
                    <w:rPrChange w:id="2752" w:author="xiaowaner" w:date="2021-11-17T12:54:00Z">
                      <w:rPr>
                        <w:rFonts w:hint="eastAsia" w:ascii="宋体" w:hAnsi="宋体" w:eastAsia="仿宋_GB2312"/>
                        <w:color w:val="000000"/>
                        <w:kern w:val="0"/>
                        <w:szCs w:val="21"/>
                        <w:lang w:eastAsia="zh-CN"/>
                      </w:rPr>
                    </w:rPrChange>
                  </w:rPr>
                  <w:delText>、</w:delText>
                </w:r>
              </w:del>
            </w:ins>
            <w:del w:id="2753" w:author="xiaowaner" w:date="2021-11-17T16:08:00Z">
              <w:r>
                <w:rPr>
                  <w:rFonts w:hint="eastAsia" w:ascii="宋体" w:hAnsi="宋体" w:eastAsia="宋体" w:cs="宋体"/>
                  <w:color w:val="000000"/>
                  <w:kern w:val="0"/>
                  <w:szCs w:val="21"/>
                  <w:rPrChange w:id="2754" w:author="xiaowaner" w:date="2021-11-17T12:54:00Z">
                    <w:rPr>
                      <w:rFonts w:hint="eastAsia" w:ascii="宋体" w:hAnsi="宋体" w:eastAsia="仿宋_GB2312"/>
                      <w:color w:val="000000"/>
                      <w:kern w:val="0"/>
                      <w:szCs w:val="21"/>
                    </w:rPr>
                  </w:rPrChange>
                </w:rPr>
                <w:delText>秩序维护管理制度；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75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757" w:author="xiaowaner" w:date="2021-11-17T16:08:00Z"/>
                <w:rFonts w:hint="eastAsia" w:ascii="宋体" w:hAnsi="宋体" w:eastAsia="宋体" w:cs="宋体"/>
                <w:color w:val="000000"/>
                <w:kern w:val="0"/>
                <w:szCs w:val="21"/>
                <w:rPrChange w:id="2758" w:author="xiaowaner" w:date="2021-11-17T12:54:00Z">
                  <w:rPr>
                    <w:del w:id="2759" w:author="xiaowaner" w:date="2021-11-17T16:08:00Z"/>
                    <w:rFonts w:ascii="宋体" w:hAnsi="宋体" w:eastAsia="仿宋_GB2312"/>
                    <w:color w:val="000000"/>
                    <w:kern w:val="0"/>
                    <w:szCs w:val="21"/>
                  </w:rPr>
                </w:rPrChange>
              </w:rPr>
              <w:pPrChange w:id="275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76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62" w:author="xiaowaner" w:date="2021-11-17T16:08:00Z"/>
                <w:rFonts w:hint="eastAsia" w:ascii="宋体" w:hAnsi="宋体" w:eastAsia="宋体" w:cs="宋体"/>
                <w:color w:val="000000"/>
                <w:kern w:val="0"/>
                <w:szCs w:val="21"/>
                <w:rPrChange w:id="2763" w:author="xiaowaner" w:date="2021-11-17T12:54:00Z">
                  <w:rPr>
                    <w:del w:id="2764" w:author="xiaowaner" w:date="2021-11-17T16:08:00Z"/>
                    <w:rFonts w:ascii="宋体" w:eastAsia="仿宋_GB2312" w:cs="宋体"/>
                    <w:color w:val="000000"/>
                    <w:kern w:val="0"/>
                    <w:szCs w:val="21"/>
                  </w:rPr>
                </w:rPrChange>
              </w:rPr>
              <w:pPrChange w:id="276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76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67" w:author="xiaowaner" w:date="2021-11-17T16:08:00Z"/>
                <w:rFonts w:hint="eastAsia" w:ascii="宋体" w:hAnsi="宋体" w:eastAsia="宋体" w:cs="宋体"/>
                <w:color w:val="000000"/>
                <w:kern w:val="0"/>
                <w:szCs w:val="21"/>
                <w:rPrChange w:id="2768" w:author="xiaowaner" w:date="2021-11-17T12:54:00Z">
                  <w:rPr>
                    <w:del w:id="2769" w:author="xiaowaner" w:date="2021-11-17T16:08:00Z"/>
                    <w:rFonts w:ascii="宋体" w:eastAsia="仿宋_GB2312"/>
                    <w:color w:val="000000"/>
                    <w:kern w:val="0"/>
                    <w:szCs w:val="21"/>
                  </w:rPr>
                </w:rPrChange>
              </w:rPr>
              <w:pPrChange w:id="276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77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72" w:author="xiaowaner" w:date="2021-11-17T16:08:00Z"/>
                <w:rFonts w:hint="eastAsia" w:ascii="宋体" w:hAnsi="宋体" w:eastAsia="宋体" w:cs="宋体"/>
                <w:color w:val="000000"/>
                <w:kern w:val="0"/>
                <w:szCs w:val="21"/>
                <w:rPrChange w:id="2773" w:author="xiaowaner" w:date="2021-11-17T12:54:00Z">
                  <w:rPr>
                    <w:del w:id="2774" w:author="xiaowaner" w:date="2021-11-17T16:08:00Z"/>
                    <w:rFonts w:ascii="宋体" w:eastAsia="仿宋_GB2312"/>
                    <w:color w:val="000000"/>
                    <w:kern w:val="0"/>
                    <w:szCs w:val="21"/>
                  </w:rPr>
                </w:rPrChange>
              </w:rPr>
              <w:pPrChange w:id="277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77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775" w:author="xiaowaner" w:date="2021-11-17T16:08:00Z"/>
          <w:trPrChange w:id="2776"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77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779" w:author="xiaowaner" w:date="2021-11-17T16:08:00Z"/>
                <w:rFonts w:hint="eastAsia" w:ascii="宋体" w:hAnsi="宋体" w:eastAsia="宋体" w:cs="宋体"/>
                <w:color w:val="000000"/>
                <w:kern w:val="0"/>
                <w:szCs w:val="21"/>
                <w:rPrChange w:id="2780" w:author="xiaowaner" w:date="2021-11-17T12:54:00Z">
                  <w:rPr>
                    <w:del w:id="2781" w:author="xiaowaner" w:date="2021-11-17T16:08:00Z"/>
                    <w:rFonts w:ascii="宋体" w:eastAsia="仿宋_GB2312" w:cs="宋体"/>
                    <w:color w:val="000000"/>
                    <w:kern w:val="0"/>
                    <w:szCs w:val="21"/>
                  </w:rPr>
                </w:rPrChange>
              </w:rPr>
              <w:pPrChange w:id="277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78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784" w:author="xiaowaner" w:date="2021-11-17T16:08:00Z"/>
                <w:rFonts w:hint="eastAsia" w:ascii="宋体" w:hAnsi="宋体" w:eastAsia="宋体" w:cs="宋体"/>
                <w:color w:val="000000"/>
                <w:kern w:val="0"/>
                <w:szCs w:val="21"/>
                <w:rPrChange w:id="2785" w:author="xiaowaner" w:date="2021-11-17T12:54:00Z">
                  <w:rPr>
                    <w:del w:id="2786" w:author="xiaowaner" w:date="2021-11-17T16:08:00Z"/>
                    <w:rFonts w:ascii="宋体" w:eastAsia="仿宋_GB2312"/>
                    <w:color w:val="000000"/>
                    <w:kern w:val="0"/>
                    <w:szCs w:val="21"/>
                  </w:rPr>
                </w:rPrChange>
              </w:rPr>
              <w:pPrChange w:id="2783" w:author="xiaowaner" w:date="2021-11-17T12:27:00Z">
                <w:pPr>
                  <w:widowControl/>
                </w:pPr>
              </w:pPrChange>
            </w:pPr>
            <w:del w:id="2787" w:author="xiaowaner" w:date="2021-11-17T16:08:00Z">
              <w:r>
                <w:rPr>
                  <w:rFonts w:hint="eastAsia" w:ascii="宋体" w:hAnsi="宋体" w:eastAsia="宋体" w:cs="宋体"/>
                  <w:color w:val="000000"/>
                  <w:kern w:val="0"/>
                  <w:szCs w:val="21"/>
                  <w:rPrChange w:id="2788" w:author="xiaowaner" w:date="2021-11-17T12:54:00Z">
                    <w:rPr>
                      <w:rFonts w:hint="eastAsia" w:ascii="宋体" w:hAnsi="宋体" w:eastAsia="仿宋_GB2312"/>
                      <w:color w:val="000000"/>
                      <w:kern w:val="0"/>
                      <w:szCs w:val="21"/>
                    </w:rPr>
                  </w:rPrChange>
                </w:rPr>
                <w:delText>7</w:delText>
              </w:r>
            </w:del>
            <w:del w:id="2789" w:author="xiaowaner" w:date="2021-11-17T16:08:00Z">
              <w:r>
                <w:rPr>
                  <w:rFonts w:hint="eastAsia" w:ascii="宋体" w:hAnsi="宋体" w:eastAsia="宋体" w:cs="宋体"/>
                  <w:color w:val="000000"/>
                  <w:kern w:val="0"/>
                  <w:szCs w:val="21"/>
                  <w:rPrChange w:id="2790" w:author="xiaowaner" w:date="2021-11-17T12:54:00Z">
                    <w:rPr>
                      <w:rFonts w:hint="eastAsia" w:ascii="宋体" w:hAnsi="宋体" w:eastAsia="仿宋_GB2312"/>
                      <w:color w:val="000000"/>
                      <w:kern w:val="0"/>
                      <w:szCs w:val="21"/>
                    </w:rPr>
                  </w:rPrChange>
                </w:rPr>
                <w:delText xml:space="preserve"> </w:delText>
              </w:r>
            </w:del>
            <w:ins w:id="2791" w:author="王婷/XIANGYANG" w:date="2020-10-10T17:57:00Z">
              <w:del w:id="2792" w:author="xiaowaner" w:date="2021-11-17T16:08:00Z">
                <w:r>
                  <w:rPr>
                    <w:rFonts w:hint="eastAsia" w:ascii="宋体" w:hAnsi="宋体" w:eastAsia="宋体" w:cs="宋体"/>
                    <w:color w:val="000000"/>
                    <w:kern w:val="0"/>
                    <w:szCs w:val="21"/>
                    <w:lang w:eastAsia="zh-CN"/>
                    <w:rPrChange w:id="2793" w:author="xiaowaner" w:date="2021-11-17T12:54:00Z">
                      <w:rPr>
                        <w:rFonts w:hint="eastAsia" w:ascii="宋体" w:hAnsi="宋体" w:eastAsia="仿宋_GB2312"/>
                        <w:color w:val="000000"/>
                        <w:kern w:val="0"/>
                        <w:szCs w:val="21"/>
                        <w:lang w:eastAsia="zh-CN"/>
                      </w:rPr>
                    </w:rPrChange>
                  </w:rPr>
                  <w:delText>、</w:delText>
                </w:r>
              </w:del>
            </w:ins>
            <w:del w:id="2794" w:author="xiaowaner" w:date="2021-11-17T16:08:00Z">
              <w:r>
                <w:rPr>
                  <w:rFonts w:hint="eastAsia" w:ascii="宋体" w:hAnsi="宋体" w:eastAsia="宋体" w:cs="宋体"/>
                  <w:color w:val="000000"/>
                  <w:kern w:val="0"/>
                  <w:szCs w:val="21"/>
                  <w:rPrChange w:id="2795" w:author="xiaowaner" w:date="2021-11-17T12:54:00Z">
                    <w:rPr>
                      <w:rFonts w:hint="eastAsia" w:ascii="宋体" w:hAnsi="宋体" w:eastAsia="仿宋_GB2312"/>
                      <w:color w:val="000000"/>
                      <w:kern w:val="0"/>
                      <w:szCs w:val="21"/>
                    </w:rPr>
                  </w:rPrChange>
                </w:rPr>
                <w:delText>环境清洁管理制度；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79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798" w:author="xiaowaner" w:date="2021-11-17T16:08:00Z"/>
                <w:rFonts w:hint="eastAsia" w:ascii="宋体" w:hAnsi="宋体" w:eastAsia="宋体" w:cs="宋体"/>
                <w:color w:val="000000"/>
                <w:kern w:val="0"/>
                <w:szCs w:val="21"/>
                <w:rPrChange w:id="2799" w:author="xiaowaner" w:date="2021-11-17T12:54:00Z">
                  <w:rPr>
                    <w:del w:id="2800" w:author="xiaowaner" w:date="2021-11-17T16:08:00Z"/>
                    <w:rFonts w:ascii="宋体" w:hAnsi="宋体" w:eastAsia="仿宋_GB2312"/>
                    <w:color w:val="000000"/>
                    <w:kern w:val="0"/>
                    <w:szCs w:val="21"/>
                  </w:rPr>
                </w:rPrChange>
              </w:rPr>
              <w:pPrChange w:id="279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80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03" w:author="xiaowaner" w:date="2021-11-17T16:08:00Z"/>
                <w:rFonts w:hint="eastAsia" w:ascii="宋体" w:hAnsi="宋体" w:eastAsia="宋体" w:cs="宋体"/>
                <w:color w:val="000000"/>
                <w:kern w:val="0"/>
                <w:szCs w:val="21"/>
                <w:rPrChange w:id="2804" w:author="xiaowaner" w:date="2021-11-17T12:54:00Z">
                  <w:rPr>
                    <w:del w:id="2805" w:author="xiaowaner" w:date="2021-11-17T16:08:00Z"/>
                    <w:rFonts w:ascii="宋体" w:eastAsia="仿宋_GB2312" w:cs="宋体"/>
                    <w:color w:val="000000"/>
                    <w:kern w:val="0"/>
                    <w:szCs w:val="21"/>
                  </w:rPr>
                </w:rPrChange>
              </w:rPr>
              <w:pPrChange w:id="280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80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08" w:author="xiaowaner" w:date="2021-11-17T16:08:00Z"/>
                <w:rFonts w:hint="eastAsia" w:ascii="宋体" w:hAnsi="宋体" w:eastAsia="宋体" w:cs="宋体"/>
                <w:color w:val="000000"/>
                <w:kern w:val="0"/>
                <w:szCs w:val="21"/>
                <w:rPrChange w:id="2809" w:author="xiaowaner" w:date="2021-11-17T12:54:00Z">
                  <w:rPr>
                    <w:del w:id="2810" w:author="xiaowaner" w:date="2021-11-17T16:08:00Z"/>
                    <w:rFonts w:ascii="宋体" w:eastAsia="仿宋_GB2312"/>
                    <w:color w:val="000000"/>
                    <w:kern w:val="0"/>
                    <w:szCs w:val="21"/>
                  </w:rPr>
                </w:rPrChange>
              </w:rPr>
              <w:pPrChange w:id="280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81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13" w:author="xiaowaner" w:date="2021-11-17T16:08:00Z"/>
                <w:rFonts w:hint="eastAsia" w:ascii="宋体" w:hAnsi="宋体" w:eastAsia="宋体" w:cs="宋体"/>
                <w:color w:val="000000"/>
                <w:kern w:val="0"/>
                <w:szCs w:val="21"/>
                <w:rPrChange w:id="2814" w:author="xiaowaner" w:date="2021-11-17T12:54:00Z">
                  <w:rPr>
                    <w:del w:id="2815" w:author="xiaowaner" w:date="2021-11-17T16:08:00Z"/>
                    <w:rFonts w:ascii="宋体" w:eastAsia="仿宋_GB2312"/>
                    <w:color w:val="000000"/>
                    <w:kern w:val="0"/>
                    <w:szCs w:val="21"/>
                  </w:rPr>
                </w:rPrChange>
              </w:rPr>
              <w:pPrChange w:id="281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81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816" w:author="xiaowaner" w:date="2021-11-17T16:08:00Z"/>
          <w:trPrChange w:id="2817"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81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20" w:author="xiaowaner" w:date="2021-11-17T16:08:00Z"/>
                <w:rFonts w:hint="eastAsia" w:ascii="宋体" w:hAnsi="宋体" w:eastAsia="宋体" w:cs="宋体"/>
                <w:color w:val="000000"/>
                <w:kern w:val="0"/>
                <w:szCs w:val="21"/>
                <w:rPrChange w:id="2821" w:author="xiaowaner" w:date="2021-11-17T12:54:00Z">
                  <w:rPr>
                    <w:del w:id="2822" w:author="xiaowaner" w:date="2021-11-17T16:08:00Z"/>
                    <w:rFonts w:ascii="宋体" w:eastAsia="仿宋_GB2312" w:cs="宋体"/>
                    <w:color w:val="000000"/>
                    <w:kern w:val="0"/>
                    <w:szCs w:val="21"/>
                  </w:rPr>
                </w:rPrChange>
              </w:rPr>
              <w:pPrChange w:id="281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82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825" w:author="xiaowaner" w:date="2021-11-17T16:08:00Z"/>
                <w:rFonts w:hint="eastAsia" w:ascii="宋体" w:hAnsi="宋体" w:eastAsia="宋体" w:cs="宋体"/>
                <w:color w:val="000000"/>
                <w:kern w:val="0"/>
                <w:szCs w:val="21"/>
                <w:rPrChange w:id="2826" w:author="xiaowaner" w:date="2021-11-17T12:54:00Z">
                  <w:rPr>
                    <w:del w:id="2827" w:author="xiaowaner" w:date="2021-11-17T16:08:00Z"/>
                    <w:rFonts w:ascii="宋体" w:eastAsia="仿宋_GB2312"/>
                    <w:color w:val="000000"/>
                    <w:kern w:val="0"/>
                    <w:szCs w:val="21"/>
                  </w:rPr>
                </w:rPrChange>
              </w:rPr>
              <w:pPrChange w:id="2824" w:author="xiaowaner" w:date="2021-11-17T12:27:00Z">
                <w:pPr>
                  <w:widowControl/>
                </w:pPr>
              </w:pPrChange>
            </w:pPr>
            <w:del w:id="2828" w:author="xiaowaner" w:date="2021-11-17T16:08:00Z">
              <w:r>
                <w:rPr>
                  <w:rFonts w:hint="eastAsia" w:ascii="宋体" w:hAnsi="宋体" w:eastAsia="宋体" w:cs="宋体"/>
                  <w:color w:val="000000"/>
                  <w:kern w:val="0"/>
                  <w:szCs w:val="21"/>
                  <w:rPrChange w:id="2829" w:author="xiaowaner" w:date="2021-11-17T12:54:00Z">
                    <w:rPr>
                      <w:rFonts w:hint="eastAsia" w:ascii="宋体" w:hAnsi="宋体" w:eastAsia="仿宋_GB2312"/>
                      <w:color w:val="000000"/>
                      <w:kern w:val="0"/>
                      <w:szCs w:val="21"/>
                    </w:rPr>
                  </w:rPrChange>
                </w:rPr>
                <w:delText>8</w:delText>
              </w:r>
            </w:del>
            <w:del w:id="2830" w:author="xiaowaner" w:date="2021-11-17T16:08:00Z">
              <w:r>
                <w:rPr>
                  <w:rFonts w:hint="eastAsia" w:ascii="宋体" w:hAnsi="宋体" w:eastAsia="宋体" w:cs="宋体"/>
                  <w:color w:val="000000"/>
                  <w:kern w:val="0"/>
                  <w:szCs w:val="21"/>
                  <w:rPrChange w:id="2831" w:author="xiaowaner" w:date="2021-11-17T12:54:00Z">
                    <w:rPr>
                      <w:rFonts w:hint="eastAsia" w:ascii="宋体" w:hAnsi="宋体" w:eastAsia="仿宋_GB2312"/>
                      <w:color w:val="000000"/>
                      <w:kern w:val="0"/>
                      <w:szCs w:val="21"/>
                    </w:rPr>
                  </w:rPrChange>
                </w:rPr>
                <w:delText xml:space="preserve"> </w:delText>
              </w:r>
            </w:del>
            <w:ins w:id="2832" w:author="王婷/XIANGYANG" w:date="2020-10-10T17:57:00Z">
              <w:del w:id="2833" w:author="xiaowaner" w:date="2021-11-17T16:08:00Z">
                <w:r>
                  <w:rPr>
                    <w:rFonts w:hint="eastAsia" w:ascii="宋体" w:hAnsi="宋体" w:eastAsia="宋体" w:cs="宋体"/>
                    <w:color w:val="000000"/>
                    <w:kern w:val="0"/>
                    <w:szCs w:val="21"/>
                    <w:lang w:eastAsia="zh-CN"/>
                    <w:rPrChange w:id="2834" w:author="xiaowaner" w:date="2021-11-17T12:54:00Z">
                      <w:rPr>
                        <w:rFonts w:hint="eastAsia" w:ascii="宋体" w:hAnsi="宋体" w:eastAsia="仿宋_GB2312"/>
                        <w:color w:val="000000"/>
                        <w:kern w:val="0"/>
                        <w:szCs w:val="21"/>
                        <w:lang w:eastAsia="zh-CN"/>
                      </w:rPr>
                    </w:rPrChange>
                  </w:rPr>
                  <w:delText>、</w:delText>
                </w:r>
              </w:del>
            </w:ins>
            <w:del w:id="2835" w:author="xiaowaner" w:date="2021-11-17T16:08:00Z">
              <w:r>
                <w:rPr>
                  <w:rFonts w:hint="eastAsia" w:ascii="宋体" w:hAnsi="宋体" w:eastAsia="宋体" w:cs="宋体"/>
                  <w:color w:val="000000"/>
                  <w:kern w:val="0"/>
                  <w:szCs w:val="21"/>
                  <w:rPrChange w:id="2836" w:author="xiaowaner" w:date="2021-11-17T12:54:00Z">
                    <w:rPr>
                      <w:rFonts w:hint="eastAsia" w:ascii="宋体" w:hAnsi="宋体" w:eastAsia="仿宋_GB2312"/>
                      <w:color w:val="000000"/>
                      <w:kern w:val="0"/>
                      <w:szCs w:val="21"/>
                    </w:rPr>
                  </w:rPrChange>
                </w:rPr>
                <w:delText>园林绿化管理制度；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83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839" w:author="xiaowaner" w:date="2021-11-17T16:08:00Z"/>
                <w:rFonts w:hint="eastAsia" w:ascii="宋体" w:hAnsi="宋体" w:eastAsia="宋体" w:cs="宋体"/>
                <w:color w:val="000000"/>
                <w:kern w:val="0"/>
                <w:szCs w:val="21"/>
                <w:rPrChange w:id="2840" w:author="xiaowaner" w:date="2021-11-17T12:54:00Z">
                  <w:rPr>
                    <w:del w:id="2841" w:author="xiaowaner" w:date="2021-11-17T16:08:00Z"/>
                    <w:rFonts w:ascii="宋体" w:hAnsi="宋体" w:eastAsia="仿宋_GB2312"/>
                    <w:color w:val="000000"/>
                    <w:kern w:val="0"/>
                    <w:szCs w:val="21"/>
                  </w:rPr>
                </w:rPrChange>
              </w:rPr>
              <w:pPrChange w:id="283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84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44" w:author="xiaowaner" w:date="2021-11-17T16:08:00Z"/>
                <w:rFonts w:hint="eastAsia" w:ascii="宋体" w:hAnsi="宋体" w:eastAsia="宋体" w:cs="宋体"/>
                <w:color w:val="000000"/>
                <w:kern w:val="0"/>
                <w:szCs w:val="21"/>
                <w:rPrChange w:id="2845" w:author="xiaowaner" w:date="2021-11-17T12:54:00Z">
                  <w:rPr>
                    <w:del w:id="2846" w:author="xiaowaner" w:date="2021-11-17T16:08:00Z"/>
                    <w:rFonts w:ascii="宋体" w:eastAsia="仿宋_GB2312" w:cs="宋体"/>
                    <w:color w:val="000000"/>
                    <w:kern w:val="0"/>
                    <w:szCs w:val="21"/>
                  </w:rPr>
                </w:rPrChange>
              </w:rPr>
              <w:pPrChange w:id="284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84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49" w:author="xiaowaner" w:date="2021-11-17T16:08:00Z"/>
                <w:rFonts w:hint="eastAsia" w:ascii="宋体" w:hAnsi="宋体" w:eastAsia="宋体" w:cs="宋体"/>
                <w:color w:val="000000"/>
                <w:kern w:val="0"/>
                <w:szCs w:val="21"/>
                <w:rPrChange w:id="2850" w:author="xiaowaner" w:date="2021-11-17T12:54:00Z">
                  <w:rPr>
                    <w:del w:id="2851" w:author="xiaowaner" w:date="2021-11-17T16:08:00Z"/>
                    <w:rFonts w:ascii="宋体" w:eastAsia="仿宋_GB2312"/>
                    <w:color w:val="000000"/>
                    <w:kern w:val="0"/>
                    <w:szCs w:val="21"/>
                  </w:rPr>
                </w:rPrChange>
              </w:rPr>
              <w:pPrChange w:id="284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85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54" w:author="xiaowaner" w:date="2021-11-17T16:08:00Z"/>
                <w:rFonts w:hint="eastAsia" w:ascii="宋体" w:hAnsi="宋体" w:eastAsia="宋体" w:cs="宋体"/>
                <w:color w:val="000000"/>
                <w:kern w:val="0"/>
                <w:szCs w:val="21"/>
                <w:rPrChange w:id="2855" w:author="xiaowaner" w:date="2021-11-17T12:54:00Z">
                  <w:rPr>
                    <w:del w:id="2856" w:author="xiaowaner" w:date="2021-11-17T16:08:00Z"/>
                    <w:rFonts w:ascii="宋体" w:eastAsia="仿宋_GB2312"/>
                    <w:color w:val="000000"/>
                    <w:kern w:val="0"/>
                    <w:szCs w:val="21"/>
                  </w:rPr>
                </w:rPrChange>
              </w:rPr>
              <w:pPrChange w:id="285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85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857" w:author="xiaowaner" w:date="2021-11-17T16:08:00Z"/>
          <w:trPrChange w:id="2858"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85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61" w:author="xiaowaner" w:date="2021-11-17T16:08:00Z"/>
                <w:rFonts w:hint="eastAsia" w:ascii="宋体" w:hAnsi="宋体" w:eastAsia="宋体" w:cs="宋体"/>
                <w:color w:val="000000"/>
                <w:kern w:val="0"/>
                <w:szCs w:val="21"/>
                <w:rPrChange w:id="2862" w:author="xiaowaner" w:date="2021-11-17T12:54:00Z">
                  <w:rPr>
                    <w:del w:id="2863" w:author="xiaowaner" w:date="2021-11-17T16:08:00Z"/>
                    <w:rFonts w:ascii="宋体" w:eastAsia="仿宋_GB2312" w:cs="宋体"/>
                    <w:color w:val="000000"/>
                    <w:kern w:val="0"/>
                    <w:szCs w:val="21"/>
                  </w:rPr>
                </w:rPrChange>
              </w:rPr>
              <w:pPrChange w:id="286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86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866" w:author="xiaowaner" w:date="2021-11-17T16:08:00Z"/>
                <w:rFonts w:hint="eastAsia" w:ascii="宋体" w:hAnsi="宋体" w:eastAsia="宋体" w:cs="宋体"/>
                <w:color w:val="000000"/>
                <w:kern w:val="0"/>
                <w:szCs w:val="21"/>
                <w:rPrChange w:id="2867" w:author="xiaowaner" w:date="2021-11-17T12:54:00Z">
                  <w:rPr>
                    <w:del w:id="2868" w:author="xiaowaner" w:date="2021-11-17T16:08:00Z"/>
                    <w:rFonts w:ascii="宋体" w:eastAsia="仿宋_GB2312"/>
                    <w:color w:val="000000"/>
                    <w:kern w:val="0"/>
                    <w:szCs w:val="21"/>
                  </w:rPr>
                </w:rPrChange>
              </w:rPr>
              <w:pPrChange w:id="2865" w:author="xiaowaner" w:date="2021-11-17T12:27:00Z">
                <w:pPr>
                  <w:widowControl/>
                </w:pPr>
              </w:pPrChange>
            </w:pPr>
            <w:del w:id="2869" w:author="xiaowaner" w:date="2021-11-17T16:08:00Z">
              <w:r>
                <w:rPr>
                  <w:rFonts w:hint="eastAsia" w:ascii="宋体" w:hAnsi="宋体" w:eastAsia="宋体" w:cs="宋体"/>
                  <w:color w:val="000000"/>
                  <w:kern w:val="0"/>
                  <w:szCs w:val="21"/>
                  <w:rPrChange w:id="2870" w:author="xiaowaner" w:date="2021-11-17T12:54:00Z">
                    <w:rPr>
                      <w:rFonts w:hint="eastAsia" w:ascii="宋体" w:hAnsi="宋体" w:eastAsia="仿宋_GB2312"/>
                      <w:color w:val="000000"/>
                      <w:kern w:val="0"/>
                      <w:szCs w:val="21"/>
                    </w:rPr>
                  </w:rPrChange>
                </w:rPr>
                <w:delText>9</w:delText>
              </w:r>
            </w:del>
            <w:del w:id="2871" w:author="xiaowaner" w:date="2021-11-17T16:08:00Z">
              <w:r>
                <w:rPr>
                  <w:rFonts w:hint="eastAsia" w:ascii="宋体" w:hAnsi="宋体" w:eastAsia="宋体" w:cs="宋体"/>
                  <w:color w:val="000000"/>
                  <w:kern w:val="0"/>
                  <w:szCs w:val="21"/>
                  <w:rPrChange w:id="2872" w:author="xiaowaner" w:date="2021-11-17T12:54:00Z">
                    <w:rPr>
                      <w:rFonts w:hint="eastAsia" w:ascii="宋体" w:hAnsi="宋体" w:eastAsia="仿宋_GB2312"/>
                      <w:color w:val="000000"/>
                      <w:kern w:val="0"/>
                      <w:szCs w:val="21"/>
                    </w:rPr>
                  </w:rPrChange>
                </w:rPr>
                <w:delText xml:space="preserve"> </w:delText>
              </w:r>
            </w:del>
            <w:ins w:id="2873" w:author="王婷/XIANGYANG" w:date="2020-10-10T17:57:00Z">
              <w:del w:id="2874" w:author="xiaowaner" w:date="2021-11-17T16:08:00Z">
                <w:r>
                  <w:rPr>
                    <w:rFonts w:hint="eastAsia" w:ascii="宋体" w:hAnsi="宋体" w:eastAsia="宋体" w:cs="宋体"/>
                    <w:color w:val="000000"/>
                    <w:kern w:val="0"/>
                    <w:szCs w:val="21"/>
                    <w:lang w:eastAsia="zh-CN"/>
                    <w:rPrChange w:id="2875" w:author="xiaowaner" w:date="2021-11-17T12:54:00Z">
                      <w:rPr>
                        <w:rFonts w:hint="eastAsia" w:ascii="宋体" w:hAnsi="宋体" w:eastAsia="仿宋_GB2312"/>
                        <w:color w:val="000000"/>
                        <w:kern w:val="0"/>
                        <w:szCs w:val="21"/>
                        <w:lang w:eastAsia="zh-CN"/>
                      </w:rPr>
                    </w:rPrChange>
                  </w:rPr>
                  <w:delText>、</w:delText>
                </w:r>
              </w:del>
            </w:ins>
            <w:del w:id="2876" w:author="xiaowaner" w:date="2021-11-17T16:08:00Z">
              <w:r>
                <w:rPr>
                  <w:rFonts w:hint="eastAsia" w:ascii="宋体" w:hAnsi="宋体" w:eastAsia="宋体" w:cs="宋体"/>
                  <w:color w:val="000000"/>
                  <w:kern w:val="0"/>
                  <w:szCs w:val="21"/>
                  <w:rPrChange w:id="2877" w:author="xiaowaner" w:date="2021-11-17T12:54:00Z">
                    <w:rPr>
                      <w:rFonts w:hint="eastAsia" w:ascii="宋体" w:hAnsi="宋体" w:eastAsia="仿宋_GB2312"/>
                      <w:color w:val="000000"/>
                      <w:kern w:val="0"/>
                      <w:szCs w:val="21"/>
                    </w:rPr>
                  </w:rPrChange>
                </w:rPr>
                <w:delText>收费管理制度；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87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880" w:author="xiaowaner" w:date="2021-11-17T16:08:00Z"/>
                <w:rFonts w:hint="eastAsia" w:ascii="宋体" w:hAnsi="宋体" w:eastAsia="宋体" w:cs="宋体"/>
                <w:color w:val="000000"/>
                <w:kern w:val="0"/>
                <w:szCs w:val="21"/>
                <w:rPrChange w:id="2881" w:author="xiaowaner" w:date="2021-11-17T12:54:00Z">
                  <w:rPr>
                    <w:del w:id="2882" w:author="xiaowaner" w:date="2021-11-17T16:08:00Z"/>
                    <w:rFonts w:ascii="宋体" w:hAnsi="宋体" w:eastAsia="仿宋_GB2312"/>
                    <w:color w:val="000000"/>
                    <w:kern w:val="0"/>
                    <w:szCs w:val="21"/>
                  </w:rPr>
                </w:rPrChange>
              </w:rPr>
              <w:pPrChange w:id="287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88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85" w:author="xiaowaner" w:date="2021-11-17T16:08:00Z"/>
                <w:rFonts w:hint="eastAsia" w:ascii="宋体" w:hAnsi="宋体" w:eastAsia="宋体" w:cs="宋体"/>
                <w:color w:val="000000"/>
                <w:kern w:val="0"/>
                <w:szCs w:val="21"/>
                <w:rPrChange w:id="2886" w:author="xiaowaner" w:date="2021-11-17T12:54:00Z">
                  <w:rPr>
                    <w:del w:id="2887" w:author="xiaowaner" w:date="2021-11-17T16:08:00Z"/>
                    <w:rFonts w:ascii="宋体" w:eastAsia="仿宋_GB2312" w:cs="宋体"/>
                    <w:color w:val="000000"/>
                    <w:kern w:val="0"/>
                    <w:szCs w:val="21"/>
                  </w:rPr>
                </w:rPrChange>
              </w:rPr>
              <w:pPrChange w:id="288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88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90" w:author="xiaowaner" w:date="2021-11-17T16:08:00Z"/>
                <w:rFonts w:hint="eastAsia" w:ascii="宋体" w:hAnsi="宋体" w:eastAsia="宋体" w:cs="宋体"/>
                <w:color w:val="000000"/>
                <w:kern w:val="0"/>
                <w:szCs w:val="21"/>
                <w:rPrChange w:id="2891" w:author="xiaowaner" w:date="2021-11-17T12:54:00Z">
                  <w:rPr>
                    <w:del w:id="2892" w:author="xiaowaner" w:date="2021-11-17T16:08:00Z"/>
                    <w:rFonts w:ascii="宋体" w:eastAsia="仿宋_GB2312"/>
                    <w:color w:val="000000"/>
                    <w:kern w:val="0"/>
                    <w:szCs w:val="21"/>
                  </w:rPr>
                </w:rPrChange>
              </w:rPr>
              <w:pPrChange w:id="288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89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895" w:author="xiaowaner" w:date="2021-11-17T16:08:00Z"/>
                <w:rFonts w:hint="eastAsia" w:ascii="宋体" w:hAnsi="宋体" w:eastAsia="宋体" w:cs="宋体"/>
                <w:color w:val="000000"/>
                <w:kern w:val="0"/>
                <w:szCs w:val="21"/>
                <w:rPrChange w:id="2896" w:author="xiaowaner" w:date="2021-11-17T12:54:00Z">
                  <w:rPr>
                    <w:del w:id="2897" w:author="xiaowaner" w:date="2021-11-17T16:08:00Z"/>
                    <w:rFonts w:ascii="宋体" w:eastAsia="仿宋_GB2312"/>
                    <w:color w:val="000000"/>
                    <w:kern w:val="0"/>
                    <w:szCs w:val="21"/>
                  </w:rPr>
                </w:rPrChange>
              </w:rPr>
              <w:pPrChange w:id="289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89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898" w:author="xiaowaner" w:date="2021-11-17T16:08:00Z"/>
          <w:trPrChange w:id="2899"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90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902" w:author="xiaowaner" w:date="2021-11-17T16:08:00Z"/>
                <w:rFonts w:hint="eastAsia" w:ascii="宋体" w:hAnsi="宋体" w:eastAsia="宋体" w:cs="宋体"/>
                <w:color w:val="000000"/>
                <w:kern w:val="0"/>
                <w:szCs w:val="21"/>
                <w:rPrChange w:id="2903" w:author="xiaowaner" w:date="2021-11-17T12:54:00Z">
                  <w:rPr>
                    <w:del w:id="2904" w:author="xiaowaner" w:date="2021-11-17T16:08:00Z"/>
                    <w:rFonts w:ascii="宋体" w:eastAsia="仿宋_GB2312" w:cs="宋体"/>
                    <w:color w:val="000000"/>
                    <w:kern w:val="0"/>
                    <w:szCs w:val="21"/>
                  </w:rPr>
                </w:rPrChange>
              </w:rPr>
              <w:pPrChange w:id="290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90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907" w:author="xiaowaner" w:date="2021-11-17T16:08:00Z"/>
                <w:rFonts w:hint="eastAsia" w:ascii="宋体" w:hAnsi="宋体" w:eastAsia="宋体" w:cs="宋体"/>
                <w:color w:val="000000"/>
                <w:kern w:val="0"/>
                <w:szCs w:val="21"/>
                <w:rPrChange w:id="2908" w:author="xiaowaner" w:date="2021-11-17T12:54:00Z">
                  <w:rPr>
                    <w:del w:id="2909" w:author="xiaowaner" w:date="2021-11-17T16:08:00Z"/>
                    <w:rFonts w:ascii="宋体" w:eastAsia="仿宋_GB2312"/>
                    <w:color w:val="000000"/>
                    <w:kern w:val="0"/>
                    <w:szCs w:val="21"/>
                  </w:rPr>
                </w:rPrChange>
              </w:rPr>
              <w:pPrChange w:id="2906" w:author="xiaowaner" w:date="2021-11-17T12:27:00Z">
                <w:pPr>
                  <w:widowControl/>
                </w:pPr>
              </w:pPrChange>
            </w:pPr>
            <w:del w:id="2910" w:author="xiaowaner" w:date="2021-11-17T16:08:00Z">
              <w:r>
                <w:rPr>
                  <w:rFonts w:hint="eastAsia" w:ascii="宋体" w:hAnsi="宋体" w:eastAsia="宋体" w:cs="宋体"/>
                  <w:color w:val="000000"/>
                  <w:kern w:val="0"/>
                  <w:szCs w:val="21"/>
                  <w:rPrChange w:id="2911" w:author="xiaowaner" w:date="2021-11-17T12:54:00Z">
                    <w:rPr>
                      <w:rFonts w:hint="eastAsia" w:ascii="宋体" w:hAnsi="宋体" w:eastAsia="仿宋_GB2312"/>
                      <w:color w:val="000000"/>
                      <w:kern w:val="0"/>
                      <w:szCs w:val="21"/>
                    </w:rPr>
                  </w:rPrChange>
                </w:rPr>
                <w:delText>10</w:delText>
              </w:r>
            </w:del>
            <w:del w:id="2912" w:author="xiaowaner" w:date="2021-11-17T16:08:00Z">
              <w:r>
                <w:rPr>
                  <w:rFonts w:hint="eastAsia" w:ascii="宋体" w:hAnsi="宋体" w:eastAsia="宋体" w:cs="宋体"/>
                  <w:color w:val="000000"/>
                  <w:kern w:val="0"/>
                  <w:szCs w:val="21"/>
                  <w:rPrChange w:id="2913" w:author="xiaowaner" w:date="2021-11-17T12:54:00Z">
                    <w:rPr>
                      <w:rFonts w:hint="eastAsia" w:ascii="宋体" w:hAnsi="宋体" w:eastAsia="仿宋_GB2312"/>
                      <w:color w:val="000000"/>
                      <w:kern w:val="0"/>
                      <w:szCs w:val="21"/>
                    </w:rPr>
                  </w:rPrChange>
                </w:rPr>
                <w:delText xml:space="preserve"> </w:delText>
              </w:r>
            </w:del>
            <w:ins w:id="2914" w:author="王婷/XIANGYANG" w:date="2020-10-10T17:57:00Z">
              <w:del w:id="2915" w:author="xiaowaner" w:date="2021-11-17T16:08:00Z">
                <w:r>
                  <w:rPr>
                    <w:rFonts w:hint="eastAsia" w:ascii="宋体" w:hAnsi="宋体" w:eastAsia="宋体" w:cs="宋体"/>
                    <w:color w:val="000000"/>
                    <w:kern w:val="0"/>
                    <w:szCs w:val="21"/>
                    <w:lang w:eastAsia="zh-CN"/>
                    <w:rPrChange w:id="2916" w:author="xiaowaner" w:date="2021-11-17T12:54:00Z">
                      <w:rPr>
                        <w:rFonts w:hint="eastAsia" w:ascii="宋体" w:hAnsi="宋体" w:eastAsia="仿宋_GB2312"/>
                        <w:color w:val="000000"/>
                        <w:kern w:val="0"/>
                        <w:szCs w:val="21"/>
                        <w:lang w:eastAsia="zh-CN"/>
                      </w:rPr>
                    </w:rPrChange>
                  </w:rPr>
                  <w:delText>、</w:delText>
                </w:r>
              </w:del>
            </w:ins>
            <w:del w:id="2917" w:author="xiaowaner" w:date="2021-11-17T16:08:00Z">
              <w:r>
                <w:rPr>
                  <w:rFonts w:hint="eastAsia" w:ascii="宋体" w:hAnsi="宋体" w:eastAsia="宋体" w:cs="宋体"/>
                  <w:color w:val="000000"/>
                  <w:kern w:val="0"/>
                  <w:szCs w:val="21"/>
                  <w:rPrChange w:id="2918" w:author="xiaowaner" w:date="2021-11-17T12:54:00Z">
                    <w:rPr>
                      <w:rFonts w:hint="eastAsia" w:ascii="宋体" w:hAnsi="宋体" w:eastAsia="仿宋_GB2312"/>
                      <w:color w:val="000000"/>
                      <w:kern w:val="0"/>
                      <w:szCs w:val="21"/>
                    </w:rPr>
                  </w:rPrChange>
                </w:rPr>
                <w:delText>客户关系管理制度。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291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921" w:author="xiaowaner" w:date="2021-11-17T16:08:00Z"/>
                <w:rFonts w:hint="eastAsia" w:ascii="宋体" w:hAnsi="宋体" w:eastAsia="宋体" w:cs="宋体"/>
                <w:color w:val="000000"/>
                <w:kern w:val="0"/>
                <w:szCs w:val="21"/>
                <w:rPrChange w:id="2922" w:author="xiaowaner" w:date="2021-11-17T12:54:00Z">
                  <w:rPr>
                    <w:del w:id="2923" w:author="xiaowaner" w:date="2021-11-17T16:08:00Z"/>
                    <w:rFonts w:ascii="宋体" w:hAnsi="宋体" w:eastAsia="仿宋_GB2312"/>
                    <w:color w:val="000000"/>
                    <w:kern w:val="0"/>
                    <w:szCs w:val="21"/>
                  </w:rPr>
                </w:rPrChange>
              </w:rPr>
              <w:pPrChange w:id="292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292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926" w:author="xiaowaner" w:date="2021-11-17T16:08:00Z"/>
                <w:rFonts w:hint="eastAsia" w:ascii="宋体" w:hAnsi="宋体" w:eastAsia="宋体" w:cs="宋体"/>
                <w:color w:val="000000"/>
                <w:kern w:val="0"/>
                <w:szCs w:val="21"/>
                <w:rPrChange w:id="2927" w:author="xiaowaner" w:date="2021-11-17T12:54:00Z">
                  <w:rPr>
                    <w:del w:id="2928" w:author="xiaowaner" w:date="2021-11-17T16:08:00Z"/>
                    <w:rFonts w:ascii="宋体" w:eastAsia="仿宋_GB2312" w:cs="宋体"/>
                    <w:color w:val="000000"/>
                    <w:kern w:val="0"/>
                    <w:szCs w:val="21"/>
                  </w:rPr>
                </w:rPrChange>
              </w:rPr>
              <w:pPrChange w:id="292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292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931" w:author="xiaowaner" w:date="2021-11-17T16:08:00Z"/>
                <w:rFonts w:hint="eastAsia" w:ascii="宋体" w:hAnsi="宋体" w:eastAsia="宋体" w:cs="宋体"/>
                <w:color w:val="000000"/>
                <w:kern w:val="0"/>
                <w:szCs w:val="21"/>
                <w:rPrChange w:id="2932" w:author="xiaowaner" w:date="2021-11-17T12:54:00Z">
                  <w:rPr>
                    <w:del w:id="2933" w:author="xiaowaner" w:date="2021-11-17T16:08:00Z"/>
                    <w:rFonts w:ascii="宋体" w:eastAsia="仿宋_GB2312"/>
                    <w:color w:val="000000"/>
                    <w:kern w:val="0"/>
                    <w:szCs w:val="21"/>
                  </w:rPr>
                </w:rPrChange>
              </w:rPr>
              <w:pPrChange w:id="293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293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936" w:author="xiaowaner" w:date="2021-11-17T16:08:00Z"/>
                <w:rFonts w:hint="eastAsia" w:ascii="宋体" w:hAnsi="宋体" w:eastAsia="宋体" w:cs="宋体"/>
                <w:color w:val="000000"/>
                <w:kern w:val="0"/>
                <w:szCs w:val="21"/>
                <w:rPrChange w:id="2937" w:author="xiaowaner" w:date="2021-11-17T12:54:00Z">
                  <w:rPr>
                    <w:del w:id="2938" w:author="xiaowaner" w:date="2021-11-17T16:08:00Z"/>
                    <w:rFonts w:ascii="宋体" w:eastAsia="仿宋_GB2312"/>
                    <w:color w:val="000000"/>
                    <w:kern w:val="0"/>
                    <w:szCs w:val="21"/>
                  </w:rPr>
                </w:rPrChange>
              </w:rPr>
              <w:pPrChange w:id="293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94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2939" w:author="xiaowaner" w:date="2021-11-17T16:08:00Z"/>
          <w:trPrChange w:id="2940"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2941"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ind w:firstLine="210" w:firstLineChars="100"/>
              <w:jc w:val="center"/>
              <w:rPr>
                <w:del w:id="2943" w:author="xiaowaner" w:date="2021-11-17T16:08:00Z"/>
                <w:rFonts w:hint="eastAsia" w:ascii="宋体" w:hAnsi="宋体" w:eastAsia="宋体" w:cs="宋体"/>
                <w:color w:val="000000"/>
                <w:kern w:val="0"/>
                <w:szCs w:val="21"/>
                <w:rPrChange w:id="2944" w:author="xiaowaner" w:date="2021-11-17T12:54:00Z">
                  <w:rPr>
                    <w:del w:id="2945" w:author="xiaowaner" w:date="2021-11-17T16:08:00Z"/>
                    <w:rFonts w:ascii="宋体" w:eastAsia="仿宋_GB2312" w:cs="宋体"/>
                    <w:color w:val="000000"/>
                    <w:kern w:val="0"/>
                    <w:szCs w:val="21"/>
                  </w:rPr>
                </w:rPrChange>
              </w:rPr>
              <w:pPrChange w:id="2942" w:author="xiaowaner" w:date="2021-11-17T12:27:00Z">
                <w:pPr>
                  <w:widowControl/>
                  <w:ind w:firstLine="210" w:firstLineChars="100"/>
                  <w:jc w:val="center"/>
                </w:pPr>
              </w:pPrChange>
            </w:pPr>
            <w:del w:id="2946" w:author="xiaowaner" w:date="2021-11-17T16:08:00Z">
              <w:r>
                <w:rPr>
                  <w:rFonts w:hint="eastAsia" w:ascii="宋体" w:hAnsi="宋体" w:eastAsia="宋体" w:cs="宋体"/>
                  <w:color w:val="000000"/>
                  <w:kern w:val="0"/>
                  <w:szCs w:val="21"/>
                  <w:rPrChange w:id="2947" w:author="xiaowaner" w:date="2021-11-17T12:54:00Z">
                    <w:rPr>
                      <w:rFonts w:hint="eastAsia" w:ascii="宋体" w:hAnsi="宋体" w:eastAsia="仿宋_GB2312" w:cs="宋体"/>
                      <w:color w:val="000000"/>
                      <w:kern w:val="0"/>
                      <w:szCs w:val="21"/>
                    </w:rPr>
                  </w:rPrChange>
                </w:rPr>
                <w:delText>档案管理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294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950" w:author="xiaowaner" w:date="2021-11-17T16:08:00Z"/>
                <w:rFonts w:hint="eastAsia" w:ascii="宋体" w:hAnsi="宋体" w:eastAsia="宋体" w:cs="宋体"/>
                <w:color w:val="000000"/>
                <w:kern w:val="0"/>
                <w:szCs w:val="21"/>
                <w:rPrChange w:id="2951" w:author="xiaowaner" w:date="2021-11-17T12:54:00Z">
                  <w:rPr>
                    <w:del w:id="2952" w:author="xiaowaner" w:date="2021-11-17T16:08:00Z"/>
                    <w:rFonts w:ascii="宋体" w:eastAsia="仿宋_GB2312"/>
                    <w:color w:val="000000"/>
                    <w:kern w:val="0"/>
                    <w:szCs w:val="21"/>
                  </w:rPr>
                </w:rPrChange>
              </w:rPr>
              <w:pPrChange w:id="2949" w:author="xiaowaner" w:date="2021-11-17T12:27:00Z">
                <w:pPr>
                  <w:widowControl/>
                </w:pPr>
              </w:pPrChange>
            </w:pPr>
            <w:del w:id="2953" w:author="xiaowaner" w:date="2021-11-17T16:08:00Z">
              <w:r>
                <w:rPr>
                  <w:rFonts w:hint="eastAsia" w:ascii="宋体" w:hAnsi="宋体" w:eastAsia="宋体" w:cs="宋体"/>
                  <w:color w:val="000000"/>
                  <w:kern w:val="0"/>
                  <w:szCs w:val="21"/>
                  <w:rPrChange w:id="2954" w:author="xiaowaner" w:date="2021-11-17T12:54:00Z">
                    <w:rPr>
                      <w:rFonts w:hint="eastAsia" w:ascii="宋体" w:hAnsi="宋体" w:eastAsia="仿宋_GB2312"/>
                      <w:color w:val="000000"/>
                      <w:kern w:val="0"/>
                      <w:szCs w:val="21"/>
                    </w:rPr>
                  </w:rPrChange>
                </w:rPr>
                <w:delText>1</w:delText>
              </w:r>
            </w:del>
            <w:del w:id="2955" w:author="xiaowaner" w:date="2021-11-17T16:08:00Z">
              <w:r>
                <w:rPr>
                  <w:rFonts w:hint="eastAsia" w:ascii="宋体" w:hAnsi="宋体" w:eastAsia="宋体" w:cs="宋体"/>
                  <w:color w:val="000000"/>
                  <w:kern w:val="0"/>
                  <w:szCs w:val="21"/>
                  <w:rPrChange w:id="2956" w:author="xiaowaner" w:date="2021-11-17T12:54:00Z">
                    <w:rPr>
                      <w:rFonts w:hint="eastAsia" w:ascii="宋体" w:hAnsi="宋体" w:eastAsia="仿宋_GB2312"/>
                      <w:color w:val="000000"/>
                      <w:kern w:val="0"/>
                      <w:szCs w:val="21"/>
                    </w:rPr>
                  </w:rPrChange>
                </w:rPr>
                <w:delText xml:space="preserve"> </w:delText>
              </w:r>
            </w:del>
            <w:ins w:id="2957" w:author="王婷/XIANGYANG" w:date="2020-10-10T17:57:00Z">
              <w:del w:id="2958" w:author="xiaowaner" w:date="2021-11-17T16:08:00Z">
                <w:r>
                  <w:rPr>
                    <w:rFonts w:hint="eastAsia" w:ascii="宋体" w:hAnsi="宋体" w:eastAsia="宋体" w:cs="宋体"/>
                    <w:color w:val="000000"/>
                    <w:kern w:val="0"/>
                    <w:szCs w:val="21"/>
                    <w:lang w:eastAsia="zh-CN"/>
                    <w:rPrChange w:id="2959" w:author="xiaowaner" w:date="2021-11-17T12:54:00Z">
                      <w:rPr>
                        <w:rFonts w:hint="eastAsia" w:ascii="宋体" w:hAnsi="宋体" w:eastAsia="仿宋_GB2312"/>
                        <w:color w:val="000000"/>
                        <w:kern w:val="0"/>
                        <w:szCs w:val="21"/>
                        <w:lang w:eastAsia="zh-CN"/>
                      </w:rPr>
                    </w:rPrChange>
                  </w:rPr>
                  <w:delText>、</w:delText>
                </w:r>
              </w:del>
            </w:ins>
            <w:del w:id="2960" w:author="xiaowaner" w:date="2021-11-17T16:08:00Z">
              <w:r>
                <w:rPr>
                  <w:rFonts w:hint="eastAsia" w:ascii="宋体" w:hAnsi="宋体" w:eastAsia="宋体" w:cs="宋体"/>
                  <w:color w:val="000000"/>
                  <w:kern w:val="0"/>
                  <w:szCs w:val="21"/>
                  <w:rPrChange w:id="2961" w:author="xiaowaner" w:date="2021-11-17T12:54:00Z">
                    <w:rPr>
                      <w:rFonts w:hint="eastAsia" w:ascii="宋体" w:hAnsi="宋体" w:eastAsia="仿宋_GB2312"/>
                      <w:color w:val="000000"/>
                      <w:kern w:val="0"/>
                      <w:szCs w:val="21"/>
                    </w:rPr>
                  </w:rPrChange>
                </w:rPr>
                <w:delText>房屋设施设备日常维修养护档案实现动态监管；</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2962"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2964" w:author="xiaowaner" w:date="2021-11-17T16:08:00Z"/>
                <w:rFonts w:hint="eastAsia" w:ascii="宋体" w:hAnsi="宋体" w:eastAsia="宋体" w:cs="宋体"/>
                <w:color w:val="000000"/>
                <w:kern w:val="0"/>
                <w:szCs w:val="21"/>
                <w:rPrChange w:id="2965" w:author="xiaowaner" w:date="2021-11-17T12:54:00Z">
                  <w:rPr>
                    <w:del w:id="2966" w:author="xiaowaner" w:date="2021-11-17T16:08:00Z"/>
                    <w:rFonts w:ascii="宋体" w:hAnsi="宋体" w:eastAsia="仿宋_GB2312"/>
                    <w:color w:val="000000"/>
                    <w:kern w:val="0"/>
                    <w:szCs w:val="21"/>
                  </w:rPr>
                </w:rPrChange>
              </w:rPr>
              <w:pPrChange w:id="2963" w:author="xiaowaner" w:date="2021-11-17T12:27:00Z">
                <w:pPr>
                  <w:widowControl/>
                  <w:jc w:val="center"/>
                </w:pPr>
              </w:pPrChange>
            </w:pPr>
            <w:del w:id="2967" w:author="xiaowaner" w:date="2021-11-17T16:08:00Z">
              <w:r>
                <w:rPr>
                  <w:rFonts w:hint="eastAsia" w:ascii="宋体" w:hAnsi="宋体" w:eastAsia="宋体" w:cs="宋体"/>
                  <w:color w:val="000000"/>
                  <w:kern w:val="0"/>
                  <w:szCs w:val="21"/>
                  <w:rPrChange w:id="2968" w:author="xiaowaner" w:date="2021-11-17T12:54:00Z">
                    <w:rPr>
                      <w:rFonts w:hint="eastAsia" w:ascii="宋体" w:hAnsi="宋体" w:eastAsia="仿宋_GB2312"/>
                      <w:color w:val="000000"/>
                      <w:kern w:val="0"/>
                      <w:szCs w:val="21"/>
                    </w:rPr>
                  </w:rPrChange>
                </w:rPr>
                <w:delText>1</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2969"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971" w:author="xiaowaner" w:date="2021-11-17T16:08:00Z"/>
                <w:rFonts w:hint="eastAsia" w:ascii="宋体" w:hAnsi="宋体" w:eastAsia="宋体" w:cs="宋体"/>
                <w:color w:val="000000"/>
                <w:kern w:val="0"/>
                <w:szCs w:val="21"/>
                <w:rPrChange w:id="2972" w:author="xiaowaner" w:date="2021-11-17T12:54:00Z">
                  <w:rPr>
                    <w:del w:id="2973" w:author="xiaowaner" w:date="2021-11-17T16:08:00Z"/>
                    <w:rFonts w:ascii="宋体" w:eastAsia="仿宋_GB2312" w:cs="宋体"/>
                    <w:color w:val="000000"/>
                    <w:kern w:val="0"/>
                    <w:szCs w:val="21"/>
                  </w:rPr>
                </w:rPrChange>
              </w:rPr>
              <w:pPrChange w:id="2970" w:author="xiaowaner" w:date="2021-11-17T12:27:00Z">
                <w:pPr>
                  <w:widowControl/>
                </w:pPr>
              </w:pPrChange>
            </w:pPr>
            <w:del w:id="2974" w:author="xiaowaner" w:date="2021-11-17T16:08:00Z">
              <w:r>
                <w:rPr>
                  <w:rFonts w:hint="eastAsia" w:ascii="宋体" w:hAnsi="宋体" w:eastAsia="宋体" w:cs="宋体"/>
                  <w:color w:val="000000"/>
                  <w:kern w:val="0"/>
                  <w:szCs w:val="21"/>
                  <w:rPrChange w:id="2975" w:author="xiaowaner" w:date="2021-11-17T12:54:00Z">
                    <w:rPr>
                      <w:rFonts w:hint="eastAsia" w:ascii="宋体" w:hAnsi="宋体" w:eastAsia="仿宋_GB2312" w:cs="宋体"/>
                      <w:color w:val="000000"/>
                      <w:kern w:val="0"/>
                      <w:szCs w:val="21"/>
                    </w:rPr>
                  </w:rPrChange>
                </w:rPr>
                <w:delText>一项不符合扣</w:delText>
              </w:r>
            </w:del>
            <w:del w:id="2976" w:author="xiaowaner" w:date="2021-11-17T16:08:00Z">
              <w:r>
                <w:rPr>
                  <w:rFonts w:hint="eastAsia" w:ascii="宋体" w:hAnsi="宋体" w:eastAsia="宋体" w:cs="宋体"/>
                  <w:color w:val="000000"/>
                  <w:kern w:val="0"/>
                  <w:szCs w:val="21"/>
                  <w:rPrChange w:id="2977" w:author="xiaowaner" w:date="2021-11-17T12:54:00Z">
                    <w:rPr>
                      <w:rFonts w:hint="eastAsia" w:ascii="宋体" w:hAnsi="宋体" w:eastAsia="仿宋_GB2312"/>
                      <w:color w:val="000000"/>
                      <w:kern w:val="0"/>
                      <w:szCs w:val="21"/>
                    </w:rPr>
                  </w:rPrChange>
                </w:rPr>
                <w:delText>0.2</w:delText>
              </w:r>
            </w:del>
            <w:del w:id="2978" w:author="xiaowaner" w:date="2021-11-17T16:08:00Z">
              <w:r>
                <w:rPr>
                  <w:rFonts w:hint="eastAsia" w:ascii="宋体" w:hAnsi="宋体" w:eastAsia="宋体" w:cs="宋体"/>
                  <w:color w:val="000000"/>
                  <w:kern w:val="0"/>
                  <w:szCs w:val="21"/>
                  <w:rPrChange w:id="2979"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2980"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982" w:author="xiaowaner" w:date="2021-11-17T16:08:00Z"/>
                <w:rFonts w:hint="eastAsia" w:ascii="宋体" w:hAnsi="宋体" w:eastAsia="宋体" w:cs="宋体"/>
                <w:color w:val="000000"/>
                <w:kern w:val="0"/>
                <w:szCs w:val="21"/>
                <w:rPrChange w:id="2983" w:author="xiaowaner" w:date="2021-11-17T12:54:00Z">
                  <w:rPr>
                    <w:del w:id="2984" w:author="xiaowaner" w:date="2021-11-17T16:08:00Z"/>
                    <w:rFonts w:ascii="宋体" w:eastAsia="仿宋_GB2312"/>
                    <w:color w:val="000000"/>
                    <w:kern w:val="0"/>
                    <w:szCs w:val="21"/>
                  </w:rPr>
                </w:rPrChange>
              </w:rPr>
              <w:pPrChange w:id="2981"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2985"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987" w:author="xiaowaner" w:date="2021-11-17T16:08:00Z"/>
                <w:rFonts w:hint="eastAsia" w:ascii="宋体" w:hAnsi="宋体" w:eastAsia="宋体" w:cs="宋体"/>
                <w:color w:val="000000"/>
                <w:kern w:val="0"/>
                <w:szCs w:val="21"/>
                <w:rPrChange w:id="2988" w:author="xiaowaner" w:date="2021-11-17T12:54:00Z">
                  <w:rPr>
                    <w:del w:id="2989" w:author="xiaowaner" w:date="2021-11-17T16:08:00Z"/>
                    <w:rFonts w:ascii="宋体" w:eastAsia="仿宋_GB2312"/>
                    <w:color w:val="000000"/>
                    <w:kern w:val="0"/>
                    <w:szCs w:val="21"/>
                  </w:rPr>
                </w:rPrChange>
              </w:rPr>
              <w:pPrChange w:id="298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299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2990" w:author="xiaowaner" w:date="2021-11-17T16:08:00Z"/>
          <w:trPrChange w:id="2991"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299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2994" w:author="xiaowaner" w:date="2021-11-17T16:08:00Z"/>
                <w:rFonts w:hint="eastAsia" w:ascii="宋体" w:hAnsi="宋体" w:eastAsia="宋体" w:cs="宋体"/>
                <w:color w:val="000000"/>
                <w:kern w:val="0"/>
                <w:szCs w:val="21"/>
                <w:rPrChange w:id="2995" w:author="xiaowaner" w:date="2021-11-17T12:54:00Z">
                  <w:rPr>
                    <w:del w:id="2996" w:author="xiaowaner" w:date="2021-11-17T16:08:00Z"/>
                    <w:rFonts w:ascii="宋体" w:eastAsia="仿宋_GB2312" w:cs="宋体"/>
                    <w:color w:val="000000"/>
                    <w:kern w:val="0"/>
                    <w:szCs w:val="21"/>
                  </w:rPr>
                </w:rPrChange>
              </w:rPr>
              <w:pPrChange w:id="299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299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2999" w:author="xiaowaner" w:date="2021-11-17T16:08:00Z"/>
                <w:rFonts w:hint="eastAsia" w:ascii="宋体" w:hAnsi="宋体" w:eastAsia="宋体" w:cs="宋体"/>
                <w:color w:val="000000"/>
                <w:kern w:val="0"/>
                <w:szCs w:val="21"/>
                <w:rPrChange w:id="3000" w:author="xiaowaner" w:date="2021-11-17T12:54:00Z">
                  <w:rPr>
                    <w:del w:id="3001" w:author="xiaowaner" w:date="2021-11-17T16:08:00Z"/>
                    <w:rFonts w:ascii="宋体" w:eastAsia="仿宋_GB2312"/>
                    <w:color w:val="000000"/>
                    <w:kern w:val="0"/>
                    <w:szCs w:val="21"/>
                  </w:rPr>
                </w:rPrChange>
              </w:rPr>
              <w:pPrChange w:id="2998" w:author="xiaowaner" w:date="2021-11-17T12:27:00Z">
                <w:pPr>
                  <w:widowControl/>
                </w:pPr>
              </w:pPrChange>
            </w:pPr>
            <w:del w:id="3002" w:author="xiaowaner" w:date="2021-11-17T16:08:00Z">
              <w:r>
                <w:rPr>
                  <w:rFonts w:hint="eastAsia" w:ascii="宋体" w:hAnsi="宋体" w:eastAsia="宋体" w:cs="宋体"/>
                  <w:color w:val="000000"/>
                  <w:kern w:val="0"/>
                  <w:szCs w:val="21"/>
                  <w:rPrChange w:id="3003" w:author="xiaowaner" w:date="2021-11-17T12:54:00Z">
                    <w:rPr>
                      <w:rFonts w:hint="eastAsia" w:ascii="宋体" w:hAnsi="宋体" w:eastAsia="仿宋_GB2312"/>
                      <w:color w:val="000000"/>
                      <w:kern w:val="0"/>
                      <w:szCs w:val="21"/>
                    </w:rPr>
                  </w:rPrChange>
                </w:rPr>
                <w:delText>2</w:delText>
              </w:r>
            </w:del>
            <w:del w:id="3004" w:author="xiaowaner" w:date="2021-11-17T16:08:00Z">
              <w:r>
                <w:rPr>
                  <w:rFonts w:hint="eastAsia" w:ascii="宋体" w:hAnsi="宋体" w:eastAsia="宋体" w:cs="宋体"/>
                  <w:color w:val="000000"/>
                  <w:kern w:val="0"/>
                  <w:szCs w:val="21"/>
                  <w:rPrChange w:id="3005" w:author="xiaowaner" w:date="2021-11-17T12:54:00Z">
                    <w:rPr>
                      <w:rFonts w:hint="eastAsia" w:ascii="宋体" w:hAnsi="宋体" w:eastAsia="仿宋_GB2312"/>
                      <w:color w:val="000000"/>
                      <w:kern w:val="0"/>
                      <w:szCs w:val="21"/>
                    </w:rPr>
                  </w:rPrChange>
                </w:rPr>
                <w:delText xml:space="preserve"> </w:delText>
              </w:r>
            </w:del>
            <w:ins w:id="3006" w:author="王婷/XIANGYANG" w:date="2020-10-10T17:57:00Z">
              <w:del w:id="3007" w:author="xiaowaner" w:date="2021-11-17T16:08:00Z">
                <w:r>
                  <w:rPr>
                    <w:rFonts w:hint="eastAsia" w:ascii="宋体" w:hAnsi="宋体" w:eastAsia="宋体" w:cs="宋体"/>
                    <w:color w:val="000000"/>
                    <w:kern w:val="0"/>
                    <w:szCs w:val="21"/>
                    <w:lang w:eastAsia="zh-CN"/>
                    <w:rPrChange w:id="3008" w:author="xiaowaner" w:date="2021-11-17T12:54:00Z">
                      <w:rPr>
                        <w:rFonts w:hint="eastAsia" w:ascii="宋体" w:hAnsi="宋体" w:eastAsia="仿宋_GB2312"/>
                        <w:color w:val="000000"/>
                        <w:kern w:val="0"/>
                        <w:szCs w:val="21"/>
                        <w:lang w:eastAsia="zh-CN"/>
                      </w:rPr>
                    </w:rPrChange>
                  </w:rPr>
                  <w:delText>、</w:delText>
                </w:r>
              </w:del>
            </w:ins>
            <w:del w:id="3009" w:author="xiaowaner" w:date="2021-11-17T16:08:00Z">
              <w:r>
                <w:rPr>
                  <w:rFonts w:hint="eastAsia" w:ascii="宋体" w:hAnsi="宋体" w:eastAsia="宋体" w:cs="宋体"/>
                  <w:color w:val="000000"/>
                  <w:kern w:val="0"/>
                  <w:szCs w:val="21"/>
                  <w:rPrChange w:id="3010" w:author="xiaowaner" w:date="2021-11-17T12:54:00Z">
                    <w:rPr>
                      <w:rFonts w:hint="eastAsia" w:ascii="宋体" w:hAnsi="宋体" w:eastAsia="仿宋_GB2312"/>
                      <w:color w:val="000000"/>
                      <w:kern w:val="0"/>
                      <w:szCs w:val="21"/>
                    </w:rPr>
                  </w:rPrChange>
                </w:rPr>
                <w:delText>业主信息档案实现动态管理；</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01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013" w:author="xiaowaner" w:date="2021-11-17T16:08:00Z"/>
                <w:rFonts w:hint="eastAsia" w:ascii="宋体" w:hAnsi="宋体" w:eastAsia="宋体" w:cs="宋体"/>
                <w:color w:val="000000"/>
                <w:kern w:val="0"/>
                <w:szCs w:val="21"/>
                <w:rPrChange w:id="3014" w:author="xiaowaner" w:date="2021-11-17T12:54:00Z">
                  <w:rPr>
                    <w:del w:id="3015" w:author="xiaowaner" w:date="2021-11-17T16:08:00Z"/>
                    <w:rFonts w:ascii="宋体" w:hAnsi="宋体" w:eastAsia="仿宋_GB2312"/>
                    <w:color w:val="000000"/>
                    <w:kern w:val="0"/>
                    <w:szCs w:val="21"/>
                  </w:rPr>
                </w:rPrChange>
              </w:rPr>
              <w:pPrChange w:id="301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01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18" w:author="xiaowaner" w:date="2021-11-17T16:08:00Z"/>
                <w:rFonts w:hint="eastAsia" w:ascii="宋体" w:hAnsi="宋体" w:eastAsia="宋体" w:cs="宋体"/>
                <w:color w:val="000000"/>
                <w:kern w:val="0"/>
                <w:szCs w:val="21"/>
                <w:rPrChange w:id="3019" w:author="xiaowaner" w:date="2021-11-17T12:54:00Z">
                  <w:rPr>
                    <w:del w:id="3020" w:author="xiaowaner" w:date="2021-11-17T16:08:00Z"/>
                    <w:rFonts w:ascii="宋体" w:eastAsia="仿宋_GB2312" w:cs="宋体"/>
                    <w:color w:val="000000"/>
                    <w:kern w:val="0"/>
                    <w:szCs w:val="21"/>
                  </w:rPr>
                </w:rPrChange>
              </w:rPr>
              <w:pPrChange w:id="301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02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23" w:author="xiaowaner" w:date="2021-11-17T16:08:00Z"/>
                <w:rFonts w:hint="eastAsia" w:ascii="宋体" w:hAnsi="宋体" w:eastAsia="宋体" w:cs="宋体"/>
                <w:color w:val="000000"/>
                <w:kern w:val="0"/>
                <w:szCs w:val="21"/>
                <w:rPrChange w:id="3024" w:author="xiaowaner" w:date="2021-11-17T12:54:00Z">
                  <w:rPr>
                    <w:del w:id="3025" w:author="xiaowaner" w:date="2021-11-17T16:08:00Z"/>
                    <w:rFonts w:ascii="宋体" w:eastAsia="仿宋_GB2312"/>
                    <w:color w:val="000000"/>
                    <w:kern w:val="0"/>
                    <w:szCs w:val="21"/>
                  </w:rPr>
                </w:rPrChange>
              </w:rPr>
              <w:pPrChange w:id="302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02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28" w:author="xiaowaner" w:date="2021-11-17T16:08:00Z"/>
                <w:rFonts w:hint="eastAsia" w:ascii="宋体" w:hAnsi="宋体" w:eastAsia="宋体" w:cs="宋体"/>
                <w:color w:val="000000"/>
                <w:kern w:val="0"/>
                <w:szCs w:val="21"/>
                <w:rPrChange w:id="3029" w:author="xiaowaner" w:date="2021-11-17T12:54:00Z">
                  <w:rPr>
                    <w:del w:id="3030" w:author="xiaowaner" w:date="2021-11-17T16:08:00Z"/>
                    <w:rFonts w:ascii="宋体" w:eastAsia="仿宋_GB2312"/>
                    <w:color w:val="000000"/>
                    <w:kern w:val="0"/>
                    <w:szCs w:val="21"/>
                  </w:rPr>
                </w:rPrChange>
              </w:rPr>
              <w:pPrChange w:id="302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03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3031" w:author="xiaowaner" w:date="2021-11-17T16:08:00Z"/>
          <w:trPrChange w:id="3032"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03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35" w:author="xiaowaner" w:date="2021-11-17T16:08:00Z"/>
                <w:rFonts w:hint="eastAsia" w:ascii="宋体" w:hAnsi="宋体" w:eastAsia="宋体" w:cs="宋体"/>
                <w:color w:val="000000"/>
                <w:kern w:val="0"/>
                <w:szCs w:val="21"/>
                <w:rPrChange w:id="3036" w:author="xiaowaner" w:date="2021-11-17T12:54:00Z">
                  <w:rPr>
                    <w:del w:id="3037" w:author="xiaowaner" w:date="2021-11-17T16:08:00Z"/>
                    <w:rFonts w:ascii="宋体" w:eastAsia="仿宋_GB2312" w:cs="宋体"/>
                    <w:color w:val="000000"/>
                    <w:kern w:val="0"/>
                    <w:szCs w:val="21"/>
                  </w:rPr>
                </w:rPrChange>
              </w:rPr>
              <w:pPrChange w:id="303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03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040" w:author="xiaowaner" w:date="2021-11-17T16:08:00Z"/>
                <w:rFonts w:hint="eastAsia" w:ascii="宋体" w:hAnsi="宋体" w:eastAsia="宋体" w:cs="宋体"/>
                <w:color w:val="000000"/>
                <w:kern w:val="0"/>
                <w:szCs w:val="21"/>
                <w:rPrChange w:id="3041" w:author="xiaowaner" w:date="2021-11-17T12:54:00Z">
                  <w:rPr>
                    <w:del w:id="3042" w:author="xiaowaner" w:date="2021-11-17T16:08:00Z"/>
                    <w:rFonts w:ascii="宋体" w:eastAsia="仿宋_GB2312"/>
                    <w:color w:val="000000"/>
                    <w:kern w:val="0"/>
                    <w:szCs w:val="21"/>
                  </w:rPr>
                </w:rPrChange>
              </w:rPr>
              <w:pPrChange w:id="3039" w:author="xiaowaner" w:date="2021-11-17T12:27:00Z">
                <w:pPr>
                  <w:widowControl/>
                </w:pPr>
              </w:pPrChange>
            </w:pPr>
            <w:del w:id="3043" w:author="xiaowaner" w:date="2021-11-17T16:08:00Z">
              <w:r>
                <w:rPr>
                  <w:rFonts w:hint="eastAsia" w:ascii="宋体" w:hAnsi="宋体" w:eastAsia="宋体" w:cs="宋体"/>
                  <w:color w:val="000000"/>
                  <w:kern w:val="0"/>
                  <w:szCs w:val="21"/>
                  <w:rPrChange w:id="3044" w:author="xiaowaner" w:date="2021-11-17T12:54:00Z">
                    <w:rPr>
                      <w:rFonts w:hint="eastAsia" w:ascii="宋体" w:hAnsi="宋体" w:eastAsia="仿宋_GB2312"/>
                      <w:color w:val="000000"/>
                      <w:kern w:val="0"/>
                      <w:szCs w:val="21"/>
                    </w:rPr>
                  </w:rPrChange>
                </w:rPr>
                <w:delText>3</w:delText>
              </w:r>
            </w:del>
            <w:del w:id="3045" w:author="xiaowaner" w:date="2021-11-17T16:08:00Z">
              <w:r>
                <w:rPr>
                  <w:rFonts w:hint="eastAsia" w:ascii="宋体" w:hAnsi="宋体" w:eastAsia="宋体" w:cs="宋体"/>
                  <w:color w:val="000000"/>
                  <w:kern w:val="0"/>
                  <w:szCs w:val="21"/>
                  <w:rPrChange w:id="3046" w:author="xiaowaner" w:date="2021-11-17T12:54:00Z">
                    <w:rPr>
                      <w:rFonts w:hint="eastAsia" w:ascii="宋体" w:hAnsi="宋体" w:eastAsia="仿宋_GB2312"/>
                      <w:color w:val="000000"/>
                      <w:kern w:val="0"/>
                      <w:szCs w:val="21"/>
                    </w:rPr>
                  </w:rPrChange>
                </w:rPr>
                <w:delText xml:space="preserve"> </w:delText>
              </w:r>
            </w:del>
            <w:ins w:id="3047" w:author="王婷/XIANGYANG" w:date="2020-10-10T17:57:00Z">
              <w:del w:id="3048" w:author="xiaowaner" w:date="2021-11-17T16:08:00Z">
                <w:r>
                  <w:rPr>
                    <w:rFonts w:hint="eastAsia" w:ascii="宋体" w:hAnsi="宋体" w:eastAsia="宋体" w:cs="宋体"/>
                    <w:color w:val="000000"/>
                    <w:kern w:val="0"/>
                    <w:szCs w:val="21"/>
                    <w:lang w:eastAsia="zh-CN"/>
                    <w:rPrChange w:id="3049" w:author="xiaowaner" w:date="2021-11-17T12:54:00Z">
                      <w:rPr>
                        <w:rFonts w:hint="eastAsia" w:ascii="宋体" w:hAnsi="宋体" w:eastAsia="仿宋_GB2312"/>
                        <w:color w:val="000000"/>
                        <w:kern w:val="0"/>
                        <w:szCs w:val="21"/>
                        <w:lang w:eastAsia="zh-CN"/>
                      </w:rPr>
                    </w:rPrChange>
                  </w:rPr>
                  <w:delText>、</w:delText>
                </w:r>
              </w:del>
            </w:ins>
            <w:del w:id="3050" w:author="xiaowaner" w:date="2021-11-17T16:08:00Z">
              <w:r>
                <w:rPr>
                  <w:rFonts w:hint="eastAsia" w:ascii="宋体" w:hAnsi="宋体" w:eastAsia="宋体" w:cs="宋体"/>
                  <w:color w:val="000000"/>
                  <w:kern w:val="0"/>
                  <w:szCs w:val="21"/>
                  <w:rPrChange w:id="3051" w:author="xiaowaner" w:date="2021-11-17T12:54:00Z">
                    <w:rPr>
                      <w:rFonts w:hint="eastAsia" w:ascii="宋体" w:hAnsi="宋体" w:eastAsia="仿宋_GB2312"/>
                      <w:color w:val="000000"/>
                      <w:kern w:val="0"/>
                      <w:szCs w:val="21"/>
                    </w:rPr>
                  </w:rPrChange>
                </w:rPr>
                <w:delText>档案分类规范，查阅方便；</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05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054" w:author="xiaowaner" w:date="2021-11-17T16:08:00Z"/>
                <w:rFonts w:hint="eastAsia" w:ascii="宋体" w:hAnsi="宋体" w:eastAsia="宋体" w:cs="宋体"/>
                <w:color w:val="000000"/>
                <w:kern w:val="0"/>
                <w:szCs w:val="21"/>
                <w:rPrChange w:id="3055" w:author="xiaowaner" w:date="2021-11-17T12:54:00Z">
                  <w:rPr>
                    <w:del w:id="3056" w:author="xiaowaner" w:date="2021-11-17T16:08:00Z"/>
                    <w:rFonts w:ascii="宋体" w:hAnsi="宋体" w:eastAsia="仿宋_GB2312"/>
                    <w:color w:val="000000"/>
                    <w:kern w:val="0"/>
                    <w:szCs w:val="21"/>
                  </w:rPr>
                </w:rPrChange>
              </w:rPr>
              <w:pPrChange w:id="305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05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59" w:author="xiaowaner" w:date="2021-11-17T16:08:00Z"/>
                <w:rFonts w:hint="eastAsia" w:ascii="宋体" w:hAnsi="宋体" w:eastAsia="宋体" w:cs="宋体"/>
                <w:color w:val="000000"/>
                <w:kern w:val="0"/>
                <w:szCs w:val="21"/>
                <w:rPrChange w:id="3060" w:author="xiaowaner" w:date="2021-11-17T12:54:00Z">
                  <w:rPr>
                    <w:del w:id="3061" w:author="xiaowaner" w:date="2021-11-17T16:08:00Z"/>
                    <w:rFonts w:ascii="宋体" w:eastAsia="仿宋_GB2312" w:cs="宋体"/>
                    <w:color w:val="000000"/>
                    <w:kern w:val="0"/>
                    <w:szCs w:val="21"/>
                  </w:rPr>
                </w:rPrChange>
              </w:rPr>
              <w:pPrChange w:id="305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06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64" w:author="xiaowaner" w:date="2021-11-17T16:08:00Z"/>
                <w:rFonts w:hint="eastAsia" w:ascii="宋体" w:hAnsi="宋体" w:eastAsia="宋体" w:cs="宋体"/>
                <w:color w:val="000000"/>
                <w:kern w:val="0"/>
                <w:szCs w:val="21"/>
                <w:rPrChange w:id="3065" w:author="xiaowaner" w:date="2021-11-17T12:54:00Z">
                  <w:rPr>
                    <w:del w:id="3066" w:author="xiaowaner" w:date="2021-11-17T16:08:00Z"/>
                    <w:rFonts w:ascii="宋体" w:eastAsia="仿宋_GB2312"/>
                    <w:color w:val="000000"/>
                    <w:kern w:val="0"/>
                    <w:szCs w:val="21"/>
                  </w:rPr>
                </w:rPrChange>
              </w:rPr>
              <w:pPrChange w:id="306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06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69" w:author="xiaowaner" w:date="2021-11-17T16:08:00Z"/>
                <w:rFonts w:hint="eastAsia" w:ascii="宋体" w:hAnsi="宋体" w:eastAsia="宋体" w:cs="宋体"/>
                <w:color w:val="000000"/>
                <w:kern w:val="0"/>
                <w:szCs w:val="21"/>
                <w:rPrChange w:id="3070" w:author="xiaowaner" w:date="2021-11-17T12:54:00Z">
                  <w:rPr>
                    <w:del w:id="3071" w:author="xiaowaner" w:date="2021-11-17T16:08:00Z"/>
                    <w:rFonts w:ascii="宋体" w:eastAsia="仿宋_GB2312"/>
                    <w:color w:val="000000"/>
                    <w:kern w:val="0"/>
                    <w:szCs w:val="21"/>
                  </w:rPr>
                </w:rPrChange>
              </w:rPr>
              <w:pPrChange w:id="306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07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3072" w:author="xiaowaner" w:date="2021-11-17T16:08:00Z"/>
          <w:trPrChange w:id="3073"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07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076" w:author="xiaowaner" w:date="2021-11-17T16:08:00Z"/>
                <w:rFonts w:hint="eastAsia" w:ascii="宋体" w:hAnsi="宋体" w:eastAsia="宋体" w:cs="宋体"/>
                <w:color w:val="000000"/>
                <w:kern w:val="0"/>
                <w:szCs w:val="21"/>
                <w:rPrChange w:id="3077" w:author="xiaowaner" w:date="2021-11-17T12:54:00Z">
                  <w:rPr>
                    <w:del w:id="3078" w:author="xiaowaner" w:date="2021-11-17T16:08:00Z"/>
                    <w:rFonts w:ascii="宋体" w:eastAsia="仿宋_GB2312" w:cs="宋体"/>
                    <w:color w:val="000000"/>
                    <w:kern w:val="0"/>
                    <w:szCs w:val="21"/>
                  </w:rPr>
                </w:rPrChange>
              </w:rPr>
              <w:pPrChange w:id="307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07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081" w:author="xiaowaner" w:date="2021-11-17T16:08:00Z"/>
                <w:rFonts w:hint="eastAsia" w:ascii="宋体" w:hAnsi="宋体" w:eastAsia="宋体" w:cs="宋体"/>
                <w:color w:val="000000"/>
                <w:kern w:val="0"/>
                <w:szCs w:val="21"/>
                <w:rPrChange w:id="3082" w:author="xiaowaner" w:date="2021-11-17T12:54:00Z">
                  <w:rPr>
                    <w:del w:id="3083" w:author="xiaowaner" w:date="2021-11-17T16:08:00Z"/>
                    <w:rFonts w:ascii="宋体" w:eastAsia="仿宋_GB2312"/>
                    <w:color w:val="000000"/>
                    <w:kern w:val="0"/>
                    <w:szCs w:val="21"/>
                  </w:rPr>
                </w:rPrChange>
              </w:rPr>
              <w:pPrChange w:id="3080" w:author="xiaowaner" w:date="2021-11-17T12:27:00Z">
                <w:pPr>
                  <w:widowControl/>
                </w:pPr>
              </w:pPrChange>
            </w:pPr>
            <w:del w:id="3084" w:author="xiaowaner" w:date="2021-11-17T16:08:00Z">
              <w:r>
                <w:rPr>
                  <w:rFonts w:hint="eastAsia" w:ascii="宋体" w:hAnsi="宋体" w:eastAsia="宋体" w:cs="宋体"/>
                  <w:color w:val="000000"/>
                  <w:kern w:val="0"/>
                  <w:szCs w:val="21"/>
                  <w:rPrChange w:id="3085" w:author="xiaowaner" w:date="2021-11-17T12:54:00Z">
                    <w:rPr>
                      <w:rFonts w:hint="eastAsia" w:ascii="宋体" w:hAnsi="宋体" w:eastAsia="仿宋_GB2312"/>
                      <w:color w:val="000000"/>
                      <w:kern w:val="0"/>
                      <w:szCs w:val="21"/>
                    </w:rPr>
                  </w:rPrChange>
                </w:rPr>
                <w:delText>4</w:delText>
              </w:r>
            </w:del>
            <w:del w:id="3086" w:author="xiaowaner" w:date="2021-11-17T16:08:00Z">
              <w:r>
                <w:rPr>
                  <w:rFonts w:hint="eastAsia" w:ascii="宋体" w:hAnsi="宋体" w:eastAsia="宋体" w:cs="宋体"/>
                  <w:color w:val="000000"/>
                  <w:kern w:val="0"/>
                  <w:szCs w:val="21"/>
                  <w:rPrChange w:id="3087" w:author="xiaowaner" w:date="2021-11-17T12:54:00Z">
                    <w:rPr>
                      <w:rFonts w:hint="eastAsia" w:ascii="宋体" w:hAnsi="宋体" w:eastAsia="仿宋_GB2312"/>
                      <w:color w:val="000000"/>
                      <w:kern w:val="0"/>
                      <w:szCs w:val="21"/>
                    </w:rPr>
                  </w:rPrChange>
                </w:rPr>
                <w:delText xml:space="preserve"> </w:delText>
              </w:r>
            </w:del>
            <w:ins w:id="3088" w:author="王婷/XIANGYANG" w:date="2020-10-10T17:57:00Z">
              <w:del w:id="3089" w:author="xiaowaner" w:date="2021-11-17T16:08:00Z">
                <w:r>
                  <w:rPr>
                    <w:rFonts w:hint="eastAsia" w:ascii="宋体" w:hAnsi="宋体" w:eastAsia="宋体" w:cs="宋体"/>
                    <w:color w:val="000000"/>
                    <w:kern w:val="0"/>
                    <w:szCs w:val="21"/>
                    <w:lang w:eastAsia="zh-CN"/>
                    <w:rPrChange w:id="3090" w:author="xiaowaner" w:date="2021-11-17T12:54:00Z">
                      <w:rPr>
                        <w:rFonts w:hint="eastAsia" w:ascii="宋体" w:hAnsi="宋体" w:eastAsia="仿宋_GB2312"/>
                        <w:color w:val="000000"/>
                        <w:kern w:val="0"/>
                        <w:szCs w:val="21"/>
                        <w:lang w:eastAsia="zh-CN"/>
                      </w:rPr>
                    </w:rPrChange>
                  </w:rPr>
                  <w:delText>、</w:delText>
                </w:r>
              </w:del>
            </w:ins>
            <w:del w:id="3091" w:author="xiaowaner" w:date="2021-11-17T16:08:00Z">
              <w:r>
                <w:rPr>
                  <w:rFonts w:hint="eastAsia" w:ascii="宋体" w:hAnsi="宋体" w:eastAsia="宋体" w:cs="宋体"/>
                  <w:color w:val="000000"/>
                  <w:kern w:val="0"/>
                  <w:szCs w:val="21"/>
                  <w:rPrChange w:id="3092" w:author="xiaowaner" w:date="2021-11-17T12:54:00Z">
                    <w:rPr>
                      <w:rFonts w:hint="eastAsia" w:ascii="宋体" w:hAnsi="宋体" w:eastAsia="仿宋_GB2312"/>
                      <w:color w:val="000000"/>
                      <w:kern w:val="0"/>
                      <w:szCs w:val="21"/>
                    </w:rPr>
                  </w:rPrChange>
                </w:rPr>
                <w:delText>档案使用登记手续完备；</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09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095" w:author="xiaowaner" w:date="2021-11-17T16:08:00Z"/>
                <w:rFonts w:hint="eastAsia" w:ascii="宋体" w:hAnsi="宋体" w:eastAsia="宋体" w:cs="宋体"/>
                <w:color w:val="000000"/>
                <w:kern w:val="0"/>
                <w:szCs w:val="21"/>
                <w:rPrChange w:id="3096" w:author="xiaowaner" w:date="2021-11-17T12:54:00Z">
                  <w:rPr>
                    <w:del w:id="3097" w:author="xiaowaner" w:date="2021-11-17T16:08:00Z"/>
                    <w:rFonts w:ascii="宋体" w:hAnsi="宋体" w:eastAsia="仿宋_GB2312"/>
                    <w:color w:val="000000"/>
                    <w:kern w:val="0"/>
                    <w:szCs w:val="21"/>
                  </w:rPr>
                </w:rPrChange>
              </w:rPr>
              <w:pPrChange w:id="309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09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00" w:author="xiaowaner" w:date="2021-11-17T16:08:00Z"/>
                <w:rFonts w:hint="eastAsia" w:ascii="宋体" w:hAnsi="宋体" w:eastAsia="宋体" w:cs="宋体"/>
                <w:color w:val="000000"/>
                <w:kern w:val="0"/>
                <w:szCs w:val="21"/>
                <w:rPrChange w:id="3101" w:author="xiaowaner" w:date="2021-11-17T12:54:00Z">
                  <w:rPr>
                    <w:del w:id="3102" w:author="xiaowaner" w:date="2021-11-17T16:08:00Z"/>
                    <w:rFonts w:ascii="宋体" w:eastAsia="仿宋_GB2312" w:cs="宋体"/>
                    <w:color w:val="000000"/>
                    <w:kern w:val="0"/>
                    <w:szCs w:val="21"/>
                  </w:rPr>
                </w:rPrChange>
              </w:rPr>
              <w:pPrChange w:id="309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10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05" w:author="xiaowaner" w:date="2021-11-17T16:08:00Z"/>
                <w:rFonts w:hint="eastAsia" w:ascii="宋体" w:hAnsi="宋体" w:eastAsia="宋体" w:cs="宋体"/>
                <w:color w:val="000000"/>
                <w:kern w:val="0"/>
                <w:szCs w:val="21"/>
                <w:rPrChange w:id="3106" w:author="xiaowaner" w:date="2021-11-17T12:54:00Z">
                  <w:rPr>
                    <w:del w:id="3107" w:author="xiaowaner" w:date="2021-11-17T16:08:00Z"/>
                    <w:rFonts w:ascii="宋体" w:eastAsia="仿宋_GB2312"/>
                    <w:color w:val="000000"/>
                    <w:kern w:val="0"/>
                    <w:szCs w:val="21"/>
                  </w:rPr>
                </w:rPrChange>
              </w:rPr>
              <w:pPrChange w:id="310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10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10" w:author="xiaowaner" w:date="2021-11-17T16:08:00Z"/>
                <w:rFonts w:hint="eastAsia" w:ascii="宋体" w:hAnsi="宋体" w:eastAsia="宋体" w:cs="宋体"/>
                <w:color w:val="000000"/>
                <w:kern w:val="0"/>
                <w:szCs w:val="21"/>
                <w:rPrChange w:id="3111" w:author="xiaowaner" w:date="2021-11-17T12:54:00Z">
                  <w:rPr>
                    <w:del w:id="3112" w:author="xiaowaner" w:date="2021-11-17T16:08:00Z"/>
                    <w:rFonts w:ascii="宋体" w:eastAsia="仿宋_GB2312"/>
                    <w:color w:val="000000"/>
                    <w:kern w:val="0"/>
                    <w:szCs w:val="21"/>
                  </w:rPr>
                </w:rPrChange>
              </w:rPr>
              <w:pPrChange w:id="310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11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3113" w:author="xiaowaner" w:date="2021-11-17T16:08:00Z"/>
          <w:trPrChange w:id="3114"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11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17" w:author="xiaowaner" w:date="2021-11-17T16:08:00Z"/>
                <w:rFonts w:hint="eastAsia" w:ascii="宋体" w:hAnsi="宋体" w:eastAsia="宋体" w:cs="宋体"/>
                <w:color w:val="000000"/>
                <w:kern w:val="0"/>
                <w:szCs w:val="21"/>
                <w:rPrChange w:id="3118" w:author="xiaowaner" w:date="2021-11-17T12:54:00Z">
                  <w:rPr>
                    <w:del w:id="3119" w:author="xiaowaner" w:date="2021-11-17T16:08:00Z"/>
                    <w:rFonts w:ascii="宋体" w:eastAsia="仿宋_GB2312" w:cs="宋体"/>
                    <w:color w:val="000000"/>
                    <w:kern w:val="0"/>
                    <w:szCs w:val="21"/>
                  </w:rPr>
                </w:rPrChange>
              </w:rPr>
              <w:pPrChange w:id="311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12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122" w:author="xiaowaner" w:date="2021-11-17T16:08:00Z"/>
                <w:rFonts w:hint="eastAsia" w:ascii="宋体" w:hAnsi="宋体" w:eastAsia="宋体" w:cs="宋体"/>
                <w:color w:val="000000"/>
                <w:kern w:val="0"/>
                <w:szCs w:val="21"/>
                <w:rPrChange w:id="3123" w:author="xiaowaner" w:date="2021-11-17T12:54:00Z">
                  <w:rPr>
                    <w:del w:id="3124" w:author="xiaowaner" w:date="2021-11-17T16:08:00Z"/>
                    <w:rFonts w:ascii="宋体" w:eastAsia="仿宋_GB2312"/>
                    <w:color w:val="000000"/>
                    <w:kern w:val="0"/>
                    <w:szCs w:val="21"/>
                  </w:rPr>
                </w:rPrChange>
              </w:rPr>
              <w:pPrChange w:id="3121" w:author="xiaowaner" w:date="2021-11-17T12:27:00Z">
                <w:pPr>
                  <w:widowControl/>
                </w:pPr>
              </w:pPrChange>
            </w:pPr>
            <w:del w:id="3125" w:author="xiaowaner" w:date="2021-11-17T16:08:00Z">
              <w:r>
                <w:rPr>
                  <w:rFonts w:hint="eastAsia" w:ascii="宋体" w:hAnsi="宋体" w:eastAsia="宋体" w:cs="宋体"/>
                  <w:color w:val="000000"/>
                  <w:kern w:val="0"/>
                  <w:szCs w:val="21"/>
                  <w:rPrChange w:id="3126" w:author="xiaowaner" w:date="2021-11-17T12:54:00Z">
                    <w:rPr>
                      <w:rFonts w:hint="eastAsia" w:ascii="宋体" w:hAnsi="宋体" w:eastAsia="仿宋_GB2312"/>
                      <w:color w:val="000000"/>
                      <w:kern w:val="0"/>
                      <w:szCs w:val="21"/>
                    </w:rPr>
                  </w:rPrChange>
                </w:rPr>
                <w:delText>5</w:delText>
              </w:r>
            </w:del>
            <w:del w:id="3127" w:author="xiaowaner" w:date="2021-11-17T16:08:00Z">
              <w:r>
                <w:rPr>
                  <w:rFonts w:hint="eastAsia" w:ascii="宋体" w:hAnsi="宋体" w:eastAsia="宋体" w:cs="宋体"/>
                  <w:color w:val="000000"/>
                  <w:kern w:val="0"/>
                  <w:szCs w:val="21"/>
                  <w:rPrChange w:id="3128" w:author="xiaowaner" w:date="2021-11-17T12:54:00Z">
                    <w:rPr>
                      <w:rFonts w:hint="eastAsia" w:ascii="宋体" w:hAnsi="宋体" w:eastAsia="仿宋_GB2312"/>
                      <w:color w:val="000000"/>
                      <w:kern w:val="0"/>
                      <w:szCs w:val="21"/>
                    </w:rPr>
                  </w:rPrChange>
                </w:rPr>
                <w:delText xml:space="preserve"> </w:delText>
              </w:r>
            </w:del>
            <w:ins w:id="3129" w:author="王婷/XIANGYANG" w:date="2020-10-10T17:57:00Z">
              <w:del w:id="3130" w:author="xiaowaner" w:date="2021-11-17T16:08:00Z">
                <w:r>
                  <w:rPr>
                    <w:rFonts w:hint="eastAsia" w:ascii="宋体" w:hAnsi="宋体" w:eastAsia="宋体" w:cs="宋体"/>
                    <w:color w:val="000000"/>
                    <w:kern w:val="0"/>
                    <w:szCs w:val="21"/>
                    <w:lang w:eastAsia="zh-CN"/>
                    <w:rPrChange w:id="3131" w:author="xiaowaner" w:date="2021-11-17T12:54:00Z">
                      <w:rPr>
                        <w:rFonts w:hint="eastAsia" w:ascii="宋体" w:hAnsi="宋体" w:eastAsia="仿宋_GB2312"/>
                        <w:color w:val="000000"/>
                        <w:kern w:val="0"/>
                        <w:szCs w:val="21"/>
                        <w:lang w:eastAsia="zh-CN"/>
                      </w:rPr>
                    </w:rPrChange>
                  </w:rPr>
                  <w:delText>、</w:delText>
                </w:r>
              </w:del>
            </w:ins>
            <w:del w:id="3132" w:author="xiaowaner" w:date="2021-11-17T16:08:00Z">
              <w:r>
                <w:rPr>
                  <w:rFonts w:hint="eastAsia" w:ascii="宋体" w:hAnsi="宋体" w:eastAsia="宋体" w:cs="宋体"/>
                  <w:color w:val="000000"/>
                  <w:kern w:val="0"/>
                  <w:szCs w:val="21"/>
                  <w:rPrChange w:id="3133" w:author="xiaowaner" w:date="2021-11-17T12:54:00Z">
                    <w:rPr>
                      <w:rFonts w:hint="eastAsia" w:ascii="宋体" w:hAnsi="宋体" w:eastAsia="仿宋_GB2312"/>
                      <w:color w:val="000000"/>
                      <w:kern w:val="0"/>
                      <w:szCs w:val="21"/>
                    </w:rPr>
                  </w:rPrChange>
                </w:rPr>
                <w:delText>档案存放环境符合规定条件。</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13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136" w:author="xiaowaner" w:date="2021-11-17T16:08:00Z"/>
                <w:rFonts w:hint="eastAsia" w:ascii="宋体" w:hAnsi="宋体" w:eastAsia="宋体" w:cs="宋体"/>
                <w:color w:val="000000"/>
                <w:kern w:val="0"/>
                <w:szCs w:val="21"/>
                <w:rPrChange w:id="3137" w:author="xiaowaner" w:date="2021-11-17T12:54:00Z">
                  <w:rPr>
                    <w:del w:id="3138" w:author="xiaowaner" w:date="2021-11-17T16:08:00Z"/>
                    <w:rFonts w:ascii="宋体" w:hAnsi="宋体" w:eastAsia="仿宋_GB2312"/>
                    <w:color w:val="000000"/>
                    <w:kern w:val="0"/>
                    <w:szCs w:val="21"/>
                  </w:rPr>
                </w:rPrChange>
              </w:rPr>
              <w:pPrChange w:id="313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13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41" w:author="xiaowaner" w:date="2021-11-17T16:08:00Z"/>
                <w:rFonts w:hint="eastAsia" w:ascii="宋体" w:hAnsi="宋体" w:eastAsia="宋体" w:cs="宋体"/>
                <w:color w:val="000000"/>
                <w:kern w:val="0"/>
                <w:szCs w:val="21"/>
                <w:rPrChange w:id="3142" w:author="xiaowaner" w:date="2021-11-17T12:54:00Z">
                  <w:rPr>
                    <w:del w:id="3143" w:author="xiaowaner" w:date="2021-11-17T16:08:00Z"/>
                    <w:rFonts w:ascii="宋体" w:eastAsia="仿宋_GB2312" w:cs="宋体"/>
                    <w:color w:val="000000"/>
                    <w:kern w:val="0"/>
                    <w:szCs w:val="21"/>
                  </w:rPr>
                </w:rPrChange>
              </w:rPr>
              <w:pPrChange w:id="314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14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46" w:author="xiaowaner" w:date="2021-11-17T16:08:00Z"/>
                <w:rFonts w:hint="eastAsia" w:ascii="宋体" w:hAnsi="宋体" w:eastAsia="宋体" w:cs="宋体"/>
                <w:color w:val="000000"/>
                <w:kern w:val="0"/>
                <w:szCs w:val="21"/>
                <w:rPrChange w:id="3147" w:author="xiaowaner" w:date="2021-11-17T12:54:00Z">
                  <w:rPr>
                    <w:del w:id="3148" w:author="xiaowaner" w:date="2021-11-17T16:08:00Z"/>
                    <w:rFonts w:ascii="宋体" w:eastAsia="仿宋_GB2312"/>
                    <w:color w:val="000000"/>
                    <w:kern w:val="0"/>
                    <w:szCs w:val="21"/>
                  </w:rPr>
                </w:rPrChange>
              </w:rPr>
              <w:pPrChange w:id="314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14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151" w:author="xiaowaner" w:date="2021-11-17T16:08:00Z"/>
                <w:rFonts w:hint="eastAsia" w:ascii="宋体" w:hAnsi="宋体" w:eastAsia="宋体" w:cs="宋体"/>
                <w:color w:val="000000"/>
                <w:kern w:val="0"/>
                <w:szCs w:val="21"/>
                <w:rPrChange w:id="3152" w:author="xiaowaner" w:date="2021-11-17T12:54:00Z">
                  <w:rPr>
                    <w:del w:id="3153" w:author="xiaowaner" w:date="2021-11-17T16:08:00Z"/>
                    <w:rFonts w:ascii="宋体" w:eastAsia="仿宋_GB2312"/>
                    <w:color w:val="000000"/>
                    <w:kern w:val="0"/>
                    <w:szCs w:val="21"/>
                  </w:rPr>
                </w:rPrChange>
              </w:rPr>
              <w:pPrChange w:id="315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15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34" w:hRule="atLeast"/>
          <w:del w:id="3154" w:author="xiaowaner" w:date="2021-11-17T16:08:00Z"/>
          <w:trPrChange w:id="3155" w:author="xiaowaner" w:date="2021-11-17T12:53:00Z">
            <w:trPr>
              <w:trHeight w:val="534"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315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158" w:author="xiaowaner" w:date="2021-11-17T16:08:00Z"/>
                <w:rFonts w:hint="eastAsia" w:ascii="宋体" w:hAnsi="宋体" w:eastAsia="宋体" w:cs="宋体"/>
                <w:color w:val="000000"/>
                <w:kern w:val="0"/>
                <w:szCs w:val="21"/>
                <w:rPrChange w:id="3159" w:author="xiaowaner" w:date="2021-11-17T12:54:00Z">
                  <w:rPr>
                    <w:del w:id="3160" w:author="xiaowaner" w:date="2021-11-17T16:08:00Z"/>
                    <w:rFonts w:ascii="宋体" w:eastAsia="仿宋_GB2312" w:cs="宋体"/>
                    <w:color w:val="000000"/>
                    <w:kern w:val="0"/>
                    <w:szCs w:val="21"/>
                  </w:rPr>
                </w:rPrChange>
              </w:rPr>
              <w:pPrChange w:id="3157" w:author="xiaowaner" w:date="2021-11-17T12:27:00Z">
                <w:pPr>
                  <w:widowControl/>
                </w:pPr>
              </w:pPrChange>
            </w:pPr>
            <w:del w:id="3161" w:author="xiaowaner" w:date="2021-11-17T16:08:00Z">
              <w:r>
                <w:rPr>
                  <w:rFonts w:hint="eastAsia" w:ascii="宋体" w:hAnsi="宋体" w:eastAsia="宋体" w:cs="宋体"/>
                  <w:color w:val="000000"/>
                  <w:kern w:val="0"/>
                  <w:szCs w:val="21"/>
                  <w:rPrChange w:id="3162" w:author="xiaowaner" w:date="2021-11-17T12:54:00Z">
                    <w:rPr>
                      <w:rFonts w:hint="eastAsia" w:ascii="宋体" w:hAnsi="宋体" w:eastAsia="仿宋_GB2312" w:cs="宋体"/>
                      <w:color w:val="000000"/>
                      <w:kern w:val="0"/>
                      <w:szCs w:val="21"/>
                    </w:rPr>
                  </w:rPrChange>
                </w:rPr>
                <w:delText>突发事件应急机制</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316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165" w:author="xiaowaner" w:date="2021-11-17T16:08:00Z"/>
                <w:rFonts w:hint="eastAsia" w:ascii="宋体" w:hAnsi="宋体" w:eastAsia="宋体" w:cs="宋体"/>
                <w:color w:val="000000"/>
                <w:kern w:val="0"/>
                <w:szCs w:val="21"/>
                <w:rPrChange w:id="3166" w:author="xiaowaner" w:date="2021-11-17T12:54:00Z">
                  <w:rPr>
                    <w:del w:id="3167" w:author="xiaowaner" w:date="2021-11-17T16:08:00Z"/>
                    <w:rFonts w:ascii="宋体" w:eastAsia="仿宋_GB2312"/>
                    <w:color w:val="000000"/>
                    <w:kern w:val="0"/>
                    <w:szCs w:val="21"/>
                  </w:rPr>
                </w:rPrChange>
              </w:rPr>
              <w:pPrChange w:id="3164" w:author="xiaowaner" w:date="2021-11-17T12:27:00Z">
                <w:pPr>
                  <w:widowControl/>
                </w:pPr>
              </w:pPrChange>
            </w:pPr>
            <w:del w:id="3168" w:author="xiaowaner" w:date="2021-11-17T16:08:00Z">
              <w:r>
                <w:rPr>
                  <w:rFonts w:hint="eastAsia" w:ascii="宋体" w:hAnsi="宋体" w:eastAsia="宋体" w:cs="宋体"/>
                  <w:color w:val="000000"/>
                  <w:kern w:val="0"/>
                  <w:szCs w:val="21"/>
                  <w:rPrChange w:id="3169" w:author="xiaowaner" w:date="2021-11-17T12:54:00Z">
                    <w:rPr>
                      <w:rFonts w:hint="eastAsia" w:ascii="宋体" w:hAnsi="宋体" w:eastAsia="仿宋_GB2312"/>
                      <w:color w:val="000000"/>
                      <w:kern w:val="0"/>
                      <w:szCs w:val="21"/>
                    </w:rPr>
                  </w:rPrChange>
                </w:rPr>
                <w:delText>1</w:delText>
              </w:r>
            </w:del>
            <w:del w:id="3170" w:author="xiaowaner" w:date="2021-11-17T16:08:00Z">
              <w:r>
                <w:rPr>
                  <w:rFonts w:hint="eastAsia" w:ascii="宋体" w:hAnsi="宋体" w:eastAsia="宋体" w:cs="宋体"/>
                  <w:color w:val="000000"/>
                  <w:kern w:val="0"/>
                  <w:szCs w:val="21"/>
                  <w:rPrChange w:id="3171" w:author="xiaowaner" w:date="2021-11-17T12:54:00Z">
                    <w:rPr>
                      <w:rFonts w:hint="eastAsia" w:ascii="宋体" w:hAnsi="宋体" w:eastAsia="仿宋_GB2312"/>
                      <w:color w:val="000000"/>
                      <w:kern w:val="0"/>
                      <w:szCs w:val="21"/>
                    </w:rPr>
                  </w:rPrChange>
                </w:rPr>
                <w:delText xml:space="preserve"> </w:delText>
              </w:r>
            </w:del>
            <w:ins w:id="3172" w:author="王婷/XIANGYANG" w:date="2020-10-10T17:57:00Z">
              <w:del w:id="3173" w:author="xiaowaner" w:date="2021-11-17T16:08:00Z">
                <w:r>
                  <w:rPr>
                    <w:rFonts w:hint="eastAsia" w:ascii="宋体" w:hAnsi="宋体" w:eastAsia="宋体" w:cs="宋体"/>
                    <w:color w:val="000000"/>
                    <w:kern w:val="0"/>
                    <w:szCs w:val="21"/>
                    <w:lang w:eastAsia="zh-CN"/>
                    <w:rPrChange w:id="3174" w:author="xiaowaner" w:date="2021-11-17T12:54:00Z">
                      <w:rPr>
                        <w:rFonts w:hint="eastAsia" w:ascii="宋体" w:hAnsi="宋体" w:eastAsia="仿宋_GB2312"/>
                        <w:color w:val="000000"/>
                        <w:kern w:val="0"/>
                        <w:szCs w:val="21"/>
                        <w:lang w:eastAsia="zh-CN"/>
                      </w:rPr>
                    </w:rPrChange>
                  </w:rPr>
                  <w:delText>、</w:delText>
                </w:r>
              </w:del>
            </w:ins>
            <w:del w:id="3175" w:author="xiaowaner" w:date="2021-11-17T16:08:00Z">
              <w:r>
                <w:rPr>
                  <w:rFonts w:hint="eastAsia" w:ascii="宋体" w:hAnsi="宋体" w:eastAsia="宋体" w:cs="宋体"/>
                  <w:color w:val="000000"/>
                  <w:kern w:val="0"/>
                  <w:szCs w:val="21"/>
                  <w:rPrChange w:id="3176" w:author="xiaowaner" w:date="2021-11-17T12:54:00Z">
                    <w:rPr>
                      <w:rFonts w:hint="eastAsia" w:ascii="宋体" w:hAnsi="宋体" w:eastAsia="仿宋_GB2312"/>
                      <w:color w:val="000000"/>
                      <w:kern w:val="0"/>
                      <w:szCs w:val="21"/>
                    </w:rPr>
                  </w:rPrChange>
                </w:rPr>
                <w:delText>制定消防、电梯、给排水、供配电等共用设施设备事故应急预案；</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317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179" w:author="xiaowaner" w:date="2021-11-17T16:08:00Z"/>
                <w:rFonts w:hint="eastAsia" w:ascii="宋体" w:hAnsi="宋体" w:eastAsia="宋体" w:cs="宋体"/>
                <w:color w:val="000000"/>
                <w:kern w:val="0"/>
                <w:szCs w:val="21"/>
                <w:rPrChange w:id="3180" w:author="xiaowaner" w:date="2021-11-17T12:54:00Z">
                  <w:rPr>
                    <w:del w:id="3181" w:author="xiaowaner" w:date="2021-11-17T16:08:00Z"/>
                    <w:rFonts w:ascii="宋体" w:hAnsi="宋体" w:eastAsia="仿宋_GB2312"/>
                    <w:color w:val="000000"/>
                    <w:kern w:val="0"/>
                    <w:szCs w:val="21"/>
                  </w:rPr>
                </w:rPrChange>
              </w:rPr>
              <w:pPrChange w:id="3178" w:author="xiaowaner" w:date="2021-11-17T12:27:00Z">
                <w:pPr>
                  <w:widowControl/>
                  <w:jc w:val="center"/>
                </w:pPr>
              </w:pPrChange>
            </w:pPr>
            <w:del w:id="3182" w:author="xiaowaner" w:date="2021-11-17T16:08:00Z">
              <w:r>
                <w:rPr>
                  <w:rFonts w:hint="eastAsia" w:ascii="宋体" w:hAnsi="宋体" w:eastAsia="宋体" w:cs="宋体"/>
                  <w:color w:val="000000"/>
                  <w:kern w:val="0"/>
                  <w:szCs w:val="21"/>
                  <w:rPrChange w:id="3183"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318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186" w:author="xiaowaner" w:date="2021-11-17T16:08:00Z"/>
                <w:rFonts w:hint="eastAsia" w:ascii="宋体" w:hAnsi="宋体" w:eastAsia="宋体" w:cs="宋体"/>
                <w:color w:val="000000"/>
                <w:kern w:val="0"/>
                <w:szCs w:val="21"/>
                <w:rPrChange w:id="3187" w:author="xiaowaner" w:date="2021-11-17T12:54:00Z">
                  <w:rPr>
                    <w:del w:id="3188" w:author="xiaowaner" w:date="2021-11-17T16:08:00Z"/>
                    <w:rFonts w:ascii="宋体" w:eastAsia="仿宋_GB2312" w:cs="宋体"/>
                    <w:color w:val="000000"/>
                    <w:kern w:val="0"/>
                    <w:szCs w:val="21"/>
                  </w:rPr>
                </w:rPrChange>
              </w:rPr>
              <w:pPrChange w:id="3185" w:author="xiaowaner" w:date="2021-11-17T12:27:00Z">
                <w:pPr>
                  <w:widowControl/>
                </w:pPr>
              </w:pPrChange>
            </w:pPr>
            <w:del w:id="3189" w:author="xiaowaner" w:date="2021-11-17T16:08:00Z">
              <w:r>
                <w:rPr>
                  <w:rFonts w:hint="eastAsia" w:ascii="宋体" w:hAnsi="宋体" w:eastAsia="宋体" w:cs="宋体"/>
                  <w:color w:val="000000"/>
                  <w:kern w:val="0"/>
                  <w:szCs w:val="21"/>
                  <w:rPrChange w:id="3190" w:author="xiaowaner" w:date="2021-11-17T12:54:00Z">
                    <w:rPr>
                      <w:rFonts w:hint="eastAsia" w:ascii="宋体" w:hAnsi="宋体" w:eastAsia="仿宋_GB2312" w:cs="宋体"/>
                      <w:color w:val="000000"/>
                      <w:kern w:val="0"/>
                      <w:szCs w:val="21"/>
                    </w:rPr>
                  </w:rPrChange>
                </w:rPr>
                <w:delText>一项不符合扣</w:delText>
              </w:r>
            </w:del>
            <w:del w:id="3191" w:author="xiaowaner" w:date="2021-11-17T16:08:00Z">
              <w:r>
                <w:rPr>
                  <w:rFonts w:hint="eastAsia" w:ascii="宋体" w:hAnsi="宋体" w:eastAsia="宋体" w:cs="宋体"/>
                  <w:color w:val="000000"/>
                  <w:kern w:val="0"/>
                  <w:szCs w:val="21"/>
                  <w:rPrChange w:id="3192" w:author="xiaowaner" w:date="2021-11-17T12:54:00Z">
                    <w:rPr>
                      <w:rFonts w:hint="eastAsia" w:ascii="宋体" w:hAnsi="宋体" w:eastAsia="仿宋_GB2312"/>
                      <w:color w:val="000000"/>
                      <w:kern w:val="0"/>
                      <w:szCs w:val="21"/>
                    </w:rPr>
                  </w:rPrChange>
                </w:rPr>
                <w:delText>1</w:delText>
              </w:r>
            </w:del>
            <w:del w:id="3193" w:author="xiaowaner" w:date="2021-11-17T16:08:00Z">
              <w:r>
                <w:rPr>
                  <w:rFonts w:hint="eastAsia" w:ascii="宋体" w:hAnsi="宋体" w:eastAsia="宋体" w:cs="宋体"/>
                  <w:color w:val="000000"/>
                  <w:kern w:val="0"/>
                  <w:szCs w:val="21"/>
                  <w:rPrChange w:id="3194"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3195"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197" w:author="xiaowaner" w:date="2021-11-17T16:08:00Z"/>
                <w:rFonts w:hint="eastAsia" w:ascii="宋体" w:hAnsi="宋体" w:eastAsia="宋体" w:cs="宋体"/>
                <w:color w:val="000000"/>
                <w:kern w:val="0"/>
                <w:szCs w:val="21"/>
                <w:rPrChange w:id="3198" w:author="xiaowaner" w:date="2021-11-17T12:54:00Z">
                  <w:rPr>
                    <w:del w:id="3199" w:author="xiaowaner" w:date="2021-11-17T16:08:00Z"/>
                    <w:rFonts w:ascii="宋体" w:eastAsia="仿宋_GB2312"/>
                    <w:color w:val="000000"/>
                    <w:kern w:val="0"/>
                    <w:szCs w:val="21"/>
                  </w:rPr>
                </w:rPrChange>
              </w:rPr>
              <w:pPrChange w:id="3196"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3200"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202" w:author="xiaowaner" w:date="2021-11-17T16:08:00Z"/>
                <w:rFonts w:hint="eastAsia" w:ascii="宋体" w:hAnsi="宋体" w:eastAsia="宋体" w:cs="宋体"/>
                <w:color w:val="000000"/>
                <w:kern w:val="0"/>
                <w:szCs w:val="21"/>
                <w:rPrChange w:id="3203" w:author="xiaowaner" w:date="2021-11-17T12:54:00Z">
                  <w:rPr>
                    <w:del w:id="3204" w:author="xiaowaner" w:date="2021-11-17T16:08:00Z"/>
                    <w:rFonts w:ascii="宋体" w:eastAsia="仿宋_GB2312"/>
                    <w:color w:val="000000"/>
                    <w:kern w:val="0"/>
                    <w:szCs w:val="21"/>
                  </w:rPr>
                </w:rPrChange>
              </w:rPr>
              <w:pPrChange w:id="320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20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28" w:hRule="atLeast"/>
          <w:del w:id="3205" w:author="xiaowaner" w:date="2021-11-17T16:08:00Z"/>
          <w:trPrChange w:id="3206" w:author="xiaowaner" w:date="2021-11-17T12:53:00Z">
            <w:trPr>
              <w:trHeight w:val="528"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20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09" w:author="xiaowaner" w:date="2021-11-17T16:08:00Z"/>
                <w:rFonts w:hint="eastAsia" w:ascii="宋体" w:hAnsi="宋体" w:eastAsia="宋体" w:cs="宋体"/>
                <w:color w:val="000000"/>
                <w:kern w:val="0"/>
                <w:szCs w:val="21"/>
                <w:rPrChange w:id="3210" w:author="xiaowaner" w:date="2021-11-17T12:54:00Z">
                  <w:rPr>
                    <w:del w:id="3211" w:author="xiaowaner" w:date="2021-11-17T16:08:00Z"/>
                    <w:rFonts w:ascii="宋体" w:eastAsia="仿宋_GB2312" w:cs="宋体"/>
                    <w:color w:val="000000"/>
                    <w:kern w:val="0"/>
                    <w:szCs w:val="21"/>
                  </w:rPr>
                </w:rPrChange>
              </w:rPr>
              <w:pPrChange w:id="320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21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214" w:author="xiaowaner" w:date="2021-11-17T16:08:00Z"/>
                <w:rFonts w:hint="eastAsia" w:ascii="宋体" w:hAnsi="宋体" w:eastAsia="宋体" w:cs="宋体"/>
                <w:color w:val="000000"/>
                <w:kern w:val="0"/>
                <w:szCs w:val="21"/>
                <w:rPrChange w:id="3215" w:author="xiaowaner" w:date="2021-11-17T12:54:00Z">
                  <w:rPr>
                    <w:del w:id="3216" w:author="xiaowaner" w:date="2021-11-17T16:08:00Z"/>
                    <w:rFonts w:ascii="宋体" w:eastAsia="仿宋_GB2312"/>
                    <w:color w:val="000000"/>
                    <w:kern w:val="0"/>
                    <w:szCs w:val="21"/>
                  </w:rPr>
                </w:rPrChange>
              </w:rPr>
              <w:pPrChange w:id="3213" w:author="xiaowaner" w:date="2021-11-17T12:27:00Z">
                <w:pPr>
                  <w:widowControl/>
                </w:pPr>
              </w:pPrChange>
            </w:pPr>
            <w:del w:id="3217" w:author="xiaowaner" w:date="2021-11-17T16:08:00Z">
              <w:r>
                <w:rPr>
                  <w:rFonts w:hint="eastAsia" w:ascii="宋体" w:hAnsi="宋体" w:eastAsia="宋体" w:cs="宋体"/>
                  <w:color w:val="000000"/>
                  <w:kern w:val="0"/>
                  <w:szCs w:val="21"/>
                  <w:rPrChange w:id="3218" w:author="xiaowaner" w:date="2021-11-17T12:54:00Z">
                    <w:rPr>
                      <w:rFonts w:hint="eastAsia" w:ascii="宋体" w:hAnsi="宋体" w:eastAsia="仿宋_GB2312"/>
                      <w:color w:val="000000"/>
                      <w:kern w:val="0"/>
                      <w:szCs w:val="21"/>
                    </w:rPr>
                  </w:rPrChange>
                </w:rPr>
                <w:delText>2</w:delText>
              </w:r>
            </w:del>
            <w:del w:id="3219" w:author="xiaowaner" w:date="2021-11-17T16:08:00Z">
              <w:r>
                <w:rPr>
                  <w:rFonts w:hint="eastAsia" w:ascii="宋体" w:hAnsi="宋体" w:eastAsia="宋体" w:cs="宋体"/>
                  <w:color w:val="000000"/>
                  <w:kern w:val="0"/>
                  <w:szCs w:val="21"/>
                  <w:rPrChange w:id="3220" w:author="xiaowaner" w:date="2021-11-17T12:54:00Z">
                    <w:rPr>
                      <w:rFonts w:hint="eastAsia" w:ascii="宋体" w:hAnsi="宋体" w:eastAsia="仿宋_GB2312"/>
                      <w:color w:val="000000"/>
                      <w:kern w:val="0"/>
                      <w:szCs w:val="21"/>
                    </w:rPr>
                  </w:rPrChange>
                </w:rPr>
                <w:delText xml:space="preserve"> </w:delText>
              </w:r>
            </w:del>
            <w:ins w:id="3221" w:author="王婷/XIANGYANG" w:date="2020-10-10T17:57:00Z">
              <w:del w:id="3222" w:author="xiaowaner" w:date="2021-11-17T16:08:00Z">
                <w:r>
                  <w:rPr>
                    <w:rFonts w:hint="eastAsia" w:ascii="宋体" w:hAnsi="宋体" w:eastAsia="宋体" w:cs="宋体"/>
                    <w:color w:val="000000"/>
                    <w:kern w:val="0"/>
                    <w:szCs w:val="21"/>
                    <w:lang w:eastAsia="zh-CN"/>
                    <w:rPrChange w:id="3223" w:author="xiaowaner" w:date="2021-11-17T12:54:00Z">
                      <w:rPr>
                        <w:rFonts w:hint="eastAsia" w:ascii="宋体" w:hAnsi="宋体" w:eastAsia="仿宋_GB2312"/>
                        <w:color w:val="000000"/>
                        <w:kern w:val="0"/>
                        <w:szCs w:val="21"/>
                        <w:lang w:eastAsia="zh-CN"/>
                      </w:rPr>
                    </w:rPrChange>
                  </w:rPr>
                  <w:delText>、</w:delText>
                </w:r>
              </w:del>
            </w:ins>
            <w:del w:id="3224" w:author="xiaowaner" w:date="2021-11-17T16:08:00Z">
              <w:r>
                <w:rPr>
                  <w:rFonts w:hint="eastAsia" w:ascii="宋体" w:hAnsi="宋体" w:eastAsia="宋体" w:cs="宋体"/>
                  <w:color w:val="000000"/>
                  <w:kern w:val="0"/>
                  <w:szCs w:val="21"/>
                  <w:rPrChange w:id="3225" w:author="xiaowaner" w:date="2021-11-17T12:54:00Z">
                    <w:rPr>
                      <w:rFonts w:hint="eastAsia" w:ascii="宋体" w:hAnsi="宋体" w:eastAsia="仿宋_GB2312"/>
                      <w:color w:val="000000"/>
                      <w:kern w:val="0"/>
                      <w:szCs w:val="21"/>
                    </w:rPr>
                  </w:rPrChange>
                </w:rPr>
                <w:delText>制定自然灾害、公共卫生、治安、交通等方面突发事件的配合性应急预案；</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22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228" w:author="xiaowaner" w:date="2021-11-17T16:08:00Z"/>
                <w:rFonts w:hint="eastAsia" w:ascii="宋体" w:hAnsi="宋体" w:eastAsia="宋体" w:cs="宋体"/>
                <w:color w:val="000000"/>
                <w:kern w:val="0"/>
                <w:szCs w:val="21"/>
                <w:rPrChange w:id="3229" w:author="xiaowaner" w:date="2021-11-17T12:54:00Z">
                  <w:rPr>
                    <w:del w:id="3230" w:author="xiaowaner" w:date="2021-11-17T16:08:00Z"/>
                    <w:rFonts w:ascii="宋体" w:hAnsi="宋体" w:eastAsia="仿宋_GB2312"/>
                    <w:color w:val="000000"/>
                    <w:kern w:val="0"/>
                    <w:szCs w:val="21"/>
                  </w:rPr>
                </w:rPrChange>
              </w:rPr>
              <w:pPrChange w:id="322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23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33" w:author="xiaowaner" w:date="2021-11-17T16:08:00Z"/>
                <w:rFonts w:hint="eastAsia" w:ascii="宋体" w:hAnsi="宋体" w:eastAsia="宋体" w:cs="宋体"/>
                <w:color w:val="000000"/>
                <w:kern w:val="0"/>
                <w:szCs w:val="21"/>
                <w:rPrChange w:id="3234" w:author="xiaowaner" w:date="2021-11-17T12:54:00Z">
                  <w:rPr>
                    <w:del w:id="3235" w:author="xiaowaner" w:date="2021-11-17T16:08:00Z"/>
                    <w:rFonts w:ascii="宋体" w:eastAsia="仿宋_GB2312" w:cs="宋体"/>
                    <w:color w:val="000000"/>
                    <w:kern w:val="0"/>
                    <w:szCs w:val="21"/>
                  </w:rPr>
                </w:rPrChange>
              </w:rPr>
              <w:pPrChange w:id="323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23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38" w:author="xiaowaner" w:date="2021-11-17T16:08:00Z"/>
                <w:rFonts w:hint="eastAsia" w:ascii="宋体" w:hAnsi="宋体" w:eastAsia="宋体" w:cs="宋体"/>
                <w:color w:val="000000"/>
                <w:kern w:val="0"/>
                <w:szCs w:val="21"/>
                <w:rPrChange w:id="3239" w:author="xiaowaner" w:date="2021-11-17T12:54:00Z">
                  <w:rPr>
                    <w:del w:id="3240" w:author="xiaowaner" w:date="2021-11-17T16:08:00Z"/>
                    <w:rFonts w:ascii="宋体" w:eastAsia="仿宋_GB2312"/>
                    <w:color w:val="000000"/>
                    <w:kern w:val="0"/>
                    <w:szCs w:val="21"/>
                  </w:rPr>
                </w:rPrChange>
              </w:rPr>
              <w:pPrChange w:id="323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24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43" w:author="xiaowaner" w:date="2021-11-17T16:08:00Z"/>
                <w:rFonts w:hint="eastAsia" w:ascii="宋体" w:hAnsi="宋体" w:eastAsia="宋体" w:cs="宋体"/>
                <w:color w:val="000000"/>
                <w:kern w:val="0"/>
                <w:szCs w:val="21"/>
                <w:rPrChange w:id="3244" w:author="xiaowaner" w:date="2021-11-17T12:54:00Z">
                  <w:rPr>
                    <w:del w:id="3245" w:author="xiaowaner" w:date="2021-11-17T16:08:00Z"/>
                    <w:rFonts w:ascii="宋体" w:eastAsia="仿宋_GB2312"/>
                    <w:color w:val="000000"/>
                    <w:kern w:val="0"/>
                    <w:szCs w:val="21"/>
                  </w:rPr>
                </w:rPrChange>
              </w:rPr>
              <w:pPrChange w:id="324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24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52" w:hRule="atLeast"/>
          <w:del w:id="3246" w:author="xiaowaner" w:date="2021-11-17T16:08:00Z"/>
          <w:trPrChange w:id="3247" w:author="xiaowaner" w:date="2021-11-17T12:53:00Z">
            <w:trPr>
              <w:trHeight w:val="25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24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50" w:author="xiaowaner" w:date="2021-11-17T16:08:00Z"/>
                <w:rFonts w:hint="eastAsia" w:ascii="宋体" w:hAnsi="宋体" w:eastAsia="宋体" w:cs="宋体"/>
                <w:color w:val="000000"/>
                <w:kern w:val="0"/>
                <w:szCs w:val="21"/>
                <w:rPrChange w:id="3251" w:author="xiaowaner" w:date="2021-11-17T12:54:00Z">
                  <w:rPr>
                    <w:del w:id="3252" w:author="xiaowaner" w:date="2021-11-17T16:08:00Z"/>
                    <w:rFonts w:ascii="宋体" w:eastAsia="仿宋_GB2312" w:cs="宋体"/>
                    <w:color w:val="000000"/>
                    <w:kern w:val="0"/>
                    <w:szCs w:val="21"/>
                  </w:rPr>
                </w:rPrChange>
              </w:rPr>
              <w:pPrChange w:id="324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25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255" w:author="xiaowaner" w:date="2021-11-17T16:08:00Z"/>
                <w:rFonts w:hint="eastAsia" w:ascii="宋体" w:hAnsi="宋体" w:eastAsia="宋体" w:cs="宋体"/>
                <w:color w:val="000000"/>
                <w:kern w:val="0"/>
                <w:szCs w:val="21"/>
                <w:rPrChange w:id="3256" w:author="xiaowaner" w:date="2021-11-17T12:54:00Z">
                  <w:rPr>
                    <w:del w:id="3257" w:author="xiaowaner" w:date="2021-11-17T16:08:00Z"/>
                    <w:rFonts w:ascii="宋体" w:eastAsia="仿宋_GB2312"/>
                    <w:color w:val="000000"/>
                    <w:kern w:val="0"/>
                    <w:szCs w:val="21"/>
                  </w:rPr>
                </w:rPrChange>
              </w:rPr>
              <w:pPrChange w:id="3254" w:author="xiaowaner" w:date="2021-11-17T12:27:00Z">
                <w:pPr>
                  <w:widowControl/>
                </w:pPr>
              </w:pPrChange>
            </w:pPr>
            <w:del w:id="3258" w:author="xiaowaner" w:date="2021-11-17T16:08:00Z">
              <w:r>
                <w:rPr>
                  <w:rFonts w:hint="eastAsia" w:ascii="宋体" w:hAnsi="宋体" w:eastAsia="宋体" w:cs="宋体"/>
                  <w:color w:val="000000"/>
                  <w:kern w:val="0"/>
                  <w:szCs w:val="21"/>
                  <w:rPrChange w:id="3259" w:author="xiaowaner" w:date="2021-11-17T12:54:00Z">
                    <w:rPr>
                      <w:rFonts w:hint="eastAsia" w:ascii="宋体" w:hAnsi="宋体" w:eastAsia="仿宋_GB2312"/>
                      <w:color w:val="000000"/>
                      <w:kern w:val="0"/>
                      <w:szCs w:val="21"/>
                    </w:rPr>
                  </w:rPrChange>
                </w:rPr>
                <w:delText>3</w:delText>
              </w:r>
            </w:del>
            <w:del w:id="3260" w:author="xiaowaner" w:date="2021-11-17T16:08:00Z">
              <w:r>
                <w:rPr>
                  <w:rFonts w:hint="eastAsia" w:ascii="宋体" w:hAnsi="宋体" w:eastAsia="宋体" w:cs="宋体"/>
                  <w:color w:val="000000"/>
                  <w:kern w:val="0"/>
                  <w:szCs w:val="21"/>
                  <w:rPrChange w:id="3261" w:author="xiaowaner" w:date="2021-11-17T12:54:00Z">
                    <w:rPr>
                      <w:rFonts w:hint="eastAsia" w:ascii="宋体" w:hAnsi="宋体" w:eastAsia="仿宋_GB2312"/>
                      <w:color w:val="000000"/>
                      <w:kern w:val="0"/>
                      <w:szCs w:val="21"/>
                    </w:rPr>
                  </w:rPrChange>
                </w:rPr>
                <w:delText xml:space="preserve"> </w:delText>
              </w:r>
            </w:del>
            <w:ins w:id="3262" w:author="王婷/XIANGYANG" w:date="2020-10-10T17:57:00Z">
              <w:del w:id="3263" w:author="xiaowaner" w:date="2021-11-17T16:08:00Z">
                <w:r>
                  <w:rPr>
                    <w:rFonts w:hint="eastAsia" w:ascii="宋体" w:hAnsi="宋体" w:eastAsia="宋体" w:cs="宋体"/>
                    <w:color w:val="000000"/>
                    <w:kern w:val="0"/>
                    <w:szCs w:val="21"/>
                    <w:lang w:eastAsia="zh-CN"/>
                    <w:rPrChange w:id="3264" w:author="xiaowaner" w:date="2021-11-17T12:54:00Z">
                      <w:rPr>
                        <w:rFonts w:hint="eastAsia" w:ascii="宋体" w:hAnsi="宋体" w:eastAsia="仿宋_GB2312"/>
                        <w:color w:val="000000"/>
                        <w:kern w:val="0"/>
                        <w:szCs w:val="21"/>
                        <w:lang w:eastAsia="zh-CN"/>
                      </w:rPr>
                    </w:rPrChange>
                  </w:rPr>
                  <w:delText>、</w:delText>
                </w:r>
              </w:del>
            </w:ins>
            <w:del w:id="3265" w:author="xiaowaner" w:date="2021-11-17T16:08:00Z">
              <w:r>
                <w:rPr>
                  <w:rFonts w:hint="eastAsia" w:ascii="宋体" w:hAnsi="宋体" w:eastAsia="宋体" w:cs="宋体"/>
                  <w:color w:val="000000"/>
                  <w:kern w:val="0"/>
                  <w:szCs w:val="21"/>
                  <w:rPrChange w:id="3266" w:author="xiaowaner" w:date="2021-11-17T12:54:00Z">
                    <w:rPr>
                      <w:rFonts w:hint="eastAsia" w:ascii="宋体" w:hAnsi="宋体" w:eastAsia="仿宋_GB2312"/>
                      <w:color w:val="000000"/>
                      <w:kern w:val="0"/>
                      <w:szCs w:val="21"/>
                    </w:rPr>
                  </w:rPrChange>
                </w:rPr>
                <w:delText>应急预案定期演练，并有相应记录。</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26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269" w:author="xiaowaner" w:date="2021-11-17T16:08:00Z"/>
                <w:rFonts w:hint="eastAsia" w:ascii="宋体" w:hAnsi="宋体" w:eastAsia="宋体" w:cs="宋体"/>
                <w:color w:val="000000"/>
                <w:kern w:val="0"/>
                <w:szCs w:val="21"/>
                <w:rPrChange w:id="3270" w:author="xiaowaner" w:date="2021-11-17T12:54:00Z">
                  <w:rPr>
                    <w:del w:id="3271" w:author="xiaowaner" w:date="2021-11-17T16:08:00Z"/>
                    <w:rFonts w:ascii="宋体" w:hAnsi="宋体" w:eastAsia="仿宋_GB2312"/>
                    <w:color w:val="000000"/>
                    <w:kern w:val="0"/>
                    <w:szCs w:val="21"/>
                  </w:rPr>
                </w:rPrChange>
              </w:rPr>
              <w:pPrChange w:id="326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27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74" w:author="xiaowaner" w:date="2021-11-17T16:08:00Z"/>
                <w:rFonts w:hint="eastAsia" w:ascii="宋体" w:hAnsi="宋体" w:eastAsia="宋体" w:cs="宋体"/>
                <w:color w:val="000000"/>
                <w:kern w:val="0"/>
                <w:szCs w:val="21"/>
                <w:rPrChange w:id="3275" w:author="xiaowaner" w:date="2021-11-17T12:54:00Z">
                  <w:rPr>
                    <w:del w:id="3276" w:author="xiaowaner" w:date="2021-11-17T16:08:00Z"/>
                    <w:rFonts w:ascii="宋体" w:eastAsia="仿宋_GB2312" w:cs="宋体"/>
                    <w:color w:val="000000"/>
                    <w:kern w:val="0"/>
                    <w:szCs w:val="21"/>
                  </w:rPr>
                </w:rPrChange>
              </w:rPr>
              <w:pPrChange w:id="327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27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79" w:author="xiaowaner" w:date="2021-11-17T16:08:00Z"/>
                <w:rFonts w:hint="eastAsia" w:ascii="宋体" w:hAnsi="宋体" w:eastAsia="宋体" w:cs="宋体"/>
                <w:color w:val="000000"/>
                <w:kern w:val="0"/>
                <w:szCs w:val="21"/>
                <w:rPrChange w:id="3280" w:author="xiaowaner" w:date="2021-11-17T12:54:00Z">
                  <w:rPr>
                    <w:del w:id="3281" w:author="xiaowaner" w:date="2021-11-17T16:08:00Z"/>
                    <w:rFonts w:ascii="宋体" w:eastAsia="仿宋_GB2312"/>
                    <w:color w:val="000000"/>
                    <w:kern w:val="0"/>
                    <w:szCs w:val="21"/>
                  </w:rPr>
                </w:rPrChange>
              </w:rPr>
              <w:pPrChange w:id="327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28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284" w:author="xiaowaner" w:date="2021-11-17T16:08:00Z"/>
                <w:rFonts w:hint="eastAsia" w:ascii="宋体" w:hAnsi="宋体" w:eastAsia="宋体" w:cs="宋体"/>
                <w:color w:val="000000"/>
                <w:kern w:val="0"/>
                <w:szCs w:val="21"/>
                <w:rPrChange w:id="3285" w:author="xiaowaner" w:date="2021-11-17T12:54:00Z">
                  <w:rPr>
                    <w:del w:id="3286" w:author="xiaowaner" w:date="2021-11-17T16:08:00Z"/>
                    <w:rFonts w:ascii="宋体" w:eastAsia="仿宋_GB2312"/>
                    <w:color w:val="000000"/>
                    <w:kern w:val="0"/>
                    <w:szCs w:val="21"/>
                  </w:rPr>
                </w:rPrChange>
              </w:rPr>
              <w:pPrChange w:id="328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28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67" w:hRule="atLeast"/>
          <w:del w:id="3287" w:author="xiaowaner" w:date="2021-11-17T16:08:00Z"/>
          <w:trPrChange w:id="3288" w:author="xiaowaner" w:date="2021-11-17T12:53:00Z">
            <w:trPr>
              <w:trHeight w:val="667"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3289"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291" w:author="xiaowaner" w:date="2021-11-17T16:08:00Z"/>
                <w:rFonts w:hint="eastAsia" w:ascii="宋体" w:hAnsi="宋体" w:eastAsia="宋体" w:cs="宋体"/>
                <w:color w:val="000000"/>
                <w:kern w:val="0"/>
                <w:szCs w:val="21"/>
                <w:rPrChange w:id="3292" w:author="xiaowaner" w:date="2021-11-17T12:54:00Z">
                  <w:rPr>
                    <w:del w:id="3293" w:author="xiaowaner" w:date="2021-11-17T16:08:00Z"/>
                    <w:rFonts w:ascii="宋体" w:eastAsia="仿宋_GB2312" w:cs="宋体"/>
                    <w:color w:val="000000"/>
                    <w:kern w:val="0"/>
                    <w:szCs w:val="21"/>
                  </w:rPr>
                </w:rPrChange>
              </w:rPr>
              <w:pPrChange w:id="3290" w:author="xiaowaner" w:date="2021-11-17T12:27:00Z">
                <w:pPr>
                  <w:widowControl/>
                </w:pPr>
              </w:pPrChange>
            </w:pPr>
            <w:del w:id="3294" w:author="xiaowaner" w:date="2021-11-17T16:08:00Z">
              <w:r>
                <w:rPr>
                  <w:rFonts w:hint="eastAsia" w:ascii="宋体" w:hAnsi="宋体" w:eastAsia="宋体" w:cs="宋体"/>
                  <w:color w:val="000000"/>
                  <w:kern w:val="0"/>
                  <w:szCs w:val="21"/>
                  <w:rPrChange w:id="3295" w:author="xiaowaner" w:date="2021-11-17T12:54:00Z">
                    <w:rPr>
                      <w:rFonts w:hint="eastAsia" w:ascii="宋体" w:hAnsi="宋体" w:eastAsia="仿宋_GB2312" w:cs="宋体"/>
                      <w:color w:val="000000"/>
                      <w:kern w:val="0"/>
                      <w:szCs w:val="21"/>
                    </w:rPr>
                  </w:rPrChange>
                </w:rPr>
                <w:delText>员工培训和企业形象</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329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298" w:author="xiaowaner" w:date="2021-11-17T16:08:00Z"/>
                <w:rFonts w:hint="eastAsia" w:ascii="宋体" w:hAnsi="宋体" w:eastAsia="宋体" w:cs="宋体"/>
                <w:color w:val="000000"/>
                <w:kern w:val="0"/>
                <w:szCs w:val="21"/>
                <w:rPrChange w:id="3299" w:author="xiaowaner" w:date="2021-11-17T12:54:00Z">
                  <w:rPr>
                    <w:del w:id="3300" w:author="xiaowaner" w:date="2021-11-17T16:08:00Z"/>
                    <w:rFonts w:ascii="宋体" w:eastAsia="仿宋_GB2312"/>
                    <w:color w:val="000000"/>
                    <w:kern w:val="0"/>
                    <w:szCs w:val="21"/>
                  </w:rPr>
                </w:rPrChange>
              </w:rPr>
              <w:pPrChange w:id="3297" w:author="xiaowaner" w:date="2021-11-17T12:27:00Z">
                <w:pPr>
                  <w:widowControl/>
                </w:pPr>
              </w:pPrChange>
            </w:pPr>
            <w:del w:id="3301" w:author="xiaowaner" w:date="2021-11-17T16:08:00Z">
              <w:r>
                <w:rPr>
                  <w:rFonts w:hint="eastAsia" w:ascii="宋体" w:hAnsi="宋体" w:eastAsia="宋体" w:cs="宋体"/>
                  <w:color w:val="000000"/>
                  <w:kern w:val="0"/>
                  <w:szCs w:val="21"/>
                  <w:rPrChange w:id="3302" w:author="xiaowaner" w:date="2021-11-17T12:54:00Z">
                    <w:rPr>
                      <w:rFonts w:hint="eastAsia" w:ascii="宋体" w:hAnsi="宋体" w:eastAsia="仿宋_GB2312"/>
                      <w:color w:val="000000"/>
                      <w:kern w:val="0"/>
                      <w:szCs w:val="21"/>
                    </w:rPr>
                  </w:rPrChange>
                </w:rPr>
                <w:delText>1</w:delText>
              </w:r>
            </w:del>
            <w:del w:id="3303" w:author="xiaowaner" w:date="2021-11-17T16:08:00Z">
              <w:r>
                <w:rPr>
                  <w:rFonts w:hint="eastAsia" w:ascii="宋体" w:hAnsi="宋体" w:eastAsia="宋体" w:cs="宋体"/>
                  <w:color w:val="000000"/>
                  <w:kern w:val="0"/>
                  <w:szCs w:val="21"/>
                  <w:rPrChange w:id="3304" w:author="xiaowaner" w:date="2021-11-17T12:54:00Z">
                    <w:rPr>
                      <w:rFonts w:hint="eastAsia" w:ascii="宋体" w:hAnsi="宋体" w:eastAsia="仿宋_GB2312"/>
                      <w:color w:val="000000"/>
                      <w:kern w:val="0"/>
                      <w:szCs w:val="21"/>
                    </w:rPr>
                  </w:rPrChange>
                </w:rPr>
                <w:delText xml:space="preserve"> </w:delText>
              </w:r>
            </w:del>
            <w:ins w:id="3305" w:author="王婷/XIANGYANG" w:date="2020-10-10T17:57:00Z">
              <w:del w:id="3306" w:author="xiaowaner" w:date="2021-11-17T16:08:00Z">
                <w:r>
                  <w:rPr>
                    <w:rFonts w:hint="eastAsia" w:ascii="宋体" w:hAnsi="宋体" w:eastAsia="宋体" w:cs="宋体"/>
                    <w:color w:val="000000"/>
                    <w:kern w:val="0"/>
                    <w:szCs w:val="21"/>
                    <w:lang w:eastAsia="zh-CN"/>
                    <w:rPrChange w:id="3307" w:author="xiaowaner" w:date="2021-11-17T12:54:00Z">
                      <w:rPr>
                        <w:rFonts w:hint="eastAsia" w:ascii="宋体" w:hAnsi="宋体" w:eastAsia="仿宋_GB2312"/>
                        <w:color w:val="000000"/>
                        <w:kern w:val="0"/>
                        <w:szCs w:val="21"/>
                        <w:lang w:eastAsia="zh-CN"/>
                      </w:rPr>
                    </w:rPrChange>
                  </w:rPr>
                  <w:delText>、</w:delText>
                </w:r>
              </w:del>
            </w:ins>
            <w:del w:id="3308" w:author="xiaowaner" w:date="2021-11-17T16:08:00Z">
              <w:r>
                <w:rPr>
                  <w:rFonts w:hint="eastAsia" w:ascii="宋体" w:hAnsi="宋体" w:eastAsia="宋体" w:cs="宋体"/>
                  <w:color w:val="000000"/>
                  <w:kern w:val="0"/>
                  <w:szCs w:val="21"/>
                  <w:rPrChange w:id="3309" w:author="xiaowaner" w:date="2021-11-17T12:54:00Z">
                    <w:rPr>
                      <w:rFonts w:hint="eastAsia" w:ascii="宋体" w:hAnsi="宋体" w:eastAsia="仿宋_GB2312"/>
                      <w:color w:val="000000"/>
                      <w:kern w:val="0"/>
                      <w:szCs w:val="21"/>
                    </w:rPr>
                  </w:rPrChange>
                </w:rPr>
                <w:delText>建立企业员工培训体系，根据不同岗位特点制订并落实员工分类培训计划；</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3310"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312" w:author="xiaowaner" w:date="2021-11-17T16:08:00Z"/>
                <w:rFonts w:hint="eastAsia" w:ascii="宋体" w:hAnsi="宋体" w:eastAsia="宋体" w:cs="宋体"/>
                <w:color w:val="000000"/>
                <w:kern w:val="0"/>
                <w:szCs w:val="21"/>
                <w:rPrChange w:id="3313" w:author="xiaowaner" w:date="2021-11-17T12:54:00Z">
                  <w:rPr>
                    <w:del w:id="3314" w:author="xiaowaner" w:date="2021-11-17T16:08:00Z"/>
                    <w:rFonts w:ascii="宋体" w:hAnsi="宋体" w:eastAsia="仿宋_GB2312"/>
                    <w:color w:val="000000"/>
                    <w:kern w:val="0"/>
                    <w:szCs w:val="21"/>
                  </w:rPr>
                </w:rPrChange>
              </w:rPr>
              <w:pPrChange w:id="3311" w:author="xiaowaner" w:date="2021-11-17T12:27:00Z">
                <w:pPr>
                  <w:widowControl/>
                  <w:jc w:val="center"/>
                </w:pPr>
              </w:pPrChange>
            </w:pPr>
            <w:del w:id="3315" w:author="xiaowaner" w:date="2021-11-17T16:08:00Z">
              <w:r>
                <w:rPr>
                  <w:rFonts w:hint="eastAsia" w:ascii="宋体" w:hAnsi="宋体" w:eastAsia="宋体" w:cs="宋体"/>
                  <w:color w:val="000000"/>
                  <w:kern w:val="0"/>
                  <w:szCs w:val="21"/>
                  <w:rPrChange w:id="3316"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3317"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319" w:author="xiaowaner" w:date="2021-11-17T16:08:00Z"/>
                <w:rFonts w:hint="eastAsia" w:ascii="宋体" w:hAnsi="宋体" w:eastAsia="宋体" w:cs="宋体"/>
                <w:color w:val="000000"/>
                <w:kern w:val="0"/>
                <w:szCs w:val="21"/>
                <w:rPrChange w:id="3320" w:author="xiaowaner" w:date="2021-11-17T12:54:00Z">
                  <w:rPr>
                    <w:del w:id="3321" w:author="xiaowaner" w:date="2021-11-17T16:08:00Z"/>
                    <w:rFonts w:ascii="宋体" w:eastAsia="仿宋_GB2312" w:cs="宋体"/>
                    <w:color w:val="000000"/>
                    <w:kern w:val="0"/>
                    <w:szCs w:val="21"/>
                  </w:rPr>
                </w:rPrChange>
              </w:rPr>
              <w:pPrChange w:id="3318" w:author="xiaowaner" w:date="2021-11-17T12:27:00Z">
                <w:pPr>
                  <w:widowControl/>
                  <w:jc w:val="center"/>
                </w:pPr>
              </w:pPrChange>
            </w:pPr>
            <w:del w:id="3322" w:author="xiaowaner" w:date="2021-11-17T16:08:00Z">
              <w:r>
                <w:rPr>
                  <w:rFonts w:hint="eastAsia" w:ascii="宋体" w:hAnsi="宋体" w:eastAsia="宋体" w:cs="宋体"/>
                  <w:color w:val="000000"/>
                  <w:kern w:val="0"/>
                  <w:szCs w:val="21"/>
                  <w:rPrChange w:id="3323" w:author="xiaowaner" w:date="2021-11-17T12:54:00Z">
                    <w:rPr>
                      <w:rFonts w:hint="eastAsia" w:ascii="宋体" w:hAnsi="宋体" w:eastAsia="仿宋_GB2312" w:cs="宋体"/>
                      <w:color w:val="000000"/>
                      <w:kern w:val="0"/>
                      <w:szCs w:val="21"/>
                    </w:rPr>
                  </w:rPrChange>
                </w:rPr>
                <w:delText>第</w:delText>
              </w:r>
            </w:del>
            <w:del w:id="3324" w:author="xiaowaner" w:date="2021-11-17T16:08:00Z">
              <w:r>
                <w:rPr>
                  <w:rFonts w:hint="eastAsia" w:ascii="宋体" w:hAnsi="宋体" w:eastAsia="宋体" w:cs="宋体"/>
                  <w:color w:val="000000"/>
                  <w:kern w:val="0"/>
                  <w:szCs w:val="21"/>
                  <w:rPrChange w:id="3325" w:author="xiaowaner" w:date="2021-11-17T12:54:00Z">
                    <w:rPr>
                      <w:rFonts w:hint="eastAsia" w:ascii="宋体" w:hAnsi="宋体" w:eastAsia="仿宋_GB2312"/>
                      <w:color w:val="000000"/>
                      <w:kern w:val="0"/>
                      <w:szCs w:val="21"/>
                    </w:rPr>
                  </w:rPrChange>
                </w:rPr>
                <w:delText>1</w:delText>
              </w:r>
            </w:del>
            <w:del w:id="3326" w:author="xiaowaner" w:date="2021-11-17T16:08:00Z">
              <w:r>
                <w:rPr>
                  <w:rFonts w:hint="eastAsia" w:ascii="宋体" w:hAnsi="宋体" w:eastAsia="宋体" w:cs="宋体"/>
                  <w:color w:val="000000"/>
                  <w:kern w:val="0"/>
                  <w:szCs w:val="21"/>
                  <w:rPrChange w:id="3327" w:author="xiaowaner" w:date="2021-11-17T12:54:00Z">
                    <w:rPr>
                      <w:rFonts w:hint="eastAsia" w:ascii="宋体" w:hAnsi="宋体" w:eastAsia="仿宋_GB2312" w:cs="宋体"/>
                      <w:color w:val="000000"/>
                      <w:kern w:val="0"/>
                      <w:szCs w:val="21"/>
                    </w:rPr>
                  </w:rPrChange>
                </w:rPr>
                <w:delText>项不符合扣</w:delText>
              </w:r>
            </w:del>
            <w:del w:id="3328" w:author="xiaowaner" w:date="2021-11-17T16:08:00Z">
              <w:r>
                <w:rPr>
                  <w:rFonts w:hint="eastAsia" w:ascii="宋体" w:hAnsi="宋体" w:eastAsia="宋体" w:cs="宋体"/>
                  <w:color w:val="000000"/>
                  <w:kern w:val="0"/>
                  <w:szCs w:val="21"/>
                  <w:rPrChange w:id="3329" w:author="xiaowaner" w:date="2021-11-17T12:54:00Z">
                    <w:rPr>
                      <w:rFonts w:hint="eastAsia" w:ascii="宋体" w:hAnsi="宋体" w:eastAsia="仿宋_GB2312"/>
                      <w:color w:val="000000"/>
                      <w:kern w:val="0"/>
                      <w:szCs w:val="21"/>
                    </w:rPr>
                  </w:rPrChange>
                </w:rPr>
                <w:delText>1</w:delText>
              </w:r>
            </w:del>
            <w:del w:id="3330" w:author="xiaowaner" w:date="2021-11-17T16:08:00Z">
              <w:r>
                <w:rPr>
                  <w:rFonts w:hint="eastAsia" w:ascii="宋体" w:hAnsi="宋体" w:eastAsia="宋体" w:cs="宋体"/>
                  <w:color w:val="000000"/>
                  <w:kern w:val="0"/>
                  <w:szCs w:val="21"/>
                  <w:rPrChange w:id="3331" w:author="xiaowaner" w:date="2021-11-17T12:54:00Z">
                    <w:rPr>
                      <w:rFonts w:hint="eastAsia" w:ascii="宋体" w:hAnsi="宋体" w:eastAsia="仿宋_GB2312" w:cs="宋体"/>
                      <w:color w:val="000000"/>
                      <w:kern w:val="0"/>
                      <w:szCs w:val="21"/>
                    </w:rPr>
                  </w:rPrChange>
                </w:rPr>
                <w:delText>分，第</w:delText>
              </w:r>
            </w:del>
            <w:del w:id="3332" w:author="xiaowaner" w:date="2021-11-17T16:08:00Z">
              <w:r>
                <w:rPr>
                  <w:rFonts w:hint="eastAsia" w:ascii="宋体" w:hAnsi="宋体" w:eastAsia="宋体" w:cs="宋体"/>
                  <w:color w:val="000000"/>
                  <w:kern w:val="0"/>
                  <w:szCs w:val="21"/>
                  <w:rPrChange w:id="3333" w:author="xiaowaner" w:date="2021-11-17T12:54:00Z">
                    <w:rPr>
                      <w:rFonts w:hint="eastAsia" w:ascii="宋体" w:hAnsi="宋体" w:eastAsia="仿宋_GB2312"/>
                      <w:color w:val="000000"/>
                      <w:kern w:val="0"/>
                      <w:szCs w:val="21"/>
                    </w:rPr>
                  </w:rPrChange>
                </w:rPr>
                <w:delText>2</w:delText>
              </w:r>
            </w:del>
            <w:del w:id="3334" w:author="xiaowaner" w:date="2021-11-17T16:08:00Z">
              <w:r>
                <w:rPr>
                  <w:rFonts w:hint="eastAsia" w:ascii="宋体" w:hAnsi="宋体" w:eastAsia="宋体" w:cs="宋体"/>
                  <w:color w:val="000000"/>
                  <w:kern w:val="0"/>
                  <w:szCs w:val="21"/>
                  <w:rPrChange w:id="3335" w:author="xiaowaner" w:date="2021-11-17T12:54:00Z">
                    <w:rPr>
                      <w:rFonts w:hint="eastAsia" w:ascii="宋体" w:hAnsi="宋体" w:eastAsia="仿宋_GB2312" w:cs="宋体"/>
                      <w:color w:val="000000"/>
                      <w:kern w:val="0"/>
                      <w:szCs w:val="21"/>
                    </w:rPr>
                  </w:rPrChange>
                </w:rPr>
                <w:delText>、</w:delText>
              </w:r>
            </w:del>
            <w:del w:id="3336" w:author="xiaowaner" w:date="2021-11-17T16:08:00Z">
              <w:r>
                <w:rPr>
                  <w:rFonts w:hint="eastAsia" w:ascii="宋体" w:hAnsi="宋体" w:eastAsia="宋体" w:cs="宋体"/>
                  <w:color w:val="000000"/>
                  <w:kern w:val="0"/>
                  <w:szCs w:val="21"/>
                  <w:rPrChange w:id="3337" w:author="xiaowaner" w:date="2021-11-17T12:54:00Z">
                    <w:rPr>
                      <w:rFonts w:hint="eastAsia" w:ascii="宋体" w:hAnsi="宋体" w:eastAsia="仿宋_GB2312"/>
                      <w:color w:val="000000"/>
                      <w:kern w:val="0"/>
                      <w:szCs w:val="21"/>
                    </w:rPr>
                  </w:rPrChange>
                </w:rPr>
                <w:delText>3</w:delText>
              </w:r>
            </w:del>
            <w:del w:id="3338" w:author="xiaowaner" w:date="2021-11-17T16:08:00Z">
              <w:r>
                <w:rPr>
                  <w:rFonts w:hint="eastAsia" w:ascii="宋体" w:hAnsi="宋体" w:eastAsia="宋体" w:cs="宋体"/>
                  <w:color w:val="000000"/>
                  <w:kern w:val="0"/>
                  <w:szCs w:val="21"/>
                  <w:rPrChange w:id="3339" w:author="xiaowaner" w:date="2021-11-17T12:54:00Z">
                    <w:rPr>
                      <w:rFonts w:hint="eastAsia" w:ascii="宋体" w:hAnsi="宋体" w:eastAsia="仿宋_GB2312" w:cs="宋体"/>
                      <w:color w:val="000000"/>
                      <w:kern w:val="0"/>
                      <w:szCs w:val="21"/>
                    </w:rPr>
                  </w:rPrChange>
                </w:rPr>
                <w:delText>、</w:delText>
              </w:r>
            </w:del>
            <w:del w:id="3340" w:author="xiaowaner" w:date="2021-11-17T16:08:00Z">
              <w:r>
                <w:rPr>
                  <w:rFonts w:hint="eastAsia" w:ascii="宋体" w:hAnsi="宋体" w:eastAsia="宋体" w:cs="宋体"/>
                  <w:color w:val="000000"/>
                  <w:kern w:val="0"/>
                  <w:szCs w:val="21"/>
                  <w:rPrChange w:id="3341" w:author="xiaowaner" w:date="2021-11-17T12:54:00Z">
                    <w:rPr>
                      <w:rFonts w:hint="eastAsia" w:ascii="宋体" w:hAnsi="宋体" w:eastAsia="仿宋_GB2312"/>
                      <w:color w:val="000000"/>
                      <w:kern w:val="0"/>
                      <w:szCs w:val="21"/>
                    </w:rPr>
                  </w:rPrChange>
                </w:rPr>
                <w:delText>4</w:delText>
              </w:r>
            </w:del>
            <w:del w:id="3342" w:author="xiaowaner" w:date="2021-11-17T16:08:00Z">
              <w:r>
                <w:rPr>
                  <w:rFonts w:hint="eastAsia" w:ascii="宋体" w:hAnsi="宋体" w:eastAsia="宋体" w:cs="宋体"/>
                  <w:color w:val="000000"/>
                  <w:kern w:val="0"/>
                  <w:szCs w:val="21"/>
                  <w:rPrChange w:id="3343" w:author="xiaowaner" w:date="2021-11-17T12:54:00Z">
                    <w:rPr>
                      <w:rFonts w:hint="eastAsia" w:ascii="宋体" w:hAnsi="宋体" w:eastAsia="仿宋_GB2312" w:cs="宋体"/>
                      <w:color w:val="000000"/>
                      <w:kern w:val="0"/>
                      <w:szCs w:val="21"/>
                    </w:rPr>
                  </w:rPrChange>
                </w:rPr>
                <w:delText>、</w:delText>
              </w:r>
            </w:del>
            <w:del w:id="3344" w:author="xiaowaner" w:date="2021-11-17T16:08:00Z">
              <w:r>
                <w:rPr>
                  <w:rFonts w:hint="eastAsia" w:ascii="宋体" w:hAnsi="宋体" w:eastAsia="宋体" w:cs="宋体"/>
                  <w:color w:val="000000"/>
                  <w:kern w:val="0"/>
                  <w:szCs w:val="21"/>
                  <w:rPrChange w:id="3345" w:author="xiaowaner" w:date="2021-11-17T12:54:00Z">
                    <w:rPr>
                      <w:rFonts w:hint="eastAsia" w:ascii="宋体" w:hAnsi="宋体" w:eastAsia="仿宋_GB2312"/>
                      <w:color w:val="000000"/>
                      <w:kern w:val="0"/>
                      <w:szCs w:val="21"/>
                    </w:rPr>
                  </w:rPrChange>
                </w:rPr>
                <w:delText>5</w:delText>
              </w:r>
            </w:del>
            <w:del w:id="3346" w:author="xiaowaner" w:date="2021-11-17T16:08:00Z">
              <w:r>
                <w:rPr>
                  <w:rFonts w:hint="eastAsia" w:ascii="宋体" w:hAnsi="宋体" w:eastAsia="宋体" w:cs="宋体"/>
                  <w:color w:val="000000"/>
                  <w:kern w:val="0"/>
                  <w:szCs w:val="21"/>
                  <w:rPrChange w:id="3347" w:author="xiaowaner" w:date="2021-11-17T12:54:00Z">
                    <w:rPr>
                      <w:rFonts w:hint="eastAsia" w:ascii="宋体" w:hAnsi="宋体" w:eastAsia="仿宋_GB2312" w:cs="宋体"/>
                      <w:color w:val="000000"/>
                      <w:kern w:val="0"/>
                      <w:szCs w:val="21"/>
                    </w:rPr>
                  </w:rPrChange>
                </w:rPr>
                <w:delText>项不符合各扣</w:delText>
              </w:r>
            </w:del>
            <w:del w:id="3348" w:author="xiaowaner" w:date="2021-11-17T16:08:00Z">
              <w:r>
                <w:rPr>
                  <w:rFonts w:hint="eastAsia" w:ascii="宋体" w:hAnsi="宋体" w:eastAsia="宋体" w:cs="宋体"/>
                  <w:color w:val="000000"/>
                  <w:kern w:val="0"/>
                  <w:szCs w:val="21"/>
                  <w:rPrChange w:id="3349" w:author="xiaowaner" w:date="2021-11-17T12:54:00Z">
                    <w:rPr>
                      <w:rFonts w:hint="eastAsia" w:ascii="宋体" w:hAnsi="宋体" w:eastAsia="仿宋_GB2312"/>
                      <w:color w:val="000000"/>
                      <w:kern w:val="0"/>
                      <w:szCs w:val="21"/>
                    </w:rPr>
                  </w:rPrChange>
                </w:rPr>
                <w:delText>0.5</w:delText>
              </w:r>
            </w:del>
            <w:del w:id="3350" w:author="xiaowaner" w:date="2021-11-17T16:08:00Z">
              <w:r>
                <w:rPr>
                  <w:rFonts w:hint="eastAsia" w:ascii="宋体" w:hAnsi="宋体" w:eastAsia="宋体" w:cs="宋体"/>
                  <w:color w:val="000000"/>
                  <w:kern w:val="0"/>
                  <w:szCs w:val="21"/>
                  <w:rPrChange w:id="3351"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3352"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354" w:author="xiaowaner" w:date="2021-11-17T16:08:00Z"/>
                <w:rFonts w:hint="eastAsia" w:ascii="宋体" w:hAnsi="宋体" w:eastAsia="宋体" w:cs="宋体"/>
                <w:color w:val="000000"/>
                <w:kern w:val="0"/>
                <w:szCs w:val="21"/>
                <w:rPrChange w:id="3355" w:author="xiaowaner" w:date="2021-11-17T12:54:00Z">
                  <w:rPr>
                    <w:del w:id="3356" w:author="xiaowaner" w:date="2021-11-17T16:08:00Z"/>
                    <w:rFonts w:ascii="宋体" w:eastAsia="仿宋_GB2312"/>
                    <w:color w:val="000000"/>
                    <w:kern w:val="0"/>
                    <w:szCs w:val="21"/>
                  </w:rPr>
                </w:rPrChange>
              </w:rPr>
              <w:pPrChange w:id="3353" w:author="xiaowaner" w:date="2021-11-17T12:27:00Z">
                <w:pPr>
                  <w:widowControl/>
                  <w:jc w:val="center"/>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3357"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359" w:author="xiaowaner" w:date="2021-11-17T16:08:00Z"/>
                <w:rFonts w:hint="eastAsia" w:ascii="宋体" w:hAnsi="宋体" w:eastAsia="宋体" w:cs="宋体"/>
                <w:color w:val="000000"/>
                <w:kern w:val="0"/>
                <w:szCs w:val="21"/>
                <w:rPrChange w:id="3360" w:author="xiaowaner" w:date="2021-11-17T12:54:00Z">
                  <w:rPr>
                    <w:del w:id="3361" w:author="xiaowaner" w:date="2021-11-17T16:08:00Z"/>
                    <w:rFonts w:ascii="宋体" w:eastAsia="仿宋_GB2312"/>
                    <w:color w:val="000000"/>
                    <w:kern w:val="0"/>
                    <w:szCs w:val="21"/>
                  </w:rPr>
                </w:rPrChange>
              </w:rPr>
              <w:pPrChange w:id="3358" w:author="xiaowaner" w:date="2021-11-17T12:27:00Z">
                <w:pPr>
                  <w:widowControl/>
                  <w:jc w:val="center"/>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36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51" w:hRule="atLeast"/>
          <w:del w:id="3362" w:author="xiaowaner" w:date="2021-11-17T16:08:00Z"/>
          <w:trPrChange w:id="3363" w:author="xiaowaner" w:date="2021-11-17T12:53:00Z">
            <w:trPr>
              <w:trHeight w:val="851"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36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366" w:author="xiaowaner" w:date="2021-11-17T16:08:00Z"/>
                <w:rFonts w:hint="eastAsia" w:ascii="宋体" w:hAnsi="宋体" w:eastAsia="宋体" w:cs="宋体"/>
                <w:color w:val="000000"/>
                <w:kern w:val="0"/>
                <w:szCs w:val="21"/>
                <w:rPrChange w:id="3367" w:author="xiaowaner" w:date="2021-11-17T12:54:00Z">
                  <w:rPr>
                    <w:del w:id="3368" w:author="xiaowaner" w:date="2021-11-17T16:08:00Z"/>
                    <w:rFonts w:ascii="宋体" w:eastAsia="仿宋_GB2312" w:cs="宋体"/>
                    <w:color w:val="000000"/>
                    <w:kern w:val="0"/>
                    <w:szCs w:val="21"/>
                  </w:rPr>
                </w:rPrChange>
              </w:rPr>
              <w:pPrChange w:id="336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36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371" w:author="xiaowaner" w:date="2021-11-17T16:08:00Z"/>
                <w:rFonts w:hint="eastAsia" w:ascii="宋体" w:hAnsi="宋体" w:eastAsia="宋体" w:cs="宋体"/>
                <w:color w:val="000000"/>
                <w:kern w:val="0"/>
                <w:szCs w:val="21"/>
                <w:rPrChange w:id="3372" w:author="xiaowaner" w:date="2021-11-17T12:54:00Z">
                  <w:rPr>
                    <w:del w:id="3373" w:author="xiaowaner" w:date="2021-11-17T16:08:00Z"/>
                    <w:rFonts w:ascii="宋体" w:eastAsia="仿宋_GB2312"/>
                    <w:color w:val="000000"/>
                    <w:kern w:val="0"/>
                    <w:szCs w:val="21"/>
                  </w:rPr>
                </w:rPrChange>
              </w:rPr>
              <w:pPrChange w:id="3370" w:author="xiaowaner" w:date="2021-11-17T12:27:00Z">
                <w:pPr>
                  <w:widowControl/>
                </w:pPr>
              </w:pPrChange>
            </w:pPr>
            <w:del w:id="3374" w:author="xiaowaner" w:date="2021-11-17T16:08:00Z">
              <w:r>
                <w:rPr>
                  <w:rFonts w:hint="eastAsia" w:ascii="宋体" w:hAnsi="宋体" w:eastAsia="宋体" w:cs="宋体"/>
                  <w:color w:val="000000"/>
                  <w:kern w:val="0"/>
                  <w:szCs w:val="21"/>
                  <w:rPrChange w:id="3375" w:author="xiaowaner" w:date="2021-11-17T12:54:00Z">
                    <w:rPr>
                      <w:rFonts w:hint="eastAsia" w:ascii="宋体" w:hAnsi="宋体" w:eastAsia="仿宋_GB2312"/>
                      <w:color w:val="000000"/>
                      <w:kern w:val="0"/>
                      <w:szCs w:val="21"/>
                    </w:rPr>
                  </w:rPrChange>
                </w:rPr>
                <w:delText>2</w:delText>
              </w:r>
            </w:del>
            <w:del w:id="3376" w:author="xiaowaner" w:date="2021-11-17T16:08:00Z">
              <w:r>
                <w:rPr>
                  <w:rFonts w:hint="eastAsia" w:ascii="宋体" w:hAnsi="宋体" w:eastAsia="宋体" w:cs="宋体"/>
                  <w:color w:val="000000"/>
                  <w:kern w:val="0"/>
                  <w:szCs w:val="21"/>
                  <w:rPrChange w:id="3377" w:author="xiaowaner" w:date="2021-11-17T12:54:00Z">
                    <w:rPr>
                      <w:rFonts w:hint="eastAsia" w:ascii="宋体" w:hAnsi="宋体" w:eastAsia="仿宋_GB2312"/>
                      <w:color w:val="000000"/>
                      <w:kern w:val="0"/>
                      <w:szCs w:val="21"/>
                    </w:rPr>
                  </w:rPrChange>
                </w:rPr>
                <w:delText xml:space="preserve"> </w:delText>
              </w:r>
            </w:del>
            <w:ins w:id="3378" w:author="王婷/XIANGYANG" w:date="2020-10-10T17:57:00Z">
              <w:del w:id="3379" w:author="xiaowaner" w:date="2021-11-17T16:08:00Z">
                <w:r>
                  <w:rPr>
                    <w:rFonts w:hint="eastAsia" w:ascii="宋体" w:hAnsi="宋体" w:eastAsia="宋体" w:cs="宋体"/>
                    <w:color w:val="000000"/>
                    <w:kern w:val="0"/>
                    <w:szCs w:val="21"/>
                    <w:lang w:eastAsia="zh-CN"/>
                    <w:rPrChange w:id="3380" w:author="xiaowaner" w:date="2021-11-17T12:54:00Z">
                      <w:rPr>
                        <w:rFonts w:hint="eastAsia" w:ascii="宋体" w:hAnsi="宋体" w:eastAsia="仿宋_GB2312"/>
                        <w:color w:val="000000"/>
                        <w:kern w:val="0"/>
                        <w:szCs w:val="21"/>
                        <w:lang w:eastAsia="zh-CN"/>
                      </w:rPr>
                    </w:rPrChange>
                  </w:rPr>
                  <w:delText>、</w:delText>
                </w:r>
              </w:del>
            </w:ins>
            <w:del w:id="3381" w:author="xiaowaner" w:date="2021-11-17T16:08:00Z">
              <w:r>
                <w:rPr>
                  <w:rFonts w:hint="eastAsia" w:ascii="宋体" w:hAnsi="宋体" w:eastAsia="宋体" w:cs="宋体"/>
                  <w:color w:val="000000"/>
                  <w:kern w:val="0"/>
                  <w:szCs w:val="21"/>
                  <w:rPrChange w:id="3382" w:author="xiaowaner" w:date="2021-11-17T12:54:00Z">
                    <w:rPr>
                      <w:rFonts w:hint="eastAsia" w:ascii="宋体" w:hAnsi="宋体" w:eastAsia="仿宋_GB2312"/>
                      <w:color w:val="000000"/>
                      <w:kern w:val="0"/>
                      <w:szCs w:val="21"/>
                    </w:rPr>
                  </w:rPrChange>
                </w:rPr>
                <w:delText>专业岗位操作人员按规定持有专业岗位证书（包括消防监控人员、电梯维修人员、高低压电工等）；</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38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385" w:author="xiaowaner" w:date="2021-11-17T16:08:00Z"/>
                <w:rFonts w:hint="eastAsia" w:ascii="宋体" w:hAnsi="宋体" w:eastAsia="宋体" w:cs="宋体"/>
                <w:color w:val="000000"/>
                <w:kern w:val="0"/>
                <w:szCs w:val="21"/>
                <w:rPrChange w:id="3386" w:author="xiaowaner" w:date="2021-11-17T12:54:00Z">
                  <w:rPr>
                    <w:del w:id="3387" w:author="xiaowaner" w:date="2021-11-17T16:08:00Z"/>
                    <w:rFonts w:ascii="宋体" w:hAnsi="宋体" w:eastAsia="仿宋_GB2312"/>
                    <w:color w:val="000000"/>
                    <w:kern w:val="0"/>
                    <w:szCs w:val="21"/>
                  </w:rPr>
                </w:rPrChange>
              </w:rPr>
              <w:pPrChange w:id="338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38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390" w:author="xiaowaner" w:date="2021-11-17T16:08:00Z"/>
                <w:rFonts w:hint="eastAsia" w:ascii="宋体" w:hAnsi="宋体" w:eastAsia="宋体" w:cs="宋体"/>
                <w:color w:val="000000"/>
                <w:kern w:val="0"/>
                <w:szCs w:val="21"/>
                <w:rPrChange w:id="3391" w:author="xiaowaner" w:date="2021-11-17T12:54:00Z">
                  <w:rPr>
                    <w:del w:id="3392" w:author="xiaowaner" w:date="2021-11-17T16:08:00Z"/>
                    <w:rFonts w:ascii="宋体" w:eastAsia="仿宋_GB2312" w:cs="宋体"/>
                    <w:color w:val="000000"/>
                    <w:kern w:val="0"/>
                    <w:szCs w:val="21"/>
                  </w:rPr>
                </w:rPrChange>
              </w:rPr>
              <w:pPrChange w:id="338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39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395" w:author="xiaowaner" w:date="2021-11-17T16:08:00Z"/>
                <w:rFonts w:hint="eastAsia" w:ascii="宋体" w:hAnsi="宋体" w:eastAsia="宋体" w:cs="宋体"/>
                <w:color w:val="000000"/>
                <w:kern w:val="0"/>
                <w:szCs w:val="21"/>
                <w:rPrChange w:id="3396" w:author="xiaowaner" w:date="2021-11-17T12:54:00Z">
                  <w:rPr>
                    <w:del w:id="3397" w:author="xiaowaner" w:date="2021-11-17T16:08:00Z"/>
                    <w:rFonts w:ascii="宋体" w:eastAsia="仿宋_GB2312"/>
                    <w:color w:val="000000"/>
                    <w:kern w:val="0"/>
                    <w:szCs w:val="21"/>
                  </w:rPr>
                </w:rPrChange>
              </w:rPr>
              <w:pPrChange w:id="339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39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00" w:author="xiaowaner" w:date="2021-11-17T16:08:00Z"/>
                <w:rFonts w:hint="eastAsia" w:ascii="宋体" w:hAnsi="宋体" w:eastAsia="宋体" w:cs="宋体"/>
                <w:color w:val="000000"/>
                <w:kern w:val="0"/>
                <w:szCs w:val="21"/>
                <w:rPrChange w:id="3401" w:author="xiaowaner" w:date="2021-11-17T12:54:00Z">
                  <w:rPr>
                    <w:del w:id="3402" w:author="xiaowaner" w:date="2021-11-17T16:08:00Z"/>
                    <w:rFonts w:ascii="宋体" w:eastAsia="仿宋_GB2312"/>
                    <w:color w:val="000000"/>
                    <w:kern w:val="0"/>
                    <w:szCs w:val="21"/>
                  </w:rPr>
                </w:rPrChange>
              </w:rPr>
              <w:pPrChange w:id="339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40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3403" w:author="xiaowaner" w:date="2021-11-17T16:08:00Z"/>
          <w:trPrChange w:id="3404"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40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07" w:author="xiaowaner" w:date="2021-11-17T16:08:00Z"/>
                <w:rFonts w:hint="eastAsia" w:ascii="宋体" w:hAnsi="宋体" w:eastAsia="宋体" w:cs="宋体"/>
                <w:color w:val="000000"/>
                <w:kern w:val="0"/>
                <w:szCs w:val="21"/>
                <w:rPrChange w:id="3408" w:author="xiaowaner" w:date="2021-11-17T12:54:00Z">
                  <w:rPr>
                    <w:del w:id="3409" w:author="xiaowaner" w:date="2021-11-17T16:08:00Z"/>
                    <w:rFonts w:ascii="宋体" w:eastAsia="仿宋_GB2312" w:cs="宋体"/>
                    <w:color w:val="000000"/>
                    <w:kern w:val="0"/>
                    <w:szCs w:val="21"/>
                  </w:rPr>
                </w:rPrChange>
              </w:rPr>
              <w:pPrChange w:id="340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41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412" w:author="xiaowaner" w:date="2021-11-17T16:08:00Z"/>
                <w:rFonts w:hint="eastAsia" w:ascii="宋体" w:hAnsi="宋体" w:eastAsia="宋体" w:cs="宋体"/>
                <w:color w:val="000000"/>
                <w:kern w:val="0"/>
                <w:szCs w:val="21"/>
                <w:rPrChange w:id="3413" w:author="xiaowaner" w:date="2021-11-17T12:54:00Z">
                  <w:rPr>
                    <w:del w:id="3414" w:author="xiaowaner" w:date="2021-11-17T16:08:00Z"/>
                    <w:rFonts w:ascii="宋体" w:eastAsia="仿宋_GB2312"/>
                    <w:color w:val="000000"/>
                    <w:kern w:val="0"/>
                    <w:szCs w:val="21"/>
                  </w:rPr>
                </w:rPrChange>
              </w:rPr>
              <w:pPrChange w:id="3411" w:author="xiaowaner" w:date="2021-11-17T12:27:00Z">
                <w:pPr>
                  <w:widowControl/>
                </w:pPr>
              </w:pPrChange>
            </w:pPr>
            <w:del w:id="3415" w:author="xiaowaner" w:date="2021-11-17T16:08:00Z">
              <w:r>
                <w:rPr>
                  <w:rFonts w:hint="eastAsia" w:ascii="宋体" w:hAnsi="宋体" w:eastAsia="宋体" w:cs="宋体"/>
                  <w:color w:val="000000"/>
                  <w:kern w:val="0"/>
                  <w:szCs w:val="21"/>
                  <w:rPrChange w:id="3416" w:author="xiaowaner" w:date="2021-11-17T12:54:00Z">
                    <w:rPr>
                      <w:rFonts w:hint="eastAsia" w:ascii="宋体" w:hAnsi="宋体" w:eastAsia="仿宋_GB2312"/>
                      <w:color w:val="000000"/>
                      <w:kern w:val="0"/>
                      <w:szCs w:val="21"/>
                    </w:rPr>
                  </w:rPrChange>
                </w:rPr>
                <w:delText>3</w:delText>
              </w:r>
            </w:del>
            <w:del w:id="3417" w:author="xiaowaner" w:date="2021-11-17T16:08:00Z">
              <w:r>
                <w:rPr>
                  <w:rFonts w:hint="eastAsia" w:ascii="宋体" w:hAnsi="宋体" w:eastAsia="宋体" w:cs="宋体"/>
                  <w:color w:val="000000"/>
                  <w:kern w:val="0"/>
                  <w:szCs w:val="21"/>
                  <w:rPrChange w:id="3418" w:author="xiaowaner" w:date="2021-11-17T12:54:00Z">
                    <w:rPr>
                      <w:rFonts w:hint="eastAsia" w:ascii="宋体" w:hAnsi="宋体" w:eastAsia="仿宋_GB2312"/>
                      <w:color w:val="000000"/>
                      <w:kern w:val="0"/>
                      <w:szCs w:val="21"/>
                    </w:rPr>
                  </w:rPrChange>
                </w:rPr>
                <w:delText xml:space="preserve"> </w:delText>
              </w:r>
            </w:del>
            <w:ins w:id="3419" w:author="王婷/XIANGYANG" w:date="2020-10-10T17:57:00Z">
              <w:del w:id="3420" w:author="xiaowaner" w:date="2021-11-17T16:08:00Z">
                <w:r>
                  <w:rPr>
                    <w:rFonts w:hint="eastAsia" w:ascii="宋体" w:hAnsi="宋体" w:eastAsia="宋体" w:cs="宋体"/>
                    <w:color w:val="000000"/>
                    <w:kern w:val="0"/>
                    <w:szCs w:val="21"/>
                    <w:lang w:eastAsia="zh-CN"/>
                    <w:rPrChange w:id="3421" w:author="xiaowaner" w:date="2021-11-17T12:54:00Z">
                      <w:rPr>
                        <w:rFonts w:hint="eastAsia" w:ascii="宋体" w:hAnsi="宋体" w:eastAsia="仿宋_GB2312"/>
                        <w:color w:val="000000"/>
                        <w:kern w:val="0"/>
                        <w:szCs w:val="21"/>
                        <w:lang w:eastAsia="zh-CN"/>
                      </w:rPr>
                    </w:rPrChange>
                  </w:rPr>
                  <w:delText>、</w:delText>
                </w:r>
              </w:del>
            </w:ins>
            <w:del w:id="3422" w:author="xiaowaner" w:date="2021-11-17T16:08:00Z">
              <w:r>
                <w:rPr>
                  <w:rFonts w:hint="eastAsia" w:ascii="宋体" w:hAnsi="宋体" w:eastAsia="宋体" w:cs="宋体"/>
                  <w:color w:val="000000"/>
                  <w:kern w:val="0"/>
                  <w:szCs w:val="21"/>
                  <w:rPrChange w:id="3423" w:author="xiaowaner" w:date="2021-11-17T12:54:00Z">
                    <w:rPr>
                      <w:rFonts w:hint="eastAsia" w:ascii="宋体" w:hAnsi="宋体" w:eastAsia="仿宋_GB2312"/>
                      <w:color w:val="000000"/>
                      <w:kern w:val="0"/>
                      <w:szCs w:val="21"/>
                    </w:rPr>
                  </w:rPrChange>
                </w:rPr>
                <w:delText>不同岗位服务人员分类统一着装，佩戴工作标志；</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42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426" w:author="xiaowaner" w:date="2021-11-17T16:08:00Z"/>
                <w:rFonts w:hint="eastAsia" w:ascii="宋体" w:hAnsi="宋体" w:eastAsia="宋体" w:cs="宋体"/>
                <w:color w:val="000000"/>
                <w:kern w:val="0"/>
                <w:szCs w:val="21"/>
                <w:rPrChange w:id="3427" w:author="xiaowaner" w:date="2021-11-17T12:54:00Z">
                  <w:rPr>
                    <w:del w:id="3428" w:author="xiaowaner" w:date="2021-11-17T16:08:00Z"/>
                    <w:rFonts w:ascii="宋体" w:hAnsi="宋体" w:eastAsia="仿宋_GB2312"/>
                    <w:color w:val="000000"/>
                    <w:kern w:val="0"/>
                    <w:szCs w:val="21"/>
                  </w:rPr>
                </w:rPrChange>
              </w:rPr>
              <w:pPrChange w:id="342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42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31" w:author="xiaowaner" w:date="2021-11-17T16:08:00Z"/>
                <w:rFonts w:hint="eastAsia" w:ascii="宋体" w:hAnsi="宋体" w:eastAsia="宋体" w:cs="宋体"/>
                <w:color w:val="000000"/>
                <w:kern w:val="0"/>
                <w:szCs w:val="21"/>
                <w:rPrChange w:id="3432" w:author="xiaowaner" w:date="2021-11-17T12:54:00Z">
                  <w:rPr>
                    <w:del w:id="3433" w:author="xiaowaner" w:date="2021-11-17T16:08:00Z"/>
                    <w:rFonts w:ascii="宋体" w:eastAsia="仿宋_GB2312" w:cs="宋体"/>
                    <w:color w:val="000000"/>
                    <w:kern w:val="0"/>
                    <w:szCs w:val="21"/>
                  </w:rPr>
                </w:rPrChange>
              </w:rPr>
              <w:pPrChange w:id="343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43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36" w:author="xiaowaner" w:date="2021-11-17T16:08:00Z"/>
                <w:rFonts w:hint="eastAsia" w:ascii="宋体" w:hAnsi="宋体" w:eastAsia="宋体" w:cs="宋体"/>
                <w:color w:val="000000"/>
                <w:kern w:val="0"/>
                <w:szCs w:val="21"/>
                <w:rPrChange w:id="3437" w:author="xiaowaner" w:date="2021-11-17T12:54:00Z">
                  <w:rPr>
                    <w:del w:id="3438" w:author="xiaowaner" w:date="2021-11-17T16:08:00Z"/>
                    <w:rFonts w:ascii="宋体" w:eastAsia="仿宋_GB2312"/>
                    <w:color w:val="000000"/>
                    <w:kern w:val="0"/>
                    <w:szCs w:val="21"/>
                  </w:rPr>
                </w:rPrChange>
              </w:rPr>
              <w:pPrChange w:id="343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43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41" w:author="xiaowaner" w:date="2021-11-17T16:08:00Z"/>
                <w:rFonts w:hint="eastAsia" w:ascii="宋体" w:hAnsi="宋体" w:eastAsia="宋体" w:cs="宋体"/>
                <w:color w:val="000000"/>
                <w:kern w:val="0"/>
                <w:szCs w:val="21"/>
                <w:rPrChange w:id="3442" w:author="xiaowaner" w:date="2021-11-17T12:54:00Z">
                  <w:rPr>
                    <w:del w:id="3443" w:author="xiaowaner" w:date="2021-11-17T16:08:00Z"/>
                    <w:rFonts w:ascii="宋体" w:eastAsia="仿宋_GB2312"/>
                    <w:color w:val="000000"/>
                    <w:kern w:val="0"/>
                    <w:szCs w:val="21"/>
                  </w:rPr>
                </w:rPrChange>
              </w:rPr>
              <w:pPrChange w:id="344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44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del w:id="3444" w:author="xiaowaner" w:date="2021-11-17T16:08:00Z"/>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44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48" w:author="xiaowaner" w:date="2021-11-17T16:08:00Z"/>
                <w:rFonts w:hint="eastAsia" w:ascii="宋体" w:hAnsi="宋体" w:eastAsia="宋体" w:cs="宋体"/>
                <w:color w:val="000000"/>
                <w:kern w:val="0"/>
                <w:szCs w:val="21"/>
                <w:rPrChange w:id="3449" w:author="xiaowaner" w:date="2021-11-17T12:54:00Z">
                  <w:rPr>
                    <w:del w:id="3450" w:author="xiaowaner" w:date="2021-11-17T16:08:00Z"/>
                    <w:rFonts w:ascii="宋体" w:eastAsia="仿宋_GB2312" w:cs="宋体"/>
                    <w:color w:val="000000"/>
                    <w:kern w:val="0"/>
                    <w:szCs w:val="21"/>
                  </w:rPr>
                </w:rPrChange>
              </w:rPr>
              <w:pPrChange w:id="344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45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453" w:author="xiaowaner" w:date="2021-11-17T16:08:00Z"/>
                <w:rFonts w:hint="eastAsia" w:ascii="宋体" w:hAnsi="宋体" w:eastAsia="宋体" w:cs="宋体"/>
                <w:color w:val="000000"/>
                <w:kern w:val="0"/>
                <w:szCs w:val="21"/>
                <w:rPrChange w:id="3454" w:author="xiaowaner" w:date="2021-11-17T12:54:00Z">
                  <w:rPr>
                    <w:del w:id="3455" w:author="xiaowaner" w:date="2021-11-17T16:08:00Z"/>
                    <w:rFonts w:ascii="宋体" w:eastAsia="仿宋_GB2312"/>
                    <w:color w:val="000000"/>
                    <w:kern w:val="0"/>
                    <w:szCs w:val="21"/>
                  </w:rPr>
                </w:rPrChange>
              </w:rPr>
              <w:pPrChange w:id="3452" w:author="xiaowaner" w:date="2021-11-17T12:27:00Z">
                <w:pPr>
                  <w:widowControl/>
                </w:pPr>
              </w:pPrChange>
            </w:pPr>
            <w:del w:id="3456" w:author="xiaowaner" w:date="2021-11-17T16:08:00Z">
              <w:r>
                <w:rPr>
                  <w:rFonts w:hint="eastAsia" w:ascii="宋体" w:hAnsi="宋体" w:eastAsia="宋体" w:cs="宋体"/>
                  <w:color w:val="000000"/>
                  <w:kern w:val="0"/>
                  <w:szCs w:val="21"/>
                  <w:rPrChange w:id="3457" w:author="xiaowaner" w:date="2021-11-17T12:54:00Z">
                    <w:rPr>
                      <w:rFonts w:hint="eastAsia" w:ascii="宋体" w:hAnsi="宋体" w:eastAsia="仿宋_GB2312"/>
                      <w:color w:val="000000"/>
                      <w:kern w:val="0"/>
                      <w:szCs w:val="21"/>
                    </w:rPr>
                  </w:rPrChange>
                </w:rPr>
                <w:delText>4</w:delText>
              </w:r>
            </w:del>
            <w:del w:id="3458" w:author="xiaowaner" w:date="2021-11-17T16:08:00Z">
              <w:r>
                <w:rPr>
                  <w:rFonts w:hint="eastAsia" w:ascii="宋体" w:hAnsi="宋体" w:eastAsia="宋体" w:cs="宋体"/>
                  <w:color w:val="000000"/>
                  <w:kern w:val="0"/>
                  <w:szCs w:val="21"/>
                  <w:rPrChange w:id="3459" w:author="xiaowaner" w:date="2021-11-17T12:54:00Z">
                    <w:rPr>
                      <w:rFonts w:hint="eastAsia" w:ascii="宋体" w:hAnsi="宋体" w:eastAsia="仿宋_GB2312"/>
                      <w:color w:val="000000"/>
                      <w:kern w:val="0"/>
                      <w:szCs w:val="21"/>
                    </w:rPr>
                  </w:rPrChange>
                </w:rPr>
                <w:delText xml:space="preserve"> </w:delText>
              </w:r>
            </w:del>
            <w:ins w:id="3460" w:author="王婷/XIANGYANG" w:date="2020-10-10T17:58:00Z">
              <w:del w:id="3461" w:author="xiaowaner" w:date="2021-11-17T16:08:00Z">
                <w:r>
                  <w:rPr>
                    <w:rFonts w:hint="eastAsia" w:ascii="宋体" w:hAnsi="宋体" w:eastAsia="宋体" w:cs="宋体"/>
                    <w:color w:val="000000"/>
                    <w:kern w:val="0"/>
                    <w:szCs w:val="21"/>
                    <w:lang w:eastAsia="zh-CN"/>
                    <w:rPrChange w:id="3462" w:author="xiaowaner" w:date="2021-11-17T12:54:00Z">
                      <w:rPr>
                        <w:rFonts w:hint="eastAsia" w:ascii="宋体" w:hAnsi="宋体" w:eastAsia="仿宋_GB2312"/>
                        <w:color w:val="000000"/>
                        <w:kern w:val="0"/>
                        <w:szCs w:val="21"/>
                        <w:lang w:eastAsia="zh-CN"/>
                      </w:rPr>
                    </w:rPrChange>
                  </w:rPr>
                  <w:delText>、</w:delText>
                </w:r>
              </w:del>
            </w:ins>
            <w:del w:id="3463" w:author="xiaowaner" w:date="2021-11-17T16:08:00Z">
              <w:r>
                <w:rPr>
                  <w:rFonts w:hint="eastAsia" w:ascii="宋体" w:hAnsi="宋体" w:eastAsia="宋体" w:cs="宋体"/>
                  <w:color w:val="000000"/>
                  <w:kern w:val="0"/>
                  <w:szCs w:val="21"/>
                  <w:rPrChange w:id="3464" w:author="xiaowaner" w:date="2021-11-17T12:54:00Z">
                    <w:rPr>
                      <w:rFonts w:hint="eastAsia" w:ascii="宋体" w:hAnsi="宋体" w:eastAsia="仿宋_GB2312"/>
                      <w:color w:val="000000"/>
                      <w:kern w:val="0"/>
                      <w:szCs w:val="21"/>
                    </w:rPr>
                  </w:rPrChange>
                </w:rPr>
                <w:delText>服务人员态度热情耐心，举止文明礼貌，解答问题及时准确；</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46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467" w:author="xiaowaner" w:date="2021-11-17T16:08:00Z"/>
                <w:rFonts w:hint="eastAsia" w:ascii="宋体" w:hAnsi="宋体" w:eastAsia="宋体" w:cs="宋体"/>
                <w:color w:val="000000"/>
                <w:kern w:val="0"/>
                <w:szCs w:val="21"/>
                <w:rPrChange w:id="3468" w:author="xiaowaner" w:date="2021-11-17T12:54:00Z">
                  <w:rPr>
                    <w:del w:id="3469" w:author="xiaowaner" w:date="2021-11-17T16:08:00Z"/>
                    <w:rFonts w:ascii="宋体" w:hAnsi="宋体" w:eastAsia="仿宋_GB2312"/>
                    <w:color w:val="000000"/>
                    <w:kern w:val="0"/>
                    <w:szCs w:val="21"/>
                  </w:rPr>
                </w:rPrChange>
              </w:rPr>
              <w:pPrChange w:id="346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47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72" w:author="xiaowaner" w:date="2021-11-17T16:08:00Z"/>
                <w:rFonts w:hint="eastAsia" w:ascii="宋体" w:hAnsi="宋体" w:eastAsia="宋体" w:cs="宋体"/>
                <w:color w:val="000000"/>
                <w:kern w:val="0"/>
                <w:szCs w:val="21"/>
                <w:rPrChange w:id="3473" w:author="xiaowaner" w:date="2021-11-17T12:54:00Z">
                  <w:rPr>
                    <w:del w:id="3474" w:author="xiaowaner" w:date="2021-11-17T16:08:00Z"/>
                    <w:rFonts w:ascii="宋体" w:eastAsia="仿宋_GB2312" w:cs="宋体"/>
                    <w:color w:val="000000"/>
                    <w:kern w:val="0"/>
                    <w:szCs w:val="21"/>
                  </w:rPr>
                </w:rPrChange>
              </w:rPr>
              <w:pPrChange w:id="347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47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77" w:author="xiaowaner" w:date="2021-11-17T16:08:00Z"/>
                <w:rFonts w:hint="eastAsia" w:ascii="宋体" w:hAnsi="宋体" w:eastAsia="宋体" w:cs="宋体"/>
                <w:color w:val="000000"/>
                <w:kern w:val="0"/>
                <w:szCs w:val="21"/>
                <w:rPrChange w:id="3478" w:author="xiaowaner" w:date="2021-11-17T12:54:00Z">
                  <w:rPr>
                    <w:del w:id="3479" w:author="xiaowaner" w:date="2021-11-17T16:08:00Z"/>
                    <w:rFonts w:ascii="宋体" w:eastAsia="仿宋_GB2312"/>
                    <w:color w:val="000000"/>
                    <w:kern w:val="0"/>
                    <w:szCs w:val="21"/>
                  </w:rPr>
                </w:rPrChange>
              </w:rPr>
              <w:pPrChange w:id="347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48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82" w:author="xiaowaner" w:date="2021-11-17T16:08:00Z"/>
                <w:rFonts w:hint="eastAsia" w:ascii="宋体" w:hAnsi="宋体" w:eastAsia="宋体" w:cs="宋体"/>
                <w:color w:val="000000"/>
                <w:kern w:val="0"/>
                <w:szCs w:val="21"/>
                <w:rPrChange w:id="3483" w:author="xiaowaner" w:date="2021-11-17T12:54:00Z">
                  <w:rPr>
                    <w:del w:id="3484" w:author="xiaowaner" w:date="2021-11-17T16:08:00Z"/>
                    <w:rFonts w:ascii="宋体" w:eastAsia="仿宋_GB2312"/>
                    <w:color w:val="000000"/>
                    <w:kern w:val="0"/>
                    <w:szCs w:val="21"/>
                  </w:rPr>
                </w:rPrChange>
              </w:rPr>
              <w:pPrChange w:id="34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48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117" w:hRule="atLeast"/>
          <w:del w:id="3485" w:author="xiaowaner" w:date="2021-11-17T16:08:00Z"/>
          <w:trPrChange w:id="3486" w:author="xiaowaner" w:date="2021-11-17T12:53:00Z">
            <w:trPr>
              <w:trHeight w:val="663"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48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489" w:author="xiaowaner" w:date="2021-11-17T16:08:00Z"/>
                <w:rFonts w:hint="eastAsia" w:ascii="宋体" w:hAnsi="宋体" w:eastAsia="宋体" w:cs="宋体"/>
                <w:color w:val="000000"/>
                <w:kern w:val="0"/>
                <w:szCs w:val="21"/>
                <w:rPrChange w:id="3490" w:author="xiaowaner" w:date="2021-11-17T12:54:00Z">
                  <w:rPr>
                    <w:del w:id="3491" w:author="xiaowaner" w:date="2021-11-17T16:08:00Z"/>
                    <w:rFonts w:ascii="宋体" w:eastAsia="仿宋_GB2312" w:cs="宋体"/>
                    <w:color w:val="000000"/>
                    <w:kern w:val="0"/>
                    <w:szCs w:val="21"/>
                  </w:rPr>
                </w:rPrChange>
              </w:rPr>
              <w:pPrChange w:id="348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49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3494" w:author="xiaowaner" w:date="2021-11-17T16:08:00Z"/>
                <w:rFonts w:hint="eastAsia" w:ascii="宋体" w:hAnsi="宋体" w:eastAsia="宋体" w:cs="宋体"/>
                <w:color w:val="000000"/>
                <w:kern w:val="0"/>
                <w:szCs w:val="21"/>
                <w:rPrChange w:id="3495" w:author="xiaowaner" w:date="2021-11-17T12:54:00Z">
                  <w:rPr>
                    <w:del w:id="3496" w:author="xiaowaner" w:date="2021-11-17T16:08:00Z"/>
                    <w:rFonts w:ascii="宋体" w:hAnsi="宋体" w:eastAsia="仿宋_GB2312"/>
                    <w:color w:val="000000"/>
                    <w:kern w:val="0"/>
                    <w:szCs w:val="21"/>
                  </w:rPr>
                </w:rPrChange>
              </w:rPr>
              <w:pPrChange w:id="3493" w:author="xiaowaner" w:date="2021-11-17T12:27:00Z">
                <w:pPr/>
              </w:pPrChange>
            </w:pPr>
            <w:del w:id="3497" w:author="xiaowaner" w:date="2021-11-17T16:08:00Z">
              <w:r>
                <w:rPr>
                  <w:rFonts w:hint="eastAsia" w:ascii="宋体" w:hAnsi="宋体" w:eastAsia="宋体" w:cs="宋体"/>
                  <w:color w:val="000000"/>
                  <w:kern w:val="0"/>
                  <w:szCs w:val="21"/>
                  <w:rPrChange w:id="3498" w:author="xiaowaner" w:date="2021-11-17T12:54:00Z">
                    <w:rPr>
                      <w:rFonts w:hint="eastAsia" w:ascii="宋体" w:hAnsi="宋体" w:eastAsia="仿宋_GB2312"/>
                      <w:color w:val="000000"/>
                      <w:kern w:val="0"/>
                      <w:szCs w:val="21"/>
                    </w:rPr>
                  </w:rPrChange>
                </w:rPr>
                <w:delText>5</w:delText>
              </w:r>
            </w:del>
            <w:del w:id="3499" w:author="xiaowaner" w:date="2021-11-17T16:08:00Z">
              <w:r>
                <w:rPr>
                  <w:rFonts w:hint="eastAsia" w:ascii="宋体" w:hAnsi="宋体" w:eastAsia="宋体" w:cs="宋体"/>
                  <w:color w:val="000000"/>
                  <w:kern w:val="0"/>
                  <w:szCs w:val="21"/>
                  <w:rPrChange w:id="3500" w:author="xiaowaner" w:date="2021-11-17T12:54:00Z">
                    <w:rPr>
                      <w:rFonts w:hint="eastAsia" w:ascii="宋体" w:hAnsi="宋体" w:eastAsia="仿宋_GB2312"/>
                      <w:color w:val="000000"/>
                      <w:kern w:val="0"/>
                      <w:szCs w:val="21"/>
                    </w:rPr>
                  </w:rPrChange>
                </w:rPr>
                <w:delText xml:space="preserve"> </w:delText>
              </w:r>
            </w:del>
            <w:ins w:id="3501" w:author="王婷/XIANGYANG" w:date="2020-10-10T17:58:00Z">
              <w:del w:id="3502" w:author="xiaowaner" w:date="2021-11-17T16:08:00Z">
                <w:r>
                  <w:rPr>
                    <w:rFonts w:hint="eastAsia" w:ascii="宋体" w:hAnsi="宋体" w:eastAsia="宋体" w:cs="宋体"/>
                    <w:color w:val="000000"/>
                    <w:kern w:val="0"/>
                    <w:szCs w:val="21"/>
                    <w:lang w:eastAsia="zh-CN"/>
                    <w:rPrChange w:id="3503" w:author="xiaowaner" w:date="2021-11-17T12:54:00Z">
                      <w:rPr>
                        <w:rFonts w:hint="eastAsia" w:ascii="宋体" w:hAnsi="宋体" w:eastAsia="仿宋_GB2312"/>
                        <w:color w:val="000000"/>
                        <w:kern w:val="0"/>
                        <w:szCs w:val="21"/>
                        <w:lang w:eastAsia="zh-CN"/>
                      </w:rPr>
                    </w:rPrChange>
                  </w:rPr>
                  <w:delText>、</w:delText>
                </w:r>
              </w:del>
            </w:ins>
            <w:del w:id="3504" w:author="xiaowaner" w:date="2021-11-17T16:08:00Z">
              <w:r>
                <w:rPr>
                  <w:rFonts w:hint="eastAsia" w:ascii="宋体" w:hAnsi="宋体" w:eastAsia="宋体" w:cs="宋体"/>
                  <w:color w:val="000000"/>
                  <w:kern w:val="0"/>
                  <w:szCs w:val="21"/>
                  <w:rPrChange w:id="3505" w:author="xiaowaner" w:date="2021-11-17T12:54:00Z">
                    <w:rPr>
                      <w:rFonts w:hint="eastAsia" w:ascii="宋体" w:hAnsi="宋体" w:eastAsia="仿宋_GB2312"/>
                      <w:color w:val="000000"/>
                      <w:kern w:val="0"/>
                      <w:szCs w:val="21"/>
                    </w:rPr>
                  </w:rPrChange>
                </w:rPr>
                <w:delText>企业标识标牌体系完善，业主手册、服务指南等客户服务资料简明实用。</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50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508" w:author="xiaowaner" w:date="2021-11-17T16:08:00Z"/>
                <w:rFonts w:hint="eastAsia" w:ascii="宋体" w:hAnsi="宋体" w:eastAsia="宋体" w:cs="宋体"/>
                <w:color w:val="000000"/>
                <w:kern w:val="0"/>
                <w:szCs w:val="21"/>
                <w:rPrChange w:id="3509" w:author="xiaowaner" w:date="2021-11-17T12:54:00Z">
                  <w:rPr>
                    <w:del w:id="3510" w:author="xiaowaner" w:date="2021-11-17T16:08:00Z"/>
                    <w:rFonts w:ascii="宋体" w:hAnsi="宋体" w:eastAsia="仿宋_GB2312"/>
                    <w:color w:val="000000"/>
                    <w:kern w:val="0"/>
                    <w:szCs w:val="21"/>
                  </w:rPr>
                </w:rPrChange>
              </w:rPr>
              <w:pPrChange w:id="350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51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513" w:author="xiaowaner" w:date="2021-11-17T16:08:00Z"/>
                <w:rFonts w:hint="eastAsia" w:ascii="宋体" w:hAnsi="宋体" w:eastAsia="宋体" w:cs="宋体"/>
                <w:color w:val="000000"/>
                <w:kern w:val="0"/>
                <w:szCs w:val="21"/>
                <w:rPrChange w:id="3514" w:author="xiaowaner" w:date="2021-11-17T12:54:00Z">
                  <w:rPr>
                    <w:del w:id="3515" w:author="xiaowaner" w:date="2021-11-17T16:08:00Z"/>
                    <w:rFonts w:ascii="宋体" w:eastAsia="仿宋_GB2312" w:cs="宋体"/>
                    <w:color w:val="000000"/>
                    <w:kern w:val="0"/>
                    <w:szCs w:val="21"/>
                  </w:rPr>
                </w:rPrChange>
              </w:rPr>
              <w:pPrChange w:id="351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51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518" w:author="xiaowaner" w:date="2021-11-17T16:08:00Z"/>
                <w:rFonts w:hint="eastAsia" w:ascii="宋体" w:hAnsi="宋体" w:eastAsia="宋体" w:cs="宋体"/>
                <w:color w:val="000000"/>
                <w:kern w:val="0"/>
                <w:szCs w:val="21"/>
                <w:rPrChange w:id="3519" w:author="xiaowaner" w:date="2021-11-17T12:54:00Z">
                  <w:rPr>
                    <w:del w:id="3520" w:author="xiaowaner" w:date="2021-11-17T16:08:00Z"/>
                    <w:rFonts w:ascii="宋体" w:eastAsia="仿宋_GB2312"/>
                    <w:color w:val="000000"/>
                    <w:kern w:val="0"/>
                    <w:szCs w:val="21"/>
                  </w:rPr>
                </w:rPrChange>
              </w:rPr>
              <w:pPrChange w:id="351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52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523" w:author="xiaowaner" w:date="2021-11-17T16:08:00Z"/>
                <w:rFonts w:hint="eastAsia" w:ascii="宋体" w:hAnsi="宋体" w:eastAsia="宋体" w:cs="宋体"/>
                <w:color w:val="000000"/>
                <w:kern w:val="0"/>
                <w:szCs w:val="21"/>
                <w:rPrChange w:id="3524" w:author="xiaowaner" w:date="2021-11-17T12:54:00Z">
                  <w:rPr>
                    <w:del w:id="3525" w:author="xiaowaner" w:date="2021-11-17T16:08:00Z"/>
                    <w:rFonts w:ascii="宋体" w:eastAsia="仿宋_GB2312"/>
                    <w:color w:val="000000"/>
                    <w:kern w:val="0"/>
                    <w:szCs w:val="21"/>
                  </w:rPr>
                </w:rPrChange>
              </w:rPr>
              <w:pPrChange w:id="352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52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54" w:hRule="atLeast"/>
          <w:del w:id="3526" w:author="xiaowaner" w:date="2021-11-17T16:08:00Z"/>
          <w:trPrChange w:id="3527" w:author="xiaowaner" w:date="2021-11-17T12:53:00Z">
            <w:trPr>
              <w:trHeight w:val="103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3528"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530" w:author="xiaowaner" w:date="2021-11-17T16:08:00Z"/>
                <w:rFonts w:hint="eastAsia" w:ascii="宋体" w:hAnsi="宋体" w:eastAsia="宋体" w:cs="宋体"/>
                <w:color w:val="000000"/>
                <w:kern w:val="0"/>
                <w:szCs w:val="21"/>
                <w:rPrChange w:id="3531" w:author="xiaowaner" w:date="2021-11-17T12:54:00Z">
                  <w:rPr>
                    <w:del w:id="3532" w:author="xiaowaner" w:date="2021-11-17T16:08:00Z"/>
                    <w:rFonts w:ascii="宋体" w:eastAsia="仿宋_GB2312" w:cs="宋体"/>
                    <w:color w:val="000000"/>
                    <w:kern w:val="0"/>
                    <w:szCs w:val="21"/>
                  </w:rPr>
                </w:rPrChange>
              </w:rPr>
              <w:pPrChange w:id="3529" w:author="xiaowaner" w:date="2021-11-17T12:27:00Z">
                <w:pPr>
                  <w:widowControl/>
                  <w:jc w:val="center"/>
                </w:pPr>
              </w:pPrChange>
            </w:pPr>
            <w:del w:id="3533" w:author="xiaowaner" w:date="2021-11-17T16:08:00Z">
              <w:r>
                <w:rPr>
                  <w:rFonts w:hint="eastAsia" w:ascii="宋体" w:hAnsi="宋体" w:eastAsia="宋体" w:cs="宋体"/>
                  <w:color w:val="000000"/>
                  <w:kern w:val="0"/>
                  <w:szCs w:val="21"/>
                  <w:rPrChange w:id="3534" w:author="xiaowaner" w:date="2021-11-17T12:54:00Z">
                    <w:rPr>
                      <w:rFonts w:hint="eastAsia" w:ascii="宋体" w:hAnsi="宋体" w:eastAsia="仿宋_GB2312" w:cs="宋体"/>
                      <w:color w:val="000000"/>
                      <w:kern w:val="0"/>
                      <w:szCs w:val="21"/>
                    </w:rPr>
                  </w:rPrChange>
                </w:rPr>
                <w:delText>客户服务管理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353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537" w:author="xiaowaner" w:date="2021-11-17T16:08:00Z"/>
                <w:rFonts w:hint="eastAsia" w:ascii="宋体" w:hAnsi="宋体" w:eastAsia="宋体" w:cs="宋体"/>
                <w:color w:val="000000"/>
                <w:kern w:val="0"/>
                <w:szCs w:val="21"/>
                <w:rPrChange w:id="3538" w:author="xiaowaner" w:date="2021-11-17T12:54:00Z">
                  <w:rPr>
                    <w:del w:id="3539" w:author="xiaowaner" w:date="2021-11-17T16:08:00Z"/>
                    <w:rFonts w:ascii="宋体" w:eastAsia="仿宋_GB2312"/>
                    <w:color w:val="000000"/>
                    <w:kern w:val="0"/>
                    <w:szCs w:val="21"/>
                  </w:rPr>
                </w:rPrChange>
              </w:rPr>
              <w:pPrChange w:id="3536" w:author="xiaowaner" w:date="2021-11-17T12:27:00Z">
                <w:pPr>
                  <w:widowControl/>
                </w:pPr>
              </w:pPrChange>
            </w:pPr>
            <w:del w:id="3540" w:author="xiaowaner" w:date="2021-11-17T16:08:00Z">
              <w:r>
                <w:rPr>
                  <w:rFonts w:hint="eastAsia" w:ascii="宋体" w:hAnsi="宋体" w:eastAsia="宋体" w:cs="宋体"/>
                  <w:color w:val="000000"/>
                  <w:kern w:val="0"/>
                  <w:szCs w:val="21"/>
                  <w:rPrChange w:id="3541" w:author="xiaowaner" w:date="2021-11-17T12:54:00Z">
                    <w:rPr>
                      <w:rFonts w:hint="eastAsia" w:ascii="宋体" w:hAnsi="宋体" w:eastAsia="仿宋_GB2312"/>
                      <w:color w:val="000000"/>
                      <w:kern w:val="0"/>
                      <w:szCs w:val="21"/>
                    </w:rPr>
                  </w:rPrChange>
                </w:rPr>
                <w:delText>1</w:delText>
              </w:r>
            </w:del>
            <w:del w:id="3542" w:author="xiaowaner" w:date="2021-11-17T16:08:00Z">
              <w:r>
                <w:rPr>
                  <w:rFonts w:hint="eastAsia" w:ascii="宋体" w:hAnsi="宋体" w:eastAsia="宋体" w:cs="宋体"/>
                  <w:color w:val="000000"/>
                  <w:kern w:val="0"/>
                  <w:szCs w:val="21"/>
                  <w:rPrChange w:id="3543" w:author="xiaowaner" w:date="2021-11-17T12:54:00Z">
                    <w:rPr>
                      <w:rFonts w:hint="eastAsia" w:ascii="宋体" w:hAnsi="宋体" w:eastAsia="仿宋_GB2312"/>
                      <w:color w:val="000000"/>
                      <w:kern w:val="0"/>
                      <w:szCs w:val="21"/>
                    </w:rPr>
                  </w:rPrChange>
                </w:rPr>
                <w:delText xml:space="preserve"> </w:delText>
              </w:r>
            </w:del>
            <w:ins w:id="3544" w:author="王婷/XIANGYANG" w:date="2020-10-10T17:58:00Z">
              <w:del w:id="3545" w:author="xiaowaner" w:date="2021-11-17T16:08:00Z">
                <w:r>
                  <w:rPr>
                    <w:rFonts w:hint="eastAsia" w:ascii="宋体" w:hAnsi="宋体" w:eastAsia="宋体" w:cs="宋体"/>
                    <w:color w:val="000000"/>
                    <w:kern w:val="0"/>
                    <w:szCs w:val="21"/>
                    <w:lang w:eastAsia="zh-CN"/>
                    <w:rPrChange w:id="3546" w:author="xiaowaner" w:date="2021-11-17T12:54:00Z">
                      <w:rPr>
                        <w:rFonts w:hint="eastAsia" w:ascii="宋体" w:hAnsi="宋体" w:eastAsia="仿宋_GB2312"/>
                        <w:color w:val="000000"/>
                        <w:kern w:val="0"/>
                        <w:szCs w:val="21"/>
                        <w:lang w:eastAsia="zh-CN"/>
                      </w:rPr>
                    </w:rPrChange>
                  </w:rPr>
                  <w:delText>、</w:delText>
                </w:r>
              </w:del>
            </w:ins>
            <w:del w:id="3547" w:author="xiaowaner" w:date="2021-11-17T16:08:00Z">
              <w:r>
                <w:rPr>
                  <w:rFonts w:hint="eastAsia" w:ascii="宋体" w:hAnsi="宋体" w:eastAsia="宋体" w:cs="宋体"/>
                  <w:color w:val="000000"/>
                  <w:kern w:val="0"/>
                  <w:szCs w:val="21"/>
                  <w:rPrChange w:id="3548" w:author="xiaowaner" w:date="2021-11-17T12:54:00Z">
                    <w:rPr>
                      <w:rFonts w:hint="eastAsia" w:ascii="宋体" w:hAnsi="宋体" w:eastAsia="仿宋_GB2312"/>
                      <w:color w:val="000000"/>
                      <w:kern w:val="0"/>
                      <w:szCs w:val="21"/>
                    </w:rPr>
                  </w:rPrChange>
                </w:rPr>
                <w:delText>设立物业服务中心，公示物业服务企业营业执照、服务内容和标准、收费依据和标准、项目负责人照片及资格证书、服务电话；</w:delText>
              </w:r>
            </w:del>
          </w:p>
        </w:tc>
        <w:tc>
          <w:tcPr>
            <w:tcW w:w="708" w:type="dxa"/>
            <w:vMerge w:val="restart"/>
            <w:tcBorders>
              <w:top w:val="single" w:color="auto" w:sz="8" w:space="0"/>
              <w:left w:val="single" w:color="auto" w:sz="8" w:space="0"/>
              <w:right w:val="single" w:color="auto" w:sz="8" w:space="0"/>
            </w:tcBorders>
            <w:noWrap w:val="0"/>
            <w:vAlign w:val="center"/>
            <w:tcPrChange w:id="3549" w:author="xiaowaner" w:date="2021-11-17T12:53:00Z">
              <w:tcPr>
                <w:tcW w:w="708" w:type="dxa"/>
                <w:vMerge w:val="restart"/>
                <w:tcBorders>
                  <w:top w:val="single" w:color="auto" w:sz="8" w:space="0"/>
                  <w:left w:val="single" w:color="auto" w:sz="8" w:space="0"/>
                  <w:right w:val="single" w:color="auto" w:sz="8" w:space="0"/>
                </w:tcBorders>
                <w:noWrap w:val="0"/>
                <w:vAlign w:val="center"/>
              </w:tcPr>
            </w:tcPrChange>
          </w:tcPr>
          <w:p>
            <w:pPr>
              <w:widowControl/>
              <w:spacing w:line="560" w:lineRule="exact"/>
              <w:jc w:val="center"/>
              <w:rPr>
                <w:del w:id="3551" w:author="xiaowaner" w:date="2021-11-17T16:08:00Z"/>
                <w:rFonts w:hint="eastAsia" w:ascii="宋体" w:hAnsi="宋体" w:eastAsia="宋体" w:cs="宋体"/>
                <w:color w:val="000000"/>
                <w:kern w:val="0"/>
                <w:szCs w:val="21"/>
                <w:rPrChange w:id="3552" w:author="xiaowaner" w:date="2021-11-17T12:54:00Z">
                  <w:rPr>
                    <w:del w:id="3553" w:author="xiaowaner" w:date="2021-11-17T16:08:00Z"/>
                    <w:rFonts w:ascii="宋体" w:hAnsi="宋体" w:eastAsia="仿宋_GB2312"/>
                    <w:color w:val="000000"/>
                    <w:kern w:val="0"/>
                    <w:szCs w:val="21"/>
                  </w:rPr>
                </w:rPrChange>
              </w:rPr>
              <w:pPrChange w:id="3550" w:author="xiaowaner" w:date="2021-11-17T12:27:00Z">
                <w:pPr>
                  <w:widowControl/>
                  <w:jc w:val="center"/>
                </w:pPr>
              </w:pPrChange>
            </w:pPr>
            <w:del w:id="3554" w:author="xiaowaner" w:date="2021-11-17T16:08:00Z">
              <w:r>
                <w:rPr>
                  <w:rFonts w:hint="eastAsia" w:ascii="宋体" w:hAnsi="宋体" w:eastAsia="宋体" w:cs="宋体"/>
                  <w:color w:val="000000"/>
                  <w:kern w:val="0"/>
                  <w:szCs w:val="21"/>
                  <w:rPrChange w:id="3555"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355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558" w:author="xiaowaner" w:date="2021-11-17T16:08:00Z"/>
                <w:rFonts w:hint="eastAsia" w:ascii="宋体" w:hAnsi="宋体" w:eastAsia="宋体" w:cs="宋体"/>
                <w:color w:val="000000"/>
                <w:kern w:val="0"/>
                <w:szCs w:val="21"/>
                <w:rPrChange w:id="3559" w:author="xiaowaner" w:date="2021-11-17T12:54:00Z">
                  <w:rPr>
                    <w:del w:id="3560" w:author="xiaowaner" w:date="2021-11-17T16:08:00Z"/>
                    <w:rFonts w:ascii="宋体" w:eastAsia="仿宋_GB2312" w:cs="宋体"/>
                    <w:color w:val="000000"/>
                    <w:kern w:val="0"/>
                    <w:szCs w:val="21"/>
                  </w:rPr>
                </w:rPrChange>
              </w:rPr>
              <w:pPrChange w:id="3557" w:author="xiaowaner" w:date="2021-11-17T12:27:00Z">
                <w:pPr>
                  <w:widowControl/>
                </w:pPr>
              </w:pPrChange>
            </w:pPr>
            <w:del w:id="3561" w:author="xiaowaner" w:date="2021-11-17T16:08:00Z">
              <w:r>
                <w:rPr>
                  <w:rFonts w:hint="eastAsia" w:ascii="宋体" w:hAnsi="宋体" w:eastAsia="宋体" w:cs="宋体"/>
                  <w:color w:val="000000"/>
                  <w:kern w:val="0"/>
                  <w:szCs w:val="21"/>
                  <w:rPrChange w:id="3562" w:author="xiaowaner" w:date="2021-11-17T12:54:00Z">
                    <w:rPr>
                      <w:rFonts w:hint="eastAsia" w:ascii="宋体" w:hAnsi="宋体" w:eastAsia="仿宋_GB2312" w:cs="宋体"/>
                      <w:color w:val="000000"/>
                      <w:kern w:val="0"/>
                      <w:szCs w:val="21"/>
                    </w:rPr>
                  </w:rPrChange>
                </w:rPr>
                <w:delText>一项不符合扣</w:delText>
              </w:r>
            </w:del>
            <w:del w:id="3563" w:author="xiaowaner" w:date="2021-11-17T16:08:00Z">
              <w:r>
                <w:rPr>
                  <w:rFonts w:hint="eastAsia" w:ascii="宋体" w:hAnsi="宋体" w:eastAsia="宋体" w:cs="宋体"/>
                  <w:color w:val="000000"/>
                  <w:kern w:val="0"/>
                  <w:szCs w:val="21"/>
                  <w:rPrChange w:id="3564" w:author="xiaowaner" w:date="2021-11-17T12:54:00Z">
                    <w:rPr>
                      <w:rFonts w:hint="eastAsia" w:ascii="宋体" w:hAnsi="宋体" w:eastAsia="仿宋_GB2312"/>
                      <w:color w:val="000000"/>
                      <w:kern w:val="0"/>
                      <w:szCs w:val="21"/>
                    </w:rPr>
                  </w:rPrChange>
                </w:rPr>
                <w:delText>0.5</w:delText>
              </w:r>
            </w:del>
            <w:del w:id="3565" w:author="xiaowaner" w:date="2021-11-17T16:08:00Z">
              <w:r>
                <w:rPr>
                  <w:rFonts w:hint="eastAsia" w:ascii="宋体" w:hAnsi="宋体" w:eastAsia="宋体" w:cs="宋体"/>
                  <w:color w:val="000000"/>
                  <w:kern w:val="0"/>
                  <w:szCs w:val="21"/>
                  <w:rPrChange w:id="356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356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569" w:author="xiaowaner" w:date="2021-11-17T16:08:00Z"/>
                <w:rFonts w:hint="eastAsia" w:ascii="宋体" w:hAnsi="宋体" w:eastAsia="宋体" w:cs="宋体"/>
                <w:color w:val="000000"/>
                <w:kern w:val="0"/>
                <w:szCs w:val="21"/>
                <w:rPrChange w:id="3570" w:author="xiaowaner" w:date="2021-11-17T12:54:00Z">
                  <w:rPr>
                    <w:del w:id="3571" w:author="xiaowaner" w:date="2021-11-17T16:08:00Z"/>
                    <w:rFonts w:ascii="宋体" w:eastAsia="仿宋_GB2312"/>
                    <w:color w:val="000000"/>
                    <w:kern w:val="0"/>
                    <w:szCs w:val="21"/>
                  </w:rPr>
                </w:rPrChange>
              </w:rPr>
              <w:pPrChange w:id="356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357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574" w:author="xiaowaner" w:date="2021-11-17T16:08:00Z"/>
                <w:rFonts w:hint="eastAsia" w:ascii="宋体" w:hAnsi="宋体" w:eastAsia="宋体" w:cs="宋体"/>
                <w:color w:val="000000"/>
                <w:kern w:val="0"/>
                <w:szCs w:val="21"/>
                <w:rPrChange w:id="3575" w:author="xiaowaner" w:date="2021-11-17T12:54:00Z">
                  <w:rPr>
                    <w:del w:id="3576" w:author="xiaowaner" w:date="2021-11-17T16:08:00Z"/>
                    <w:rFonts w:ascii="宋体" w:eastAsia="仿宋_GB2312"/>
                    <w:color w:val="000000"/>
                    <w:kern w:val="0"/>
                    <w:szCs w:val="21"/>
                  </w:rPr>
                </w:rPrChange>
              </w:rPr>
              <w:pPrChange w:id="357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57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3577" w:author="xiaowaner" w:date="2021-11-17T16:08:00Z"/>
          <w:trPrChange w:id="3578"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57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581" w:author="xiaowaner" w:date="2021-11-17T16:08:00Z"/>
                <w:rFonts w:hint="eastAsia" w:ascii="宋体" w:hAnsi="宋体" w:eastAsia="宋体" w:cs="宋体"/>
                <w:color w:val="000000"/>
                <w:kern w:val="0"/>
                <w:szCs w:val="21"/>
                <w:rPrChange w:id="3582" w:author="xiaowaner" w:date="2021-11-17T12:54:00Z">
                  <w:rPr>
                    <w:del w:id="3583" w:author="xiaowaner" w:date="2021-11-17T16:08:00Z"/>
                    <w:rFonts w:ascii="宋体" w:eastAsia="仿宋_GB2312" w:cs="宋体"/>
                    <w:color w:val="000000"/>
                    <w:kern w:val="0"/>
                    <w:szCs w:val="21"/>
                  </w:rPr>
                </w:rPrChange>
              </w:rPr>
              <w:pPrChange w:id="358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58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586" w:author="xiaowaner" w:date="2021-11-17T16:08:00Z"/>
                <w:rFonts w:hint="eastAsia" w:ascii="宋体" w:hAnsi="宋体" w:eastAsia="宋体" w:cs="宋体"/>
                <w:color w:val="000000"/>
                <w:kern w:val="0"/>
                <w:szCs w:val="21"/>
                <w:rPrChange w:id="3587" w:author="xiaowaner" w:date="2021-11-17T12:54:00Z">
                  <w:rPr>
                    <w:del w:id="3588" w:author="xiaowaner" w:date="2021-11-17T16:08:00Z"/>
                    <w:rFonts w:ascii="宋体" w:eastAsia="仿宋_GB2312"/>
                    <w:color w:val="000000"/>
                    <w:kern w:val="0"/>
                    <w:szCs w:val="21"/>
                  </w:rPr>
                </w:rPrChange>
              </w:rPr>
              <w:pPrChange w:id="3585" w:author="xiaowaner" w:date="2021-11-17T12:27:00Z">
                <w:pPr>
                  <w:widowControl/>
                </w:pPr>
              </w:pPrChange>
            </w:pPr>
            <w:del w:id="3589" w:author="xiaowaner" w:date="2021-11-17T16:08:00Z">
              <w:r>
                <w:rPr>
                  <w:rFonts w:hint="eastAsia" w:ascii="宋体" w:hAnsi="宋体" w:eastAsia="宋体" w:cs="宋体"/>
                  <w:color w:val="000000"/>
                  <w:kern w:val="0"/>
                  <w:szCs w:val="21"/>
                  <w:rPrChange w:id="3590" w:author="xiaowaner" w:date="2021-11-17T12:54:00Z">
                    <w:rPr>
                      <w:rFonts w:hint="eastAsia" w:ascii="宋体" w:hAnsi="宋体" w:eastAsia="仿宋_GB2312"/>
                      <w:color w:val="000000"/>
                      <w:kern w:val="0"/>
                      <w:szCs w:val="21"/>
                    </w:rPr>
                  </w:rPrChange>
                </w:rPr>
                <w:delText>2</w:delText>
              </w:r>
            </w:del>
            <w:del w:id="3591" w:author="xiaowaner" w:date="2021-11-17T16:08:00Z">
              <w:r>
                <w:rPr>
                  <w:rFonts w:hint="eastAsia" w:ascii="宋体" w:hAnsi="宋体" w:eastAsia="宋体" w:cs="宋体"/>
                  <w:color w:val="000000"/>
                  <w:kern w:val="0"/>
                  <w:szCs w:val="21"/>
                  <w:rPrChange w:id="3592" w:author="xiaowaner" w:date="2021-11-17T12:54:00Z">
                    <w:rPr>
                      <w:rFonts w:hint="eastAsia" w:ascii="宋体" w:hAnsi="宋体" w:eastAsia="仿宋_GB2312"/>
                      <w:color w:val="000000"/>
                      <w:kern w:val="0"/>
                      <w:szCs w:val="21"/>
                    </w:rPr>
                  </w:rPrChange>
                </w:rPr>
                <w:delText xml:space="preserve"> </w:delText>
              </w:r>
            </w:del>
            <w:ins w:id="3593" w:author="王婷/XIANGYANG" w:date="2020-10-10T17:58:00Z">
              <w:del w:id="3594" w:author="xiaowaner" w:date="2021-11-17T16:08:00Z">
                <w:r>
                  <w:rPr>
                    <w:rFonts w:hint="eastAsia" w:ascii="宋体" w:hAnsi="宋体" w:eastAsia="宋体" w:cs="宋体"/>
                    <w:color w:val="000000"/>
                    <w:kern w:val="0"/>
                    <w:szCs w:val="21"/>
                    <w:lang w:eastAsia="zh-CN"/>
                    <w:rPrChange w:id="3595" w:author="xiaowaner" w:date="2021-11-17T12:54:00Z">
                      <w:rPr>
                        <w:rFonts w:hint="eastAsia" w:ascii="宋体" w:hAnsi="宋体" w:eastAsia="仿宋_GB2312"/>
                        <w:color w:val="000000"/>
                        <w:kern w:val="0"/>
                        <w:szCs w:val="21"/>
                        <w:lang w:eastAsia="zh-CN"/>
                      </w:rPr>
                    </w:rPrChange>
                  </w:rPr>
                  <w:delText>、</w:delText>
                </w:r>
              </w:del>
            </w:ins>
            <w:del w:id="3596" w:author="xiaowaner" w:date="2021-11-17T16:08:00Z">
              <w:r>
                <w:rPr>
                  <w:rFonts w:hint="eastAsia" w:ascii="宋体" w:hAnsi="宋体" w:eastAsia="宋体" w:cs="宋体"/>
                  <w:color w:val="000000"/>
                  <w:kern w:val="0"/>
                  <w:szCs w:val="21"/>
                  <w:rPrChange w:id="3597" w:author="xiaowaner" w:date="2021-11-17T12:54:00Z">
                    <w:rPr>
                      <w:rFonts w:hint="eastAsia" w:ascii="宋体" w:hAnsi="宋体" w:eastAsia="仿宋_GB2312"/>
                      <w:color w:val="000000"/>
                      <w:kern w:val="0"/>
                      <w:szCs w:val="21"/>
                    </w:rPr>
                  </w:rPrChange>
                </w:rPr>
                <w:delText>有专人负责接待客户来访，24小时受理客户信息；</w:delText>
              </w:r>
            </w:del>
          </w:p>
        </w:tc>
        <w:tc>
          <w:tcPr>
            <w:tcW w:w="708" w:type="dxa"/>
            <w:vMerge w:val="continue"/>
            <w:tcBorders>
              <w:left w:val="single" w:color="auto" w:sz="8" w:space="0"/>
              <w:right w:val="single" w:color="auto" w:sz="8" w:space="0"/>
            </w:tcBorders>
            <w:noWrap w:val="0"/>
            <w:vAlign w:val="center"/>
            <w:tcPrChange w:id="3598"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3600" w:author="xiaowaner" w:date="2021-11-17T16:08:00Z"/>
                <w:rFonts w:hint="eastAsia" w:ascii="宋体" w:hAnsi="宋体" w:eastAsia="宋体" w:cs="宋体"/>
                <w:color w:val="000000"/>
                <w:kern w:val="0"/>
                <w:szCs w:val="21"/>
                <w:rPrChange w:id="3601" w:author="xiaowaner" w:date="2021-11-17T12:54:00Z">
                  <w:rPr>
                    <w:del w:id="3602" w:author="xiaowaner" w:date="2021-11-17T16:08:00Z"/>
                    <w:rFonts w:ascii="宋体" w:hAnsi="宋体" w:eastAsia="仿宋_GB2312"/>
                    <w:color w:val="000000"/>
                    <w:kern w:val="0"/>
                    <w:szCs w:val="21"/>
                  </w:rPr>
                </w:rPrChange>
              </w:rPr>
              <w:pPrChange w:id="359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60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05" w:author="xiaowaner" w:date="2021-11-17T16:08:00Z"/>
                <w:rFonts w:hint="eastAsia" w:ascii="宋体" w:hAnsi="宋体" w:eastAsia="宋体" w:cs="宋体"/>
                <w:color w:val="000000"/>
                <w:kern w:val="0"/>
                <w:szCs w:val="21"/>
                <w:rPrChange w:id="3606" w:author="xiaowaner" w:date="2021-11-17T12:54:00Z">
                  <w:rPr>
                    <w:del w:id="3607" w:author="xiaowaner" w:date="2021-11-17T16:08:00Z"/>
                    <w:rFonts w:ascii="宋体" w:eastAsia="仿宋_GB2312" w:cs="宋体"/>
                    <w:color w:val="000000"/>
                    <w:kern w:val="0"/>
                    <w:szCs w:val="21"/>
                  </w:rPr>
                </w:rPrChange>
              </w:rPr>
              <w:pPrChange w:id="360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60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10" w:author="xiaowaner" w:date="2021-11-17T16:08:00Z"/>
                <w:rFonts w:hint="eastAsia" w:ascii="宋体" w:hAnsi="宋体" w:eastAsia="宋体" w:cs="宋体"/>
                <w:color w:val="000000"/>
                <w:kern w:val="0"/>
                <w:szCs w:val="21"/>
                <w:rPrChange w:id="3611" w:author="xiaowaner" w:date="2021-11-17T12:54:00Z">
                  <w:rPr>
                    <w:del w:id="3612" w:author="xiaowaner" w:date="2021-11-17T16:08:00Z"/>
                    <w:rFonts w:ascii="宋体" w:eastAsia="仿宋_GB2312"/>
                    <w:color w:val="000000"/>
                    <w:kern w:val="0"/>
                    <w:szCs w:val="21"/>
                  </w:rPr>
                </w:rPrChange>
              </w:rPr>
              <w:pPrChange w:id="360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61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15" w:author="xiaowaner" w:date="2021-11-17T16:08:00Z"/>
                <w:rFonts w:hint="eastAsia" w:ascii="宋体" w:hAnsi="宋体" w:eastAsia="宋体" w:cs="宋体"/>
                <w:color w:val="000000"/>
                <w:kern w:val="0"/>
                <w:szCs w:val="21"/>
                <w:rPrChange w:id="3616" w:author="xiaowaner" w:date="2021-11-17T12:54:00Z">
                  <w:rPr>
                    <w:del w:id="3617" w:author="xiaowaner" w:date="2021-11-17T16:08:00Z"/>
                    <w:rFonts w:ascii="宋体" w:eastAsia="仿宋_GB2312"/>
                    <w:color w:val="000000"/>
                    <w:kern w:val="0"/>
                    <w:szCs w:val="21"/>
                  </w:rPr>
                </w:rPrChange>
              </w:rPr>
              <w:pPrChange w:id="361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61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69" w:hRule="atLeast"/>
          <w:del w:id="3618" w:author="xiaowaner" w:date="2021-11-17T16:08:00Z"/>
          <w:trPrChange w:id="3619" w:author="xiaowaner" w:date="2021-11-17T12:53:00Z">
            <w:trPr>
              <w:trHeight w:val="56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62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22" w:author="xiaowaner" w:date="2021-11-17T16:08:00Z"/>
                <w:rFonts w:hint="eastAsia" w:ascii="宋体" w:hAnsi="宋体" w:eastAsia="宋体" w:cs="宋体"/>
                <w:color w:val="000000"/>
                <w:kern w:val="0"/>
                <w:szCs w:val="21"/>
                <w:rPrChange w:id="3623" w:author="xiaowaner" w:date="2021-11-17T12:54:00Z">
                  <w:rPr>
                    <w:del w:id="3624" w:author="xiaowaner" w:date="2021-11-17T16:08:00Z"/>
                    <w:rFonts w:ascii="宋体" w:eastAsia="仿宋_GB2312" w:cs="宋体"/>
                    <w:color w:val="000000"/>
                    <w:kern w:val="0"/>
                    <w:szCs w:val="21"/>
                  </w:rPr>
                </w:rPrChange>
              </w:rPr>
              <w:pPrChange w:id="362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62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627" w:author="xiaowaner" w:date="2021-11-17T16:08:00Z"/>
                <w:rFonts w:hint="eastAsia" w:ascii="宋体" w:hAnsi="宋体" w:eastAsia="宋体" w:cs="宋体"/>
                <w:color w:val="000000"/>
                <w:kern w:val="0"/>
                <w:szCs w:val="21"/>
                <w:rPrChange w:id="3628" w:author="xiaowaner" w:date="2021-11-17T12:54:00Z">
                  <w:rPr>
                    <w:del w:id="3629" w:author="xiaowaner" w:date="2021-11-17T16:08:00Z"/>
                    <w:rFonts w:ascii="宋体" w:eastAsia="仿宋_GB2312"/>
                    <w:color w:val="000000"/>
                    <w:kern w:val="0"/>
                    <w:szCs w:val="21"/>
                  </w:rPr>
                </w:rPrChange>
              </w:rPr>
              <w:pPrChange w:id="3626" w:author="xiaowaner" w:date="2021-11-17T12:27:00Z">
                <w:pPr>
                  <w:widowControl/>
                </w:pPr>
              </w:pPrChange>
            </w:pPr>
            <w:del w:id="3630" w:author="xiaowaner" w:date="2021-11-17T16:08:00Z">
              <w:r>
                <w:rPr>
                  <w:rFonts w:hint="eastAsia" w:ascii="宋体" w:hAnsi="宋体" w:eastAsia="宋体" w:cs="宋体"/>
                  <w:color w:val="000000"/>
                  <w:kern w:val="0"/>
                  <w:szCs w:val="21"/>
                  <w:rPrChange w:id="3631" w:author="xiaowaner" w:date="2021-11-17T12:54:00Z">
                    <w:rPr>
                      <w:rFonts w:hint="eastAsia" w:ascii="宋体" w:hAnsi="宋体" w:eastAsia="仿宋_GB2312"/>
                      <w:color w:val="000000"/>
                      <w:kern w:val="0"/>
                      <w:szCs w:val="21"/>
                    </w:rPr>
                  </w:rPrChange>
                </w:rPr>
                <w:delText>3</w:delText>
              </w:r>
            </w:del>
            <w:del w:id="3632" w:author="xiaowaner" w:date="2021-11-17T16:08:00Z">
              <w:r>
                <w:rPr>
                  <w:rFonts w:hint="eastAsia" w:ascii="宋体" w:hAnsi="宋体" w:eastAsia="宋体" w:cs="宋体"/>
                  <w:color w:val="000000"/>
                  <w:kern w:val="0"/>
                  <w:szCs w:val="21"/>
                  <w:rPrChange w:id="3633" w:author="xiaowaner" w:date="2021-11-17T12:54:00Z">
                    <w:rPr>
                      <w:rFonts w:hint="eastAsia" w:ascii="宋体" w:hAnsi="宋体" w:eastAsia="仿宋_GB2312"/>
                      <w:color w:val="000000"/>
                      <w:kern w:val="0"/>
                      <w:szCs w:val="21"/>
                    </w:rPr>
                  </w:rPrChange>
                </w:rPr>
                <w:delText xml:space="preserve"> </w:delText>
              </w:r>
            </w:del>
            <w:ins w:id="3634" w:author="王婷/XIANGYANG" w:date="2020-10-10T17:58:00Z">
              <w:del w:id="3635" w:author="xiaowaner" w:date="2021-11-17T16:08:00Z">
                <w:r>
                  <w:rPr>
                    <w:rFonts w:hint="eastAsia" w:ascii="宋体" w:hAnsi="宋体" w:eastAsia="宋体" w:cs="宋体"/>
                    <w:color w:val="000000"/>
                    <w:kern w:val="0"/>
                    <w:szCs w:val="21"/>
                    <w:lang w:eastAsia="zh-CN"/>
                    <w:rPrChange w:id="3636" w:author="xiaowaner" w:date="2021-11-17T12:54:00Z">
                      <w:rPr>
                        <w:rFonts w:hint="eastAsia" w:ascii="宋体" w:hAnsi="宋体" w:eastAsia="仿宋_GB2312"/>
                        <w:color w:val="000000"/>
                        <w:kern w:val="0"/>
                        <w:szCs w:val="21"/>
                        <w:lang w:eastAsia="zh-CN"/>
                      </w:rPr>
                    </w:rPrChange>
                  </w:rPr>
                  <w:delText>、</w:delText>
                </w:r>
              </w:del>
            </w:ins>
            <w:del w:id="3637" w:author="xiaowaner" w:date="2021-11-17T16:08:00Z">
              <w:r>
                <w:rPr>
                  <w:rFonts w:hint="eastAsia" w:ascii="宋体" w:hAnsi="宋体" w:eastAsia="宋体" w:cs="宋体"/>
                  <w:color w:val="000000"/>
                  <w:kern w:val="0"/>
                  <w:szCs w:val="21"/>
                  <w:rPrChange w:id="3638" w:author="xiaowaner" w:date="2021-11-17T12:54:00Z">
                    <w:rPr>
                      <w:rFonts w:hint="eastAsia" w:ascii="宋体" w:hAnsi="宋体" w:eastAsia="仿宋_GB2312"/>
                      <w:color w:val="000000"/>
                      <w:kern w:val="0"/>
                      <w:szCs w:val="21"/>
                    </w:rPr>
                  </w:rPrChange>
                </w:rPr>
                <w:delText>客服接待人员值班记录及时，客户信息处理记录完整，按月进行统计分析；</w:delText>
              </w:r>
            </w:del>
          </w:p>
        </w:tc>
        <w:tc>
          <w:tcPr>
            <w:tcW w:w="708" w:type="dxa"/>
            <w:vMerge w:val="continue"/>
            <w:tcBorders>
              <w:left w:val="single" w:color="auto" w:sz="8" w:space="0"/>
              <w:right w:val="single" w:color="auto" w:sz="8" w:space="0"/>
            </w:tcBorders>
            <w:noWrap w:val="0"/>
            <w:vAlign w:val="center"/>
            <w:tcPrChange w:id="3639"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3641" w:author="xiaowaner" w:date="2021-11-17T16:08:00Z"/>
                <w:rFonts w:hint="eastAsia" w:ascii="宋体" w:hAnsi="宋体" w:eastAsia="宋体" w:cs="宋体"/>
                <w:color w:val="000000"/>
                <w:kern w:val="0"/>
                <w:szCs w:val="21"/>
                <w:rPrChange w:id="3642" w:author="xiaowaner" w:date="2021-11-17T12:54:00Z">
                  <w:rPr>
                    <w:del w:id="3643" w:author="xiaowaner" w:date="2021-11-17T16:08:00Z"/>
                    <w:rFonts w:ascii="宋体" w:hAnsi="宋体" w:eastAsia="仿宋_GB2312"/>
                    <w:color w:val="000000"/>
                    <w:kern w:val="0"/>
                    <w:szCs w:val="21"/>
                  </w:rPr>
                </w:rPrChange>
              </w:rPr>
              <w:pPrChange w:id="364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64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46" w:author="xiaowaner" w:date="2021-11-17T16:08:00Z"/>
                <w:rFonts w:hint="eastAsia" w:ascii="宋体" w:hAnsi="宋体" w:eastAsia="宋体" w:cs="宋体"/>
                <w:color w:val="000000"/>
                <w:kern w:val="0"/>
                <w:szCs w:val="21"/>
                <w:rPrChange w:id="3647" w:author="xiaowaner" w:date="2021-11-17T12:54:00Z">
                  <w:rPr>
                    <w:del w:id="3648" w:author="xiaowaner" w:date="2021-11-17T16:08:00Z"/>
                    <w:rFonts w:ascii="宋体" w:eastAsia="仿宋_GB2312" w:cs="宋体"/>
                    <w:color w:val="000000"/>
                    <w:kern w:val="0"/>
                    <w:szCs w:val="21"/>
                  </w:rPr>
                </w:rPrChange>
              </w:rPr>
              <w:pPrChange w:id="364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64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51" w:author="xiaowaner" w:date="2021-11-17T16:08:00Z"/>
                <w:rFonts w:hint="eastAsia" w:ascii="宋体" w:hAnsi="宋体" w:eastAsia="宋体" w:cs="宋体"/>
                <w:color w:val="000000"/>
                <w:kern w:val="0"/>
                <w:szCs w:val="21"/>
                <w:rPrChange w:id="3652" w:author="xiaowaner" w:date="2021-11-17T12:54:00Z">
                  <w:rPr>
                    <w:del w:id="3653" w:author="xiaowaner" w:date="2021-11-17T16:08:00Z"/>
                    <w:rFonts w:ascii="宋体" w:eastAsia="仿宋_GB2312"/>
                    <w:color w:val="000000"/>
                    <w:kern w:val="0"/>
                    <w:szCs w:val="21"/>
                  </w:rPr>
                </w:rPrChange>
              </w:rPr>
              <w:pPrChange w:id="365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65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56" w:author="xiaowaner" w:date="2021-11-17T16:08:00Z"/>
                <w:rFonts w:hint="eastAsia" w:ascii="宋体" w:hAnsi="宋体" w:eastAsia="宋体" w:cs="宋体"/>
                <w:color w:val="000000"/>
                <w:kern w:val="0"/>
                <w:szCs w:val="21"/>
                <w:rPrChange w:id="3657" w:author="xiaowaner" w:date="2021-11-17T12:54:00Z">
                  <w:rPr>
                    <w:del w:id="3658" w:author="xiaowaner" w:date="2021-11-17T16:08:00Z"/>
                    <w:rFonts w:ascii="宋体" w:eastAsia="仿宋_GB2312"/>
                    <w:color w:val="000000"/>
                    <w:kern w:val="0"/>
                    <w:szCs w:val="21"/>
                  </w:rPr>
                </w:rPrChange>
              </w:rPr>
              <w:pPrChange w:id="365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66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41" w:hRule="atLeast"/>
          <w:del w:id="3659" w:author="xiaowaner" w:date="2021-11-17T16:08:00Z"/>
          <w:trPrChange w:id="3660" w:author="xiaowaner" w:date="2021-11-17T12:53:00Z">
            <w:trPr>
              <w:trHeight w:val="641"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66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63" w:author="xiaowaner" w:date="2021-11-17T16:08:00Z"/>
                <w:rFonts w:hint="eastAsia" w:ascii="宋体" w:hAnsi="宋体" w:eastAsia="宋体" w:cs="宋体"/>
                <w:color w:val="000000"/>
                <w:kern w:val="0"/>
                <w:szCs w:val="21"/>
                <w:rPrChange w:id="3664" w:author="xiaowaner" w:date="2021-11-17T12:54:00Z">
                  <w:rPr>
                    <w:del w:id="3665" w:author="xiaowaner" w:date="2021-11-17T16:08:00Z"/>
                    <w:rFonts w:ascii="宋体" w:eastAsia="仿宋_GB2312" w:cs="宋体"/>
                    <w:color w:val="000000"/>
                    <w:kern w:val="0"/>
                    <w:szCs w:val="21"/>
                  </w:rPr>
                </w:rPrChange>
              </w:rPr>
              <w:pPrChange w:id="366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66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668" w:author="xiaowaner" w:date="2021-11-17T16:08:00Z"/>
                <w:rFonts w:hint="eastAsia" w:ascii="宋体" w:hAnsi="宋体" w:eastAsia="宋体" w:cs="宋体"/>
                <w:color w:val="000000"/>
                <w:kern w:val="0"/>
                <w:szCs w:val="21"/>
                <w:rPrChange w:id="3669" w:author="xiaowaner" w:date="2021-11-17T12:54:00Z">
                  <w:rPr>
                    <w:del w:id="3670" w:author="xiaowaner" w:date="2021-11-17T16:08:00Z"/>
                    <w:rFonts w:ascii="宋体" w:eastAsia="仿宋_GB2312"/>
                    <w:color w:val="000000"/>
                    <w:kern w:val="0"/>
                    <w:szCs w:val="21"/>
                  </w:rPr>
                </w:rPrChange>
              </w:rPr>
              <w:pPrChange w:id="3667" w:author="xiaowaner" w:date="2021-11-17T12:27:00Z">
                <w:pPr>
                  <w:widowControl/>
                </w:pPr>
              </w:pPrChange>
            </w:pPr>
            <w:del w:id="3671" w:author="xiaowaner" w:date="2021-11-17T16:08:00Z">
              <w:r>
                <w:rPr>
                  <w:rFonts w:hint="eastAsia" w:ascii="宋体" w:hAnsi="宋体" w:eastAsia="宋体" w:cs="宋体"/>
                  <w:color w:val="000000"/>
                  <w:kern w:val="0"/>
                  <w:szCs w:val="21"/>
                  <w:rPrChange w:id="3672" w:author="xiaowaner" w:date="2021-11-17T12:54:00Z">
                    <w:rPr>
                      <w:rFonts w:hint="eastAsia" w:ascii="宋体" w:hAnsi="宋体" w:eastAsia="仿宋_GB2312"/>
                      <w:color w:val="000000"/>
                      <w:kern w:val="0"/>
                      <w:szCs w:val="21"/>
                    </w:rPr>
                  </w:rPrChange>
                </w:rPr>
                <w:delText>4</w:delText>
              </w:r>
            </w:del>
            <w:del w:id="3673" w:author="xiaowaner" w:date="2021-11-17T16:08:00Z">
              <w:r>
                <w:rPr>
                  <w:rFonts w:hint="eastAsia" w:ascii="宋体" w:hAnsi="宋体" w:eastAsia="宋体" w:cs="宋体"/>
                  <w:color w:val="000000"/>
                  <w:kern w:val="0"/>
                  <w:szCs w:val="21"/>
                  <w:rPrChange w:id="3674" w:author="xiaowaner" w:date="2021-11-17T12:54:00Z">
                    <w:rPr>
                      <w:rFonts w:hint="eastAsia" w:ascii="宋体" w:hAnsi="宋体" w:eastAsia="仿宋_GB2312"/>
                      <w:color w:val="000000"/>
                      <w:kern w:val="0"/>
                      <w:szCs w:val="21"/>
                    </w:rPr>
                  </w:rPrChange>
                </w:rPr>
                <w:delText xml:space="preserve"> </w:delText>
              </w:r>
            </w:del>
            <w:ins w:id="3675" w:author="王婷/XIANGYANG" w:date="2020-10-10T17:58:00Z">
              <w:del w:id="3676" w:author="xiaowaner" w:date="2021-11-17T16:08:00Z">
                <w:r>
                  <w:rPr>
                    <w:rFonts w:hint="eastAsia" w:ascii="宋体" w:hAnsi="宋体" w:eastAsia="宋体" w:cs="宋体"/>
                    <w:color w:val="000000"/>
                    <w:kern w:val="0"/>
                    <w:szCs w:val="21"/>
                    <w:lang w:eastAsia="zh-CN"/>
                    <w:rPrChange w:id="3677" w:author="xiaowaner" w:date="2021-11-17T12:54:00Z">
                      <w:rPr>
                        <w:rFonts w:hint="eastAsia" w:ascii="宋体" w:hAnsi="宋体" w:eastAsia="仿宋_GB2312"/>
                        <w:color w:val="000000"/>
                        <w:kern w:val="0"/>
                        <w:szCs w:val="21"/>
                        <w:lang w:eastAsia="zh-CN"/>
                      </w:rPr>
                    </w:rPrChange>
                  </w:rPr>
                  <w:delText>、</w:delText>
                </w:r>
              </w:del>
            </w:ins>
            <w:del w:id="3678" w:author="xiaowaner" w:date="2021-11-17T16:08:00Z">
              <w:r>
                <w:rPr>
                  <w:rFonts w:hint="eastAsia" w:ascii="宋体" w:hAnsi="宋体" w:eastAsia="宋体" w:cs="宋体"/>
                  <w:color w:val="000000"/>
                  <w:kern w:val="0"/>
                  <w:szCs w:val="21"/>
                  <w:rPrChange w:id="3679" w:author="xiaowaner" w:date="2021-11-17T12:54:00Z">
                    <w:rPr>
                      <w:rFonts w:hint="eastAsia" w:ascii="宋体" w:hAnsi="宋体" w:eastAsia="仿宋_GB2312"/>
                      <w:color w:val="000000"/>
                      <w:kern w:val="0"/>
                      <w:szCs w:val="21"/>
                    </w:rPr>
                  </w:rPrChange>
                </w:rPr>
                <w:delText>有客户回访制度和记录，投诉处理及时率100%，并按月进行统计分析；</w:delText>
              </w:r>
            </w:del>
          </w:p>
        </w:tc>
        <w:tc>
          <w:tcPr>
            <w:tcW w:w="708" w:type="dxa"/>
            <w:vMerge w:val="continue"/>
            <w:tcBorders>
              <w:left w:val="single" w:color="auto" w:sz="8" w:space="0"/>
              <w:right w:val="single" w:color="auto" w:sz="8" w:space="0"/>
            </w:tcBorders>
            <w:noWrap w:val="0"/>
            <w:vAlign w:val="center"/>
            <w:tcPrChange w:id="3680"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3682" w:author="xiaowaner" w:date="2021-11-17T16:08:00Z"/>
                <w:rFonts w:hint="eastAsia" w:ascii="宋体" w:hAnsi="宋体" w:eastAsia="宋体" w:cs="宋体"/>
                <w:color w:val="000000"/>
                <w:kern w:val="0"/>
                <w:szCs w:val="21"/>
                <w:rPrChange w:id="3683" w:author="xiaowaner" w:date="2021-11-17T12:54:00Z">
                  <w:rPr>
                    <w:del w:id="3684" w:author="xiaowaner" w:date="2021-11-17T16:08:00Z"/>
                    <w:rFonts w:ascii="宋体" w:hAnsi="宋体" w:eastAsia="仿宋_GB2312"/>
                    <w:color w:val="000000"/>
                    <w:kern w:val="0"/>
                    <w:szCs w:val="21"/>
                  </w:rPr>
                </w:rPrChange>
              </w:rPr>
              <w:pPrChange w:id="368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68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87" w:author="xiaowaner" w:date="2021-11-17T16:08:00Z"/>
                <w:rFonts w:hint="eastAsia" w:ascii="宋体" w:hAnsi="宋体" w:eastAsia="宋体" w:cs="宋体"/>
                <w:color w:val="000000"/>
                <w:kern w:val="0"/>
                <w:szCs w:val="21"/>
                <w:rPrChange w:id="3688" w:author="xiaowaner" w:date="2021-11-17T12:54:00Z">
                  <w:rPr>
                    <w:del w:id="3689" w:author="xiaowaner" w:date="2021-11-17T16:08:00Z"/>
                    <w:rFonts w:ascii="宋体" w:eastAsia="仿宋_GB2312" w:cs="宋体"/>
                    <w:color w:val="000000"/>
                    <w:kern w:val="0"/>
                    <w:szCs w:val="21"/>
                  </w:rPr>
                </w:rPrChange>
              </w:rPr>
              <w:pPrChange w:id="368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69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92" w:author="xiaowaner" w:date="2021-11-17T16:08:00Z"/>
                <w:rFonts w:hint="eastAsia" w:ascii="宋体" w:hAnsi="宋体" w:eastAsia="宋体" w:cs="宋体"/>
                <w:color w:val="000000"/>
                <w:kern w:val="0"/>
                <w:szCs w:val="21"/>
                <w:rPrChange w:id="3693" w:author="xiaowaner" w:date="2021-11-17T12:54:00Z">
                  <w:rPr>
                    <w:del w:id="3694" w:author="xiaowaner" w:date="2021-11-17T16:08:00Z"/>
                    <w:rFonts w:ascii="宋体" w:eastAsia="仿宋_GB2312"/>
                    <w:color w:val="000000"/>
                    <w:kern w:val="0"/>
                    <w:szCs w:val="21"/>
                  </w:rPr>
                </w:rPrChange>
              </w:rPr>
              <w:pPrChange w:id="369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69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697" w:author="xiaowaner" w:date="2021-11-17T16:08:00Z"/>
                <w:rFonts w:hint="eastAsia" w:ascii="宋体" w:hAnsi="宋体" w:eastAsia="宋体" w:cs="宋体"/>
                <w:color w:val="000000"/>
                <w:kern w:val="0"/>
                <w:szCs w:val="21"/>
                <w:rPrChange w:id="3698" w:author="xiaowaner" w:date="2021-11-17T12:54:00Z">
                  <w:rPr>
                    <w:del w:id="3699" w:author="xiaowaner" w:date="2021-11-17T16:08:00Z"/>
                    <w:rFonts w:ascii="宋体" w:eastAsia="仿宋_GB2312"/>
                    <w:color w:val="000000"/>
                    <w:kern w:val="0"/>
                    <w:szCs w:val="21"/>
                  </w:rPr>
                </w:rPrChange>
              </w:rPr>
              <w:pPrChange w:id="369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70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89" w:hRule="atLeast"/>
          <w:del w:id="3700" w:author="xiaowaner" w:date="2021-11-17T16:08:00Z"/>
          <w:trPrChange w:id="3701" w:author="xiaowaner" w:date="2021-11-17T12:53:00Z">
            <w:trPr>
              <w:trHeight w:val="68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70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04" w:author="xiaowaner" w:date="2021-11-17T16:08:00Z"/>
                <w:rFonts w:hint="eastAsia" w:ascii="宋体" w:hAnsi="宋体" w:eastAsia="宋体" w:cs="宋体"/>
                <w:color w:val="000000"/>
                <w:kern w:val="0"/>
                <w:szCs w:val="21"/>
                <w:rPrChange w:id="3705" w:author="xiaowaner" w:date="2021-11-17T12:54:00Z">
                  <w:rPr>
                    <w:del w:id="3706" w:author="xiaowaner" w:date="2021-11-17T16:08:00Z"/>
                    <w:rFonts w:ascii="宋体" w:eastAsia="仿宋_GB2312" w:cs="宋体"/>
                    <w:color w:val="000000"/>
                    <w:kern w:val="0"/>
                    <w:szCs w:val="21"/>
                  </w:rPr>
                </w:rPrChange>
              </w:rPr>
              <w:pPrChange w:id="370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70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709" w:author="xiaowaner" w:date="2021-11-17T16:08:00Z"/>
                <w:rFonts w:hint="eastAsia" w:ascii="宋体" w:hAnsi="宋体" w:eastAsia="宋体" w:cs="宋体"/>
                <w:color w:val="000000"/>
                <w:kern w:val="0"/>
                <w:szCs w:val="21"/>
                <w:rPrChange w:id="3710" w:author="xiaowaner" w:date="2021-11-17T12:54:00Z">
                  <w:rPr>
                    <w:del w:id="3711" w:author="xiaowaner" w:date="2021-11-17T16:08:00Z"/>
                    <w:rFonts w:ascii="宋体" w:eastAsia="仿宋_GB2312"/>
                    <w:color w:val="000000"/>
                    <w:kern w:val="0"/>
                    <w:szCs w:val="21"/>
                  </w:rPr>
                </w:rPrChange>
              </w:rPr>
              <w:pPrChange w:id="3708" w:author="xiaowaner" w:date="2021-11-17T12:27:00Z">
                <w:pPr>
                  <w:widowControl/>
                </w:pPr>
              </w:pPrChange>
            </w:pPr>
            <w:del w:id="3712" w:author="xiaowaner" w:date="2021-11-17T16:08:00Z">
              <w:r>
                <w:rPr>
                  <w:rFonts w:hint="eastAsia" w:ascii="宋体" w:hAnsi="宋体" w:eastAsia="宋体" w:cs="宋体"/>
                  <w:color w:val="000000"/>
                  <w:kern w:val="0"/>
                  <w:szCs w:val="21"/>
                  <w:rPrChange w:id="3713" w:author="xiaowaner" w:date="2021-11-17T12:54:00Z">
                    <w:rPr>
                      <w:rFonts w:hint="eastAsia" w:ascii="宋体" w:hAnsi="宋体" w:eastAsia="仿宋_GB2312"/>
                      <w:color w:val="000000"/>
                      <w:kern w:val="0"/>
                      <w:szCs w:val="21"/>
                    </w:rPr>
                  </w:rPrChange>
                </w:rPr>
                <w:delText>5</w:delText>
              </w:r>
            </w:del>
            <w:del w:id="3714" w:author="xiaowaner" w:date="2021-11-17T16:08:00Z">
              <w:r>
                <w:rPr>
                  <w:rFonts w:hint="eastAsia" w:ascii="宋体" w:hAnsi="宋体" w:eastAsia="宋体" w:cs="宋体"/>
                  <w:color w:val="000000"/>
                  <w:kern w:val="0"/>
                  <w:szCs w:val="21"/>
                  <w:rPrChange w:id="3715" w:author="xiaowaner" w:date="2021-11-17T12:54:00Z">
                    <w:rPr>
                      <w:rFonts w:hint="eastAsia" w:ascii="宋体" w:hAnsi="宋体" w:eastAsia="仿宋_GB2312"/>
                      <w:color w:val="000000"/>
                      <w:kern w:val="0"/>
                      <w:szCs w:val="21"/>
                    </w:rPr>
                  </w:rPrChange>
                </w:rPr>
                <w:delText xml:space="preserve"> </w:delText>
              </w:r>
            </w:del>
            <w:ins w:id="3716" w:author="王婷/XIANGYANG" w:date="2020-10-10T17:58:00Z">
              <w:del w:id="3717" w:author="xiaowaner" w:date="2021-11-17T16:08:00Z">
                <w:r>
                  <w:rPr>
                    <w:rFonts w:hint="eastAsia" w:ascii="宋体" w:hAnsi="宋体" w:eastAsia="宋体" w:cs="宋体"/>
                    <w:color w:val="000000"/>
                    <w:kern w:val="0"/>
                    <w:szCs w:val="21"/>
                    <w:lang w:eastAsia="zh-CN"/>
                    <w:rPrChange w:id="3718" w:author="xiaowaner" w:date="2021-11-17T12:54:00Z">
                      <w:rPr>
                        <w:rFonts w:hint="eastAsia" w:ascii="宋体" w:hAnsi="宋体" w:eastAsia="仿宋_GB2312"/>
                        <w:color w:val="000000"/>
                        <w:kern w:val="0"/>
                        <w:szCs w:val="21"/>
                        <w:lang w:eastAsia="zh-CN"/>
                      </w:rPr>
                    </w:rPrChange>
                  </w:rPr>
                  <w:delText>、</w:delText>
                </w:r>
              </w:del>
            </w:ins>
            <w:del w:id="3719" w:author="xiaowaner" w:date="2021-11-17T16:08:00Z">
              <w:r>
                <w:rPr>
                  <w:rFonts w:hint="eastAsia" w:ascii="宋体" w:hAnsi="宋体" w:eastAsia="宋体" w:cs="宋体"/>
                  <w:color w:val="000000"/>
                  <w:kern w:val="0"/>
                  <w:szCs w:val="21"/>
                  <w:rPrChange w:id="3720" w:author="xiaowaner" w:date="2021-11-17T12:54:00Z">
                    <w:rPr>
                      <w:rFonts w:hint="eastAsia" w:ascii="宋体" w:hAnsi="宋体" w:eastAsia="仿宋_GB2312"/>
                      <w:color w:val="000000"/>
                      <w:kern w:val="0"/>
                      <w:szCs w:val="21"/>
                    </w:rPr>
                  </w:rPrChange>
                </w:rPr>
                <w:delText>物业服务收费明码标价，实行物业服务费酬金制的，每年不少于一次公布物业服务资金的收支情况；</w:delText>
              </w:r>
            </w:del>
          </w:p>
        </w:tc>
        <w:tc>
          <w:tcPr>
            <w:tcW w:w="708" w:type="dxa"/>
            <w:vMerge w:val="continue"/>
            <w:tcBorders>
              <w:left w:val="single" w:color="auto" w:sz="8" w:space="0"/>
              <w:right w:val="single" w:color="auto" w:sz="8" w:space="0"/>
            </w:tcBorders>
            <w:noWrap w:val="0"/>
            <w:vAlign w:val="center"/>
            <w:tcPrChange w:id="3721"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3723" w:author="xiaowaner" w:date="2021-11-17T16:08:00Z"/>
                <w:rFonts w:hint="eastAsia" w:ascii="宋体" w:hAnsi="宋体" w:eastAsia="宋体" w:cs="宋体"/>
                <w:color w:val="000000"/>
                <w:kern w:val="0"/>
                <w:szCs w:val="21"/>
                <w:rPrChange w:id="3724" w:author="xiaowaner" w:date="2021-11-17T12:54:00Z">
                  <w:rPr>
                    <w:del w:id="3725" w:author="xiaowaner" w:date="2021-11-17T16:08:00Z"/>
                    <w:rFonts w:ascii="宋体" w:hAnsi="宋体" w:eastAsia="仿宋_GB2312"/>
                    <w:color w:val="000000"/>
                    <w:kern w:val="0"/>
                    <w:szCs w:val="21"/>
                  </w:rPr>
                </w:rPrChange>
              </w:rPr>
              <w:pPrChange w:id="3722" w:author="xiaowaner" w:date="2021-11-17T12:27:00Z">
                <w:pPr>
                  <w:widowControl/>
                  <w:jc w:val="center"/>
                </w:pPr>
              </w:pPrChange>
            </w:pPr>
          </w:p>
        </w:tc>
        <w:tc>
          <w:tcPr>
            <w:tcW w:w="694" w:type="dxa"/>
            <w:tcBorders>
              <w:top w:val="single" w:color="auto" w:sz="8" w:space="0"/>
              <w:left w:val="single" w:color="auto" w:sz="8" w:space="0"/>
              <w:bottom w:val="single" w:color="auto" w:sz="8" w:space="0"/>
              <w:right w:val="single" w:color="auto" w:sz="8" w:space="0"/>
            </w:tcBorders>
            <w:noWrap w:val="0"/>
            <w:vAlign w:val="center"/>
            <w:tcPrChange w:id="3726"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28" w:author="xiaowaner" w:date="2021-11-17T16:08:00Z"/>
                <w:rFonts w:hint="eastAsia" w:ascii="宋体" w:hAnsi="宋体" w:eastAsia="宋体" w:cs="宋体"/>
                <w:color w:val="000000"/>
                <w:kern w:val="0"/>
                <w:szCs w:val="21"/>
                <w:rPrChange w:id="3729" w:author="xiaowaner" w:date="2021-11-17T12:54:00Z">
                  <w:rPr>
                    <w:del w:id="3730" w:author="xiaowaner" w:date="2021-11-17T16:08:00Z"/>
                    <w:rFonts w:ascii="宋体" w:eastAsia="仿宋_GB2312" w:cs="宋体"/>
                    <w:color w:val="000000"/>
                    <w:kern w:val="0"/>
                    <w:szCs w:val="21"/>
                  </w:rPr>
                </w:rPrChange>
              </w:rPr>
              <w:pPrChange w:id="372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73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33" w:author="xiaowaner" w:date="2021-11-17T16:08:00Z"/>
                <w:rFonts w:hint="eastAsia" w:ascii="宋体" w:hAnsi="宋体" w:eastAsia="宋体" w:cs="宋体"/>
                <w:color w:val="000000"/>
                <w:kern w:val="0"/>
                <w:szCs w:val="21"/>
                <w:rPrChange w:id="3734" w:author="xiaowaner" w:date="2021-11-17T12:54:00Z">
                  <w:rPr>
                    <w:del w:id="3735" w:author="xiaowaner" w:date="2021-11-17T16:08:00Z"/>
                    <w:rFonts w:ascii="宋体" w:eastAsia="仿宋_GB2312"/>
                    <w:color w:val="000000"/>
                    <w:kern w:val="0"/>
                    <w:szCs w:val="21"/>
                  </w:rPr>
                </w:rPrChange>
              </w:rPr>
              <w:pPrChange w:id="373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73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38" w:author="xiaowaner" w:date="2021-11-17T16:08:00Z"/>
                <w:rFonts w:hint="eastAsia" w:ascii="宋体" w:hAnsi="宋体" w:eastAsia="宋体" w:cs="宋体"/>
                <w:color w:val="000000"/>
                <w:kern w:val="0"/>
                <w:szCs w:val="21"/>
                <w:rPrChange w:id="3739" w:author="xiaowaner" w:date="2021-11-17T12:54:00Z">
                  <w:rPr>
                    <w:del w:id="3740" w:author="xiaowaner" w:date="2021-11-17T16:08:00Z"/>
                    <w:rFonts w:ascii="宋体" w:eastAsia="仿宋_GB2312"/>
                    <w:color w:val="000000"/>
                    <w:kern w:val="0"/>
                    <w:szCs w:val="21"/>
                  </w:rPr>
                </w:rPrChange>
              </w:rPr>
              <w:pPrChange w:id="37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74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95" w:hRule="atLeast"/>
          <w:del w:id="3741" w:author="xiaowaner" w:date="2021-11-17T16:08:00Z"/>
          <w:trPrChange w:id="3742" w:author="xiaowaner" w:date="2021-11-17T12:53:00Z">
            <w:trPr>
              <w:trHeight w:val="79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74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45" w:author="xiaowaner" w:date="2021-11-17T16:08:00Z"/>
                <w:rFonts w:hint="eastAsia" w:ascii="宋体" w:hAnsi="宋体" w:eastAsia="宋体" w:cs="宋体"/>
                <w:color w:val="000000"/>
                <w:kern w:val="0"/>
                <w:szCs w:val="21"/>
                <w:rPrChange w:id="3746" w:author="xiaowaner" w:date="2021-11-17T12:54:00Z">
                  <w:rPr>
                    <w:del w:id="3747" w:author="xiaowaner" w:date="2021-11-17T16:08:00Z"/>
                    <w:rFonts w:ascii="宋体" w:eastAsia="仿宋_GB2312" w:cs="宋体"/>
                    <w:color w:val="000000"/>
                    <w:kern w:val="0"/>
                    <w:szCs w:val="21"/>
                  </w:rPr>
                </w:rPrChange>
              </w:rPr>
              <w:pPrChange w:id="374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74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750" w:author="xiaowaner" w:date="2021-11-17T16:08:00Z"/>
                <w:rFonts w:hint="eastAsia" w:ascii="宋体" w:hAnsi="宋体" w:eastAsia="宋体" w:cs="宋体"/>
                <w:color w:val="000000"/>
                <w:kern w:val="0"/>
                <w:szCs w:val="21"/>
                <w:rPrChange w:id="3751" w:author="xiaowaner" w:date="2021-11-17T12:54:00Z">
                  <w:rPr>
                    <w:del w:id="3752" w:author="xiaowaner" w:date="2021-11-17T16:08:00Z"/>
                    <w:rFonts w:ascii="宋体" w:eastAsia="仿宋_GB2312"/>
                    <w:color w:val="000000"/>
                    <w:kern w:val="0"/>
                    <w:szCs w:val="21"/>
                  </w:rPr>
                </w:rPrChange>
              </w:rPr>
              <w:pPrChange w:id="3749" w:author="xiaowaner" w:date="2021-11-17T12:27:00Z">
                <w:pPr>
                  <w:widowControl/>
                </w:pPr>
              </w:pPrChange>
            </w:pPr>
            <w:del w:id="3753" w:author="xiaowaner" w:date="2021-11-17T16:08:00Z">
              <w:r>
                <w:rPr>
                  <w:rFonts w:hint="eastAsia" w:ascii="宋体" w:hAnsi="宋体" w:eastAsia="宋体" w:cs="宋体"/>
                  <w:color w:val="000000"/>
                  <w:kern w:val="0"/>
                  <w:szCs w:val="21"/>
                  <w:rPrChange w:id="3754" w:author="xiaowaner" w:date="2021-11-17T12:54:00Z">
                    <w:rPr>
                      <w:rFonts w:hint="eastAsia" w:ascii="宋体" w:hAnsi="宋体" w:eastAsia="仿宋_GB2312"/>
                      <w:color w:val="000000"/>
                      <w:kern w:val="0"/>
                      <w:szCs w:val="21"/>
                    </w:rPr>
                  </w:rPrChange>
                </w:rPr>
                <w:delText>6</w:delText>
              </w:r>
            </w:del>
            <w:del w:id="3755" w:author="xiaowaner" w:date="2021-11-17T16:08:00Z">
              <w:r>
                <w:rPr>
                  <w:rFonts w:hint="eastAsia" w:ascii="宋体" w:hAnsi="宋体" w:eastAsia="宋体" w:cs="宋体"/>
                  <w:color w:val="000000"/>
                  <w:kern w:val="0"/>
                  <w:szCs w:val="21"/>
                  <w:rPrChange w:id="3756" w:author="xiaowaner" w:date="2021-11-17T12:54:00Z">
                    <w:rPr>
                      <w:rFonts w:hint="eastAsia" w:ascii="宋体" w:hAnsi="宋体" w:eastAsia="仿宋_GB2312"/>
                      <w:color w:val="000000"/>
                      <w:kern w:val="0"/>
                      <w:szCs w:val="21"/>
                    </w:rPr>
                  </w:rPrChange>
                </w:rPr>
                <w:delText xml:space="preserve"> </w:delText>
              </w:r>
            </w:del>
            <w:ins w:id="3757" w:author="王婷/XIANGYANG" w:date="2020-10-10T17:58:00Z">
              <w:del w:id="3758" w:author="xiaowaner" w:date="2021-11-17T16:08:00Z">
                <w:r>
                  <w:rPr>
                    <w:rFonts w:hint="eastAsia" w:ascii="宋体" w:hAnsi="宋体" w:eastAsia="宋体" w:cs="宋体"/>
                    <w:color w:val="000000"/>
                    <w:kern w:val="0"/>
                    <w:szCs w:val="21"/>
                    <w:lang w:eastAsia="zh-CN"/>
                    <w:rPrChange w:id="3759" w:author="xiaowaner" w:date="2021-11-17T12:54:00Z">
                      <w:rPr>
                        <w:rFonts w:hint="eastAsia" w:ascii="宋体" w:hAnsi="宋体" w:eastAsia="仿宋_GB2312"/>
                        <w:color w:val="000000"/>
                        <w:kern w:val="0"/>
                        <w:szCs w:val="21"/>
                        <w:lang w:eastAsia="zh-CN"/>
                      </w:rPr>
                    </w:rPrChange>
                  </w:rPr>
                  <w:delText>、</w:delText>
                </w:r>
              </w:del>
            </w:ins>
            <w:del w:id="3760" w:author="xiaowaner" w:date="2021-11-17T16:08:00Z">
              <w:r>
                <w:rPr>
                  <w:rFonts w:hint="eastAsia" w:ascii="宋体" w:hAnsi="宋体" w:eastAsia="宋体" w:cs="宋体"/>
                  <w:color w:val="000000"/>
                  <w:kern w:val="0"/>
                  <w:szCs w:val="21"/>
                  <w:rPrChange w:id="3761" w:author="xiaowaner" w:date="2021-11-17T12:54:00Z">
                    <w:rPr>
                      <w:rFonts w:hint="eastAsia" w:ascii="宋体" w:hAnsi="宋体" w:eastAsia="仿宋_GB2312"/>
                      <w:color w:val="000000"/>
                      <w:kern w:val="0"/>
                      <w:szCs w:val="21"/>
                    </w:rPr>
                  </w:rPrChange>
                </w:rPr>
                <w:delText>利用共用部位、共用设施设备经营的，应当征得业主的同意，并定期公布收益情况。</w:delText>
              </w:r>
            </w:del>
          </w:p>
        </w:tc>
        <w:tc>
          <w:tcPr>
            <w:tcW w:w="708" w:type="dxa"/>
            <w:vMerge w:val="continue"/>
            <w:tcBorders>
              <w:left w:val="single" w:color="auto" w:sz="8" w:space="0"/>
              <w:bottom w:val="single" w:color="auto" w:sz="8" w:space="0"/>
              <w:right w:val="single" w:color="auto" w:sz="8" w:space="0"/>
            </w:tcBorders>
            <w:noWrap w:val="0"/>
            <w:vAlign w:val="center"/>
            <w:tcPrChange w:id="3762" w:author="xiaowaner" w:date="2021-11-17T12:53:00Z">
              <w:tcPr>
                <w:tcW w:w="708" w:type="dxa"/>
                <w:vMerge w:val="continue"/>
                <w:tcBorders>
                  <w:left w:val="single" w:color="auto" w:sz="8" w:space="0"/>
                  <w:bottom w:val="single" w:color="auto" w:sz="8" w:space="0"/>
                  <w:right w:val="single" w:color="auto" w:sz="8" w:space="0"/>
                </w:tcBorders>
                <w:noWrap w:val="0"/>
                <w:vAlign w:val="center"/>
              </w:tcPr>
            </w:tcPrChange>
          </w:tcPr>
          <w:p>
            <w:pPr>
              <w:widowControl/>
              <w:spacing w:line="560" w:lineRule="exact"/>
              <w:jc w:val="center"/>
              <w:rPr>
                <w:del w:id="3764" w:author="xiaowaner" w:date="2021-11-17T16:08:00Z"/>
                <w:rFonts w:hint="eastAsia" w:ascii="宋体" w:hAnsi="宋体" w:eastAsia="宋体" w:cs="宋体"/>
                <w:color w:val="000000"/>
                <w:kern w:val="0"/>
                <w:szCs w:val="21"/>
                <w:rPrChange w:id="3765" w:author="xiaowaner" w:date="2021-11-17T12:54:00Z">
                  <w:rPr>
                    <w:del w:id="3766" w:author="xiaowaner" w:date="2021-11-17T16:08:00Z"/>
                    <w:rFonts w:ascii="宋体" w:hAnsi="宋体" w:eastAsia="仿宋_GB2312"/>
                    <w:color w:val="000000"/>
                    <w:kern w:val="0"/>
                    <w:szCs w:val="21"/>
                  </w:rPr>
                </w:rPrChange>
              </w:rPr>
              <w:pPrChange w:id="3763" w:author="xiaowaner" w:date="2021-11-17T12:27:00Z">
                <w:pPr>
                  <w:widowControl/>
                  <w:jc w:val="center"/>
                </w:pPr>
              </w:pPrChange>
            </w:pPr>
          </w:p>
        </w:tc>
        <w:tc>
          <w:tcPr>
            <w:tcW w:w="694" w:type="dxa"/>
            <w:tcBorders>
              <w:top w:val="single" w:color="auto" w:sz="8" w:space="0"/>
              <w:left w:val="single" w:color="auto" w:sz="8" w:space="0"/>
              <w:bottom w:val="single" w:color="auto" w:sz="8" w:space="0"/>
              <w:right w:val="single" w:color="auto" w:sz="8" w:space="0"/>
            </w:tcBorders>
            <w:noWrap w:val="0"/>
            <w:vAlign w:val="center"/>
            <w:tcPrChange w:id="3767"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69" w:author="xiaowaner" w:date="2021-11-17T16:08:00Z"/>
                <w:rFonts w:hint="eastAsia" w:ascii="宋体" w:hAnsi="宋体" w:eastAsia="宋体" w:cs="宋体"/>
                <w:color w:val="000000"/>
                <w:kern w:val="0"/>
                <w:szCs w:val="21"/>
                <w:rPrChange w:id="3770" w:author="xiaowaner" w:date="2021-11-17T12:54:00Z">
                  <w:rPr>
                    <w:del w:id="3771" w:author="xiaowaner" w:date="2021-11-17T16:08:00Z"/>
                    <w:rFonts w:ascii="宋体" w:eastAsia="仿宋_GB2312" w:cs="宋体"/>
                    <w:color w:val="000000"/>
                    <w:kern w:val="0"/>
                    <w:szCs w:val="21"/>
                  </w:rPr>
                </w:rPrChange>
              </w:rPr>
              <w:pPrChange w:id="376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77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74" w:author="xiaowaner" w:date="2021-11-17T16:08:00Z"/>
                <w:rFonts w:hint="eastAsia" w:ascii="宋体" w:hAnsi="宋体" w:eastAsia="宋体" w:cs="宋体"/>
                <w:color w:val="000000"/>
                <w:kern w:val="0"/>
                <w:szCs w:val="21"/>
                <w:rPrChange w:id="3775" w:author="xiaowaner" w:date="2021-11-17T12:54:00Z">
                  <w:rPr>
                    <w:del w:id="3776" w:author="xiaowaner" w:date="2021-11-17T16:08:00Z"/>
                    <w:rFonts w:ascii="宋体" w:eastAsia="仿宋_GB2312"/>
                    <w:color w:val="000000"/>
                    <w:kern w:val="0"/>
                    <w:szCs w:val="21"/>
                  </w:rPr>
                </w:rPrChange>
              </w:rPr>
              <w:pPrChange w:id="377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77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779" w:author="xiaowaner" w:date="2021-11-17T16:08:00Z"/>
                <w:rFonts w:hint="eastAsia" w:ascii="宋体" w:hAnsi="宋体" w:eastAsia="宋体" w:cs="宋体"/>
                <w:color w:val="000000"/>
                <w:kern w:val="0"/>
                <w:szCs w:val="21"/>
                <w:rPrChange w:id="3780" w:author="xiaowaner" w:date="2021-11-17T12:54:00Z">
                  <w:rPr>
                    <w:del w:id="3781" w:author="xiaowaner" w:date="2021-11-17T16:08:00Z"/>
                    <w:rFonts w:ascii="宋体" w:eastAsia="仿宋_GB2312"/>
                    <w:color w:val="000000"/>
                    <w:kern w:val="0"/>
                    <w:szCs w:val="21"/>
                  </w:rPr>
                </w:rPrChange>
              </w:rPr>
              <w:pPrChange w:id="377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78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3782" w:author="xiaowaner" w:date="2021-11-17T16:08:00Z"/>
          <w:trPrChange w:id="3783"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378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786" w:author="xiaowaner" w:date="2021-11-17T16:08:00Z"/>
                <w:rFonts w:hint="eastAsia" w:ascii="宋体" w:hAnsi="宋体" w:eastAsia="宋体" w:cs="宋体"/>
                <w:color w:val="000000"/>
                <w:kern w:val="0"/>
                <w:szCs w:val="21"/>
                <w:rPrChange w:id="3787" w:author="xiaowaner" w:date="2021-11-17T12:54:00Z">
                  <w:rPr>
                    <w:del w:id="3788" w:author="xiaowaner" w:date="2021-11-17T16:08:00Z"/>
                    <w:rFonts w:ascii="宋体" w:eastAsia="仿宋_GB2312" w:cs="宋体"/>
                    <w:color w:val="000000"/>
                    <w:kern w:val="0"/>
                    <w:szCs w:val="21"/>
                  </w:rPr>
                </w:rPrChange>
              </w:rPr>
              <w:pPrChange w:id="3785" w:author="xiaowaner" w:date="2021-11-17T12:27:00Z">
                <w:pPr>
                  <w:widowControl/>
                  <w:jc w:val="center"/>
                </w:pPr>
              </w:pPrChange>
            </w:pPr>
            <w:del w:id="3789" w:author="xiaowaner" w:date="2021-11-17T16:08:00Z">
              <w:r>
                <w:rPr>
                  <w:rFonts w:hint="eastAsia" w:ascii="宋体" w:hAnsi="宋体" w:eastAsia="宋体" w:cs="宋体"/>
                  <w:color w:val="000000"/>
                  <w:kern w:val="0"/>
                  <w:szCs w:val="21"/>
                  <w:lang w:eastAsia="zh-CN"/>
                  <w:rPrChange w:id="3790" w:author="xiaowaner" w:date="2021-11-17T12:54:00Z">
                    <w:rPr>
                      <w:rFonts w:hint="eastAsia" w:ascii="宋体" w:hAnsi="宋体" w:eastAsia="仿宋_GB2312" w:cs="宋体"/>
                      <w:color w:val="000000"/>
                      <w:kern w:val="0"/>
                      <w:szCs w:val="21"/>
                      <w:lang w:eastAsia="zh-CN"/>
                    </w:rPr>
                  </w:rPrChange>
                </w:rPr>
                <w:delText>党建、</w:delText>
              </w:r>
            </w:del>
            <w:del w:id="3791" w:author="xiaowaner" w:date="2021-11-17T16:08:00Z">
              <w:r>
                <w:rPr>
                  <w:rFonts w:hint="eastAsia" w:ascii="宋体" w:hAnsi="宋体" w:eastAsia="宋体" w:cs="宋体"/>
                  <w:color w:val="000000"/>
                  <w:kern w:val="0"/>
                  <w:szCs w:val="21"/>
                  <w:rPrChange w:id="3792" w:author="xiaowaner" w:date="2021-11-17T12:54:00Z">
                    <w:rPr>
                      <w:rFonts w:hint="eastAsia" w:ascii="宋体" w:hAnsi="宋体" w:eastAsia="仿宋_GB2312" w:cs="宋体"/>
                      <w:color w:val="000000"/>
                      <w:kern w:val="0"/>
                      <w:szCs w:val="21"/>
                    </w:rPr>
                  </w:rPrChange>
                </w:rPr>
                <w:delText>社区文化建设</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379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795" w:author="xiaowaner" w:date="2021-11-17T16:08:00Z"/>
                <w:rFonts w:hint="eastAsia" w:ascii="宋体" w:hAnsi="宋体" w:eastAsia="宋体" w:cs="宋体"/>
                <w:color w:val="000000"/>
                <w:kern w:val="0"/>
                <w:szCs w:val="21"/>
                <w:rPrChange w:id="3796" w:author="xiaowaner" w:date="2021-11-17T12:54:00Z">
                  <w:rPr>
                    <w:del w:id="3797" w:author="xiaowaner" w:date="2021-11-17T16:08:00Z"/>
                    <w:rFonts w:ascii="宋体" w:eastAsia="仿宋_GB2312"/>
                    <w:color w:val="000000"/>
                    <w:kern w:val="0"/>
                    <w:szCs w:val="21"/>
                  </w:rPr>
                </w:rPrChange>
              </w:rPr>
              <w:pPrChange w:id="3794" w:author="xiaowaner" w:date="2021-11-17T12:27:00Z">
                <w:pPr>
                  <w:widowControl/>
                </w:pPr>
              </w:pPrChange>
            </w:pPr>
            <w:del w:id="3798" w:author="xiaowaner" w:date="2021-11-17T16:08:00Z">
              <w:r>
                <w:rPr>
                  <w:rFonts w:hint="eastAsia" w:ascii="宋体" w:hAnsi="宋体" w:eastAsia="宋体" w:cs="宋体"/>
                  <w:color w:val="000000"/>
                  <w:kern w:val="0"/>
                  <w:szCs w:val="21"/>
                  <w:rPrChange w:id="3799" w:author="xiaowaner" w:date="2021-11-17T12:54:00Z">
                    <w:rPr>
                      <w:rFonts w:hint="eastAsia" w:ascii="宋体" w:hAnsi="宋体" w:eastAsia="仿宋_GB2312"/>
                      <w:color w:val="000000"/>
                      <w:kern w:val="0"/>
                      <w:szCs w:val="21"/>
                    </w:rPr>
                  </w:rPrChange>
                </w:rPr>
                <w:delText>1</w:delText>
              </w:r>
            </w:del>
            <w:del w:id="3800" w:author="xiaowaner" w:date="2021-11-17T16:08:00Z">
              <w:r>
                <w:rPr>
                  <w:rFonts w:hint="eastAsia" w:ascii="宋体" w:hAnsi="宋体" w:eastAsia="宋体" w:cs="宋体"/>
                  <w:color w:val="000000"/>
                  <w:kern w:val="0"/>
                  <w:szCs w:val="21"/>
                  <w:rPrChange w:id="3801" w:author="xiaowaner" w:date="2021-11-17T12:54:00Z">
                    <w:rPr>
                      <w:rFonts w:hint="eastAsia" w:ascii="宋体" w:hAnsi="宋体" w:eastAsia="仿宋_GB2312"/>
                      <w:color w:val="000000"/>
                      <w:kern w:val="0"/>
                      <w:szCs w:val="21"/>
                    </w:rPr>
                  </w:rPrChange>
                </w:rPr>
                <w:delText xml:space="preserve"> </w:delText>
              </w:r>
            </w:del>
            <w:ins w:id="3802" w:author="王婷/XIANGYANG" w:date="2020-10-10T17:58:00Z">
              <w:del w:id="3803" w:author="xiaowaner" w:date="2021-11-17T16:08:00Z">
                <w:r>
                  <w:rPr>
                    <w:rFonts w:hint="eastAsia" w:ascii="宋体" w:hAnsi="宋体" w:eastAsia="宋体" w:cs="宋体"/>
                    <w:color w:val="000000"/>
                    <w:kern w:val="0"/>
                    <w:szCs w:val="21"/>
                    <w:lang w:eastAsia="zh-CN"/>
                    <w:rPrChange w:id="3804" w:author="xiaowaner" w:date="2021-11-17T12:54:00Z">
                      <w:rPr>
                        <w:rFonts w:hint="eastAsia" w:ascii="宋体" w:hAnsi="宋体" w:eastAsia="仿宋_GB2312"/>
                        <w:color w:val="000000"/>
                        <w:kern w:val="0"/>
                        <w:szCs w:val="21"/>
                        <w:lang w:eastAsia="zh-CN"/>
                      </w:rPr>
                    </w:rPrChange>
                  </w:rPr>
                  <w:delText>、</w:delText>
                </w:r>
              </w:del>
            </w:ins>
            <w:del w:id="3805" w:author="xiaowaner" w:date="2021-11-17T16:08:00Z">
              <w:r>
                <w:rPr>
                  <w:rFonts w:hint="eastAsia" w:ascii="宋体" w:hAnsi="宋体" w:eastAsia="宋体" w:cs="宋体"/>
                  <w:color w:val="000000"/>
                  <w:kern w:val="0"/>
                  <w:szCs w:val="21"/>
                  <w:lang w:eastAsia="zh-CN"/>
                  <w:rPrChange w:id="3806" w:author="xiaowaner" w:date="2021-11-17T12:54:00Z">
                    <w:rPr>
                      <w:rFonts w:hint="eastAsia" w:ascii="宋体" w:hAnsi="宋体" w:eastAsia="仿宋_GB2312"/>
                      <w:color w:val="000000"/>
                      <w:kern w:val="0"/>
                      <w:szCs w:val="21"/>
                      <w:lang w:eastAsia="zh-CN"/>
                    </w:rPr>
                  </w:rPrChange>
                </w:rPr>
                <w:delText>党建、</w:delText>
              </w:r>
            </w:del>
            <w:del w:id="3807" w:author="xiaowaner" w:date="2021-11-17T16:08:00Z">
              <w:r>
                <w:rPr>
                  <w:rFonts w:hint="eastAsia" w:ascii="宋体" w:hAnsi="宋体" w:eastAsia="宋体" w:cs="宋体"/>
                  <w:color w:val="000000"/>
                  <w:kern w:val="0"/>
                  <w:szCs w:val="21"/>
                  <w:rPrChange w:id="3808" w:author="xiaowaner" w:date="2021-11-17T12:54:00Z">
                    <w:rPr>
                      <w:rFonts w:hint="eastAsia" w:ascii="宋体" w:hAnsi="宋体" w:eastAsia="仿宋_GB2312"/>
                      <w:color w:val="000000"/>
                      <w:kern w:val="0"/>
                      <w:szCs w:val="21"/>
                    </w:rPr>
                  </w:rPrChange>
                </w:rPr>
                <w:delText>社区文化建设有计划，有方案，有措施，有成效；</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3809"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811" w:author="xiaowaner" w:date="2021-11-17T16:08:00Z"/>
                <w:rFonts w:hint="eastAsia" w:ascii="宋体" w:hAnsi="宋体" w:eastAsia="宋体" w:cs="宋体"/>
                <w:color w:val="000000"/>
                <w:kern w:val="0"/>
                <w:szCs w:val="21"/>
                <w:rPrChange w:id="3812" w:author="xiaowaner" w:date="2021-11-17T12:54:00Z">
                  <w:rPr>
                    <w:del w:id="3813" w:author="xiaowaner" w:date="2021-11-17T16:08:00Z"/>
                    <w:rFonts w:ascii="宋体" w:hAnsi="宋体" w:eastAsia="仿宋_GB2312"/>
                    <w:color w:val="000000"/>
                    <w:kern w:val="0"/>
                    <w:szCs w:val="21"/>
                  </w:rPr>
                </w:rPrChange>
              </w:rPr>
              <w:pPrChange w:id="3810" w:author="xiaowaner" w:date="2021-11-17T12:27:00Z">
                <w:pPr>
                  <w:widowControl/>
                  <w:jc w:val="center"/>
                </w:pPr>
              </w:pPrChange>
            </w:pPr>
            <w:del w:id="3814" w:author="xiaowaner" w:date="2021-11-17T16:08:00Z">
              <w:r>
                <w:rPr>
                  <w:rFonts w:hint="eastAsia" w:ascii="宋体" w:hAnsi="宋体" w:eastAsia="宋体" w:cs="宋体"/>
                  <w:color w:val="000000"/>
                  <w:kern w:val="0"/>
                  <w:szCs w:val="21"/>
                  <w:rPrChange w:id="3815"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381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818" w:author="xiaowaner" w:date="2021-11-17T16:08:00Z"/>
                <w:rFonts w:hint="eastAsia" w:ascii="宋体" w:hAnsi="宋体" w:eastAsia="宋体" w:cs="宋体"/>
                <w:color w:val="000000"/>
                <w:kern w:val="0"/>
                <w:szCs w:val="21"/>
                <w:rPrChange w:id="3819" w:author="xiaowaner" w:date="2021-11-17T12:54:00Z">
                  <w:rPr>
                    <w:del w:id="3820" w:author="xiaowaner" w:date="2021-11-17T16:08:00Z"/>
                    <w:rFonts w:ascii="宋体" w:eastAsia="仿宋_GB2312" w:cs="宋体"/>
                    <w:color w:val="000000"/>
                    <w:kern w:val="0"/>
                    <w:szCs w:val="21"/>
                  </w:rPr>
                </w:rPrChange>
              </w:rPr>
              <w:pPrChange w:id="3817" w:author="xiaowaner" w:date="2021-11-17T12:27:00Z">
                <w:pPr>
                  <w:widowControl/>
                </w:pPr>
              </w:pPrChange>
            </w:pPr>
            <w:del w:id="3821" w:author="xiaowaner" w:date="2021-11-17T16:08:00Z">
              <w:r>
                <w:rPr>
                  <w:rFonts w:hint="eastAsia" w:ascii="宋体" w:hAnsi="宋体" w:eastAsia="宋体" w:cs="宋体"/>
                  <w:color w:val="000000"/>
                  <w:kern w:val="0"/>
                  <w:szCs w:val="21"/>
                  <w:rPrChange w:id="3822" w:author="xiaowaner" w:date="2021-11-17T12:54:00Z">
                    <w:rPr>
                      <w:rFonts w:hint="eastAsia" w:ascii="宋体" w:hAnsi="宋体" w:eastAsia="仿宋_GB2312" w:cs="宋体"/>
                      <w:color w:val="000000"/>
                      <w:kern w:val="0"/>
                      <w:szCs w:val="21"/>
                    </w:rPr>
                  </w:rPrChange>
                </w:rPr>
                <w:delText>一项不符合扣</w:delText>
              </w:r>
            </w:del>
            <w:del w:id="3823" w:author="xiaowaner" w:date="2021-11-17T16:08:00Z">
              <w:r>
                <w:rPr>
                  <w:rFonts w:hint="eastAsia" w:ascii="宋体" w:hAnsi="宋体" w:eastAsia="宋体" w:cs="宋体"/>
                  <w:color w:val="000000"/>
                  <w:kern w:val="0"/>
                  <w:szCs w:val="21"/>
                  <w:rPrChange w:id="3824" w:author="xiaowaner" w:date="2021-11-17T12:54:00Z">
                    <w:rPr>
                      <w:rFonts w:hint="eastAsia" w:ascii="宋体" w:hAnsi="宋体" w:eastAsia="仿宋_GB2312"/>
                      <w:color w:val="000000"/>
                      <w:kern w:val="0"/>
                      <w:szCs w:val="21"/>
                    </w:rPr>
                  </w:rPrChange>
                </w:rPr>
                <w:delText>0.5</w:delText>
              </w:r>
            </w:del>
            <w:del w:id="3825" w:author="xiaowaner" w:date="2021-11-17T16:08:00Z">
              <w:r>
                <w:rPr>
                  <w:rFonts w:hint="eastAsia" w:ascii="宋体" w:hAnsi="宋体" w:eastAsia="宋体" w:cs="宋体"/>
                  <w:color w:val="000000"/>
                  <w:kern w:val="0"/>
                  <w:szCs w:val="21"/>
                  <w:rPrChange w:id="382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382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829" w:author="xiaowaner" w:date="2021-11-17T16:08:00Z"/>
                <w:rFonts w:hint="eastAsia" w:ascii="宋体" w:hAnsi="宋体" w:eastAsia="宋体" w:cs="宋体"/>
                <w:color w:val="000000"/>
                <w:kern w:val="0"/>
                <w:szCs w:val="21"/>
                <w:rPrChange w:id="3830" w:author="xiaowaner" w:date="2021-11-17T12:54:00Z">
                  <w:rPr>
                    <w:del w:id="3831" w:author="xiaowaner" w:date="2021-11-17T16:08:00Z"/>
                    <w:rFonts w:ascii="宋体" w:eastAsia="仿宋_GB2312"/>
                    <w:color w:val="000000"/>
                    <w:kern w:val="0"/>
                    <w:szCs w:val="21"/>
                  </w:rPr>
                </w:rPrChange>
              </w:rPr>
              <w:pPrChange w:id="382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383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834" w:author="xiaowaner" w:date="2021-11-17T16:08:00Z"/>
                <w:rFonts w:hint="eastAsia" w:ascii="宋体" w:hAnsi="宋体" w:eastAsia="宋体" w:cs="宋体"/>
                <w:color w:val="000000"/>
                <w:kern w:val="0"/>
                <w:szCs w:val="21"/>
                <w:rPrChange w:id="3835" w:author="xiaowaner" w:date="2021-11-17T12:54:00Z">
                  <w:rPr>
                    <w:del w:id="3836" w:author="xiaowaner" w:date="2021-11-17T16:08:00Z"/>
                    <w:rFonts w:ascii="宋体" w:eastAsia="仿宋_GB2312"/>
                    <w:color w:val="000000"/>
                    <w:kern w:val="0"/>
                    <w:szCs w:val="21"/>
                  </w:rPr>
                </w:rPrChange>
              </w:rPr>
              <w:pPrChange w:id="383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83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3837" w:author="xiaowaner" w:date="2021-11-17T16:08:00Z"/>
          <w:trPrChange w:id="3838" w:author="xiaowaner" w:date="2021-11-17T12:53:00Z">
            <w:trPr>
              <w:trHeight w:val="540" w:hRule="atLeast"/>
            </w:trPr>
          </w:trPrChange>
        </w:trPr>
        <w:tc>
          <w:tcPr>
            <w:tcW w:w="1809" w:type="dxa"/>
            <w:vMerge w:val="continue"/>
            <w:tcBorders>
              <w:left w:val="single" w:color="auto" w:sz="8" w:space="0"/>
              <w:right w:val="single" w:color="auto" w:sz="8" w:space="0"/>
            </w:tcBorders>
            <w:noWrap w:val="0"/>
            <w:vAlign w:val="center"/>
            <w:tcPrChange w:id="3839" w:author="xiaowaner" w:date="2021-11-17T12:53:00Z">
              <w:tcPr>
                <w:tcW w:w="1809" w:type="dxa"/>
                <w:vMerge w:val="continue"/>
                <w:tcBorders>
                  <w:left w:val="single" w:color="auto" w:sz="8" w:space="0"/>
                  <w:right w:val="single" w:color="auto" w:sz="8" w:space="0"/>
                </w:tcBorders>
                <w:noWrap w:val="0"/>
                <w:vAlign w:val="center"/>
              </w:tcPr>
            </w:tcPrChange>
          </w:tcPr>
          <w:p>
            <w:pPr>
              <w:widowControl/>
              <w:spacing w:line="560" w:lineRule="exact"/>
              <w:jc w:val="center"/>
              <w:rPr>
                <w:del w:id="3841" w:author="xiaowaner" w:date="2021-11-17T16:08:00Z"/>
                <w:rFonts w:hint="eastAsia" w:ascii="宋体" w:hAnsi="宋体" w:eastAsia="宋体" w:cs="宋体"/>
                <w:color w:val="000000"/>
                <w:kern w:val="0"/>
                <w:szCs w:val="21"/>
                <w:lang w:eastAsia="zh-CN"/>
                <w:rPrChange w:id="3842" w:author="xiaowaner" w:date="2021-11-17T12:54:00Z">
                  <w:rPr>
                    <w:del w:id="3843" w:author="xiaowaner" w:date="2021-11-17T16:08:00Z"/>
                    <w:rFonts w:hint="eastAsia" w:ascii="宋体" w:hAnsi="宋体" w:eastAsia="仿宋_GB2312" w:cs="宋体"/>
                    <w:color w:val="000000"/>
                    <w:kern w:val="0"/>
                    <w:szCs w:val="21"/>
                    <w:lang w:eastAsia="zh-CN"/>
                  </w:rPr>
                </w:rPrChange>
              </w:rPr>
              <w:pPrChange w:id="3840" w:author="xiaowaner" w:date="2021-11-17T12:27:00Z">
                <w:pPr>
                  <w:widowControl/>
                  <w:jc w:val="center"/>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84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846" w:author="xiaowaner" w:date="2021-11-17T16:08:00Z"/>
                <w:rFonts w:hint="eastAsia" w:ascii="宋体" w:hAnsi="宋体" w:eastAsia="宋体" w:cs="宋体"/>
                <w:color w:val="000000"/>
                <w:kern w:val="0"/>
                <w:sz w:val="21"/>
                <w:szCs w:val="21"/>
                <w:lang w:val="en-US" w:eastAsia="zh-CN" w:bidi="ar-SA"/>
                <w:rPrChange w:id="3847" w:author="xiaowaner" w:date="2021-11-17T12:54:00Z">
                  <w:rPr>
                    <w:del w:id="3848" w:author="xiaowaner" w:date="2021-11-17T16:08:00Z"/>
                    <w:rFonts w:hint="eastAsia" w:ascii="宋体" w:eastAsia="仿宋_GB2312"/>
                    <w:color w:val="000000"/>
                    <w:kern w:val="0"/>
                    <w:sz w:val="21"/>
                    <w:szCs w:val="21"/>
                    <w:lang w:val="en-US" w:eastAsia="zh-CN" w:bidi="ar-SA"/>
                  </w:rPr>
                </w:rPrChange>
              </w:rPr>
              <w:pPrChange w:id="3845" w:author="xiaowaner" w:date="2021-11-17T12:27:00Z">
                <w:pPr>
                  <w:widowControl/>
                </w:pPr>
              </w:pPrChange>
            </w:pPr>
            <w:del w:id="3849" w:author="xiaowaner" w:date="2021-11-17T16:08:00Z">
              <w:r>
                <w:rPr>
                  <w:rFonts w:hint="eastAsia" w:ascii="宋体" w:hAnsi="宋体" w:eastAsia="宋体" w:cs="宋体"/>
                  <w:color w:val="000000"/>
                  <w:kern w:val="0"/>
                  <w:szCs w:val="21"/>
                  <w:rPrChange w:id="3850" w:author="xiaowaner" w:date="2021-11-17T12:54:00Z">
                    <w:rPr>
                      <w:rFonts w:hint="eastAsia" w:ascii="宋体" w:hAnsi="宋体" w:eastAsia="仿宋_GB2312"/>
                      <w:color w:val="000000"/>
                      <w:kern w:val="0"/>
                      <w:szCs w:val="21"/>
                    </w:rPr>
                  </w:rPrChange>
                </w:rPr>
                <w:delText>2</w:delText>
              </w:r>
            </w:del>
            <w:del w:id="3851" w:author="xiaowaner" w:date="2021-11-17T16:08:00Z">
              <w:r>
                <w:rPr>
                  <w:rFonts w:hint="eastAsia" w:ascii="宋体" w:hAnsi="宋体" w:eastAsia="宋体" w:cs="宋体"/>
                  <w:color w:val="000000"/>
                  <w:kern w:val="0"/>
                  <w:szCs w:val="21"/>
                  <w:rPrChange w:id="3852" w:author="xiaowaner" w:date="2021-11-17T12:54:00Z">
                    <w:rPr>
                      <w:rFonts w:hint="eastAsia" w:ascii="宋体" w:hAnsi="宋体" w:eastAsia="仿宋_GB2312"/>
                      <w:color w:val="000000"/>
                      <w:kern w:val="0"/>
                      <w:szCs w:val="21"/>
                    </w:rPr>
                  </w:rPrChange>
                </w:rPr>
                <w:delText xml:space="preserve"> </w:delText>
              </w:r>
            </w:del>
            <w:ins w:id="3853" w:author="王婷/XIANGYANG" w:date="2020-10-10T17:58:00Z">
              <w:del w:id="3854" w:author="xiaowaner" w:date="2021-11-17T16:08:00Z">
                <w:r>
                  <w:rPr>
                    <w:rFonts w:hint="eastAsia" w:ascii="宋体" w:hAnsi="宋体" w:eastAsia="宋体" w:cs="宋体"/>
                    <w:color w:val="000000"/>
                    <w:kern w:val="0"/>
                    <w:szCs w:val="21"/>
                    <w:lang w:eastAsia="zh-CN"/>
                    <w:rPrChange w:id="3855" w:author="xiaowaner" w:date="2021-11-17T12:54:00Z">
                      <w:rPr>
                        <w:rFonts w:hint="eastAsia" w:ascii="宋体" w:hAnsi="宋体" w:eastAsia="仿宋_GB2312"/>
                        <w:color w:val="000000"/>
                        <w:kern w:val="0"/>
                        <w:szCs w:val="21"/>
                        <w:lang w:eastAsia="zh-CN"/>
                      </w:rPr>
                    </w:rPrChange>
                  </w:rPr>
                  <w:delText>、</w:delText>
                </w:r>
              </w:del>
            </w:ins>
            <w:del w:id="3856" w:author="xiaowaner" w:date="2021-11-17T16:08:00Z">
              <w:r>
                <w:rPr>
                  <w:rFonts w:hint="eastAsia" w:ascii="宋体" w:hAnsi="宋体" w:eastAsia="宋体" w:cs="宋体"/>
                  <w:color w:val="000000"/>
                  <w:kern w:val="0"/>
                  <w:szCs w:val="21"/>
                  <w:rPrChange w:id="3857" w:author="xiaowaner" w:date="2021-11-17T12:54:00Z">
                    <w:rPr>
                      <w:rFonts w:hint="eastAsia" w:ascii="宋体" w:hAnsi="宋体" w:eastAsia="仿宋_GB2312"/>
                      <w:color w:val="000000"/>
                      <w:kern w:val="0"/>
                      <w:szCs w:val="21"/>
                    </w:rPr>
                  </w:rPrChange>
                </w:rPr>
                <w:delText>采用书面资料、宣传栏、网络等方式培养住户的公共道德意识和良好生活习惯；</w:delText>
              </w:r>
            </w:del>
          </w:p>
        </w:tc>
        <w:tc>
          <w:tcPr>
            <w:tcW w:w="708" w:type="dxa"/>
            <w:vMerge w:val="continue"/>
            <w:tcBorders>
              <w:left w:val="single" w:color="auto" w:sz="8" w:space="0"/>
              <w:right w:val="single" w:color="auto" w:sz="8" w:space="0"/>
            </w:tcBorders>
            <w:noWrap w:val="0"/>
            <w:vAlign w:val="center"/>
            <w:tcPrChange w:id="3858"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3860" w:author="xiaowaner" w:date="2021-11-17T16:08:00Z"/>
                <w:rFonts w:hint="eastAsia" w:ascii="宋体" w:hAnsi="宋体" w:eastAsia="宋体" w:cs="宋体"/>
                <w:color w:val="000000"/>
                <w:kern w:val="0"/>
                <w:szCs w:val="21"/>
                <w:rPrChange w:id="3861" w:author="xiaowaner" w:date="2021-11-17T12:54:00Z">
                  <w:rPr>
                    <w:del w:id="3862" w:author="xiaowaner" w:date="2021-11-17T16:08:00Z"/>
                    <w:rFonts w:hint="eastAsia" w:ascii="宋体" w:hAnsi="宋体" w:eastAsia="仿宋_GB2312"/>
                    <w:color w:val="000000"/>
                    <w:kern w:val="0"/>
                    <w:szCs w:val="21"/>
                  </w:rPr>
                </w:rPrChange>
              </w:rPr>
              <w:pPrChange w:id="3859" w:author="xiaowaner" w:date="2021-11-17T12:27:00Z">
                <w:pPr>
                  <w:widowControl/>
                  <w:jc w:val="center"/>
                </w:pPr>
              </w:pPrChange>
            </w:pPr>
          </w:p>
        </w:tc>
        <w:tc>
          <w:tcPr>
            <w:tcW w:w="694" w:type="dxa"/>
            <w:vMerge w:val="continue"/>
            <w:tcBorders>
              <w:left w:val="single" w:color="auto" w:sz="8" w:space="0"/>
              <w:right w:val="single" w:color="auto" w:sz="8" w:space="0"/>
            </w:tcBorders>
            <w:noWrap w:val="0"/>
            <w:vAlign w:val="center"/>
            <w:tcPrChange w:id="3863" w:author="xiaowaner" w:date="2021-11-17T12:53:00Z">
              <w:tcPr>
                <w:tcW w:w="694" w:type="dxa"/>
                <w:vMerge w:val="continue"/>
                <w:tcBorders>
                  <w:left w:val="single" w:color="auto" w:sz="8" w:space="0"/>
                  <w:right w:val="single" w:color="auto" w:sz="8" w:space="0"/>
                </w:tcBorders>
                <w:noWrap w:val="0"/>
                <w:vAlign w:val="center"/>
              </w:tcPr>
            </w:tcPrChange>
          </w:tcPr>
          <w:p>
            <w:pPr>
              <w:widowControl/>
              <w:spacing w:line="560" w:lineRule="exact"/>
              <w:rPr>
                <w:del w:id="3865" w:author="xiaowaner" w:date="2021-11-17T16:08:00Z"/>
                <w:rFonts w:hint="eastAsia" w:ascii="宋体" w:hAnsi="宋体" w:eastAsia="宋体" w:cs="宋体"/>
                <w:color w:val="000000"/>
                <w:kern w:val="0"/>
                <w:szCs w:val="21"/>
                <w:rPrChange w:id="3866" w:author="xiaowaner" w:date="2021-11-17T12:54:00Z">
                  <w:rPr>
                    <w:del w:id="3867" w:author="xiaowaner" w:date="2021-11-17T16:08:00Z"/>
                    <w:rFonts w:hint="eastAsia" w:ascii="宋体" w:hAnsi="宋体" w:eastAsia="仿宋_GB2312" w:cs="宋体"/>
                    <w:color w:val="000000"/>
                    <w:kern w:val="0"/>
                    <w:szCs w:val="21"/>
                  </w:rPr>
                </w:rPrChange>
              </w:rPr>
              <w:pPrChange w:id="3864" w:author="xiaowaner" w:date="2021-11-17T12:27:00Z">
                <w:pPr>
                  <w:widowControl/>
                </w:pPr>
              </w:pPrChange>
            </w:pPr>
          </w:p>
        </w:tc>
        <w:tc>
          <w:tcPr>
            <w:tcW w:w="1159" w:type="dxa"/>
            <w:vMerge w:val="continue"/>
            <w:tcBorders>
              <w:left w:val="single" w:color="auto" w:sz="8" w:space="0"/>
              <w:right w:val="single" w:color="auto" w:sz="8" w:space="0"/>
            </w:tcBorders>
            <w:noWrap w:val="0"/>
            <w:vAlign w:val="center"/>
            <w:tcPrChange w:id="3868" w:author="xiaowaner" w:date="2021-11-17T12:53:00Z">
              <w:tcPr>
                <w:tcW w:w="1159" w:type="dxa"/>
                <w:vMerge w:val="continue"/>
                <w:tcBorders>
                  <w:left w:val="single" w:color="auto" w:sz="8" w:space="0"/>
                  <w:right w:val="single" w:color="auto" w:sz="8" w:space="0"/>
                </w:tcBorders>
                <w:noWrap w:val="0"/>
                <w:vAlign w:val="center"/>
              </w:tcPr>
            </w:tcPrChange>
          </w:tcPr>
          <w:p>
            <w:pPr>
              <w:widowControl/>
              <w:spacing w:line="560" w:lineRule="exact"/>
              <w:rPr>
                <w:del w:id="3870" w:author="xiaowaner" w:date="2021-11-17T16:08:00Z"/>
                <w:rFonts w:hint="eastAsia" w:ascii="宋体" w:hAnsi="宋体" w:eastAsia="宋体" w:cs="宋体"/>
                <w:color w:val="000000"/>
                <w:kern w:val="0"/>
                <w:szCs w:val="21"/>
                <w:rPrChange w:id="3871" w:author="xiaowaner" w:date="2021-11-17T12:54:00Z">
                  <w:rPr>
                    <w:del w:id="3872" w:author="xiaowaner" w:date="2021-11-17T16:08:00Z"/>
                    <w:rFonts w:ascii="宋体" w:eastAsia="仿宋_GB2312"/>
                    <w:color w:val="000000"/>
                    <w:kern w:val="0"/>
                    <w:szCs w:val="21"/>
                  </w:rPr>
                </w:rPrChange>
              </w:rPr>
              <w:pPrChange w:id="3869" w:author="xiaowaner" w:date="2021-11-17T12:27:00Z">
                <w:pPr>
                  <w:widowControl/>
                </w:pPr>
              </w:pPrChange>
            </w:pPr>
          </w:p>
        </w:tc>
        <w:tc>
          <w:tcPr>
            <w:tcW w:w="696" w:type="dxa"/>
            <w:vMerge w:val="continue"/>
            <w:tcBorders>
              <w:left w:val="single" w:color="auto" w:sz="8" w:space="0"/>
              <w:right w:val="single" w:color="auto" w:sz="8" w:space="0"/>
            </w:tcBorders>
            <w:noWrap w:val="0"/>
            <w:vAlign w:val="center"/>
            <w:tcPrChange w:id="3873" w:author="xiaowaner" w:date="2021-11-17T12:53:00Z">
              <w:tcPr>
                <w:tcW w:w="696" w:type="dxa"/>
                <w:vMerge w:val="continue"/>
                <w:tcBorders>
                  <w:left w:val="single" w:color="auto" w:sz="8" w:space="0"/>
                  <w:right w:val="single" w:color="auto" w:sz="8" w:space="0"/>
                </w:tcBorders>
                <w:noWrap w:val="0"/>
                <w:vAlign w:val="center"/>
              </w:tcPr>
            </w:tcPrChange>
          </w:tcPr>
          <w:p>
            <w:pPr>
              <w:widowControl/>
              <w:spacing w:line="560" w:lineRule="exact"/>
              <w:rPr>
                <w:del w:id="3875" w:author="xiaowaner" w:date="2021-11-17T16:08:00Z"/>
                <w:rFonts w:hint="eastAsia" w:ascii="宋体" w:hAnsi="宋体" w:eastAsia="宋体" w:cs="宋体"/>
                <w:color w:val="000000"/>
                <w:kern w:val="0"/>
                <w:szCs w:val="21"/>
                <w:rPrChange w:id="3876" w:author="xiaowaner" w:date="2021-11-17T12:54:00Z">
                  <w:rPr>
                    <w:del w:id="3877" w:author="xiaowaner" w:date="2021-11-17T16:08:00Z"/>
                    <w:rFonts w:ascii="宋体" w:eastAsia="仿宋_GB2312"/>
                    <w:color w:val="000000"/>
                    <w:kern w:val="0"/>
                    <w:szCs w:val="21"/>
                  </w:rPr>
                </w:rPrChange>
              </w:rPr>
              <w:pPrChange w:id="387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87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2" w:hRule="atLeast"/>
          <w:del w:id="3878" w:author="xiaowaner" w:date="2021-11-17T16:08:00Z"/>
          <w:trPrChange w:id="3879" w:author="xiaowaner" w:date="2021-11-17T12:53:00Z">
            <w:trPr>
              <w:trHeight w:val="55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88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882" w:author="xiaowaner" w:date="2021-11-17T16:08:00Z"/>
                <w:rFonts w:hint="eastAsia" w:ascii="宋体" w:hAnsi="宋体" w:eastAsia="宋体" w:cs="宋体"/>
                <w:color w:val="000000"/>
                <w:kern w:val="0"/>
                <w:szCs w:val="21"/>
                <w:rPrChange w:id="3883" w:author="xiaowaner" w:date="2021-11-17T12:54:00Z">
                  <w:rPr>
                    <w:del w:id="3884" w:author="xiaowaner" w:date="2021-11-17T16:08:00Z"/>
                    <w:rFonts w:ascii="宋体" w:eastAsia="仿宋_GB2312" w:cs="宋体"/>
                    <w:color w:val="000000"/>
                    <w:kern w:val="0"/>
                    <w:szCs w:val="21"/>
                  </w:rPr>
                </w:rPrChange>
              </w:rPr>
              <w:pPrChange w:id="388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88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887" w:author="xiaowaner" w:date="2021-11-17T16:08:00Z"/>
                <w:rFonts w:hint="eastAsia" w:ascii="宋体" w:hAnsi="宋体" w:eastAsia="宋体" w:cs="宋体"/>
                <w:color w:val="000000"/>
                <w:kern w:val="0"/>
                <w:sz w:val="21"/>
                <w:szCs w:val="21"/>
                <w:lang w:val="en-US" w:eastAsia="zh-CN" w:bidi="ar-SA"/>
                <w:rPrChange w:id="3888" w:author="xiaowaner" w:date="2021-11-17T12:54:00Z">
                  <w:rPr>
                    <w:del w:id="3889" w:author="xiaowaner" w:date="2021-11-17T16:08:00Z"/>
                    <w:rFonts w:ascii="宋体" w:eastAsia="仿宋_GB2312"/>
                    <w:color w:val="000000"/>
                    <w:kern w:val="0"/>
                    <w:sz w:val="21"/>
                    <w:szCs w:val="21"/>
                    <w:lang w:val="en-US" w:eastAsia="zh-CN" w:bidi="ar-SA"/>
                  </w:rPr>
                </w:rPrChange>
              </w:rPr>
              <w:pPrChange w:id="3886" w:author="xiaowaner" w:date="2021-11-17T12:27:00Z">
                <w:pPr>
                  <w:widowControl/>
                </w:pPr>
              </w:pPrChange>
            </w:pPr>
            <w:del w:id="3890" w:author="xiaowaner" w:date="2021-11-17T16:08:00Z">
              <w:r>
                <w:rPr>
                  <w:rFonts w:hint="eastAsia" w:ascii="宋体" w:hAnsi="宋体" w:eastAsia="宋体" w:cs="宋体"/>
                  <w:color w:val="000000"/>
                  <w:kern w:val="0"/>
                  <w:szCs w:val="21"/>
                  <w:rPrChange w:id="3891" w:author="xiaowaner" w:date="2021-11-17T12:54:00Z">
                    <w:rPr>
                      <w:rFonts w:hint="eastAsia" w:ascii="宋体" w:hAnsi="宋体" w:eastAsia="仿宋_GB2312"/>
                      <w:color w:val="000000"/>
                      <w:kern w:val="0"/>
                      <w:szCs w:val="21"/>
                    </w:rPr>
                  </w:rPrChange>
                </w:rPr>
                <w:delText>3</w:delText>
              </w:r>
            </w:del>
            <w:del w:id="3892" w:author="xiaowaner" w:date="2021-11-17T16:08:00Z">
              <w:r>
                <w:rPr>
                  <w:rFonts w:hint="eastAsia" w:ascii="宋体" w:hAnsi="宋体" w:eastAsia="宋体" w:cs="宋体"/>
                  <w:color w:val="000000"/>
                  <w:kern w:val="0"/>
                  <w:szCs w:val="21"/>
                  <w:rPrChange w:id="3893" w:author="xiaowaner" w:date="2021-11-17T12:54:00Z">
                    <w:rPr>
                      <w:rFonts w:hint="eastAsia" w:ascii="宋体" w:hAnsi="宋体" w:eastAsia="仿宋_GB2312"/>
                      <w:color w:val="000000"/>
                      <w:kern w:val="0"/>
                      <w:szCs w:val="21"/>
                    </w:rPr>
                  </w:rPrChange>
                </w:rPr>
                <w:delText xml:space="preserve"> </w:delText>
              </w:r>
            </w:del>
            <w:ins w:id="3894" w:author="王婷/XIANGYANG" w:date="2020-10-10T17:58:00Z">
              <w:del w:id="3895" w:author="xiaowaner" w:date="2021-11-17T16:08:00Z">
                <w:r>
                  <w:rPr>
                    <w:rFonts w:hint="eastAsia" w:ascii="宋体" w:hAnsi="宋体" w:eastAsia="宋体" w:cs="宋体"/>
                    <w:color w:val="000000"/>
                    <w:kern w:val="0"/>
                    <w:szCs w:val="21"/>
                    <w:lang w:eastAsia="zh-CN"/>
                    <w:rPrChange w:id="3896" w:author="xiaowaner" w:date="2021-11-17T12:54:00Z">
                      <w:rPr>
                        <w:rFonts w:hint="eastAsia" w:ascii="宋体" w:hAnsi="宋体" w:eastAsia="仿宋_GB2312"/>
                        <w:color w:val="000000"/>
                        <w:kern w:val="0"/>
                        <w:szCs w:val="21"/>
                        <w:lang w:eastAsia="zh-CN"/>
                      </w:rPr>
                    </w:rPrChange>
                  </w:rPr>
                  <w:delText>、</w:delText>
                </w:r>
              </w:del>
            </w:ins>
            <w:del w:id="3897" w:author="xiaowaner" w:date="2021-11-17T16:08:00Z">
              <w:r>
                <w:rPr>
                  <w:rFonts w:hint="eastAsia" w:ascii="宋体" w:hAnsi="宋体" w:eastAsia="宋体" w:cs="宋体"/>
                  <w:color w:val="000000"/>
                  <w:kern w:val="0"/>
                  <w:szCs w:val="21"/>
                  <w:rPrChange w:id="3898" w:author="xiaowaner" w:date="2021-11-17T12:54:00Z">
                    <w:rPr>
                      <w:rFonts w:hint="eastAsia" w:ascii="宋体" w:hAnsi="宋体" w:eastAsia="仿宋_GB2312"/>
                      <w:color w:val="000000"/>
                      <w:kern w:val="0"/>
                      <w:szCs w:val="21"/>
                    </w:rPr>
                  </w:rPrChange>
                </w:rPr>
                <w:delText>每年开展二次以上的</w:delText>
              </w:r>
            </w:del>
            <w:del w:id="3899" w:author="xiaowaner" w:date="2021-11-17T16:08:00Z">
              <w:r>
                <w:rPr>
                  <w:rFonts w:hint="eastAsia" w:ascii="宋体" w:hAnsi="宋体" w:eastAsia="宋体" w:cs="宋体"/>
                  <w:color w:val="000000"/>
                  <w:kern w:val="0"/>
                  <w:szCs w:val="21"/>
                  <w:lang w:eastAsia="zh-CN"/>
                  <w:rPrChange w:id="3900" w:author="xiaowaner" w:date="2021-11-17T12:54:00Z">
                    <w:rPr>
                      <w:rFonts w:hint="eastAsia" w:ascii="宋体" w:hAnsi="宋体" w:eastAsia="仿宋_GB2312"/>
                      <w:color w:val="000000"/>
                      <w:kern w:val="0"/>
                      <w:szCs w:val="21"/>
                      <w:lang w:eastAsia="zh-CN"/>
                    </w:rPr>
                  </w:rPrChange>
                </w:rPr>
                <w:delText>党建、</w:delText>
              </w:r>
            </w:del>
            <w:del w:id="3901" w:author="xiaowaner" w:date="2021-11-17T16:08:00Z">
              <w:r>
                <w:rPr>
                  <w:rFonts w:hint="eastAsia" w:ascii="宋体" w:hAnsi="宋体" w:eastAsia="宋体" w:cs="宋体"/>
                  <w:color w:val="000000"/>
                  <w:kern w:val="0"/>
                  <w:szCs w:val="21"/>
                  <w:rPrChange w:id="3902" w:author="xiaowaner" w:date="2021-11-17T12:54:00Z">
                    <w:rPr>
                      <w:rFonts w:hint="eastAsia" w:ascii="宋体" w:hAnsi="宋体" w:eastAsia="仿宋_GB2312"/>
                      <w:color w:val="000000"/>
                      <w:kern w:val="0"/>
                      <w:szCs w:val="21"/>
                    </w:rPr>
                  </w:rPrChange>
                </w:rPr>
                <w:delText>文体娱乐活动，营造和谐的社区氛围；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90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905" w:author="xiaowaner" w:date="2021-11-17T16:08:00Z"/>
                <w:rFonts w:hint="eastAsia" w:ascii="宋体" w:hAnsi="宋体" w:eastAsia="宋体" w:cs="宋体"/>
                <w:color w:val="000000"/>
                <w:kern w:val="0"/>
                <w:szCs w:val="21"/>
                <w:rPrChange w:id="3906" w:author="xiaowaner" w:date="2021-11-17T12:54:00Z">
                  <w:rPr>
                    <w:del w:id="3907" w:author="xiaowaner" w:date="2021-11-17T16:08:00Z"/>
                    <w:rFonts w:ascii="宋体" w:hAnsi="宋体" w:eastAsia="仿宋_GB2312"/>
                    <w:color w:val="000000"/>
                    <w:kern w:val="0"/>
                    <w:szCs w:val="21"/>
                  </w:rPr>
                </w:rPrChange>
              </w:rPr>
              <w:pPrChange w:id="390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90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10" w:author="xiaowaner" w:date="2021-11-17T16:08:00Z"/>
                <w:rFonts w:hint="eastAsia" w:ascii="宋体" w:hAnsi="宋体" w:eastAsia="宋体" w:cs="宋体"/>
                <w:color w:val="000000"/>
                <w:kern w:val="0"/>
                <w:szCs w:val="21"/>
                <w:rPrChange w:id="3911" w:author="xiaowaner" w:date="2021-11-17T12:54:00Z">
                  <w:rPr>
                    <w:del w:id="3912" w:author="xiaowaner" w:date="2021-11-17T16:08:00Z"/>
                    <w:rFonts w:ascii="宋体" w:eastAsia="仿宋_GB2312" w:cs="宋体"/>
                    <w:color w:val="000000"/>
                    <w:kern w:val="0"/>
                    <w:szCs w:val="21"/>
                  </w:rPr>
                </w:rPrChange>
              </w:rPr>
              <w:pPrChange w:id="390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91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15" w:author="xiaowaner" w:date="2021-11-17T16:08:00Z"/>
                <w:rFonts w:hint="eastAsia" w:ascii="宋体" w:hAnsi="宋体" w:eastAsia="宋体" w:cs="宋体"/>
                <w:color w:val="000000"/>
                <w:kern w:val="0"/>
                <w:szCs w:val="21"/>
                <w:rPrChange w:id="3916" w:author="xiaowaner" w:date="2021-11-17T12:54:00Z">
                  <w:rPr>
                    <w:del w:id="3917" w:author="xiaowaner" w:date="2021-11-17T16:08:00Z"/>
                    <w:rFonts w:ascii="宋体" w:eastAsia="仿宋_GB2312"/>
                    <w:color w:val="000000"/>
                    <w:kern w:val="0"/>
                    <w:szCs w:val="21"/>
                  </w:rPr>
                </w:rPrChange>
              </w:rPr>
              <w:pPrChange w:id="391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91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20" w:author="xiaowaner" w:date="2021-11-17T16:08:00Z"/>
                <w:rFonts w:hint="eastAsia" w:ascii="宋体" w:hAnsi="宋体" w:eastAsia="宋体" w:cs="宋体"/>
                <w:color w:val="000000"/>
                <w:kern w:val="0"/>
                <w:szCs w:val="21"/>
                <w:rPrChange w:id="3921" w:author="xiaowaner" w:date="2021-11-17T12:54:00Z">
                  <w:rPr>
                    <w:del w:id="3922" w:author="xiaowaner" w:date="2021-11-17T16:08:00Z"/>
                    <w:rFonts w:ascii="宋体" w:eastAsia="仿宋_GB2312"/>
                    <w:color w:val="000000"/>
                    <w:kern w:val="0"/>
                    <w:szCs w:val="21"/>
                  </w:rPr>
                </w:rPrChange>
              </w:rPr>
              <w:pPrChange w:id="391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92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60" w:hRule="atLeast"/>
          <w:del w:id="3923" w:author="xiaowaner" w:date="2021-11-17T16:08:00Z"/>
          <w:trPrChange w:id="3924" w:author="xiaowaner" w:date="2021-11-17T12:53:00Z">
            <w:trPr>
              <w:trHeight w:val="56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92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27" w:author="xiaowaner" w:date="2021-11-17T16:08:00Z"/>
                <w:rFonts w:hint="eastAsia" w:ascii="宋体" w:hAnsi="宋体" w:eastAsia="宋体" w:cs="宋体"/>
                <w:color w:val="000000"/>
                <w:kern w:val="0"/>
                <w:szCs w:val="21"/>
                <w:rPrChange w:id="3928" w:author="xiaowaner" w:date="2021-11-17T12:54:00Z">
                  <w:rPr>
                    <w:del w:id="3929" w:author="xiaowaner" w:date="2021-11-17T16:08:00Z"/>
                    <w:rFonts w:ascii="宋体" w:eastAsia="仿宋_GB2312" w:cs="宋体"/>
                    <w:color w:val="000000"/>
                    <w:kern w:val="0"/>
                    <w:szCs w:val="21"/>
                  </w:rPr>
                </w:rPrChange>
              </w:rPr>
              <w:pPrChange w:id="392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93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932" w:author="xiaowaner" w:date="2021-11-17T16:08:00Z"/>
                <w:rFonts w:hint="eastAsia" w:ascii="宋体" w:hAnsi="宋体" w:eastAsia="宋体" w:cs="宋体"/>
                <w:color w:val="000000"/>
                <w:kern w:val="0"/>
                <w:sz w:val="21"/>
                <w:szCs w:val="21"/>
                <w:lang w:val="en-US" w:eastAsia="zh-CN" w:bidi="ar-SA"/>
                <w:rPrChange w:id="3933" w:author="xiaowaner" w:date="2021-11-17T12:54:00Z">
                  <w:rPr>
                    <w:del w:id="3934" w:author="xiaowaner" w:date="2021-11-17T16:08:00Z"/>
                    <w:rFonts w:ascii="宋体" w:eastAsia="仿宋_GB2312"/>
                    <w:color w:val="000000"/>
                    <w:kern w:val="0"/>
                    <w:sz w:val="21"/>
                    <w:szCs w:val="21"/>
                    <w:lang w:val="en-US" w:eastAsia="zh-CN" w:bidi="ar-SA"/>
                  </w:rPr>
                </w:rPrChange>
              </w:rPr>
              <w:pPrChange w:id="3931" w:author="xiaowaner" w:date="2021-11-17T12:27:00Z">
                <w:pPr>
                  <w:widowControl/>
                </w:pPr>
              </w:pPrChange>
            </w:pPr>
            <w:del w:id="3935" w:author="xiaowaner" w:date="2021-11-17T16:08:00Z">
              <w:r>
                <w:rPr>
                  <w:rFonts w:hint="eastAsia" w:ascii="宋体" w:hAnsi="宋体" w:eastAsia="宋体" w:cs="宋体"/>
                  <w:color w:val="000000"/>
                  <w:kern w:val="0"/>
                  <w:szCs w:val="21"/>
                  <w:rPrChange w:id="3936" w:author="xiaowaner" w:date="2021-11-17T12:54:00Z">
                    <w:rPr>
                      <w:rFonts w:hint="eastAsia" w:ascii="宋体" w:hAnsi="宋体" w:eastAsia="仿宋_GB2312"/>
                      <w:color w:val="000000"/>
                      <w:kern w:val="0"/>
                      <w:szCs w:val="21"/>
                    </w:rPr>
                  </w:rPrChange>
                </w:rPr>
                <w:delText>4</w:delText>
              </w:r>
            </w:del>
            <w:del w:id="3937" w:author="xiaowaner" w:date="2021-11-17T16:08:00Z">
              <w:r>
                <w:rPr>
                  <w:rFonts w:hint="eastAsia" w:ascii="宋体" w:hAnsi="宋体" w:eastAsia="宋体" w:cs="宋体"/>
                  <w:color w:val="000000"/>
                  <w:kern w:val="0"/>
                  <w:szCs w:val="21"/>
                  <w:rPrChange w:id="3938" w:author="xiaowaner" w:date="2021-11-17T12:54:00Z">
                    <w:rPr>
                      <w:rFonts w:hint="eastAsia" w:ascii="宋体" w:hAnsi="宋体" w:eastAsia="仿宋_GB2312"/>
                      <w:color w:val="000000"/>
                      <w:kern w:val="0"/>
                      <w:szCs w:val="21"/>
                    </w:rPr>
                  </w:rPrChange>
                </w:rPr>
                <w:delText xml:space="preserve"> </w:delText>
              </w:r>
            </w:del>
            <w:ins w:id="3939" w:author="王婷/XIANGYANG" w:date="2020-10-10T17:58:00Z">
              <w:del w:id="3940" w:author="xiaowaner" w:date="2021-11-17T16:08:00Z">
                <w:r>
                  <w:rPr>
                    <w:rFonts w:hint="eastAsia" w:ascii="宋体" w:hAnsi="宋体" w:eastAsia="宋体" w:cs="宋体"/>
                    <w:color w:val="000000"/>
                    <w:kern w:val="0"/>
                    <w:szCs w:val="21"/>
                    <w:lang w:eastAsia="zh-CN"/>
                    <w:rPrChange w:id="3941" w:author="xiaowaner" w:date="2021-11-17T12:54:00Z">
                      <w:rPr>
                        <w:rFonts w:hint="eastAsia" w:ascii="宋体" w:hAnsi="宋体" w:eastAsia="仿宋_GB2312"/>
                        <w:color w:val="000000"/>
                        <w:kern w:val="0"/>
                        <w:szCs w:val="21"/>
                        <w:lang w:eastAsia="zh-CN"/>
                      </w:rPr>
                    </w:rPrChange>
                  </w:rPr>
                  <w:delText>、</w:delText>
                </w:r>
              </w:del>
            </w:ins>
            <w:del w:id="3942" w:author="xiaowaner" w:date="2021-11-17T16:08:00Z">
              <w:r>
                <w:rPr>
                  <w:rFonts w:hint="eastAsia" w:ascii="宋体" w:hAnsi="宋体" w:eastAsia="宋体" w:cs="宋体"/>
                  <w:color w:val="000000"/>
                  <w:kern w:val="0"/>
                  <w:szCs w:val="21"/>
                  <w:rPrChange w:id="3943" w:author="xiaowaner" w:date="2021-11-17T12:54:00Z">
                    <w:rPr>
                      <w:rFonts w:hint="eastAsia" w:ascii="宋体" w:hAnsi="宋体" w:eastAsia="仿宋_GB2312"/>
                      <w:color w:val="000000"/>
                      <w:kern w:val="0"/>
                      <w:szCs w:val="21"/>
                    </w:rPr>
                  </w:rPrChange>
                </w:rPr>
                <w:delText>积极组织和参与社区志愿活动，开展社区精神文明建设。</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94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946" w:author="xiaowaner" w:date="2021-11-17T16:08:00Z"/>
                <w:rFonts w:hint="eastAsia" w:ascii="宋体" w:hAnsi="宋体" w:eastAsia="宋体" w:cs="宋体"/>
                <w:color w:val="000000"/>
                <w:kern w:val="0"/>
                <w:szCs w:val="21"/>
                <w:rPrChange w:id="3947" w:author="xiaowaner" w:date="2021-11-17T12:54:00Z">
                  <w:rPr>
                    <w:del w:id="3948" w:author="xiaowaner" w:date="2021-11-17T16:08:00Z"/>
                    <w:rFonts w:ascii="宋体" w:hAnsi="宋体" w:eastAsia="仿宋_GB2312"/>
                    <w:color w:val="000000"/>
                    <w:kern w:val="0"/>
                    <w:szCs w:val="21"/>
                  </w:rPr>
                </w:rPrChange>
              </w:rPr>
              <w:pPrChange w:id="394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94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51" w:author="xiaowaner" w:date="2021-11-17T16:08:00Z"/>
                <w:rFonts w:hint="eastAsia" w:ascii="宋体" w:hAnsi="宋体" w:eastAsia="宋体" w:cs="宋体"/>
                <w:color w:val="000000"/>
                <w:kern w:val="0"/>
                <w:szCs w:val="21"/>
                <w:rPrChange w:id="3952" w:author="xiaowaner" w:date="2021-11-17T12:54:00Z">
                  <w:rPr>
                    <w:del w:id="3953" w:author="xiaowaner" w:date="2021-11-17T16:08:00Z"/>
                    <w:rFonts w:ascii="宋体" w:eastAsia="仿宋_GB2312" w:cs="宋体"/>
                    <w:color w:val="000000"/>
                    <w:kern w:val="0"/>
                    <w:szCs w:val="21"/>
                  </w:rPr>
                </w:rPrChange>
              </w:rPr>
              <w:pPrChange w:id="395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95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56" w:author="xiaowaner" w:date="2021-11-17T16:08:00Z"/>
                <w:rFonts w:hint="eastAsia" w:ascii="宋体" w:hAnsi="宋体" w:eastAsia="宋体" w:cs="宋体"/>
                <w:color w:val="000000"/>
                <w:kern w:val="0"/>
                <w:szCs w:val="21"/>
                <w:rPrChange w:id="3957" w:author="xiaowaner" w:date="2021-11-17T12:54:00Z">
                  <w:rPr>
                    <w:del w:id="3958" w:author="xiaowaner" w:date="2021-11-17T16:08:00Z"/>
                    <w:rFonts w:ascii="宋体" w:eastAsia="仿宋_GB2312"/>
                    <w:color w:val="000000"/>
                    <w:kern w:val="0"/>
                    <w:szCs w:val="21"/>
                  </w:rPr>
                </w:rPrChange>
              </w:rPr>
              <w:pPrChange w:id="395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395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61" w:author="xiaowaner" w:date="2021-11-17T16:08:00Z"/>
                <w:rFonts w:hint="eastAsia" w:ascii="宋体" w:hAnsi="宋体" w:eastAsia="宋体" w:cs="宋体"/>
                <w:color w:val="000000"/>
                <w:kern w:val="0"/>
                <w:szCs w:val="21"/>
                <w:rPrChange w:id="3962" w:author="xiaowaner" w:date="2021-11-17T12:54:00Z">
                  <w:rPr>
                    <w:del w:id="3963" w:author="xiaowaner" w:date="2021-11-17T16:08:00Z"/>
                    <w:rFonts w:ascii="宋体" w:eastAsia="仿宋_GB2312"/>
                    <w:color w:val="000000"/>
                    <w:kern w:val="0"/>
                    <w:szCs w:val="21"/>
                  </w:rPr>
                </w:rPrChange>
              </w:rPr>
              <w:pPrChange w:id="396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396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3964" w:author="xiaowaner" w:date="2021-11-17T16:08:00Z"/>
          <w:trPrChange w:id="3965"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396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68" w:author="xiaowaner" w:date="2021-11-17T16:08:00Z"/>
                <w:rFonts w:hint="eastAsia" w:ascii="宋体" w:hAnsi="宋体" w:eastAsia="宋体" w:cs="宋体"/>
                <w:color w:val="000000"/>
                <w:kern w:val="0"/>
                <w:szCs w:val="21"/>
                <w:rPrChange w:id="3969" w:author="xiaowaner" w:date="2021-11-17T12:54:00Z">
                  <w:rPr>
                    <w:del w:id="3970" w:author="xiaowaner" w:date="2021-11-17T16:08:00Z"/>
                    <w:rFonts w:ascii="宋体" w:eastAsia="仿宋_GB2312" w:cs="宋体"/>
                    <w:color w:val="000000"/>
                    <w:kern w:val="0"/>
                    <w:szCs w:val="21"/>
                  </w:rPr>
                </w:rPrChange>
              </w:rPr>
              <w:pPrChange w:id="396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397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3973" w:author="xiaowaner" w:date="2021-11-17T16:08:00Z"/>
                <w:rFonts w:hint="eastAsia" w:ascii="宋体" w:hAnsi="宋体" w:eastAsia="宋体" w:cs="宋体"/>
                <w:color w:val="000000"/>
                <w:kern w:val="0"/>
                <w:szCs w:val="21"/>
                <w:rPrChange w:id="3974" w:author="xiaowaner" w:date="2021-11-17T12:54:00Z">
                  <w:rPr>
                    <w:del w:id="3975" w:author="xiaowaner" w:date="2021-11-17T16:08:00Z"/>
                    <w:rFonts w:ascii="宋体" w:eastAsia="仿宋_GB2312"/>
                    <w:color w:val="000000"/>
                    <w:kern w:val="0"/>
                    <w:szCs w:val="21"/>
                  </w:rPr>
                </w:rPrChange>
              </w:rPr>
              <w:pPrChange w:id="3972" w:author="xiaowaner" w:date="2021-11-17T12:27:00Z">
                <w:pPr>
                  <w:widowControl/>
                </w:pPr>
              </w:pPrChange>
            </w:pPr>
            <w:del w:id="3976" w:author="xiaowaner" w:date="2021-11-17T16:08:00Z">
              <w:r>
                <w:rPr>
                  <w:rFonts w:hint="eastAsia" w:ascii="宋体" w:hAnsi="宋体" w:eastAsia="宋体" w:cs="宋体"/>
                  <w:color w:val="000000"/>
                  <w:kern w:val="0"/>
                  <w:szCs w:val="21"/>
                  <w:rPrChange w:id="3977" w:author="xiaowaner" w:date="2021-11-17T12:54:00Z">
                    <w:rPr>
                      <w:rFonts w:hint="eastAsia" w:ascii="宋体" w:eastAsia="仿宋_GB2312"/>
                      <w:color w:val="000000"/>
                      <w:kern w:val="0"/>
                      <w:szCs w:val="21"/>
                    </w:rPr>
                  </w:rPrChange>
                </w:rPr>
                <w:delText>5</w:delText>
              </w:r>
            </w:del>
            <w:del w:id="3978" w:author="xiaowaner" w:date="2021-11-17T16:08:00Z">
              <w:r>
                <w:rPr>
                  <w:rFonts w:hint="eastAsia" w:ascii="宋体" w:hAnsi="宋体" w:eastAsia="宋体" w:cs="宋体"/>
                  <w:color w:val="000000"/>
                  <w:kern w:val="0"/>
                  <w:szCs w:val="21"/>
                  <w:rPrChange w:id="3979" w:author="xiaowaner" w:date="2021-11-17T12:54:00Z">
                    <w:rPr>
                      <w:rFonts w:hint="eastAsia" w:ascii="宋体" w:eastAsia="仿宋_GB2312"/>
                      <w:color w:val="000000"/>
                      <w:kern w:val="0"/>
                      <w:szCs w:val="21"/>
                    </w:rPr>
                  </w:rPrChange>
                </w:rPr>
                <w:delText xml:space="preserve"> </w:delText>
              </w:r>
            </w:del>
            <w:ins w:id="3980" w:author="王婷/XIANGYANG" w:date="2020-10-10T17:58:00Z">
              <w:del w:id="3981" w:author="xiaowaner" w:date="2021-11-17T16:08:00Z">
                <w:r>
                  <w:rPr>
                    <w:rFonts w:hint="eastAsia" w:ascii="宋体" w:hAnsi="宋体" w:eastAsia="宋体" w:cs="宋体"/>
                    <w:color w:val="000000"/>
                    <w:kern w:val="0"/>
                    <w:szCs w:val="21"/>
                    <w:lang w:eastAsia="zh-CN"/>
                    <w:rPrChange w:id="3982" w:author="xiaowaner" w:date="2021-11-17T12:54:00Z">
                      <w:rPr>
                        <w:rFonts w:hint="eastAsia" w:ascii="宋体" w:eastAsia="仿宋_GB2312"/>
                        <w:color w:val="000000"/>
                        <w:kern w:val="0"/>
                        <w:szCs w:val="21"/>
                        <w:lang w:eastAsia="zh-CN"/>
                      </w:rPr>
                    </w:rPrChange>
                  </w:rPr>
                  <w:delText>、</w:delText>
                </w:r>
              </w:del>
            </w:ins>
            <w:del w:id="3983" w:author="xiaowaner" w:date="2021-11-17T16:08:00Z">
              <w:r>
                <w:rPr>
                  <w:rFonts w:hint="eastAsia" w:ascii="宋体" w:hAnsi="宋体" w:eastAsia="宋体" w:cs="宋体"/>
                  <w:color w:val="000000"/>
                  <w:kern w:val="0"/>
                  <w:szCs w:val="21"/>
                  <w:rPrChange w:id="3984" w:author="xiaowaner" w:date="2021-11-17T12:54:00Z">
                    <w:rPr>
                      <w:rFonts w:hint="eastAsia" w:ascii="宋体" w:eastAsia="仿宋_GB2312"/>
                      <w:color w:val="000000"/>
                      <w:kern w:val="0"/>
                      <w:szCs w:val="21"/>
                    </w:rPr>
                  </w:rPrChange>
                </w:rPr>
                <w:delText>已建立“三方联动 多元共治”机制</w:delText>
              </w:r>
            </w:del>
            <w:ins w:id="3985" w:author="王婷/XIANGYANG" w:date="2020-10-12T09:22:00Z">
              <w:del w:id="3986" w:author="xiaowaner" w:date="2021-11-17T16:08:00Z">
                <w:r>
                  <w:rPr>
                    <w:rFonts w:hint="eastAsia" w:ascii="宋体" w:hAnsi="宋体" w:eastAsia="宋体" w:cs="宋体"/>
                    <w:color w:val="000000"/>
                    <w:kern w:val="0"/>
                    <w:szCs w:val="21"/>
                    <w:lang w:eastAsia="zh-CN"/>
                    <w:rPrChange w:id="3987" w:author="xiaowaner" w:date="2021-11-17T12:54:00Z">
                      <w:rPr>
                        <w:rFonts w:hint="eastAsia" w:ascii="宋体" w:eastAsia="仿宋_GB2312"/>
                        <w:color w:val="000000"/>
                        <w:kern w:val="0"/>
                        <w:szCs w:val="21"/>
                        <w:lang w:eastAsia="zh-CN"/>
                      </w:rPr>
                    </w:rPrChange>
                  </w:rPr>
                  <w:delText>。</w:delText>
                </w:r>
              </w:del>
            </w:ins>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398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3990" w:author="xiaowaner" w:date="2021-11-17T16:08:00Z"/>
                <w:rFonts w:hint="eastAsia" w:ascii="宋体" w:hAnsi="宋体" w:eastAsia="宋体" w:cs="宋体"/>
                <w:color w:val="000000"/>
                <w:kern w:val="0"/>
                <w:szCs w:val="21"/>
                <w:rPrChange w:id="3991" w:author="xiaowaner" w:date="2021-11-17T12:54:00Z">
                  <w:rPr>
                    <w:del w:id="3992" w:author="xiaowaner" w:date="2021-11-17T16:08:00Z"/>
                    <w:rFonts w:ascii="宋体" w:hAnsi="宋体" w:eastAsia="仿宋_GB2312"/>
                    <w:color w:val="000000"/>
                    <w:kern w:val="0"/>
                    <w:szCs w:val="21"/>
                  </w:rPr>
                </w:rPrChange>
              </w:rPr>
              <w:pPrChange w:id="398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399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3995" w:author="xiaowaner" w:date="2021-11-17T16:08:00Z"/>
                <w:rFonts w:hint="eastAsia" w:ascii="宋体" w:hAnsi="宋体" w:eastAsia="宋体" w:cs="宋体"/>
                <w:color w:val="000000"/>
                <w:kern w:val="0"/>
                <w:szCs w:val="21"/>
                <w:rPrChange w:id="3996" w:author="xiaowaner" w:date="2021-11-17T12:54:00Z">
                  <w:rPr>
                    <w:del w:id="3997" w:author="xiaowaner" w:date="2021-11-17T16:08:00Z"/>
                    <w:rFonts w:ascii="宋体" w:eastAsia="仿宋_GB2312" w:cs="宋体"/>
                    <w:color w:val="000000"/>
                    <w:kern w:val="0"/>
                    <w:szCs w:val="21"/>
                  </w:rPr>
                </w:rPrChange>
              </w:rPr>
              <w:pPrChange w:id="399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399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000" w:author="xiaowaner" w:date="2021-11-17T16:08:00Z"/>
                <w:rFonts w:hint="eastAsia" w:ascii="宋体" w:hAnsi="宋体" w:eastAsia="宋体" w:cs="宋体"/>
                <w:color w:val="000000"/>
                <w:kern w:val="0"/>
                <w:szCs w:val="21"/>
                <w:rPrChange w:id="4001" w:author="xiaowaner" w:date="2021-11-17T12:54:00Z">
                  <w:rPr>
                    <w:del w:id="4002" w:author="xiaowaner" w:date="2021-11-17T16:08:00Z"/>
                    <w:rFonts w:ascii="宋体" w:eastAsia="仿宋_GB2312"/>
                    <w:color w:val="000000"/>
                    <w:kern w:val="0"/>
                    <w:szCs w:val="21"/>
                  </w:rPr>
                </w:rPrChange>
              </w:rPr>
              <w:pPrChange w:id="399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00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005" w:author="xiaowaner" w:date="2021-11-17T16:08:00Z"/>
                <w:rFonts w:hint="eastAsia" w:ascii="宋体" w:hAnsi="宋体" w:eastAsia="宋体" w:cs="宋体"/>
                <w:color w:val="000000"/>
                <w:kern w:val="0"/>
                <w:szCs w:val="21"/>
                <w:rPrChange w:id="4006" w:author="xiaowaner" w:date="2021-11-17T12:54:00Z">
                  <w:rPr>
                    <w:del w:id="4007" w:author="xiaowaner" w:date="2021-11-17T16:08:00Z"/>
                    <w:rFonts w:ascii="宋体" w:eastAsia="仿宋_GB2312"/>
                    <w:color w:val="000000"/>
                    <w:kern w:val="0"/>
                    <w:szCs w:val="21"/>
                  </w:rPr>
                </w:rPrChange>
              </w:rPr>
              <w:pPrChange w:id="400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00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122" w:hRule="atLeast"/>
          <w:del w:id="4008" w:author="xiaowaner" w:date="2021-11-17T16:08:00Z"/>
          <w:trPrChange w:id="4009" w:author="xiaowaner" w:date="2021-11-17T12:53:00Z">
            <w:trPr>
              <w:trHeight w:val="1122"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4010"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012" w:author="xiaowaner" w:date="2021-11-17T16:08:00Z"/>
                <w:rFonts w:hint="eastAsia" w:ascii="宋体" w:hAnsi="宋体" w:eastAsia="宋体" w:cs="宋体"/>
                <w:color w:val="000000"/>
                <w:kern w:val="0"/>
                <w:szCs w:val="21"/>
                <w:rPrChange w:id="4013" w:author="xiaowaner" w:date="2021-11-17T12:54:00Z">
                  <w:rPr>
                    <w:del w:id="4014" w:author="xiaowaner" w:date="2021-11-17T16:08:00Z"/>
                    <w:rFonts w:ascii="宋体" w:eastAsia="仿宋_GB2312" w:cs="宋体"/>
                    <w:color w:val="000000"/>
                    <w:kern w:val="0"/>
                    <w:szCs w:val="21"/>
                  </w:rPr>
                </w:rPrChange>
              </w:rPr>
              <w:pPrChange w:id="4011" w:author="xiaowaner" w:date="2021-11-17T12:27:00Z">
                <w:pPr>
                  <w:widowControl/>
                  <w:jc w:val="center"/>
                </w:pPr>
              </w:pPrChange>
            </w:pPr>
            <w:del w:id="4015" w:author="xiaowaner" w:date="2021-11-17T16:08:00Z">
              <w:r>
                <w:rPr>
                  <w:rFonts w:hint="eastAsia" w:ascii="宋体" w:hAnsi="宋体" w:eastAsia="宋体" w:cs="宋体"/>
                  <w:color w:val="000000"/>
                  <w:kern w:val="0"/>
                  <w:szCs w:val="21"/>
                  <w:rPrChange w:id="4016" w:author="xiaowaner" w:date="2021-11-17T12:54:00Z">
                    <w:rPr>
                      <w:rFonts w:hint="eastAsia" w:ascii="宋体" w:hAnsi="宋体" w:eastAsia="仿宋_GB2312" w:cs="宋体"/>
                      <w:color w:val="000000"/>
                      <w:kern w:val="0"/>
                      <w:szCs w:val="21"/>
                    </w:rPr>
                  </w:rPrChange>
                </w:rPr>
                <w:delText>沟通报告机制</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401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019" w:author="xiaowaner" w:date="2021-11-17T16:08:00Z"/>
                <w:rFonts w:hint="eastAsia" w:ascii="宋体" w:hAnsi="宋体" w:eastAsia="宋体" w:cs="宋体"/>
                <w:color w:val="000000"/>
                <w:kern w:val="0"/>
                <w:szCs w:val="21"/>
                <w:rPrChange w:id="4020" w:author="xiaowaner" w:date="2021-11-17T12:54:00Z">
                  <w:rPr>
                    <w:del w:id="4021" w:author="xiaowaner" w:date="2021-11-17T16:08:00Z"/>
                    <w:rFonts w:ascii="宋体" w:eastAsia="仿宋_GB2312"/>
                    <w:color w:val="000000"/>
                    <w:kern w:val="0"/>
                    <w:szCs w:val="21"/>
                  </w:rPr>
                </w:rPrChange>
              </w:rPr>
              <w:pPrChange w:id="4018" w:author="xiaowaner" w:date="2021-11-17T12:27:00Z">
                <w:pPr>
                  <w:widowControl/>
                </w:pPr>
              </w:pPrChange>
            </w:pPr>
            <w:del w:id="4022" w:author="xiaowaner" w:date="2021-11-17T16:08:00Z">
              <w:r>
                <w:rPr>
                  <w:rFonts w:hint="eastAsia" w:ascii="宋体" w:hAnsi="宋体" w:eastAsia="宋体" w:cs="宋体"/>
                  <w:color w:val="000000"/>
                  <w:kern w:val="0"/>
                  <w:szCs w:val="21"/>
                  <w:rPrChange w:id="4023" w:author="xiaowaner" w:date="2021-11-17T12:54:00Z">
                    <w:rPr>
                      <w:rFonts w:hint="eastAsia" w:ascii="宋体" w:hAnsi="宋体" w:eastAsia="仿宋_GB2312"/>
                      <w:color w:val="000000"/>
                      <w:kern w:val="0"/>
                      <w:szCs w:val="21"/>
                    </w:rPr>
                  </w:rPrChange>
                </w:rPr>
                <w:delText>1</w:delText>
              </w:r>
            </w:del>
            <w:del w:id="4024" w:author="xiaowaner" w:date="2021-11-17T16:08:00Z">
              <w:r>
                <w:rPr>
                  <w:rFonts w:hint="eastAsia" w:ascii="宋体" w:hAnsi="宋体" w:eastAsia="宋体" w:cs="宋体"/>
                  <w:color w:val="000000"/>
                  <w:kern w:val="0"/>
                  <w:szCs w:val="21"/>
                  <w:rPrChange w:id="4025" w:author="xiaowaner" w:date="2021-11-17T12:54:00Z">
                    <w:rPr>
                      <w:rFonts w:hint="eastAsia" w:ascii="宋体" w:hAnsi="宋体" w:eastAsia="仿宋_GB2312"/>
                      <w:color w:val="000000"/>
                      <w:kern w:val="0"/>
                      <w:szCs w:val="21"/>
                    </w:rPr>
                  </w:rPrChange>
                </w:rPr>
                <w:delText xml:space="preserve"> </w:delText>
              </w:r>
            </w:del>
            <w:ins w:id="4026" w:author="王婷/XIANGYANG" w:date="2020-10-10T17:58:00Z">
              <w:del w:id="4027" w:author="xiaowaner" w:date="2021-11-17T16:08:00Z">
                <w:r>
                  <w:rPr>
                    <w:rFonts w:hint="eastAsia" w:ascii="宋体" w:hAnsi="宋体" w:eastAsia="宋体" w:cs="宋体"/>
                    <w:color w:val="000000"/>
                    <w:kern w:val="0"/>
                    <w:szCs w:val="21"/>
                    <w:lang w:eastAsia="zh-CN"/>
                    <w:rPrChange w:id="4028" w:author="xiaowaner" w:date="2021-11-17T12:54:00Z">
                      <w:rPr>
                        <w:rFonts w:hint="eastAsia" w:ascii="宋体" w:hAnsi="宋体" w:eastAsia="仿宋_GB2312"/>
                        <w:color w:val="000000"/>
                        <w:kern w:val="0"/>
                        <w:szCs w:val="21"/>
                        <w:lang w:eastAsia="zh-CN"/>
                      </w:rPr>
                    </w:rPrChange>
                  </w:rPr>
                  <w:delText>、</w:delText>
                </w:r>
              </w:del>
            </w:ins>
            <w:del w:id="4029" w:author="xiaowaner" w:date="2021-11-17T16:08:00Z">
              <w:r>
                <w:rPr>
                  <w:rFonts w:hint="eastAsia" w:ascii="宋体" w:hAnsi="宋体" w:eastAsia="宋体" w:cs="宋体"/>
                  <w:color w:val="000000"/>
                  <w:kern w:val="0"/>
                  <w:szCs w:val="21"/>
                  <w:rPrChange w:id="4030" w:author="xiaowaner" w:date="2021-11-17T12:54:00Z">
                    <w:rPr>
                      <w:rFonts w:hint="eastAsia" w:ascii="宋体" w:hAnsi="宋体" w:eastAsia="仿宋_GB2312"/>
                      <w:color w:val="000000"/>
                      <w:kern w:val="0"/>
                      <w:szCs w:val="21"/>
                    </w:rPr>
                  </w:rPrChange>
                </w:rPr>
                <w:delText>对住户违反治安、消防、环保、房屋装饰装修和使用等方面法律、法规规定的行为，及时进行劝阻，并向有关行政部门报告；</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4031"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033" w:author="xiaowaner" w:date="2021-11-17T16:08:00Z"/>
                <w:rFonts w:hint="eastAsia" w:ascii="宋体" w:hAnsi="宋体" w:eastAsia="宋体" w:cs="宋体"/>
                <w:color w:val="000000"/>
                <w:kern w:val="0"/>
                <w:szCs w:val="21"/>
                <w:rPrChange w:id="4034" w:author="xiaowaner" w:date="2021-11-17T12:54:00Z">
                  <w:rPr>
                    <w:del w:id="4035" w:author="xiaowaner" w:date="2021-11-17T16:08:00Z"/>
                    <w:rFonts w:ascii="宋体" w:hAnsi="宋体" w:eastAsia="仿宋_GB2312"/>
                    <w:color w:val="000000"/>
                    <w:kern w:val="0"/>
                    <w:szCs w:val="21"/>
                  </w:rPr>
                </w:rPrChange>
              </w:rPr>
              <w:pPrChange w:id="4032" w:author="xiaowaner" w:date="2021-11-17T12:27:00Z">
                <w:pPr>
                  <w:widowControl/>
                  <w:jc w:val="center"/>
                </w:pPr>
              </w:pPrChange>
            </w:pPr>
            <w:del w:id="4036" w:author="xiaowaner" w:date="2021-11-17T16:08:00Z">
              <w:r>
                <w:rPr>
                  <w:rFonts w:hint="eastAsia" w:ascii="宋体" w:hAnsi="宋体" w:eastAsia="宋体" w:cs="宋体"/>
                  <w:color w:val="000000"/>
                  <w:kern w:val="0"/>
                  <w:szCs w:val="21"/>
                  <w:rPrChange w:id="4037"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4038"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040" w:author="xiaowaner" w:date="2021-11-17T16:08:00Z"/>
                <w:rFonts w:hint="eastAsia" w:ascii="宋体" w:hAnsi="宋体" w:eastAsia="宋体" w:cs="宋体"/>
                <w:color w:val="000000"/>
                <w:kern w:val="0"/>
                <w:szCs w:val="21"/>
                <w:rPrChange w:id="4041" w:author="xiaowaner" w:date="2021-11-17T12:54:00Z">
                  <w:rPr>
                    <w:del w:id="4042" w:author="xiaowaner" w:date="2021-11-17T16:08:00Z"/>
                    <w:rFonts w:ascii="宋体" w:eastAsia="仿宋_GB2312" w:cs="宋体"/>
                    <w:color w:val="000000"/>
                    <w:kern w:val="0"/>
                    <w:szCs w:val="21"/>
                  </w:rPr>
                </w:rPrChange>
              </w:rPr>
              <w:pPrChange w:id="4039" w:author="xiaowaner" w:date="2021-11-17T12:27:00Z">
                <w:pPr>
                  <w:widowControl/>
                </w:pPr>
              </w:pPrChange>
            </w:pPr>
            <w:del w:id="4043" w:author="xiaowaner" w:date="2021-11-17T16:08:00Z">
              <w:r>
                <w:rPr>
                  <w:rFonts w:hint="eastAsia" w:ascii="宋体" w:hAnsi="宋体" w:eastAsia="宋体" w:cs="宋体"/>
                  <w:color w:val="000000"/>
                  <w:kern w:val="0"/>
                  <w:szCs w:val="21"/>
                  <w:rPrChange w:id="4044" w:author="xiaowaner" w:date="2021-11-17T12:54:00Z">
                    <w:rPr>
                      <w:rFonts w:hint="eastAsia" w:ascii="宋体" w:hAnsi="宋体" w:eastAsia="仿宋_GB2312" w:cs="宋体"/>
                      <w:color w:val="000000"/>
                      <w:kern w:val="0"/>
                      <w:szCs w:val="21"/>
                    </w:rPr>
                  </w:rPrChange>
                </w:rPr>
                <w:delText>一项不符合扣</w:delText>
              </w:r>
            </w:del>
            <w:del w:id="4045" w:author="xiaowaner" w:date="2021-11-17T16:08:00Z">
              <w:r>
                <w:rPr>
                  <w:rFonts w:hint="eastAsia" w:ascii="宋体" w:hAnsi="宋体" w:eastAsia="宋体" w:cs="宋体"/>
                  <w:color w:val="000000"/>
                  <w:kern w:val="0"/>
                  <w:szCs w:val="21"/>
                  <w:rPrChange w:id="4046" w:author="xiaowaner" w:date="2021-11-17T12:54:00Z">
                    <w:rPr>
                      <w:rFonts w:hint="eastAsia" w:ascii="宋体" w:hAnsi="宋体" w:eastAsia="仿宋_GB2312"/>
                      <w:color w:val="000000"/>
                      <w:kern w:val="0"/>
                      <w:szCs w:val="21"/>
                    </w:rPr>
                  </w:rPrChange>
                </w:rPr>
                <w:delText>1</w:delText>
              </w:r>
            </w:del>
            <w:del w:id="4047" w:author="xiaowaner" w:date="2021-11-17T16:08:00Z">
              <w:r>
                <w:rPr>
                  <w:rFonts w:hint="eastAsia" w:ascii="宋体" w:hAnsi="宋体" w:eastAsia="宋体" w:cs="宋体"/>
                  <w:color w:val="000000"/>
                  <w:kern w:val="0"/>
                  <w:szCs w:val="21"/>
                  <w:rPrChange w:id="404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404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051" w:author="xiaowaner" w:date="2021-11-17T16:08:00Z"/>
                <w:rFonts w:hint="eastAsia" w:ascii="宋体" w:hAnsi="宋体" w:eastAsia="宋体" w:cs="宋体"/>
                <w:color w:val="000000"/>
                <w:kern w:val="0"/>
                <w:szCs w:val="21"/>
                <w:rPrChange w:id="4052" w:author="xiaowaner" w:date="2021-11-17T12:54:00Z">
                  <w:rPr>
                    <w:del w:id="4053" w:author="xiaowaner" w:date="2021-11-17T16:08:00Z"/>
                    <w:rFonts w:ascii="宋体" w:eastAsia="仿宋_GB2312"/>
                    <w:color w:val="000000"/>
                    <w:kern w:val="0"/>
                    <w:szCs w:val="21"/>
                  </w:rPr>
                </w:rPrChange>
              </w:rPr>
              <w:pPrChange w:id="405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405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056" w:author="xiaowaner" w:date="2021-11-17T16:08:00Z"/>
                <w:rFonts w:hint="eastAsia" w:ascii="宋体" w:hAnsi="宋体" w:eastAsia="宋体" w:cs="宋体"/>
                <w:color w:val="000000"/>
                <w:kern w:val="0"/>
                <w:szCs w:val="21"/>
                <w:rPrChange w:id="4057" w:author="xiaowaner" w:date="2021-11-17T12:54:00Z">
                  <w:rPr>
                    <w:del w:id="4058" w:author="xiaowaner" w:date="2021-11-17T16:08:00Z"/>
                    <w:rFonts w:ascii="宋体" w:eastAsia="仿宋_GB2312"/>
                    <w:color w:val="000000"/>
                    <w:kern w:val="0"/>
                    <w:szCs w:val="21"/>
                  </w:rPr>
                </w:rPrChange>
              </w:rPr>
              <w:pPrChange w:id="405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06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089" w:hRule="atLeast"/>
          <w:del w:id="4059" w:author="xiaowaner" w:date="2021-11-17T16:08:00Z"/>
          <w:trPrChange w:id="4060" w:author="xiaowaner" w:date="2021-11-17T12:53:00Z">
            <w:trPr>
              <w:trHeight w:val="108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06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063" w:author="xiaowaner" w:date="2021-11-17T16:08:00Z"/>
                <w:rFonts w:hint="eastAsia" w:ascii="宋体" w:hAnsi="宋体" w:eastAsia="宋体" w:cs="宋体"/>
                <w:color w:val="000000"/>
                <w:kern w:val="0"/>
                <w:szCs w:val="21"/>
                <w:rPrChange w:id="4064" w:author="xiaowaner" w:date="2021-11-17T12:54:00Z">
                  <w:rPr>
                    <w:del w:id="4065" w:author="xiaowaner" w:date="2021-11-17T16:08:00Z"/>
                    <w:rFonts w:ascii="宋体" w:eastAsia="仿宋_GB2312" w:cs="宋体"/>
                    <w:color w:val="000000"/>
                    <w:kern w:val="0"/>
                    <w:szCs w:val="21"/>
                  </w:rPr>
                </w:rPrChange>
              </w:rPr>
              <w:pPrChange w:id="406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06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068" w:author="xiaowaner" w:date="2021-11-17T16:08:00Z"/>
                <w:rFonts w:hint="eastAsia" w:ascii="宋体" w:hAnsi="宋体" w:eastAsia="宋体" w:cs="宋体"/>
                <w:color w:val="000000"/>
                <w:kern w:val="0"/>
                <w:szCs w:val="21"/>
                <w:rPrChange w:id="4069" w:author="xiaowaner" w:date="2021-11-17T12:54:00Z">
                  <w:rPr>
                    <w:del w:id="4070" w:author="xiaowaner" w:date="2021-11-17T16:08:00Z"/>
                    <w:rFonts w:ascii="宋体" w:eastAsia="仿宋_GB2312"/>
                    <w:color w:val="000000"/>
                    <w:kern w:val="0"/>
                    <w:szCs w:val="21"/>
                  </w:rPr>
                </w:rPrChange>
              </w:rPr>
              <w:pPrChange w:id="4067" w:author="xiaowaner" w:date="2021-11-17T12:27:00Z">
                <w:pPr>
                  <w:widowControl/>
                </w:pPr>
              </w:pPrChange>
            </w:pPr>
            <w:del w:id="4071" w:author="xiaowaner" w:date="2021-11-17T16:08:00Z">
              <w:r>
                <w:rPr>
                  <w:rFonts w:hint="eastAsia" w:ascii="宋体" w:hAnsi="宋体" w:eastAsia="宋体" w:cs="宋体"/>
                  <w:color w:val="000000"/>
                  <w:kern w:val="0"/>
                  <w:szCs w:val="21"/>
                  <w:rPrChange w:id="4072" w:author="xiaowaner" w:date="2021-11-17T12:54:00Z">
                    <w:rPr>
                      <w:rFonts w:hint="eastAsia" w:ascii="宋体" w:hAnsi="宋体" w:eastAsia="仿宋_GB2312"/>
                      <w:color w:val="000000"/>
                      <w:kern w:val="0"/>
                      <w:szCs w:val="21"/>
                    </w:rPr>
                  </w:rPrChange>
                </w:rPr>
                <w:delText>2</w:delText>
              </w:r>
            </w:del>
            <w:del w:id="4073" w:author="xiaowaner" w:date="2021-11-17T16:08:00Z">
              <w:r>
                <w:rPr>
                  <w:rFonts w:hint="eastAsia" w:ascii="宋体" w:hAnsi="宋体" w:eastAsia="宋体" w:cs="宋体"/>
                  <w:color w:val="000000"/>
                  <w:kern w:val="0"/>
                  <w:szCs w:val="21"/>
                  <w:rPrChange w:id="4074" w:author="xiaowaner" w:date="2021-11-17T12:54:00Z">
                    <w:rPr>
                      <w:rFonts w:hint="eastAsia" w:ascii="宋体" w:hAnsi="宋体" w:eastAsia="仿宋_GB2312"/>
                      <w:color w:val="000000"/>
                      <w:kern w:val="0"/>
                      <w:szCs w:val="21"/>
                    </w:rPr>
                  </w:rPrChange>
                </w:rPr>
                <w:delText xml:space="preserve"> </w:delText>
              </w:r>
            </w:del>
            <w:ins w:id="4075" w:author="王婷/XIANGYANG" w:date="2020-10-10T17:58:00Z">
              <w:del w:id="4076" w:author="xiaowaner" w:date="2021-11-17T16:08:00Z">
                <w:r>
                  <w:rPr>
                    <w:rFonts w:hint="eastAsia" w:ascii="宋体" w:hAnsi="宋体" w:eastAsia="宋体" w:cs="宋体"/>
                    <w:color w:val="000000"/>
                    <w:kern w:val="0"/>
                    <w:szCs w:val="21"/>
                    <w:lang w:eastAsia="zh-CN"/>
                    <w:rPrChange w:id="4077" w:author="xiaowaner" w:date="2021-11-17T12:54:00Z">
                      <w:rPr>
                        <w:rFonts w:hint="eastAsia" w:ascii="宋体" w:hAnsi="宋体" w:eastAsia="仿宋_GB2312"/>
                        <w:color w:val="000000"/>
                        <w:kern w:val="0"/>
                        <w:szCs w:val="21"/>
                        <w:lang w:eastAsia="zh-CN"/>
                      </w:rPr>
                    </w:rPrChange>
                  </w:rPr>
                  <w:delText>、</w:delText>
                </w:r>
              </w:del>
            </w:ins>
            <w:del w:id="4078" w:author="xiaowaner" w:date="2021-11-17T16:08:00Z">
              <w:r>
                <w:rPr>
                  <w:rFonts w:hint="eastAsia" w:ascii="宋体" w:hAnsi="宋体" w:eastAsia="宋体" w:cs="宋体"/>
                  <w:color w:val="000000"/>
                  <w:kern w:val="0"/>
                  <w:szCs w:val="21"/>
                  <w:rPrChange w:id="4079" w:author="xiaowaner" w:date="2021-11-17T12:54:00Z">
                    <w:rPr>
                      <w:rFonts w:hint="eastAsia" w:ascii="宋体" w:hAnsi="宋体" w:eastAsia="仿宋_GB2312"/>
                      <w:color w:val="000000"/>
                      <w:kern w:val="0"/>
                      <w:szCs w:val="21"/>
                    </w:rPr>
                  </w:rPrChange>
                </w:rPr>
                <w:delText>主动与物业所在地的房地产行政主管部门、街道办事处（乡镇人民政府）、公安派出所、居民委员会联络，共同协调解决物业管理中遇到的问题；</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08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082" w:author="xiaowaner" w:date="2021-11-17T16:08:00Z"/>
                <w:rFonts w:hint="eastAsia" w:ascii="宋体" w:hAnsi="宋体" w:eastAsia="宋体" w:cs="宋体"/>
                <w:color w:val="000000"/>
                <w:kern w:val="0"/>
                <w:szCs w:val="21"/>
                <w:rPrChange w:id="4083" w:author="xiaowaner" w:date="2021-11-17T12:54:00Z">
                  <w:rPr>
                    <w:del w:id="4084" w:author="xiaowaner" w:date="2021-11-17T16:08:00Z"/>
                    <w:rFonts w:ascii="宋体" w:hAnsi="宋体" w:eastAsia="仿宋_GB2312"/>
                    <w:color w:val="000000"/>
                    <w:kern w:val="0"/>
                    <w:szCs w:val="21"/>
                  </w:rPr>
                </w:rPrChange>
              </w:rPr>
              <w:pPrChange w:id="408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08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087" w:author="xiaowaner" w:date="2021-11-17T16:08:00Z"/>
                <w:rFonts w:hint="eastAsia" w:ascii="宋体" w:hAnsi="宋体" w:eastAsia="宋体" w:cs="宋体"/>
                <w:color w:val="000000"/>
                <w:kern w:val="0"/>
                <w:szCs w:val="21"/>
                <w:rPrChange w:id="4088" w:author="xiaowaner" w:date="2021-11-17T12:54:00Z">
                  <w:rPr>
                    <w:del w:id="4089" w:author="xiaowaner" w:date="2021-11-17T16:08:00Z"/>
                    <w:rFonts w:ascii="宋体" w:eastAsia="仿宋_GB2312" w:cs="宋体"/>
                    <w:color w:val="000000"/>
                    <w:kern w:val="0"/>
                    <w:szCs w:val="21"/>
                  </w:rPr>
                </w:rPrChange>
              </w:rPr>
              <w:pPrChange w:id="408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09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092" w:author="xiaowaner" w:date="2021-11-17T16:08:00Z"/>
                <w:rFonts w:hint="eastAsia" w:ascii="宋体" w:hAnsi="宋体" w:eastAsia="宋体" w:cs="宋体"/>
                <w:color w:val="000000"/>
                <w:kern w:val="0"/>
                <w:szCs w:val="21"/>
                <w:rPrChange w:id="4093" w:author="xiaowaner" w:date="2021-11-17T12:54:00Z">
                  <w:rPr>
                    <w:del w:id="4094" w:author="xiaowaner" w:date="2021-11-17T16:08:00Z"/>
                    <w:rFonts w:ascii="宋体" w:eastAsia="仿宋_GB2312"/>
                    <w:color w:val="000000"/>
                    <w:kern w:val="0"/>
                    <w:szCs w:val="21"/>
                  </w:rPr>
                </w:rPrChange>
              </w:rPr>
              <w:pPrChange w:id="409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09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097" w:author="xiaowaner" w:date="2021-11-17T16:08:00Z"/>
                <w:rFonts w:hint="eastAsia" w:ascii="宋体" w:hAnsi="宋体" w:eastAsia="宋体" w:cs="宋体"/>
                <w:color w:val="000000"/>
                <w:kern w:val="0"/>
                <w:szCs w:val="21"/>
                <w:rPrChange w:id="4098" w:author="xiaowaner" w:date="2021-11-17T12:54:00Z">
                  <w:rPr>
                    <w:del w:id="4099" w:author="xiaowaner" w:date="2021-11-17T16:08:00Z"/>
                    <w:rFonts w:ascii="宋体" w:eastAsia="仿宋_GB2312"/>
                    <w:color w:val="000000"/>
                    <w:kern w:val="0"/>
                    <w:szCs w:val="21"/>
                  </w:rPr>
                </w:rPrChange>
              </w:rPr>
              <w:pPrChange w:id="409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10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432" w:hRule="atLeast"/>
          <w:del w:id="4100" w:author="xiaowaner" w:date="2021-11-17T16:08:00Z"/>
          <w:trPrChange w:id="4101" w:author="xiaowaner" w:date="2021-11-17T12:53:00Z">
            <w:trPr>
              <w:trHeight w:val="143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10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104" w:author="xiaowaner" w:date="2021-11-17T16:08:00Z"/>
                <w:rFonts w:hint="eastAsia" w:ascii="宋体" w:hAnsi="宋体" w:eastAsia="宋体" w:cs="宋体"/>
                <w:color w:val="000000"/>
                <w:kern w:val="0"/>
                <w:szCs w:val="21"/>
                <w:rPrChange w:id="4105" w:author="xiaowaner" w:date="2021-11-17T12:54:00Z">
                  <w:rPr>
                    <w:del w:id="4106" w:author="xiaowaner" w:date="2021-11-17T16:08:00Z"/>
                    <w:rFonts w:ascii="宋体" w:eastAsia="仿宋_GB2312" w:cs="宋体"/>
                    <w:color w:val="000000"/>
                    <w:kern w:val="0"/>
                    <w:szCs w:val="21"/>
                  </w:rPr>
                </w:rPrChange>
              </w:rPr>
              <w:pPrChange w:id="410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10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109" w:author="xiaowaner" w:date="2021-11-17T16:08:00Z"/>
                <w:rFonts w:hint="eastAsia" w:ascii="宋体" w:hAnsi="宋体" w:eastAsia="宋体" w:cs="宋体"/>
                <w:color w:val="000000"/>
                <w:kern w:val="0"/>
                <w:szCs w:val="21"/>
                <w:rPrChange w:id="4110" w:author="xiaowaner" w:date="2021-11-17T12:54:00Z">
                  <w:rPr>
                    <w:del w:id="4111" w:author="xiaowaner" w:date="2021-11-17T16:08:00Z"/>
                    <w:rFonts w:ascii="宋体" w:eastAsia="仿宋_GB2312"/>
                    <w:color w:val="000000"/>
                    <w:kern w:val="0"/>
                    <w:szCs w:val="21"/>
                  </w:rPr>
                </w:rPrChange>
              </w:rPr>
              <w:pPrChange w:id="4108" w:author="xiaowaner" w:date="2021-11-17T12:27:00Z">
                <w:pPr>
                  <w:widowControl/>
                </w:pPr>
              </w:pPrChange>
            </w:pPr>
            <w:del w:id="4112" w:author="xiaowaner" w:date="2021-11-17T16:08:00Z">
              <w:r>
                <w:rPr>
                  <w:rFonts w:hint="eastAsia" w:ascii="宋体" w:hAnsi="宋体" w:eastAsia="宋体" w:cs="宋体"/>
                  <w:color w:val="000000"/>
                  <w:kern w:val="0"/>
                  <w:szCs w:val="21"/>
                  <w:rPrChange w:id="4113" w:author="xiaowaner" w:date="2021-11-17T12:54:00Z">
                    <w:rPr>
                      <w:rFonts w:hint="eastAsia" w:ascii="宋体" w:hAnsi="宋体" w:eastAsia="仿宋_GB2312"/>
                      <w:color w:val="000000"/>
                      <w:kern w:val="0"/>
                      <w:szCs w:val="21"/>
                    </w:rPr>
                  </w:rPrChange>
                </w:rPr>
                <w:delText>3</w:delText>
              </w:r>
            </w:del>
            <w:del w:id="4114" w:author="xiaowaner" w:date="2021-11-17T16:08:00Z">
              <w:r>
                <w:rPr>
                  <w:rFonts w:hint="eastAsia" w:ascii="宋体" w:hAnsi="宋体" w:eastAsia="宋体" w:cs="宋体"/>
                  <w:color w:val="000000"/>
                  <w:kern w:val="0"/>
                  <w:szCs w:val="21"/>
                  <w:rPrChange w:id="4115" w:author="xiaowaner" w:date="2021-11-17T12:54:00Z">
                    <w:rPr>
                      <w:rFonts w:hint="eastAsia" w:ascii="宋体" w:hAnsi="宋体" w:eastAsia="仿宋_GB2312"/>
                      <w:color w:val="000000"/>
                      <w:kern w:val="0"/>
                      <w:szCs w:val="21"/>
                    </w:rPr>
                  </w:rPrChange>
                </w:rPr>
                <w:delText xml:space="preserve"> </w:delText>
              </w:r>
            </w:del>
            <w:ins w:id="4116" w:author="王婷/XIANGYANG" w:date="2020-10-10T17:58:00Z">
              <w:del w:id="4117" w:author="xiaowaner" w:date="2021-11-17T16:08:00Z">
                <w:r>
                  <w:rPr>
                    <w:rFonts w:hint="eastAsia" w:ascii="宋体" w:hAnsi="宋体" w:eastAsia="宋体" w:cs="宋体"/>
                    <w:color w:val="000000"/>
                    <w:kern w:val="0"/>
                    <w:szCs w:val="21"/>
                    <w:lang w:eastAsia="zh-CN"/>
                    <w:rPrChange w:id="4118" w:author="xiaowaner" w:date="2021-11-17T12:54:00Z">
                      <w:rPr>
                        <w:rFonts w:hint="eastAsia" w:ascii="宋体" w:hAnsi="宋体" w:eastAsia="仿宋_GB2312"/>
                        <w:color w:val="000000"/>
                        <w:kern w:val="0"/>
                        <w:szCs w:val="21"/>
                        <w:lang w:eastAsia="zh-CN"/>
                      </w:rPr>
                    </w:rPrChange>
                  </w:rPr>
                  <w:delText>、</w:delText>
                </w:r>
              </w:del>
            </w:ins>
            <w:del w:id="4119" w:author="xiaowaner" w:date="2021-11-17T16:08:00Z">
              <w:r>
                <w:rPr>
                  <w:rFonts w:hint="eastAsia" w:ascii="宋体" w:hAnsi="宋体" w:eastAsia="宋体" w:cs="宋体"/>
                  <w:color w:val="000000"/>
                  <w:kern w:val="0"/>
                  <w:szCs w:val="21"/>
                  <w:rPrChange w:id="4120" w:author="xiaowaner" w:date="2021-11-17T12:54:00Z">
                    <w:rPr>
                      <w:rFonts w:hint="eastAsia" w:ascii="宋体" w:hAnsi="宋体" w:eastAsia="仿宋_GB2312"/>
                      <w:color w:val="000000"/>
                      <w:kern w:val="0"/>
                      <w:szCs w:val="21"/>
                    </w:rPr>
                  </w:rPrChange>
                </w:rPr>
                <w:delText>协助业主大会筹备工作，建立与业主委员会定期沟通报告的工作例会制度，积极听取业主和业主委员会对物业服务的意见和建议，主动接受业主和业主委员会的监督。</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12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123" w:author="xiaowaner" w:date="2021-11-17T16:08:00Z"/>
                <w:rFonts w:hint="eastAsia" w:ascii="宋体" w:hAnsi="宋体" w:eastAsia="宋体" w:cs="宋体"/>
                <w:color w:val="000000"/>
                <w:kern w:val="0"/>
                <w:szCs w:val="21"/>
                <w:rPrChange w:id="4124" w:author="xiaowaner" w:date="2021-11-17T12:54:00Z">
                  <w:rPr>
                    <w:del w:id="4125" w:author="xiaowaner" w:date="2021-11-17T16:08:00Z"/>
                    <w:rFonts w:ascii="宋体" w:hAnsi="宋体" w:eastAsia="仿宋_GB2312"/>
                    <w:color w:val="000000"/>
                    <w:kern w:val="0"/>
                    <w:szCs w:val="21"/>
                  </w:rPr>
                </w:rPrChange>
              </w:rPr>
              <w:pPrChange w:id="412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12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128" w:author="xiaowaner" w:date="2021-11-17T16:08:00Z"/>
                <w:rFonts w:hint="eastAsia" w:ascii="宋体" w:hAnsi="宋体" w:eastAsia="宋体" w:cs="宋体"/>
                <w:color w:val="000000"/>
                <w:kern w:val="0"/>
                <w:szCs w:val="21"/>
                <w:rPrChange w:id="4129" w:author="xiaowaner" w:date="2021-11-17T12:54:00Z">
                  <w:rPr>
                    <w:del w:id="4130" w:author="xiaowaner" w:date="2021-11-17T16:08:00Z"/>
                    <w:rFonts w:ascii="宋体" w:eastAsia="仿宋_GB2312" w:cs="宋体"/>
                    <w:color w:val="000000"/>
                    <w:kern w:val="0"/>
                    <w:szCs w:val="21"/>
                  </w:rPr>
                </w:rPrChange>
              </w:rPr>
              <w:pPrChange w:id="412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13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133" w:author="xiaowaner" w:date="2021-11-17T16:08:00Z"/>
                <w:rFonts w:hint="eastAsia" w:ascii="宋体" w:hAnsi="宋体" w:eastAsia="宋体" w:cs="宋体"/>
                <w:color w:val="000000"/>
                <w:kern w:val="0"/>
                <w:szCs w:val="21"/>
                <w:rPrChange w:id="4134" w:author="xiaowaner" w:date="2021-11-17T12:54:00Z">
                  <w:rPr>
                    <w:del w:id="4135" w:author="xiaowaner" w:date="2021-11-17T16:08:00Z"/>
                    <w:rFonts w:ascii="宋体" w:eastAsia="仿宋_GB2312"/>
                    <w:color w:val="000000"/>
                    <w:kern w:val="0"/>
                    <w:szCs w:val="21"/>
                  </w:rPr>
                </w:rPrChange>
              </w:rPr>
              <w:pPrChange w:id="413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13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138" w:author="xiaowaner" w:date="2021-11-17T16:08:00Z"/>
                <w:rFonts w:hint="eastAsia" w:ascii="宋体" w:hAnsi="宋体" w:eastAsia="宋体" w:cs="宋体"/>
                <w:color w:val="000000"/>
                <w:kern w:val="0"/>
                <w:szCs w:val="21"/>
                <w:rPrChange w:id="4139" w:author="xiaowaner" w:date="2021-11-17T12:54:00Z">
                  <w:rPr>
                    <w:del w:id="4140" w:author="xiaowaner" w:date="2021-11-17T16:08:00Z"/>
                    <w:rFonts w:ascii="宋体" w:eastAsia="仿宋_GB2312"/>
                    <w:color w:val="000000"/>
                    <w:kern w:val="0"/>
                    <w:szCs w:val="21"/>
                  </w:rPr>
                </w:rPrChange>
              </w:rPr>
              <w:pPrChange w:id="41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14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92" w:hRule="atLeast"/>
          <w:del w:id="4141" w:author="xiaowaner" w:date="2021-11-17T16:08:00Z"/>
          <w:trPrChange w:id="4142" w:author="xiaowaner" w:date="2021-11-17T12:53:00Z">
            <w:trPr>
              <w:trHeight w:val="392" w:hRule="atLeast"/>
            </w:trPr>
          </w:trPrChange>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Change w:id="4143" w:author="xiaowaner" w:date="2021-11-17T12:53:00Z">
              <w:tcPr>
                <w:tcW w:w="5637" w:type="dxa"/>
                <w:gridSpan w:val="2"/>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145" w:author="xiaowaner" w:date="2021-11-17T16:08:00Z"/>
                <w:rFonts w:hint="eastAsia" w:ascii="宋体" w:hAnsi="宋体" w:eastAsia="宋体" w:cs="宋体"/>
                <w:color w:val="000000"/>
                <w:kern w:val="0"/>
                <w:szCs w:val="21"/>
                <w:rPrChange w:id="4146" w:author="xiaowaner" w:date="2021-11-17T12:54:00Z">
                  <w:rPr>
                    <w:del w:id="4147" w:author="xiaowaner" w:date="2021-11-17T16:08:00Z"/>
                    <w:rFonts w:ascii="宋体" w:hAnsi="宋体" w:eastAsia="仿宋_GB2312"/>
                    <w:color w:val="000000"/>
                    <w:kern w:val="0"/>
                    <w:szCs w:val="21"/>
                  </w:rPr>
                </w:rPrChange>
              </w:rPr>
              <w:pPrChange w:id="4144" w:author="xiaowaner" w:date="2021-11-17T12:27:00Z">
                <w:pPr>
                  <w:widowControl/>
                  <w:jc w:val="left"/>
                </w:pPr>
              </w:pPrChange>
            </w:pPr>
            <w:del w:id="4148" w:author="xiaowaner" w:date="2021-11-17T16:08:00Z">
              <w:r>
                <w:rPr>
                  <w:rFonts w:hint="eastAsia" w:ascii="宋体" w:hAnsi="宋体" w:eastAsia="宋体" w:cs="宋体"/>
                  <w:color w:val="000000"/>
                  <w:kern w:val="0"/>
                  <w:szCs w:val="21"/>
                  <w:rPrChange w:id="4149" w:author="xiaowaner" w:date="2021-11-17T12:54:00Z">
                    <w:rPr>
                      <w:rFonts w:hint="eastAsia" w:ascii="宋体" w:hAnsi="宋体" w:eastAsia="仿宋_GB2312" w:cs="宋体"/>
                      <w:color w:val="000000"/>
                      <w:kern w:val="0"/>
                      <w:szCs w:val="21"/>
                    </w:rPr>
                  </w:rPrChange>
                </w:rPr>
                <w:delText>二、房屋共用部位管理</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4150"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152" w:author="xiaowaner" w:date="2021-11-17T16:08:00Z"/>
                <w:rFonts w:hint="eastAsia" w:ascii="宋体" w:hAnsi="宋体" w:eastAsia="宋体" w:cs="宋体"/>
                <w:color w:val="000000"/>
                <w:kern w:val="0"/>
                <w:szCs w:val="21"/>
                <w:rPrChange w:id="4153" w:author="xiaowaner" w:date="2021-11-17T12:54:00Z">
                  <w:rPr>
                    <w:del w:id="4154" w:author="xiaowaner" w:date="2021-11-17T16:08:00Z"/>
                    <w:rFonts w:ascii="宋体" w:eastAsia="仿宋_GB2312"/>
                    <w:color w:val="000000"/>
                    <w:kern w:val="0"/>
                    <w:szCs w:val="21"/>
                  </w:rPr>
                </w:rPrChange>
              </w:rPr>
              <w:pPrChange w:id="4151" w:author="xiaowaner" w:date="2021-11-17T12:27:00Z">
                <w:pPr>
                  <w:widowControl/>
                  <w:jc w:val="center"/>
                </w:pPr>
              </w:pPrChange>
            </w:pPr>
            <w:del w:id="4155" w:author="xiaowaner" w:date="2021-11-17T16:08:00Z">
              <w:r>
                <w:rPr>
                  <w:rFonts w:hint="eastAsia" w:ascii="宋体" w:hAnsi="宋体" w:eastAsia="宋体" w:cs="宋体"/>
                  <w:color w:val="000000"/>
                  <w:kern w:val="0"/>
                  <w:szCs w:val="21"/>
                  <w:rPrChange w:id="4156" w:author="xiaowaner" w:date="2021-11-17T12:54:00Z">
                    <w:rPr>
                      <w:rFonts w:hint="eastAsia" w:ascii="宋体" w:hAnsi="宋体" w:eastAsia="仿宋_GB2312"/>
                      <w:color w:val="000000"/>
                      <w:kern w:val="0"/>
                      <w:szCs w:val="21"/>
                    </w:rPr>
                  </w:rPrChange>
                </w:rPr>
                <w:delText>13</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4157"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159" w:author="xiaowaner" w:date="2021-11-17T16:08:00Z"/>
                <w:rFonts w:hint="eastAsia" w:ascii="宋体" w:hAnsi="宋体" w:eastAsia="宋体" w:cs="宋体"/>
                <w:color w:val="000000"/>
                <w:kern w:val="0"/>
                <w:szCs w:val="21"/>
                <w:rPrChange w:id="4160" w:author="xiaowaner" w:date="2021-11-17T12:54:00Z">
                  <w:rPr>
                    <w:del w:id="4161" w:author="xiaowaner" w:date="2021-11-17T16:08:00Z"/>
                    <w:rFonts w:ascii="宋体" w:eastAsia="仿宋_GB2312"/>
                    <w:color w:val="000000"/>
                    <w:kern w:val="0"/>
                    <w:szCs w:val="21"/>
                  </w:rPr>
                </w:rPrChange>
              </w:rPr>
              <w:pPrChange w:id="4158" w:author="xiaowaner" w:date="2021-11-17T12:27:00Z">
                <w:pPr>
                  <w:widowControl/>
                </w:pPr>
              </w:pPrChange>
            </w:pPr>
          </w:p>
        </w:tc>
        <w:tc>
          <w:tcPr>
            <w:tcW w:w="1159" w:type="dxa"/>
            <w:tcBorders>
              <w:top w:val="single" w:color="auto" w:sz="8" w:space="0"/>
              <w:left w:val="single" w:color="auto" w:sz="8" w:space="0"/>
              <w:bottom w:val="single" w:color="auto" w:sz="8" w:space="0"/>
              <w:right w:val="single" w:color="auto" w:sz="8" w:space="0"/>
            </w:tcBorders>
            <w:noWrap w:val="0"/>
            <w:vAlign w:val="center"/>
            <w:tcPrChange w:id="4162"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164" w:author="xiaowaner" w:date="2021-11-17T16:08:00Z"/>
                <w:rFonts w:hint="eastAsia" w:ascii="宋体" w:hAnsi="宋体" w:eastAsia="宋体" w:cs="宋体"/>
                <w:color w:val="000000"/>
                <w:kern w:val="0"/>
                <w:szCs w:val="21"/>
                <w:rPrChange w:id="4165" w:author="xiaowaner" w:date="2021-11-17T12:54:00Z">
                  <w:rPr>
                    <w:del w:id="4166" w:author="xiaowaner" w:date="2021-11-17T16:08:00Z"/>
                    <w:rFonts w:ascii="宋体" w:eastAsia="仿宋_GB2312"/>
                    <w:color w:val="000000"/>
                    <w:kern w:val="0"/>
                    <w:szCs w:val="21"/>
                  </w:rPr>
                </w:rPrChange>
              </w:rPr>
              <w:pPrChange w:id="4163" w:author="xiaowaner" w:date="2021-11-17T12:27:00Z">
                <w:pPr>
                  <w:widowControl/>
                </w:pPr>
              </w:pPrChange>
            </w:pPr>
          </w:p>
        </w:tc>
        <w:tc>
          <w:tcPr>
            <w:tcW w:w="696" w:type="dxa"/>
            <w:tcBorders>
              <w:top w:val="single" w:color="auto" w:sz="8" w:space="0"/>
              <w:left w:val="single" w:color="auto" w:sz="8" w:space="0"/>
              <w:bottom w:val="single" w:color="auto" w:sz="8" w:space="0"/>
              <w:right w:val="single" w:color="auto" w:sz="8" w:space="0"/>
            </w:tcBorders>
            <w:noWrap w:val="0"/>
            <w:vAlign w:val="center"/>
            <w:tcPrChange w:id="4167"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169" w:author="xiaowaner" w:date="2021-11-17T16:08:00Z"/>
                <w:rFonts w:hint="eastAsia" w:ascii="宋体" w:hAnsi="宋体" w:eastAsia="宋体" w:cs="宋体"/>
                <w:color w:val="000000"/>
                <w:kern w:val="0"/>
                <w:szCs w:val="21"/>
                <w:rPrChange w:id="4170" w:author="xiaowaner" w:date="2021-11-17T12:54:00Z">
                  <w:rPr>
                    <w:del w:id="4171" w:author="xiaowaner" w:date="2021-11-17T16:08:00Z"/>
                    <w:rFonts w:ascii="宋体" w:eastAsia="仿宋_GB2312"/>
                    <w:color w:val="000000"/>
                    <w:kern w:val="0"/>
                    <w:szCs w:val="21"/>
                  </w:rPr>
                </w:rPrChange>
              </w:rPr>
              <w:pPrChange w:id="416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17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94" w:hRule="atLeast"/>
          <w:del w:id="4172" w:author="xiaowaner" w:date="2021-11-17T16:08:00Z"/>
          <w:trPrChange w:id="4173" w:author="xiaowaner" w:date="2021-11-17T12:53:00Z">
            <w:trPr>
              <w:trHeight w:val="394"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417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176" w:author="xiaowaner" w:date="2021-11-17T16:08:00Z"/>
                <w:rFonts w:hint="eastAsia" w:ascii="宋体" w:hAnsi="宋体" w:eastAsia="宋体" w:cs="宋体"/>
                <w:color w:val="000000"/>
                <w:kern w:val="0"/>
                <w:szCs w:val="21"/>
                <w:rPrChange w:id="4177" w:author="xiaowaner" w:date="2021-11-17T12:54:00Z">
                  <w:rPr>
                    <w:del w:id="4178" w:author="xiaowaner" w:date="2021-11-17T16:08:00Z"/>
                    <w:rFonts w:ascii="宋体" w:eastAsia="仿宋_GB2312" w:cs="宋体"/>
                    <w:color w:val="000000"/>
                    <w:kern w:val="0"/>
                    <w:szCs w:val="21"/>
                  </w:rPr>
                </w:rPrChange>
              </w:rPr>
              <w:pPrChange w:id="4175" w:author="xiaowaner" w:date="2021-11-17T12:27:00Z">
                <w:pPr>
                  <w:widowControl/>
                </w:pPr>
              </w:pPrChange>
            </w:pPr>
            <w:del w:id="4179" w:author="xiaowaner" w:date="2021-11-17T16:08:00Z">
              <w:r>
                <w:rPr>
                  <w:rFonts w:hint="eastAsia" w:ascii="宋体" w:hAnsi="宋体" w:eastAsia="宋体" w:cs="宋体"/>
                  <w:color w:val="000000"/>
                  <w:kern w:val="0"/>
                  <w:szCs w:val="21"/>
                  <w:rPrChange w:id="4180" w:author="xiaowaner" w:date="2021-11-17T12:54:00Z">
                    <w:rPr>
                      <w:rFonts w:hint="eastAsia" w:ascii="宋体" w:hAnsi="宋体" w:eastAsia="仿宋_GB2312" w:cs="宋体"/>
                      <w:color w:val="000000"/>
                      <w:kern w:val="0"/>
                      <w:szCs w:val="21"/>
                    </w:rPr>
                  </w:rPrChange>
                </w:rPr>
                <w:delText>标识系统和维保资料</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418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183" w:author="xiaowaner" w:date="2021-11-17T16:08:00Z"/>
                <w:rFonts w:hint="eastAsia" w:ascii="宋体" w:hAnsi="宋体" w:eastAsia="宋体" w:cs="宋体"/>
                <w:color w:val="000000"/>
                <w:kern w:val="0"/>
                <w:szCs w:val="21"/>
                <w:rPrChange w:id="4184" w:author="xiaowaner" w:date="2021-11-17T12:54:00Z">
                  <w:rPr>
                    <w:del w:id="4185" w:author="xiaowaner" w:date="2021-11-17T16:08:00Z"/>
                    <w:rFonts w:ascii="宋体" w:eastAsia="仿宋_GB2312"/>
                    <w:color w:val="000000"/>
                    <w:kern w:val="0"/>
                    <w:szCs w:val="21"/>
                  </w:rPr>
                </w:rPrChange>
              </w:rPr>
              <w:pPrChange w:id="4182" w:author="xiaowaner" w:date="2021-11-17T12:27:00Z">
                <w:pPr>
                  <w:widowControl/>
                </w:pPr>
              </w:pPrChange>
            </w:pPr>
            <w:del w:id="4186" w:author="xiaowaner" w:date="2021-11-17T16:08:00Z">
              <w:r>
                <w:rPr>
                  <w:rFonts w:hint="eastAsia" w:ascii="宋体" w:hAnsi="宋体" w:eastAsia="宋体" w:cs="宋体"/>
                  <w:color w:val="000000"/>
                  <w:kern w:val="0"/>
                  <w:szCs w:val="21"/>
                  <w:rPrChange w:id="4187" w:author="xiaowaner" w:date="2021-11-17T12:54:00Z">
                    <w:rPr>
                      <w:rFonts w:hint="eastAsia" w:ascii="宋体" w:hAnsi="宋体" w:eastAsia="仿宋_GB2312"/>
                      <w:color w:val="000000"/>
                      <w:kern w:val="0"/>
                      <w:szCs w:val="21"/>
                    </w:rPr>
                  </w:rPrChange>
                </w:rPr>
                <w:delText>1</w:delText>
              </w:r>
            </w:del>
            <w:del w:id="4188" w:author="xiaowaner" w:date="2021-11-17T16:08:00Z">
              <w:r>
                <w:rPr>
                  <w:rFonts w:hint="eastAsia" w:ascii="宋体" w:hAnsi="宋体" w:eastAsia="宋体" w:cs="宋体"/>
                  <w:color w:val="000000"/>
                  <w:kern w:val="0"/>
                  <w:szCs w:val="21"/>
                  <w:rPrChange w:id="4189" w:author="xiaowaner" w:date="2021-11-17T12:54:00Z">
                    <w:rPr>
                      <w:rFonts w:hint="eastAsia" w:ascii="宋体" w:hAnsi="宋体" w:eastAsia="仿宋_GB2312"/>
                      <w:color w:val="000000"/>
                      <w:kern w:val="0"/>
                      <w:szCs w:val="21"/>
                    </w:rPr>
                  </w:rPrChange>
                </w:rPr>
                <w:delText xml:space="preserve"> </w:delText>
              </w:r>
            </w:del>
            <w:ins w:id="4190" w:author="王婷/XIANGYANG" w:date="2020-10-10T17:58:00Z">
              <w:del w:id="4191" w:author="xiaowaner" w:date="2021-11-17T16:08:00Z">
                <w:r>
                  <w:rPr>
                    <w:rFonts w:hint="eastAsia" w:ascii="宋体" w:hAnsi="宋体" w:eastAsia="宋体" w:cs="宋体"/>
                    <w:color w:val="000000"/>
                    <w:kern w:val="0"/>
                    <w:szCs w:val="21"/>
                    <w:lang w:eastAsia="zh-CN"/>
                    <w:rPrChange w:id="4192" w:author="xiaowaner" w:date="2021-11-17T12:54:00Z">
                      <w:rPr>
                        <w:rFonts w:hint="eastAsia" w:ascii="宋体" w:hAnsi="宋体" w:eastAsia="仿宋_GB2312"/>
                        <w:color w:val="000000"/>
                        <w:kern w:val="0"/>
                        <w:szCs w:val="21"/>
                        <w:lang w:eastAsia="zh-CN"/>
                      </w:rPr>
                    </w:rPrChange>
                  </w:rPr>
                  <w:delText>、</w:delText>
                </w:r>
              </w:del>
            </w:ins>
            <w:del w:id="4193" w:author="xiaowaner" w:date="2021-11-17T16:08:00Z">
              <w:r>
                <w:rPr>
                  <w:rFonts w:hint="eastAsia" w:ascii="宋体" w:hAnsi="宋体" w:eastAsia="宋体" w:cs="宋体"/>
                  <w:color w:val="000000"/>
                  <w:kern w:val="0"/>
                  <w:szCs w:val="21"/>
                  <w:rPrChange w:id="4194" w:author="xiaowaner" w:date="2021-11-17T12:54:00Z">
                    <w:rPr>
                      <w:rFonts w:hint="eastAsia" w:ascii="宋体" w:hAnsi="宋体" w:eastAsia="仿宋_GB2312"/>
                      <w:color w:val="000000"/>
                      <w:kern w:val="0"/>
                      <w:szCs w:val="21"/>
                    </w:rPr>
                  </w:rPrChange>
                </w:rPr>
                <w:delText>主出入口设有小区平面示意图；</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4195"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197" w:author="xiaowaner" w:date="2021-11-17T16:08:00Z"/>
                <w:rFonts w:hint="eastAsia" w:ascii="宋体" w:hAnsi="宋体" w:eastAsia="宋体" w:cs="宋体"/>
                <w:color w:val="000000"/>
                <w:kern w:val="0"/>
                <w:szCs w:val="21"/>
                <w:rPrChange w:id="4198" w:author="xiaowaner" w:date="2021-11-17T12:54:00Z">
                  <w:rPr>
                    <w:del w:id="4199" w:author="xiaowaner" w:date="2021-11-17T16:08:00Z"/>
                    <w:rFonts w:ascii="宋体" w:hAnsi="宋体" w:eastAsia="仿宋_GB2312"/>
                    <w:color w:val="000000"/>
                    <w:kern w:val="0"/>
                    <w:szCs w:val="21"/>
                  </w:rPr>
                </w:rPrChange>
              </w:rPr>
              <w:pPrChange w:id="4196" w:author="xiaowaner" w:date="2021-11-17T12:27:00Z">
                <w:pPr>
                  <w:widowControl/>
                  <w:jc w:val="center"/>
                </w:pPr>
              </w:pPrChange>
            </w:pPr>
            <w:del w:id="4200" w:author="xiaowaner" w:date="2021-11-17T16:08:00Z">
              <w:r>
                <w:rPr>
                  <w:rFonts w:hint="eastAsia" w:ascii="宋体" w:hAnsi="宋体" w:eastAsia="宋体" w:cs="宋体"/>
                  <w:color w:val="000000"/>
                  <w:kern w:val="0"/>
                  <w:szCs w:val="21"/>
                  <w:rPrChange w:id="4201"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4202"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204" w:author="xiaowaner" w:date="2021-11-17T16:08:00Z"/>
                <w:rFonts w:hint="eastAsia" w:ascii="宋体" w:hAnsi="宋体" w:eastAsia="宋体" w:cs="宋体"/>
                <w:color w:val="000000"/>
                <w:kern w:val="0"/>
                <w:szCs w:val="21"/>
                <w:rPrChange w:id="4205" w:author="xiaowaner" w:date="2021-11-17T12:54:00Z">
                  <w:rPr>
                    <w:del w:id="4206" w:author="xiaowaner" w:date="2021-11-17T16:08:00Z"/>
                    <w:rFonts w:ascii="宋体" w:eastAsia="仿宋_GB2312" w:cs="宋体"/>
                    <w:color w:val="000000"/>
                    <w:kern w:val="0"/>
                    <w:szCs w:val="21"/>
                  </w:rPr>
                </w:rPrChange>
              </w:rPr>
              <w:pPrChange w:id="4203" w:author="xiaowaner" w:date="2021-11-17T12:27:00Z">
                <w:pPr>
                  <w:widowControl/>
                </w:pPr>
              </w:pPrChange>
            </w:pPr>
            <w:del w:id="4207" w:author="xiaowaner" w:date="2021-11-17T16:08:00Z">
              <w:r>
                <w:rPr>
                  <w:rFonts w:hint="eastAsia" w:ascii="宋体" w:hAnsi="宋体" w:eastAsia="宋体" w:cs="宋体"/>
                  <w:color w:val="000000"/>
                  <w:kern w:val="0"/>
                  <w:szCs w:val="21"/>
                  <w:rPrChange w:id="4208" w:author="xiaowaner" w:date="2021-11-17T12:54:00Z">
                    <w:rPr>
                      <w:rFonts w:hint="eastAsia" w:ascii="宋体" w:hAnsi="宋体" w:eastAsia="仿宋_GB2312" w:cs="宋体"/>
                      <w:color w:val="000000"/>
                      <w:kern w:val="0"/>
                      <w:szCs w:val="21"/>
                    </w:rPr>
                  </w:rPrChange>
                </w:rPr>
                <w:delText>一项不符合扣</w:delText>
              </w:r>
            </w:del>
            <w:del w:id="4209" w:author="xiaowaner" w:date="2021-11-17T16:08:00Z">
              <w:r>
                <w:rPr>
                  <w:rFonts w:hint="eastAsia" w:ascii="宋体" w:hAnsi="宋体" w:eastAsia="宋体" w:cs="宋体"/>
                  <w:color w:val="000000"/>
                  <w:kern w:val="0"/>
                  <w:szCs w:val="21"/>
                  <w:rPrChange w:id="4210" w:author="xiaowaner" w:date="2021-11-17T12:54:00Z">
                    <w:rPr>
                      <w:rFonts w:hint="eastAsia" w:ascii="宋体" w:hAnsi="宋体" w:eastAsia="仿宋_GB2312"/>
                      <w:color w:val="000000"/>
                      <w:kern w:val="0"/>
                      <w:szCs w:val="21"/>
                    </w:rPr>
                  </w:rPrChange>
                </w:rPr>
                <w:delText>0.5</w:delText>
              </w:r>
            </w:del>
            <w:del w:id="4211" w:author="xiaowaner" w:date="2021-11-17T16:08:00Z">
              <w:r>
                <w:rPr>
                  <w:rFonts w:hint="eastAsia" w:ascii="宋体" w:hAnsi="宋体" w:eastAsia="宋体" w:cs="宋体"/>
                  <w:color w:val="000000"/>
                  <w:kern w:val="0"/>
                  <w:szCs w:val="21"/>
                  <w:rPrChange w:id="4212" w:author="xiaowaner" w:date="2021-11-17T12:54:00Z">
                    <w:rPr>
                      <w:rFonts w:hint="eastAsia" w:ascii="宋体" w:hAnsi="宋体" w:eastAsia="仿宋_GB2312" w:cs="宋体"/>
                      <w:color w:val="000000"/>
                      <w:kern w:val="0"/>
                      <w:szCs w:val="21"/>
                    </w:rPr>
                  </w:rPrChange>
                </w:rPr>
                <w:delText>分，一处不符合扣</w:delText>
              </w:r>
            </w:del>
            <w:del w:id="4213" w:author="xiaowaner" w:date="2021-11-17T16:08:00Z">
              <w:r>
                <w:rPr>
                  <w:rFonts w:hint="eastAsia" w:ascii="宋体" w:hAnsi="宋体" w:eastAsia="宋体" w:cs="宋体"/>
                  <w:color w:val="000000"/>
                  <w:kern w:val="0"/>
                  <w:szCs w:val="21"/>
                  <w:rPrChange w:id="4214" w:author="xiaowaner" w:date="2021-11-17T12:54:00Z">
                    <w:rPr>
                      <w:rFonts w:hint="eastAsia" w:ascii="宋体" w:hAnsi="宋体" w:eastAsia="仿宋_GB2312"/>
                      <w:color w:val="000000"/>
                      <w:kern w:val="0"/>
                      <w:szCs w:val="21"/>
                    </w:rPr>
                  </w:rPrChange>
                </w:rPr>
                <w:delText>0.2</w:delText>
              </w:r>
            </w:del>
            <w:del w:id="4215" w:author="xiaowaner" w:date="2021-11-17T16:08:00Z">
              <w:r>
                <w:rPr>
                  <w:rFonts w:hint="eastAsia" w:ascii="宋体" w:hAnsi="宋体" w:eastAsia="宋体" w:cs="宋体"/>
                  <w:color w:val="000000"/>
                  <w:kern w:val="0"/>
                  <w:szCs w:val="21"/>
                  <w:rPrChange w:id="421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421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219" w:author="xiaowaner" w:date="2021-11-17T16:08:00Z"/>
                <w:rFonts w:hint="eastAsia" w:ascii="宋体" w:hAnsi="宋体" w:eastAsia="宋体" w:cs="宋体"/>
                <w:color w:val="000000"/>
                <w:kern w:val="0"/>
                <w:szCs w:val="21"/>
                <w:rPrChange w:id="4220" w:author="xiaowaner" w:date="2021-11-17T12:54:00Z">
                  <w:rPr>
                    <w:del w:id="4221" w:author="xiaowaner" w:date="2021-11-17T16:08:00Z"/>
                    <w:rFonts w:ascii="宋体" w:eastAsia="仿宋_GB2312"/>
                    <w:color w:val="000000"/>
                    <w:kern w:val="0"/>
                    <w:szCs w:val="21"/>
                  </w:rPr>
                </w:rPrChange>
              </w:rPr>
              <w:pPrChange w:id="421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422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224" w:author="xiaowaner" w:date="2021-11-17T16:08:00Z"/>
                <w:rFonts w:hint="eastAsia" w:ascii="宋体" w:hAnsi="宋体" w:eastAsia="宋体" w:cs="宋体"/>
                <w:color w:val="000000"/>
                <w:kern w:val="0"/>
                <w:szCs w:val="21"/>
                <w:rPrChange w:id="4225" w:author="xiaowaner" w:date="2021-11-17T12:54:00Z">
                  <w:rPr>
                    <w:del w:id="4226" w:author="xiaowaner" w:date="2021-11-17T16:08:00Z"/>
                    <w:rFonts w:ascii="宋体" w:eastAsia="仿宋_GB2312"/>
                    <w:color w:val="000000"/>
                    <w:kern w:val="0"/>
                    <w:szCs w:val="21"/>
                  </w:rPr>
                </w:rPrChange>
              </w:rPr>
              <w:pPrChange w:id="422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22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4227" w:author="xiaowaner" w:date="2021-11-17T16:08:00Z"/>
          <w:trPrChange w:id="4228"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22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231" w:author="xiaowaner" w:date="2021-11-17T16:08:00Z"/>
                <w:rFonts w:hint="eastAsia" w:ascii="宋体" w:hAnsi="宋体" w:eastAsia="宋体" w:cs="宋体"/>
                <w:color w:val="000000"/>
                <w:kern w:val="0"/>
                <w:szCs w:val="21"/>
                <w:rPrChange w:id="4232" w:author="xiaowaner" w:date="2021-11-17T12:54:00Z">
                  <w:rPr>
                    <w:del w:id="4233" w:author="xiaowaner" w:date="2021-11-17T16:08:00Z"/>
                    <w:rFonts w:ascii="宋体" w:eastAsia="仿宋_GB2312" w:cs="宋体"/>
                    <w:color w:val="000000"/>
                    <w:kern w:val="0"/>
                    <w:szCs w:val="21"/>
                  </w:rPr>
                </w:rPrChange>
              </w:rPr>
              <w:pPrChange w:id="423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23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236" w:author="xiaowaner" w:date="2021-11-17T16:08:00Z"/>
                <w:rFonts w:hint="eastAsia" w:ascii="宋体" w:hAnsi="宋体" w:eastAsia="宋体" w:cs="宋体"/>
                <w:color w:val="000000"/>
                <w:kern w:val="0"/>
                <w:szCs w:val="21"/>
                <w:rPrChange w:id="4237" w:author="xiaowaner" w:date="2021-11-17T12:54:00Z">
                  <w:rPr>
                    <w:del w:id="4238" w:author="xiaowaner" w:date="2021-11-17T16:08:00Z"/>
                    <w:rFonts w:ascii="宋体" w:eastAsia="仿宋_GB2312"/>
                    <w:color w:val="000000"/>
                    <w:kern w:val="0"/>
                    <w:szCs w:val="21"/>
                  </w:rPr>
                </w:rPrChange>
              </w:rPr>
              <w:pPrChange w:id="4235" w:author="xiaowaner" w:date="2021-11-17T12:27:00Z">
                <w:pPr>
                  <w:widowControl/>
                </w:pPr>
              </w:pPrChange>
            </w:pPr>
            <w:del w:id="4239" w:author="xiaowaner" w:date="2021-11-17T16:08:00Z">
              <w:r>
                <w:rPr>
                  <w:rFonts w:hint="eastAsia" w:ascii="宋体" w:hAnsi="宋体" w:eastAsia="宋体" w:cs="宋体"/>
                  <w:color w:val="000000"/>
                  <w:kern w:val="0"/>
                  <w:szCs w:val="21"/>
                  <w:rPrChange w:id="4240" w:author="xiaowaner" w:date="2021-11-17T12:54:00Z">
                    <w:rPr>
                      <w:rFonts w:hint="eastAsia" w:ascii="宋体" w:hAnsi="宋体" w:eastAsia="仿宋_GB2312"/>
                      <w:color w:val="000000"/>
                      <w:kern w:val="0"/>
                      <w:szCs w:val="21"/>
                    </w:rPr>
                  </w:rPrChange>
                </w:rPr>
                <w:delText>2</w:delText>
              </w:r>
            </w:del>
            <w:del w:id="4241" w:author="xiaowaner" w:date="2021-11-17T16:08:00Z">
              <w:r>
                <w:rPr>
                  <w:rFonts w:hint="eastAsia" w:ascii="宋体" w:hAnsi="宋体" w:eastAsia="宋体" w:cs="宋体"/>
                  <w:color w:val="000000"/>
                  <w:kern w:val="0"/>
                  <w:szCs w:val="21"/>
                  <w:rPrChange w:id="4242" w:author="xiaowaner" w:date="2021-11-17T12:54:00Z">
                    <w:rPr>
                      <w:rFonts w:hint="eastAsia" w:ascii="宋体" w:hAnsi="宋体" w:eastAsia="仿宋_GB2312"/>
                      <w:color w:val="000000"/>
                      <w:kern w:val="0"/>
                      <w:szCs w:val="21"/>
                    </w:rPr>
                  </w:rPrChange>
                </w:rPr>
                <w:delText xml:space="preserve"> </w:delText>
              </w:r>
            </w:del>
            <w:ins w:id="4243" w:author="王婷/XIANGYANG" w:date="2020-10-10T17:58:00Z">
              <w:del w:id="4244" w:author="xiaowaner" w:date="2021-11-17T16:08:00Z">
                <w:r>
                  <w:rPr>
                    <w:rFonts w:hint="eastAsia" w:ascii="宋体" w:hAnsi="宋体" w:eastAsia="宋体" w:cs="宋体"/>
                    <w:color w:val="000000"/>
                    <w:kern w:val="0"/>
                    <w:szCs w:val="21"/>
                    <w:lang w:eastAsia="zh-CN"/>
                    <w:rPrChange w:id="4245" w:author="xiaowaner" w:date="2021-11-17T12:54:00Z">
                      <w:rPr>
                        <w:rFonts w:hint="eastAsia" w:ascii="宋体" w:hAnsi="宋体" w:eastAsia="仿宋_GB2312"/>
                        <w:color w:val="000000"/>
                        <w:kern w:val="0"/>
                        <w:szCs w:val="21"/>
                        <w:lang w:eastAsia="zh-CN"/>
                      </w:rPr>
                    </w:rPrChange>
                  </w:rPr>
                  <w:delText>、</w:delText>
                </w:r>
              </w:del>
            </w:ins>
            <w:del w:id="4246" w:author="xiaowaner" w:date="2021-11-17T16:08:00Z">
              <w:r>
                <w:rPr>
                  <w:rFonts w:hint="eastAsia" w:ascii="宋体" w:hAnsi="宋体" w:eastAsia="宋体" w:cs="宋体"/>
                  <w:color w:val="000000"/>
                  <w:kern w:val="0"/>
                  <w:szCs w:val="21"/>
                  <w:rPrChange w:id="4247" w:author="xiaowaner" w:date="2021-11-17T12:54:00Z">
                    <w:rPr>
                      <w:rFonts w:hint="eastAsia" w:ascii="宋体" w:hAnsi="宋体" w:eastAsia="仿宋_GB2312"/>
                      <w:color w:val="000000"/>
                      <w:kern w:val="0"/>
                      <w:szCs w:val="21"/>
                    </w:rPr>
                  </w:rPrChange>
                </w:rPr>
                <w:delText>管理区域内交通标志引导指示牌规范清晰；</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24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250" w:author="xiaowaner" w:date="2021-11-17T16:08:00Z"/>
                <w:rFonts w:hint="eastAsia" w:ascii="宋体" w:hAnsi="宋体" w:eastAsia="宋体" w:cs="宋体"/>
                <w:color w:val="000000"/>
                <w:kern w:val="0"/>
                <w:szCs w:val="21"/>
                <w:rPrChange w:id="4251" w:author="xiaowaner" w:date="2021-11-17T12:54:00Z">
                  <w:rPr>
                    <w:del w:id="4252" w:author="xiaowaner" w:date="2021-11-17T16:08:00Z"/>
                    <w:rFonts w:ascii="宋体" w:hAnsi="宋体" w:eastAsia="仿宋_GB2312"/>
                    <w:color w:val="000000"/>
                    <w:kern w:val="0"/>
                    <w:szCs w:val="21"/>
                  </w:rPr>
                </w:rPrChange>
              </w:rPr>
              <w:pPrChange w:id="424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25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255" w:author="xiaowaner" w:date="2021-11-17T16:08:00Z"/>
                <w:rFonts w:hint="eastAsia" w:ascii="宋体" w:hAnsi="宋体" w:eastAsia="宋体" w:cs="宋体"/>
                <w:color w:val="000000"/>
                <w:kern w:val="0"/>
                <w:szCs w:val="21"/>
                <w:rPrChange w:id="4256" w:author="xiaowaner" w:date="2021-11-17T12:54:00Z">
                  <w:rPr>
                    <w:del w:id="4257" w:author="xiaowaner" w:date="2021-11-17T16:08:00Z"/>
                    <w:rFonts w:ascii="宋体" w:eastAsia="仿宋_GB2312" w:cs="宋体"/>
                    <w:color w:val="000000"/>
                    <w:kern w:val="0"/>
                    <w:szCs w:val="21"/>
                  </w:rPr>
                </w:rPrChange>
              </w:rPr>
              <w:pPrChange w:id="425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25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260" w:author="xiaowaner" w:date="2021-11-17T16:08:00Z"/>
                <w:rFonts w:hint="eastAsia" w:ascii="宋体" w:hAnsi="宋体" w:eastAsia="宋体" w:cs="宋体"/>
                <w:color w:val="000000"/>
                <w:kern w:val="0"/>
                <w:szCs w:val="21"/>
                <w:rPrChange w:id="4261" w:author="xiaowaner" w:date="2021-11-17T12:54:00Z">
                  <w:rPr>
                    <w:del w:id="4262" w:author="xiaowaner" w:date="2021-11-17T16:08:00Z"/>
                    <w:rFonts w:ascii="宋体" w:eastAsia="仿宋_GB2312"/>
                    <w:color w:val="000000"/>
                    <w:kern w:val="0"/>
                    <w:szCs w:val="21"/>
                  </w:rPr>
                </w:rPrChange>
              </w:rPr>
              <w:pPrChange w:id="425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26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265" w:author="xiaowaner" w:date="2021-11-17T16:08:00Z"/>
                <w:rFonts w:hint="eastAsia" w:ascii="宋体" w:hAnsi="宋体" w:eastAsia="宋体" w:cs="宋体"/>
                <w:color w:val="000000"/>
                <w:kern w:val="0"/>
                <w:szCs w:val="21"/>
                <w:rPrChange w:id="4266" w:author="xiaowaner" w:date="2021-11-17T12:54:00Z">
                  <w:rPr>
                    <w:del w:id="4267" w:author="xiaowaner" w:date="2021-11-17T16:08:00Z"/>
                    <w:rFonts w:ascii="宋体" w:eastAsia="仿宋_GB2312"/>
                    <w:color w:val="000000"/>
                    <w:kern w:val="0"/>
                    <w:szCs w:val="21"/>
                  </w:rPr>
                </w:rPrChange>
              </w:rPr>
              <w:pPrChange w:id="426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26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13" w:hRule="atLeast"/>
          <w:del w:id="4268" w:author="xiaowaner" w:date="2021-11-17T16:08:00Z"/>
          <w:trPrChange w:id="4269" w:author="xiaowaner" w:date="2021-11-17T12:53:00Z">
            <w:trPr>
              <w:trHeight w:val="613"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27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272" w:author="xiaowaner" w:date="2021-11-17T16:08:00Z"/>
                <w:rFonts w:hint="eastAsia" w:ascii="宋体" w:hAnsi="宋体" w:eastAsia="宋体" w:cs="宋体"/>
                <w:color w:val="000000"/>
                <w:kern w:val="0"/>
                <w:szCs w:val="21"/>
                <w:rPrChange w:id="4273" w:author="xiaowaner" w:date="2021-11-17T12:54:00Z">
                  <w:rPr>
                    <w:del w:id="4274" w:author="xiaowaner" w:date="2021-11-17T16:08:00Z"/>
                    <w:rFonts w:ascii="宋体" w:eastAsia="仿宋_GB2312" w:cs="宋体"/>
                    <w:color w:val="000000"/>
                    <w:kern w:val="0"/>
                    <w:szCs w:val="21"/>
                  </w:rPr>
                </w:rPrChange>
              </w:rPr>
              <w:pPrChange w:id="427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27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277" w:author="xiaowaner" w:date="2021-11-17T16:08:00Z"/>
                <w:rFonts w:hint="eastAsia" w:ascii="宋体" w:hAnsi="宋体" w:eastAsia="宋体" w:cs="宋体"/>
                <w:color w:val="000000"/>
                <w:kern w:val="0"/>
                <w:szCs w:val="21"/>
                <w:rPrChange w:id="4278" w:author="xiaowaner" w:date="2021-11-17T12:54:00Z">
                  <w:rPr>
                    <w:del w:id="4279" w:author="xiaowaner" w:date="2021-11-17T16:08:00Z"/>
                    <w:rFonts w:ascii="宋体" w:eastAsia="仿宋_GB2312"/>
                    <w:color w:val="000000"/>
                    <w:kern w:val="0"/>
                    <w:szCs w:val="21"/>
                  </w:rPr>
                </w:rPrChange>
              </w:rPr>
              <w:pPrChange w:id="4276" w:author="xiaowaner" w:date="2021-11-17T12:27:00Z">
                <w:pPr>
                  <w:widowControl/>
                </w:pPr>
              </w:pPrChange>
            </w:pPr>
            <w:del w:id="4280" w:author="xiaowaner" w:date="2021-11-17T16:08:00Z">
              <w:r>
                <w:rPr>
                  <w:rFonts w:hint="eastAsia" w:ascii="宋体" w:hAnsi="宋体" w:eastAsia="宋体" w:cs="宋体"/>
                  <w:color w:val="000000"/>
                  <w:kern w:val="0"/>
                  <w:szCs w:val="21"/>
                  <w:rPrChange w:id="4281" w:author="xiaowaner" w:date="2021-11-17T12:54:00Z">
                    <w:rPr>
                      <w:rFonts w:hint="eastAsia" w:ascii="宋体" w:hAnsi="宋体" w:eastAsia="仿宋_GB2312"/>
                      <w:color w:val="000000"/>
                      <w:kern w:val="0"/>
                      <w:szCs w:val="21"/>
                    </w:rPr>
                  </w:rPrChange>
                </w:rPr>
                <w:delText>3</w:delText>
              </w:r>
            </w:del>
            <w:del w:id="4282" w:author="xiaowaner" w:date="2021-11-17T16:08:00Z">
              <w:r>
                <w:rPr>
                  <w:rFonts w:hint="eastAsia" w:ascii="宋体" w:hAnsi="宋体" w:eastAsia="宋体" w:cs="宋体"/>
                  <w:color w:val="000000"/>
                  <w:kern w:val="0"/>
                  <w:szCs w:val="21"/>
                  <w:rPrChange w:id="4283" w:author="xiaowaner" w:date="2021-11-17T12:54:00Z">
                    <w:rPr>
                      <w:rFonts w:hint="eastAsia" w:ascii="宋体" w:hAnsi="宋体" w:eastAsia="仿宋_GB2312"/>
                      <w:color w:val="000000"/>
                      <w:kern w:val="0"/>
                      <w:szCs w:val="21"/>
                    </w:rPr>
                  </w:rPrChange>
                </w:rPr>
                <w:delText xml:space="preserve"> </w:delText>
              </w:r>
            </w:del>
            <w:ins w:id="4284" w:author="王婷/XIANGYANG" w:date="2020-10-10T17:58:00Z">
              <w:del w:id="4285" w:author="xiaowaner" w:date="2021-11-17T16:08:00Z">
                <w:r>
                  <w:rPr>
                    <w:rFonts w:hint="eastAsia" w:ascii="宋体" w:hAnsi="宋体" w:eastAsia="宋体" w:cs="宋体"/>
                    <w:color w:val="000000"/>
                    <w:kern w:val="0"/>
                    <w:szCs w:val="21"/>
                    <w:lang w:eastAsia="zh-CN"/>
                    <w:rPrChange w:id="4286" w:author="xiaowaner" w:date="2021-11-17T12:54:00Z">
                      <w:rPr>
                        <w:rFonts w:hint="eastAsia" w:ascii="宋体" w:hAnsi="宋体" w:eastAsia="仿宋_GB2312"/>
                        <w:color w:val="000000"/>
                        <w:kern w:val="0"/>
                        <w:szCs w:val="21"/>
                        <w:lang w:eastAsia="zh-CN"/>
                      </w:rPr>
                    </w:rPrChange>
                  </w:rPr>
                  <w:delText>、</w:delText>
                </w:r>
              </w:del>
            </w:ins>
            <w:del w:id="4287" w:author="xiaowaner" w:date="2021-11-17T16:08:00Z">
              <w:r>
                <w:rPr>
                  <w:rFonts w:hint="eastAsia" w:ascii="宋体" w:hAnsi="宋体" w:eastAsia="宋体" w:cs="宋体"/>
                  <w:color w:val="000000"/>
                  <w:kern w:val="0"/>
                  <w:szCs w:val="21"/>
                  <w:rPrChange w:id="4288" w:author="xiaowaner" w:date="2021-11-17T12:54:00Z">
                    <w:rPr>
                      <w:rFonts w:hint="eastAsia" w:ascii="宋体" w:hAnsi="宋体" w:eastAsia="仿宋_GB2312"/>
                      <w:color w:val="000000"/>
                      <w:kern w:val="0"/>
                      <w:szCs w:val="21"/>
                    </w:rPr>
                  </w:rPrChange>
                </w:rPr>
                <w:delText>小区组团、栋、单元（门）、户门以及配套公建标识规范清晰；</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28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291" w:author="xiaowaner" w:date="2021-11-17T16:08:00Z"/>
                <w:rFonts w:hint="eastAsia" w:ascii="宋体" w:hAnsi="宋体" w:eastAsia="宋体" w:cs="宋体"/>
                <w:color w:val="000000"/>
                <w:kern w:val="0"/>
                <w:szCs w:val="21"/>
                <w:rPrChange w:id="4292" w:author="xiaowaner" w:date="2021-11-17T12:54:00Z">
                  <w:rPr>
                    <w:del w:id="4293" w:author="xiaowaner" w:date="2021-11-17T16:08:00Z"/>
                    <w:rFonts w:ascii="宋体" w:hAnsi="宋体" w:eastAsia="仿宋_GB2312"/>
                    <w:color w:val="000000"/>
                    <w:kern w:val="0"/>
                    <w:szCs w:val="21"/>
                  </w:rPr>
                </w:rPrChange>
              </w:rPr>
              <w:pPrChange w:id="429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29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296" w:author="xiaowaner" w:date="2021-11-17T16:08:00Z"/>
                <w:rFonts w:hint="eastAsia" w:ascii="宋体" w:hAnsi="宋体" w:eastAsia="宋体" w:cs="宋体"/>
                <w:color w:val="000000"/>
                <w:kern w:val="0"/>
                <w:szCs w:val="21"/>
                <w:rPrChange w:id="4297" w:author="xiaowaner" w:date="2021-11-17T12:54:00Z">
                  <w:rPr>
                    <w:del w:id="4298" w:author="xiaowaner" w:date="2021-11-17T16:08:00Z"/>
                    <w:rFonts w:ascii="宋体" w:eastAsia="仿宋_GB2312" w:cs="宋体"/>
                    <w:color w:val="000000"/>
                    <w:kern w:val="0"/>
                    <w:szCs w:val="21"/>
                  </w:rPr>
                </w:rPrChange>
              </w:rPr>
              <w:pPrChange w:id="429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29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01" w:author="xiaowaner" w:date="2021-11-17T16:08:00Z"/>
                <w:rFonts w:hint="eastAsia" w:ascii="宋体" w:hAnsi="宋体" w:eastAsia="宋体" w:cs="宋体"/>
                <w:color w:val="000000"/>
                <w:kern w:val="0"/>
                <w:szCs w:val="21"/>
                <w:rPrChange w:id="4302" w:author="xiaowaner" w:date="2021-11-17T12:54:00Z">
                  <w:rPr>
                    <w:del w:id="4303" w:author="xiaowaner" w:date="2021-11-17T16:08:00Z"/>
                    <w:rFonts w:ascii="宋体" w:eastAsia="仿宋_GB2312"/>
                    <w:color w:val="000000"/>
                    <w:kern w:val="0"/>
                    <w:szCs w:val="21"/>
                  </w:rPr>
                </w:rPrChange>
              </w:rPr>
              <w:pPrChange w:id="430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30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06" w:author="xiaowaner" w:date="2021-11-17T16:08:00Z"/>
                <w:rFonts w:hint="eastAsia" w:ascii="宋体" w:hAnsi="宋体" w:eastAsia="宋体" w:cs="宋体"/>
                <w:color w:val="000000"/>
                <w:kern w:val="0"/>
                <w:szCs w:val="21"/>
                <w:rPrChange w:id="4307" w:author="xiaowaner" w:date="2021-11-17T12:54:00Z">
                  <w:rPr>
                    <w:del w:id="4308" w:author="xiaowaner" w:date="2021-11-17T16:08:00Z"/>
                    <w:rFonts w:ascii="宋体" w:eastAsia="仿宋_GB2312"/>
                    <w:color w:val="000000"/>
                    <w:kern w:val="0"/>
                    <w:szCs w:val="21"/>
                  </w:rPr>
                </w:rPrChange>
              </w:rPr>
              <w:pPrChange w:id="430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31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4309" w:author="xiaowaner" w:date="2021-11-17T16:08:00Z"/>
          <w:trPrChange w:id="4310"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31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13" w:author="xiaowaner" w:date="2021-11-17T16:08:00Z"/>
                <w:rFonts w:hint="eastAsia" w:ascii="宋体" w:hAnsi="宋体" w:eastAsia="宋体" w:cs="宋体"/>
                <w:color w:val="000000"/>
                <w:kern w:val="0"/>
                <w:szCs w:val="21"/>
                <w:rPrChange w:id="4314" w:author="xiaowaner" w:date="2021-11-17T12:54:00Z">
                  <w:rPr>
                    <w:del w:id="4315" w:author="xiaowaner" w:date="2021-11-17T16:08:00Z"/>
                    <w:rFonts w:ascii="宋体" w:eastAsia="仿宋_GB2312" w:cs="宋体"/>
                    <w:color w:val="000000"/>
                    <w:kern w:val="0"/>
                    <w:szCs w:val="21"/>
                  </w:rPr>
                </w:rPrChange>
              </w:rPr>
              <w:pPrChange w:id="431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31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318" w:author="xiaowaner" w:date="2021-11-17T16:08:00Z"/>
                <w:rFonts w:hint="eastAsia" w:ascii="宋体" w:hAnsi="宋体" w:eastAsia="宋体" w:cs="宋体"/>
                <w:color w:val="000000"/>
                <w:kern w:val="0"/>
                <w:szCs w:val="21"/>
                <w:rPrChange w:id="4319" w:author="xiaowaner" w:date="2021-11-17T12:54:00Z">
                  <w:rPr>
                    <w:del w:id="4320" w:author="xiaowaner" w:date="2021-11-17T16:08:00Z"/>
                    <w:rFonts w:ascii="宋体" w:eastAsia="仿宋_GB2312"/>
                    <w:color w:val="000000"/>
                    <w:kern w:val="0"/>
                    <w:szCs w:val="21"/>
                  </w:rPr>
                </w:rPrChange>
              </w:rPr>
              <w:pPrChange w:id="4317" w:author="xiaowaner" w:date="2021-11-17T12:27:00Z">
                <w:pPr>
                  <w:widowControl/>
                </w:pPr>
              </w:pPrChange>
            </w:pPr>
            <w:del w:id="4321" w:author="xiaowaner" w:date="2021-11-17T16:08:00Z">
              <w:r>
                <w:rPr>
                  <w:rFonts w:hint="eastAsia" w:ascii="宋体" w:hAnsi="宋体" w:eastAsia="宋体" w:cs="宋体"/>
                  <w:color w:val="000000"/>
                  <w:kern w:val="0"/>
                  <w:szCs w:val="21"/>
                  <w:rPrChange w:id="4322" w:author="xiaowaner" w:date="2021-11-17T12:54:00Z">
                    <w:rPr>
                      <w:rFonts w:hint="eastAsia" w:ascii="宋体" w:hAnsi="宋体" w:eastAsia="仿宋_GB2312"/>
                      <w:color w:val="000000"/>
                      <w:kern w:val="0"/>
                      <w:szCs w:val="21"/>
                    </w:rPr>
                  </w:rPrChange>
                </w:rPr>
                <w:delText>4</w:delText>
              </w:r>
            </w:del>
            <w:del w:id="4323" w:author="xiaowaner" w:date="2021-11-17T16:08:00Z">
              <w:r>
                <w:rPr>
                  <w:rFonts w:hint="eastAsia" w:ascii="宋体" w:hAnsi="宋体" w:eastAsia="宋体" w:cs="宋体"/>
                  <w:color w:val="000000"/>
                  <w:kern w:val="0"/>
                  <w:szCs w:val="21"/>
                  <w:rPrChange w:id="4324" w:author="xiaowaner" w:date="2021-11-17T12:54:00Z">
                    <w:rPr>
                      <w:rFonts w:hint="eastAsia" w:ascii="宋体" w:hAnsi="宋体" w:eastAsia="仿宋_GB2312"/>
                      <w:color w:val="000000"/>
                      <w:kern w:val="0"/>
                      <w:szCs w:val="21"/>
                    </w:rPr>
                  </w:rPrChange>
                </w:rPr>
                <w:delText xml:space="preserve"> </w:delText>
              </w:r>
            </w:del>
            <w:ins w:id="4325" w:author="王婷/XIANGYANG" w:date="2020-10-10T17:59:00Z">
              <w:del w:id="4326" w:author="xiaowaner" w:date="2021-11-17T16:08:00Z">
                <w:r>
                  <w:rPr>
                    <w:rFonts w:hint="eastAsia" w:ascii="宋体" w:hAnsi="宋体" w:eastAsia="宋体" w:cs="宋体"/>
                    <w:color w:val="000000"/>
                    <w:kern w:val="0"/>
                    <w:szCs w:val="21"/>
                    <w:lang w:eastAsia="zh-CN"/>
                    <w:rPrChange w:id="4327" w:author="xiaowaner" w:date="2021-11-17T12:54:00Z">
                      <w:rPr>
                        <w:rFonts w:hint="eastAsia" w:ascii="宋体" w:hAnsi="宋体" w:eastAsia="仿宋_GB2312"/>
                        <w:color w:val="000000"/>
                        <w:kern w:val="0"/>
                        <w:szCs w:val="21"/>
                        <w:lang w:eastAsia="zh-CN"/>
                      </w:rPr>
                    </w:rPrChange>
                  </w:rPr>
                  <w:delText>、</w:delText>
                </w:r>
              </w:del>
            </w:ins>
            <w:del w:id="4328" w:author="xiaowaner" w:date="2021-11-17T16:08:00Z">
              <w:r>
                <w:rPr>
                  <w:rFonts w:hint="eastAsia" w:ascii="宋体" w:hAnsi="宋体" w:eastAsia="宋体" w:cs="宋体"/>
                  <w:color w:val="000000"/>
                  <w:kern w:val="0"/>
                  <w:szCs w:val="21"/>
                  <w:rPrChange w:id="4329" w:author="xiaowaner" w:date="2021-11-17T12:54:00Z">
                    <w:rPr>
                      <w:rFonts w:hint="eastAsia" w:ascii="宋体" w:hAnsi="宋体" w:eastAsia="仿宋_GB2312"/>
                      <w:color w:val="000000"/>
                      <w:kern w:val="0"/>
                      <w:szCs w:val="21"/>
                    </w:rPr>
                  </w:rPrChange>
                </w:rPr>
                <w:delText>建立房屋产权清册；</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33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332" w:author="xiaowaner" w:date="2021-11-17T16:08:00Z"/>
                <w:rFonts w:hint="eastAsia" w:ascii="宋体" w:hAnsi="宋体" w:eastAsia="宋体" w:cs="宋体"/>
                <w:color w:val="000000"/>
                <w:kern w:val="0"/>
                <w:szCs w:val="21"/>
                <w:rPrChange w:id="4333" w:author="xiaowaner" w:date="2021-11-17T12:54:00Z">
                  <w:rPr>
                    <w:del w:id="4334" w:author="xiaowaner" w:date="2021-11-17T16:08:00Z"/>
                    <w:rFonts w:ascii="宋体" w:hAnsi="宋体" w:eastAsia="仿宋_GB2312"/>
                    <w:color w:val="000000"/>
                    <w:kern w:val="0"/>
                    <w:szCs w:val="21"/>
                  </w:rPr>
                </w:rPrChange>
              </w:rPr>
              <w:pPrChange w:id="433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33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37" w:author="xiaowaner" w:date="2021-11-17T16:08:00Z"/>
                <w:rFonts w:hint="eastAsia" w:ascii="宋体" w:hAnsi="宋体" w:eastAsia="宋体" w:cs="宋体"/>
                <w:color w:val="000000"/>
                <w:kern w:val="0"/>
                <w:szCs w:val="21"/>
                <w:rPrChange w:id="4338" w:author="xiaowaner" w:date="2021-11-17T12:54:00Z">
                  <w:rPr>
                    <w:del w:id="4339" w:author="xiaowaner" w:date="2021-11-17T16:08:00Z"/>
                    <w:rFonts w:ascii="宋体" w:eastAsia="仿宋_GB2312" w:cs="宋体"/>
                    <w:color w:val="000000"/>
                    <w:kern w:val="0"/>
                    <w:szCs w:val="21"/>
                  </w:rPr>
                </w:rPrChange>
              </w:rPr>
              <w:pPrChange w:id="433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34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42" w:author="xiaowaner" w:date="2021-11-17T16:08:00Z"/>
                <w:rFonts w:hint="eastAsia" w:ascii="宋体" w:hAnsi="宋体" w:eastAsia="宋体" w:cs="宋体"/>
                <w:color w:val="000000"/>
                <w:kern w:val="0"/>
                <w:szCs w:val="21"/>
                <w:rPrChange w:id="4343" w:author="xiaowaner" w:date="2021-11-17T12:54:00Z">
                  <w:rPr>
                    <w:del w:id="4344" w:author="xiaowaner" w:date="2021-11-17T16:08:00Z"/>
                    <w:rFonts w:ascii="宋体" w:eastAsia="仿宋_GB2312"/>
                    <w:color w:val="000000"/>
                    <w:kern w:val="0"/>
                    <w:szCs w:val="21"/>
                  </w:rPr>
                </w:rPrChange>
              </w:rPr>
              <w:pPrChange w:id="434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34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47" w:author="xiaowaner" w:date="2021-11-17T16:08:00Z"/>
                <w:rFonts w:hint="eastAsia" w:ascii="宋体" w:hAnsi="宋体" w:eastAsia="宋体" w:cs="宋体"/>
                <w:color w:val="000000"/>
                <w:kern w:val="0"/>
                <w:szCs w:val="21"/>
                <w:rPrChange w:id="4348" w:author="xiaowaner" w:date="2021-11-17T12:54:00Z">
                  <w:rPr>
                    <w:del w:id="4349" w:author="xiaowaner" w:date="2021-11-17T16:08:00Z"/>
                    <w:rFonts w:ascii="宋体" w:eastAsia="仿宋_GB2312"/>
                    <w:color w:val="000000"/>
                    <w:kern w:val="0"/>
                    <w:szCs w:val="21"/>
                  </w:rPr>
                </w:rPrChange>
              </w:rPr>
              <w:pPrChange w:id="43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35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4350" w:author="xiaowaner" w:date="2021-11-17T16:08:00Z"/>
          <w:trPrChange w:id="4351"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35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54" w:author="xiaowaner" w:date="2021-11-17T16:08:00Z"/>
                <w:rFonts w:hint="eastAsia" w:ascii="宋体" w:hAnsi="宋体" w:eastAsia="宋体" w:cs="宋体"/>
                <w:color w:val="000000"/>
                <w:kern w:val="0"/>
                <w:szCs w:val="21"/>
                <w:rPrChange w:id="4355" w:author="xiaowaner" w:date="2021-11-17T12:54:00Z">
                  <w:rPr>
                    <w:del w:id="4356" w:author="xiaowaner" w:date="2021-11-17T16:08:00Z"/>
                    <w:rFonts w:ascii="宋体" w:eastAsia="仿宋_GB2312" w:cs="宋体"/>
                    <w:color w:val="000000"/>
                    <w:kern w:val="0"/>
                    <w:szCs w:val="21"/>
                  </w:rPr>
                </w:rPrChange>
              </w:rPr>
              <w:pPrChange w:id="435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35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359" w:author="xiaowaner" w:date="2021-11-17T16:08:00Z"/>
                <w:rFonts w:hint="eastAsia" w:ascii="宋体" w:hAnsi="宋体" w:eastAsia="宋体" w:cs="宋体"/>
                <w:color w:val="000000"/>
                <w:kern w:val="0"/>
                <w:szCs w:val="21"/>
                <w:rPrChange w:id="4360" w:author="xiaowaner" w:date="2021-11-17T12:54:00Z">
                  <w:rPr>
                    <w:del w:id="4361" w:author="xiaowaner" w:date="2021-11-17T16:08:00Z"/>
                    <w:rFonts w:ascii="宋体" w:eastAsia="仿宋_GB2312"/>
                    <w:color w:val="000000"/>
                    <w:kern w:val="0"/>
                    <w:szCs w:val="21"/>
                  </w:rPr>
                </w:rPrChange>
              </w:rPr>
              <w:pPrChange w:id="4358" w:author="xiaowaner" w:date="2021-11-17T12:27:00Z">
                <w:pPr>
                  <w:widowControl/>
                </w:pPr>
              </w:pPrChange>
            </w:pPr>
            <w:del w:id="4362" w:author="xiaowaner" w:date="2021-11-17T16:08:00Z">
              <w:r>
                <w:rPr>
                  <w:rFonts w:hint="eastAsia" w:ascii="宋体" w:hAnsi="宋体" w:eastAsia="宋体" w:cs="宋体"/>
                  <w:color w:val="000000"/>
                  <w:kern w:val="0"/>
                  <w:szCs w:val="21"/>
                  <w:rPrChange w:id="4363" w:author="xiaowaner" w:date="2021-11-17T12:54:00Z">
                    <w:rPr>
                      <w:rFonts w:hint="eastAsia" w:ascii="宋体" w:hAnsi="宋体" w:eastAsia="仿宋_GB2312"/>
                      <w:color w:val="000000"/>
                      <w:kern w:val="0"/>
                      <w:szCs w:val="21"/>
                    </w:rPr>
                  </w:rPrChange>
                </w:rPr>
                <w:delText>5</w:delText>
              </w:r>
            </w:del>
            <w:del w:id="4364" w:author="xiaowaner" w:date="2021-11-17T16:08:00Z">
              <w:r>
                <w:rPr>
                  <w:rFonts w:hint="eastAsia" w:ascii="宋体" w:hAnsi="宋体" w:eastAsia="宋体" w:cs="宋体"/>
                  <w:color w:val="000000"/>
                  <w:kern w:val="0"/>
                  <w:szCs w:val="21"/>
                  <w:rPrChange w:id="4365" w:author="xiaowaner" w:date="2021-11-17T12:54:00Z">
                    <w:rPr>
                      <w:rFonts w:hint="eastAsia" w:ascii="宋体" w:hAnsi="宋体" w:eastAsia="仿宋_GB2312"/>
                      <w:color w:val="000000"/>
                      <w:kern w:val="0"/>
                      <w:szCs w:val="21"/>
                    </w:rPr>
                  </w:rPrChange>
                </w:rPr>
                <w:delText xml:space="preserve"> </w:delText>
              </w:r>
            </w:del>
            <w:ins w:id="4366" w:author="王婷/XIANGYANG" w:date="2020-10-10T17:59:00Z">
              <w:del w:id="4367" w:author="xiaowaner" w:date="2021-11-17T16:08:00Z">
                <w:r>
                  <w:rPr>
                    <w:rFonts w:hint="eastAsia" w:ascii="宋体" w:hAnsi="宋体" w:eastAsia="宋体" w:cs="宋体"/>
                    <w:color w:val="000000"/>
                    <w:kern w:val="0"/>
                    <w:szCs w:val="21"/>
                    <w:lang w:eastAsia="zh-CN"/>
                    <w:rPrChange w:id="4368" w:author="xiaowaner" w:date="2021-11-17T12:54:00Z">
                      <w:rPr>
                        <w:rFonts w:hint="eastAsia" w:ascii="宋体" w:hAnsi="宋体" w:eastAsia="仿宋_GB2312"/>
                        <w:color w:val="000000"/>
                        <w:kern w:val="0"/>
                        <w:szCs w:val="21"/>
                        <w:lang w:eastAsia="zh-CN"/>
                      </w:rPr>
                    </w:rPrChange>
                  </w:rPr>
                  <w:delText>、</w:delText>
                </w:r>
              </w:del>
            </w:ins>
            <w:del w:id="4369" w:author="xiaowaner" w:date="2021-11-17T16:08:00Z">
              <w:r>
                <w:rPr>
                  <w:rFonts w:hint="eastAsia" w:ascii="宋体" w:hAnsi="宋体" w:eastAsia="宋体" w:cs="宋体"/>
                  <w:color w:val="000000"/>
                  <w:kern w:val="0"/>
                  <w:szCs w:val="21"/>
                  <w:rPrChange w:id="4370" w:author="xiaowaner" w:date="2021-11-17T12:54:00Z">
                    <w:rPr>
                      <w:rFonts w:hint="eastAsia" w:ascii="宋体" w:hAnsi="宋体" w:eastAsia="仿宋_GB2312"/>
                      <w:color w:val="000000"/>
                      <w:kern w:val="0"/>
                      <w:szCs w:val="21"/>
                    </w:rPr>
                  </w:rPrChange>
                </w:rPr>
                <w:delText>房屋维修、保养记录完整；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37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373" w:author="xiaowaner" w:date="2021-11-17T16:08:00Z"/>
                <w:rFonts w:hint="eastAsia" w:ascii="宋体" w:hAnsi="宋体" w:eastAsia="宋体" w:cs="宋体"/>
                <w:color w:val="000000"/>
                <w:kern w:val="0"/>
                <w:szCs w:val="21"/>
                <w:rPrChange w:id="4374" w:author="xiaowaner" w:date="2021-11-17T12:54:00Z">
                  <w:rPr>
                    <w:del w:id="4375" w:author="xiaowaner" w:date="2021-11-17T16:08:00Z"/>
                    <w:rFonts w:ascii="宋体" w:hAnsi="宋体" w:eastAsia="仿宋_GB2312"/>
                    <w:color w:val="000000"/>
                    <w:kern w:val="0"/>
                    <w:szCs w:val="21"/>
                  </w:rPr>
                </w:rPrChange>
              </w:rPr>
              <w:pPrChange w:id="437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37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78" w:author="xiaowaner" w:date="2021-11-17T16:08:00Z"/>
                <w:rFonts w:hint="eastAsia" w:ascii="宋体" w:hAnsi="宋体" w:eastAsia="宋体" w:cs="宋体"/>
                <w:color w:val="000000"/>
                <w:kern w:val="0"/>
                <w:szCs w:val="21"/>
                <w:rPrChange w:id="4379" w:author="xiaowaner" w:date="2021-11-17T12:54:00Z">
                  <w:rPr>
                    <w:del w:id="4380" w:author="xiaowaner" w:date="2021-11-17T16:08:00Z"/>
                    <w:rFonts w:ascii="宋体" w:eastAsia="仿宋_GB2312" w:cs="宋体"/>
                    <w:color w:val="000000"/>
                    <w:kern w:val="0"/>
                    <w:szCs w:val="21"/>
                  </w:rPr>
                </w:rPrChange>
              </w:rPr>
              <w:pPrChange w:id="437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38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83" w:author="xiaowaner" w:date="2021-11-17T16:08:00Z"/>
                <w:rFonts w:hint="eastAsia" w:ascii="宋体" w:hAnsi="宋体" w:eastAsia="宋体" w:cs="宋体"/>
                <w:color w:val="000000"/>
                <w:kern w:val="0"/>
                <w:szCs w:val="21"/>
                <w:rPrChange w:id="4384" w:author="xiaowaner" w:date="2021-11-17T12:54:00Z">
                  <w:rPr>
                    <w:del w:id="4385" w:author="xiaowaner" w:date="2021-11-17T16:08:00Z"/>
                    <w:rFonts w:ascii="宋体" w:eastAsia="仿宋_GB2312"/>
                    <w:color w:val="000000"/>
                    <w:kern w:val="0"/>
                    <w:szCs w:val="21"/>
                  </w:rPr>
                </w:rPrChange>
              </w:rPr>
              <w:pPrChange w:id="438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38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88" w:author="xiaowaner" w:date="2021-11-17T16:08:00Z"/>
                <w:rFonts w:hint="eastAsia" w:ascii="宋体" w:hAnsi="宋体" w:eastAsia="宋体" w:cs="宋体"/>
                <w:color w:val="000000"/>
                <w:kern w:val="0"/>
                <w:szCs w:val="21"/>
                <w:rPrChange w:id="4389" w:author="xiaowaner" w:date="2021-11-17T12:54:00Z">
                  <w:rPr>
                    <w:del w:id="4390" w:author="xiaowaner" w:date="2021-11-17T16:08:00Z"/>
                    <w:rFonts w:ascii="宋体" w:eastAsia="仿宋_GB2312"/>
                    <w:color w:val="000000"/>
                    <w:kern w:val="0"/>
                    <w:szCs w:val="21"/>
                  </w:rPr>
                </w:rPrChange>
              </w:rPr>
              <w:pPrChange w:id="438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39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98" w:hRule="atLeast"/>
          <w:del w:id="4391" w:author="xiaowaner" w:date="2021-11-17T16:08:00Z"/>
          <w:trPrChange w:id="4392" w:author="xiaowaner" w:date="2021-11-17T12:53:00Z">
            <w:trPr>
              <w:trHeight w:val="298"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39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395" w:author="xiaowaner" w:date="2021-11-17T16:08:00Z"/>
                <w:rFonts w:hint="eastAsia" w:ascii="宋体" w:hAnsi="宋体" w:eastAsia="宋体" w:cs="宋体"/>
                <w:color w:val="000000"/>
                <w:kern w:val="0"/>
                <w:szCs w:val="21"/>
                <w:rPrChange w:id="4396" w:author="xiaowaner" w:date="2021-11-17T12:54:00Z">
                  <w:rPr>
                    <w:del w:id="4397" w:author="xiaowaner" w:date="2021-11-17T16:08:00Z"/>
                    <w:rFonts w:ascii="宋体" w:eastAsia="仿宋_GB2312" w:cs="宋体"/>
                    <w:color w:val="000000"/>
                    <w:kern w:val="0"/>
                    <w:szCs w:val="21"/>
                  </w:rPr>
                </w:rPrChange>
              </w:rPr>
              <w:pPrChange w:id="439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39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00" w:author="xiaowaner" w:date="2021-11-17T16:08:00Z"/>
                <w:rFonts w:hint="eastAsia" w:ascii="宋体" w:hAnsi="宋体" w:eastAsia="宋体" w:cs="宋体"/>
                <w:color w:val="000000"/>
                <w:kern w:val="0"/>
                <w:szCs w:val="21"/>
                <w:rPrChange w:id="4401" w:author="xiaowaner" w:date="2021-11-17T12:54:00Z">
                  <w:rPr>
                    <w:del w:id="4402" w:author="xiaowaner" w:date="2021-11-17T16:08:00Z"/>
                    <w:rFonts w:ascii="宋体" w:eastAsia="仿宋_GB2312"/>
                    <w:color w:val="000000"/>
                    <w:kern w:val="0"/>
                    <w:szCs w:val="21"/>
                  </w:rPr>
                </w:rPrChange>
              </w:rPr>
              <w:pPrChange w:id="4399" w:author="xiaowaner" w:date="2021-11-17T12:27:00Z">
                <w:pPr>
                  <w:widowControl/>
                </w:pPr>
              </w:pPrChange>
            </w:pPr>
            <w:del w:id="4403" w:author="xiaowaner" w:date="2021-11-17T16:08:00Z">
              <w:r>
                <w:rPr>
                  <w:rFonts w:hint="eastAsia" w:ascii="宋体" w:hAnsi="宋体" w:eastAsia="宋体" w:cs="宋体"/>
                  <w:color w:val="000000"/>
                  <w:kern w:val="0"/>
                  <w:szCs w:val="21"/>
                  <w:rPrChange w:id="4404" w:author="xiaowaner" w:date="2021-11-17T12:54:00Z">
                    <w:rPr>
                      <w:rFonts w:hint="eastAsia" w:ascii="宋体" w:hAnsi="宋体" w:eastAsia="仿宋_GB2312"/>
                      <w:color w:val="000000"/>
                      <w:kern w:val="0"/>
                      <w:szCs w:val="21"/>
                    </w:rPr>
                  </w:rPrChange>
                </w:rPr>
                <w:delText>6</w:delText>
              </w:r>
            </w:del>
            <w:del w:id="4405" w:author="xiaowaner" w:date="2021-11-17T16:08:00Z">
              <w:r>
                <w:rPr>
                  <w:rFonts w:hint="eastAsia" w:ascii="宋体" w:hAnsi="宋体" w:eastAsia="宋体" w:cs="宋体"/>
                  <w:color w:val="000000"/>
                  <w:kern w:val="0"/>
                  <w:szCs w:val="21"/>
                  <w:rPrChange w:id="4406" w:author="xiaowaner" w:date="2021-11-17T12:54:00Z">
                    <w:rPr>
                      <w:rFonts w:hint="eastAsia" w:ascii="宋体" w:hAnsi="宋体" w:eastAsia="仿宋_GB2312"/>
                      <w:color w:val="000000"/>
                      <w:kern w:val="0"/>
                      <w:szCs w:val="21"/>
                    </w:rPr>
                  </w:rPrChange>
                </w:rPr>
                <w:delText xml:space="preserve"> </w:delText>
              </w:r>
            </w:del>
            <w:ins w:id="4407" w:author="王婷/XIANGYANG" w:date="2020-10-10T17:59:00Z">
              <w:del w:id="4408" w:author="xiaowaner" w:date="2021-11-17T16:08:00Z">
                <w:r>
                  <w:rPr>
                    <w:rFonts w:hint="eastAsia" w:ascii="宋体" w:hAnsi="宋体" w:eastAsia="宋体" w:cs="宋体"/>
                    <w:color w:val="000000"/>
                    <w:kern w:val="0"/>
                    <w:szCs w:val="21"/>
                    <w:lang w:eastAsia="zh-CN"/>
                    <w:rPrChange w:id="4409" w:author="xiaowaner" w:date="2021-11-17T12:54:00Z">
                      <w:rPr>
                        <w:rFonts w:hint="eastAsia" w:ascii="宋体" w:hAnsi="宋体" w:eastAsia="仿宋_GB2312"/>
                        <w:color w:val="000000"/>
                        <w:kern w:val="0"/>
                        <w:szCs w:val="21"/>
                        <w:lang w:eastAsia="zh-CN"/>
                      </w:rPr>
                    </w:rPrChange>
                  </w:rPr>
                  <w:delText>、</w:delText>
                </w:r>
              </w:del>
            </w:ins>
            <w:del w:id="4410" w:author="xiaowaner" w:date="2021-11-17T16:08:00Z">
              <w:r>
                <w:rPr>
                  <w:rFonts w:hint="eastAsia" w:ascii="宋体" w:hAnsi="宋体" w:eastAsia="宋体" w:cs="宋体"/>
                  <w:color w:val="000000"/>
                  <w:kern w:val="0"/>
                  <w:szCs w:val="21"/>
                  <w:rPrChange w:id="4411" w:author="xiaowaner" w:date="2021-11-17T12:54:00Z">
                    <w:rPr>
                      <w:rFonts w:hint="eastAsia" w:ascii="宋体" w:hAnsi="宋体" w:eastAsia="仿宋_GB2312"/>
                      <w:color w:val="000000"/>
                      <w:kern w:val="0"/>
                      <w:szCs w:val="21"/>
                    </w:rPr>
                  </w:rPrChange>
                </w:rPr>
                <w:delText>房屋使用功能完备，无安全隐患。</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41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414" w:author="xiaowaner" w:date="2021-11-17T16:08:00Z"/>
                <w:rFonts w:hint="eastAsia" w:ascii="宋体" w:hAnsi="宋体" w:eastAsia="宋体" w:cs="宋体"/>
                <w:color w:val="000000"/>
                <w:kern w:val="0"/>
                <w:szCs w:val="21"/>
                <w:rPrChange w:id="4415" w:author="xiaowaner" w:date="2021-11-17T12:54:00Z">
                  <w:rPr>
                    <w:del w:id="4416" w:author="xiaowaner" w:date="2021-11-17T16:08:00Z"/>
                    <w:rFonts w:ascii="宋体" w:hAnsi="宋体" w:eastAsia="仿宋_GB2312"/>
                    <w:color w:val="000000"/>
                    <w:kern w:val="0"/>
                    <w:szCs w:val="21"/>
                  </w:rPr>
                </w:rPrChange>
              </w:rPr>
              <w:pPrChange w:id="441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41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419" w:author="xiaowaner" w:date="2021-11-17T16:08:00Z"/>
                <w:rFonts w:hint="eastAsia" w:ascii="宋体" w:hAnsi="宋体" w:eastAsia="宋体" w:cs="宋体"/>
                <w:color w:val="000000"/>
                <w:kern w:val="0"/>
                <w:szCs w:val="21"/>
                <w:rPrChange w:id="4420" w:author="xiaowaner" w:date="2021-11-17T12:54:00Z">
                  <w:rPr>
                    <w:del w:id="4421" w:author="xiaowaner" w:date="2021-11-17T16:08:00Z"/>
                    <w:rFonts w:ascii="宋体" w:eastAsia="仿宋_GB2312" w:cs="宋体"/>
                    <w:color w:val="000000"/>
                    <w:kern w:val="0"/>
                    <w:szCs w:val="21"/>
                  </w:rPr>
                </w:rPrChange>
              </w:rPr>
              <w:pPrChange w:id="441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42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424" w:author="xiaowaner" w:date="2021-11-17T16:08:00Z"/>
                <w:rFonts w:hint="eastAsia" w:ascii="宋体" w:hAnsi="宋体" w:eastAsia="宋体" w:cs="宋体"/>
                <w:color w:val="000000"/>
                <w:kern w:val="0"/>
                <w:szCs w:val="21"/>
                <w:rPrChange w:id="4425" w:author="xiaowaner" w:date="2021-11-17T12:54:00Z">
                  <w:rPr>
                    <w:del w:id="4426" w:author="xiaowaner" w:date="2021-11-17T16:08:00Z"/>
                    <w:rFonts w:ascii="宋体" w:eastAsia="仿宋_GB2312"/>
                    <w:color w:val="000000"/>
                    <w:kern w:val="0"/>
                    <w:szCs w:val="21"/>
                  </w:rPr>
                </w:rPrChange>
              </w:rPr>
              <w:pPrChange w:id="442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42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429" w:author="xiaowaner" w:date="2021-11-17T16:08:00Z"/>
                <w:rFonts w:hint="eastAsia" w:ascii="宋体" w:hAnsi="宋体" w:eastAsia="宋体" w:cs="宋体"/>
                <w:color w:val="000000"/>
                <w:kern w:val="0"/>
                <w:szCs w:val="21"/>
                <w:rPrChange w:id="4430" w:author="xiaowaner" w:date="2021-11-17T12:54:00Z">
                  <w:rPr>
                    <w:del w:id="4431" w:author="xiaowaner" w:date="2021-11-17T16:08:00Z"/>
                    <w:rFonts w:ascii="宋体" w:eastAsia="仿宋_GB2312"/>
                    <w:color w:val="000000"/>
                    <w:kern w:val="0"/>
                    <w:szCs w:val="21"/>
                  </w:rPr>
                </w:rPrChange>
              </w:rPr>
              <w:pPrChange w:id="44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43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28" w:hRule="atLeast"/>
          <w:del w:id="4432" w:author="xiaowaner" w:date="2021-11-17T16:08:00Z"/>
          <w:trPrChange w:id="4433" w:author="xiaowaner" w:date="2021-11-17T12:53:00Z">
            <w:trPr>
              <w:trHeight w:val="828"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443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36" w:author="xiaowaner" w:date="2021-11-17T16:08:00Z"/>
                <w:rFonts w:hint="eastAsia" w:ascii="宋体" w:hAnsi="宋体" w:eastAsia="宋体" w:cs="宋体"/>
                <w:color w:val="000000"/>
                <w:kern w:val="0"/>
                <w:szCs w:val="21"/>
                <w:rPrChange w:id="4437" w:author="xiaowaner" w:date="2021-11-17T12:54:00Z">
                  <w:rPr>
                    <w:del w:id="4438" w:author="xiaowaner" w:date="2021-11-17T16:08:00Z"/>
                    <w:rFonts w:ascii="宋体" w:eastAsia="仿宋_GB2312" w:cs="宋体"/>
                    <w:color w:val="000000"/>
                    <w:kern w:val="0"/>
                    <w:szCs w:val="21"/>
                  </w:rPr>
                </w:rPrChange>
              </w:rPr>
              <w:pPrChange w:id="4435" w:author="xiaowaner" w:date="2021-11-17T12:27:00Z">
                <w:pPr>
                  <w:widowControl/>
                </w:pPr>
              </w:pPrChange>
            </w:pPr>
            <w:del w:id="4439" w:author="xiaowaner" w:date="2021-11-17T16:08:00Z">
              <w:r>
                <w:rPr>
                  <w:rFonts w:hint="eastAsia" w:ascii="宋体" w:hAnsi="宋体" w:eastAsia="宋体" w:cs="宋体"/>
                  <w:color w:val="000000"/>
                  <w:kern w:val="0"/>
                  <w:szCs w:val="21"/>
                  <w:rPrChange w:id="4440" w:author="xiaowaner" w:date="2021-11-17T12:54:00Z">
                    <w:rPr>
                      <w:rFonts w:hint="eastAsia" w:ascii="宋体" w:hAnsi="宋体" w:eastAsia="仿宋_GB2312" w:cs="宋体"/>
                      <w:color w:val="000000"/>
                      <w:kern w:val="0"/>
                      <w:szCs w:val="21"/>
                    </w:rPr>
                  </w:rPrChange>
                </w:rPr>
                <w:delText>共用部位使用管理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444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43" w:author="xiaowaner" w:date="2021-11-17T16:08:00Z"/>
                <w:rFonts w:hint="eastAsia" w:ascii="宋体" w:hAnsi="宋体" w:eastAsia="宋体" w:cs="宋体"/>
                <w:color w:val="000000"/>
                <w:kern w:val="0"/>
                <w:szCs w:val="21"/>
                <w:rPrChange w:id="4444" w:author="xiaowaner" w:date="2021-11-17T12:54:00Z">
                  <w:rPr>
                    <w:del w:id="4445" w:author="xiaowaner" w:date="2021-11-17T16:08:00Z"/>
                    <w:rFonts w:ascii="宋体" w:eastAsia="仿宋_GB2312"/>
                    <w:color w:val="000000"/>
                    <w:kern w:val="0"/>
                    <w:szCs w:val="21"/>
                  </w:rPr>
                </w:rPrChange>
              </w:rPr>
              <w:pPrChange w:id="4442" w:author="xiaowaner" w:date="2021-11-17T12:27:00Z">
                <w:pPr>
                  <w:widowControl/>
                </w:pPr>
              </w:pPrChange>
            </w:pPr>
            <w:del w:id="4446" w:author="xiaowaner" w:date="2021-11-17T16:08:00Z">
              <w:r>
                <w:rPr>
                  <w:rFonts w:hint="eastAsia" w:ascii="宋体" w:hAnsi="宋体" w:eastAsia="宋体" w:cs="宋体"/>
                  <w:color w:val="000000"/>
                  <w:kern w:val="0"/>
                  <w:szCs w:val="21"/>
                  <w:rPrChange w:id="4447" w:author="xiaowaner" w:date="2021-11-17T12:54:00Z">
                    <w:rPr>
                      <w:rFonts w:hint="eastAsia" w:ascii="宋体" w:hAnsi="宋体" w:eastAsia="仿宋_GB2312"/>
                      <w:color w:val="000000"/>
                      <w:kern w:val="0"/>
                      <w:szCs w:val="21"/>
                    </w:rPr>
                  </w:rPrChange>
                </w:rPr>
                <w:delText>1</w:delText>
              </w:r>
            </w:del>
            <w:del w:id="4448" w:author="xiaowaner" w:date="2021-11-17T16:08:00Z">
              <w:r>
                <w:rPr>
                  <w:rFonts w:hint="eastAsia" w:ascii="宋体" w:hAnsi="宋体" w:eastAsia="宋体" w:cs="宋体"/>
                  <w:color w:val="000000"/>
                  <w:kern w:val="0"/>
                  <w:szCs w:val="21"/>
                  <w:rPrChange w:id="4449" w:author="xiaowaner" w:date="2021-11-17T12:54:00Z">
                    <w:rPr>
                      <w:rFonts w:hint="eastAsia" w:ascii="宋体" w:hAnsi="宋体" w:eastAsia="仿宋_GB2312"/>
                      <w:color w:val="000000"/>
                      <w:kern w:val="0"/>
                      <w:szCs w:val="21"/>
                    </w:rPr>
                  </w:rPrChange>
                </w:rPr>
                <w:delText xml:space="preserve"> </w:delText>
              </w:r>
            </w:del>
            <w:ins w:id="4450" w:author="王婷/XIANGYANG" w:date="2020-10-10T17:59:00Z">
              <w:del w:id="4451" w:author="xiaowaner" w:date="2021-11-17T16:08:00Z">
                <w:r>
                  <w:rPr>
                    <w:rFonts w:hint="eastAsia" w:ascii="宋体" w:hAnsi="宋体" w:eastAsia="宋体" w:cs="宋体"/>
                    <w:color w:val="000000"/>
                    <w:kern w:val="0"/>
                    <w:szCs w:val="21"/>
                    <w:lang w:eastAsia="zh-CN"/>
                    <w:rPrChange w:id="4452" w:author="xiaowaner" w:date="2021-11-17T12:54:00Z">
                      <w:rPr>
                        <w:rFonts w:hint="eastAsia" w:ascii="宋体" w:hAnsi="宋体" w:eastAsia="仿宋_GB2312"/>
                        <w:color w:val="000000"/>
                        <w:kern w:val="0"/>
                        <w:szCs w:val="21"/>
                        <w:lang w:eastAsia="zh-CN"/>
                      </w:rPr>
                    </w:rPrChange>
                  </w:rPr>
                  <w:delText>、</w:delText>
                </w:r>
              </w:del>
            </w:ins>
            <w:del w:id="4453" w:author="xiaowaner" w:date="2021-11-17T16:08:00Z">
              <w:r>
                <w:rPr>
                  <w:rFonts w:hint="eastAsia" w:ascii="宋体" w:hAnsi="宋体" w:eastAsia="宋体" w:cs="宋体"/>
                  <w:color w:val="000000"/>
                  <w:kern w:val="0"/>
                  <w:szCs w:val="21"/>
                  <w:rPrChange w:id="4454" w:author="xiaowaner" w:date="2021-11-17T12:54:00Z">
                    <w:rPr>
                      <w:rFonts w:hint="eastAsia" w:ascii="宋体" w:hAnsi="宋体" w:eastAsia="仿宋_GB2312"/>
                      <w:color w:val="000000"/>
                      <w:kern w:val="0"/>
                      <w:szCs w:val="21"/>
                    </w:rPr>
                  </w:rPrChange>
                </w:rPr>
                <w:delText>共用场地、部位符合规划要求，无违章搭建现象；</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4455"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457" w:author="xiaowaner" w:date="2021-11-17T16:08:00Z"/>
                <w:rFonts w:hint="eastAsia" w:ascii="宋体" w:hAnsi="宋体" w:eastAsia="宋体" w:cs="宋体"/>
                <w:color w:val="000000"/>
                <w:kern w:val="0"/>
                <w:szCs w:val="21"/>
                <w:rPrChange w:id="4458" w:author="xiaowaner" w:date="2021-11-17T12:54:00Z">
                  <w:rPr>
                    <w:del w:id="4459" w:author="xiaowaner" w:date="2021-11-17T16:08:00Z"/>
                    <w:rFonts w:ascii="宋体" w:hAnsi="宋体" w:eastAsia="仿宋_GB2312"/>
                    <w:color w:val="000000"/>
                    <w:kern w:val="0"/>
                    <w:szCs w:val="21"/>
                  </w:rPr>
                </w:rPrChange>
              </w:rPr>
              <w:pPrChange w:id="4456" w:author="xiaowaner" w:date="2021-11-17T12:27:00Z">
                <w:pPr>
                  <w:widowControl/>
                  <w:jc w:val="center"/>
                </w:pPr>
              </w:pPrChange>
            </w:pPr>
            <w:del w:id="4460" w:author="xiaowaner" w:date="2021-11-17T16:08:00Z">
              <w:r>
                <w:rPr>
                  <w:rFonts w:hint="eastAsia" w:ascii="宋体" w:hAnsi="宋体" w:eastAsia="宋体" w:cs="宋体"/>
                  <w:color w:val="000000"/>
                  <w:kern w:val="0"/>
                  <w:szCs w:val="21"/>
                  <w:rPrChange w:id="4461"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4462"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64" w:author="xiaowaner" w:date="2021-11-17T16:08:00Z"/>
                <w:rFonts w:hint="eastAsia" w:ascii="宋体" w:hAnsi="宋体" w:eastAsia="宋体" w:cs="宋体"/>
                <w:color w:val="000000"/>
                <w:kern w:val="0"/>
                <w:szCs w:val="21"/>
                <w:rPrChange w:id="4465" w:author="xiaowaner" w:date="2021-11-17T12:54:00Z">
                  <w:rPr>
                    <w:del w:id="4466" w:author="xiaowaner" w:date="2021-11-17T16:08:00Z"/>
                    <w:rFonts w:ascii="宋体" w:eastAsia="仿宋_GB2312" w:cs="宋体"/>
                    <w:color w:val="000000"/>
                    <w:kern w:val="0"/>
                    <w:szCs w:val="21"/>
                  </w:rPr>
                </w:rPrChange>
              </w:rPr>
              <w:pPrChange w:id="4463" w:author="xiaowaner" w:date="2021-11-17T12:27:00Z">
                <w:pPr>
                  <w:widowControl/>
                </w:pPr>
              </w:pPrChange>
            </w:pPr>
            <w:del w:id="4467" w:author="xiaowaner" w:date="2021-11-17T16:08:00Z">
              <w:r>
                <w:rPr>
                  <w:rFonts w:hint="eastAsia" w:ascii="宋体" w:hAnsi="宋体" w:eastAsia="宋体" w:cs="宋体"/>
                  <w:color w:val="000000"/>
                  <w:kern w:val="0"/>
                  <w:szCs w:val="21"/>
                  <w:rPrChange w:id="4468" w:author="xiaowaner" w:date="2021-11-17T12:54:00Z">
                    <w:rPr>
                      <w:rFonts w:hint="eastAsia" w:ascii="宋体" w:hAnsi="宋体" w:eastAsia="仿宋_GB2312" w:cs="宋体"/>
                      <w:color w:val="000000"/>
                      <w:kern w:val="0"/>
                      <w:szCs w:val="21"/>
                    </w:rPr>
                  </w:rPrChange>
                </w:rPr>
                <w:delText>一项不符合扣</w:delText>
              </w:r>
            </w:del>
            <w:del w:id="4469" w:author="xiaowaner" w:date="2021-11-17T16:08:00Z">
              <w:r>
                <w:rPr>
                  <w:rFonts w:hint="eastAsia" w:ascii="宋体" w:hAnsi="宋体" w:eastAsia="宋体" w:cs="宋体"/>
                  <w:color w:val="000000"/>
                  <w:kern w:val="0"/>
                  <w:szCs w:val="21"/>
                  <w:rPrChange w:id="4470" w:author="xiaowaner" w:date="2021-11-17T12:54:00Z">
                    <w:rPr>
                      <w:rFonts w:hint="eastAsia" w:ascii="宋体" w:hAnsi="宋体" w:eastAsia="仿宋_GB2312"/>
                      <w:color w:val="000000"/>
                      <w:kern w:val="0"/>
                      <w:szCs w:val="21"/>
                    </w:rPr>
                  </w:rPrChange>
                </w:rPr>
                <w:delText>1</w:delText>
              </w:r>
            </w:del>
            <w:del w:id="4471" w:author="xiaowaner" w:date="2021-11-17T16:08:00Z">
              <w:r>
                <w:rPr>
                  <w:rFonts w:hint="eastAsia" w:ascii="宋体" w:hAnsi="宋体" w:eastAsia="宋体" w:cs="宋体"/>
                  <w:color w:val="000000"/>
                  <w:kern w:val="0"/>
                  <w:szCs w:val="21"/>
                  <w:rPrChange w:id="4472" w:author="xiaowaner" w:date="2021-11-17T12:54:00Z">
                    <w:rPr>
                      <w:rFonts w:hint="eastAsia" w:ascii="宋体" w:hAnsi="宋体" w:eastAsia="仿宋_GB2312" w:cs="宋体"/>
                      <w:color w:val="000000"/>
                      <w:kern w:val="0"/>
                      <w:szCs w:val="21"/>
                    </w:rPr>
                  </w:rPrChange>
                </w:rPr>
                <w:delText>分，一处不符合扣</w:delText>
              </w:r>
            </w:del>
            <w:del w:id="4473" w:author="xiaowaner" w:date="2021-11-17T16:08:00Z">
              <w:r>
                <w:rPr>
                  <w:rFonts w:hint="eastAsia" w:ascii="宋体" w:hAnsi="宋体" w:eastAsia="宋体" w:cs="宋体"/>
                  <w:color w:val="000000"/>
                  <w:kern w:val="0"/>
                  <w:szCs w:val="21"/>
                  <w:rPrChange w:id="4474" w:author="xiaowaner" w:date="2021-11-17T12:54:00Z">
                    <w:rPr>
                      <w:rFonts w:hint="eastAsia" w:ascii="宋体" w:hAnsi="宋体" w:eastAsia="仿宋_GB2312"/>
                      <w:color w:val="000000"/>
                      <w:kern w:val="0"/>
                      <w:szCs w:val="21"/>
                    </w:rPr>
                  </w:rPrChange>
                </w:rPr>
                <w:delText>0.2</w:delText>
              </w:r>
            </w:del>
            <w:del w:id="4475" w:author="xiaowaner" w:date="2021-11-17T16:08:00Z">
              <w:r>
                <w:rPr>
                  <w:rFonts w:hint="eastAsia" w:ascii="宋体" w:hAnsi="宋体" w:eastAsia="宋体" w:cs="宋体"/>
                  <w:color w:val="000000"/>
                  <w:kern w:val="0"/>
                  <w:szCs w:val="21"/>
                  <w:rPrChange w:id="447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447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79" w:author="xiaowaner" w:date="2021-11-17T16:08:00Z"/>
                <w:rFonts w:hint="eastAsia" w:ascii="宋体" w:hAnsi="宋体" w:eastAsia="宋体" w:cs="宋体"/>
                <w:color w:val="000000"/>
                <w:kern w:val="0"/>
                <w:szCs w:val="21"/>
                <w:rPrChange w:id="4480" w:author="xiaowaner" w:date="2021-11-17T12:54:00Z">
                  <w:rPr>
                    <w:del w:id="4481" w:author="xiaowaner" w:date="2021-11-17T16:08:00Z"/>
                    <w:rFonts w:ascii="宋体" w:eastAsia="仿宋_GB2312"/>
                    <w:color w:val="000000"/>
                    <w:kern w:val="0"/>
                    <w:szCs w:val="21"/>
                  </w:rPr>
                </w:rPrChange>
              </w:rPr>
              <w:pPrChange w:id="447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448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84" w:author="xiaowaner" w:date="2021-11-17T16:08:00Z"/>
                <w:rFonts w:hint="eastAsia" w:ascii="宋体" w:hAnsi="宋体" w:eastAsia="宋体" w:cs="宋体"/>
                <w:color w:val="000000"/>
                <w:kern w:val="0"/>
                <w:szCs w:val="21"/>
                <w:rPrChange w:id="4485" w:author="xiaowaner" w:date="2021-11-17T12:54:00Z">
                  <w:rPr>
                    <w:del w:id="4486" w:author="xiaowaner" w:date="2021-11-17T16:08:00Z"/>
                    <w:rFonts w:ascii="宋体" w:eastAsia="仿宋_GB2312"/>
                    <w:color w:val="000000"/>
                    <w:kern w:val="0"/>
                    <w:szCs w:val="21"/>
                  </w:rPr>
                </w:rPrChange>
              </w:rPr>
              <w:pPrChange w:id="448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48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94" w:hRule="atLeast"/>
          <w:del w:id="4487" w:author="xiaowaner" w:date="2021-11-17T16:08:00Z"/>
          <w:trPrChange w:id="4488" w:author="xiaowaner" w:date="2021-11-17T12:53:00Z">
            <w:trPr>
              <w:trHeight w:val="694"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48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491" w:author="xiaowaner" w:date="2021-11-17T16:08:00Z"/>
                <w:rFonts w:hint="eastAsia" w:ascii="宋体" w:hAnsi="宋体" w:eastAsia="宋体" w:cs="宋体"/>
                <w:color w:val="000000"/>
                <w:kern w:val="0"/>
                <w:szCs w:val="21"/>
                <w:rPrChange w:id="4492" w:author="xiaowaner" w:date="2021-11-17T12:54:00Z">
                  <w:rPr>
                    <w:del w:id="4493" w:author="xiaowaner" w:date="2021-11-17T16:08:00Z"/>
                    <w:rFonts w:ascii="宋体" w:eastAsia="仿宋_GB2312" w:cs="宋体"/>
                    <w:color w:val="000000"/>
                    <w:kern w:val="0"/>
                    <w:szCs w:val="21"/>
                  </w:rPr>
                </w:rPrChange>
              </w:rPr>
              <w:pPrChange w:id="449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49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496" w:author="xiaowaner" w:date="2021-11-17T16:08:00Z"/>
                <w:rFonts w:hint="eastAsia" w:ascii="宋体" w:hAnsi="宋体" w:eastAsia="宋体" w:cs="宋体"/>
                <w:color w:val="000000"/>
                <w:kern w:val="0"/>
                <w:szCs w:val="21"/>
                <w:rPrChange w:id="4497" w:author="xiaowaner" w:date="2021-11-17T12:54:00Z">
                  <w:rPr>
                    <w:del w:id="4498" w:author="xiaowaner" w:date="2021-11-17T16:08:00Z"/>
                    <w:rFonts w:ascii="宋体" w:eastAsia="仿宋_GB2312"/>
                    <w:color w:val="000000"/>
                    <w:kern w:val="0"/>
                    <w:szCs w:val="21"/>
                  </w:rPr>
                </w:rPrChange>
              </w:rPr>
              <w:pPrChange w:id="4495" w:author="xiaowaner" w:date="2021-11-17T12:27:00Z">
                <w:pPr>
                  <w:widowControl/>
                </w:pPr>
              </w:pPrChange>
            </w:pPr>
            <w:del w:id="4499" w:author="xiaowaner" w:date="2021-11-17T16:08:00Z">
              <w:r>
                <w:rPr>
                  <w:rFonts w:hint="eastAsia" w:ascii="宋体" w:hAnsi="宋体" w:eastAsia="宋体" w:cs="宋体"/>
                  <w:color w:val="000000"/>
                  <w:kern w:val="0"/>
                  <w:szCs w:val="21"/>
                  <w:rPrChange w:id="4500" w:author="xiaowaner" w:date="2021-11-17T12:54:00Z">
                    <w:rPr>
                      <w:rFonts w:hint="eastAsia" w:ascii="宋体" w:hAnsi="宋体" w:eastAsia="仿宋_GB2312"/>
                      <w:color w:val="000000"/>
                      <w:kern w:val="0"/>
                      <w:szCs w:val="21"/>
                    </w:rPr>
                  </w:rPrChange>
                </w:rPr>
                <w:delText>2</w:delText>
              </w:r>
            </w:del>
            <w:del w:id="4501" w:author="xiaowaner" w:date="2021-11-17T16:08:00Z">
              <w:r>
                <w:rPr>
                  <w:rFonts w:hint="eastAsia" w:ascii="宋体" w:hAnsi="宋体" w:eastAsia="宋体" w:cs="宋体"/>
                  <w:color w:val="000000"/>
                  <w:kern w:val="0"/>
                  <w:szCs w:val="21"/>
                  <w:rPrChange w:id="4502" w:author="xiaowaner" w:date="2021-11-17T12:54:00Z">
                    <w:rPr>
                      <w:rFonts w:hint="eastAsia" w:ascii="宋体" w:hAnsi="宋体" w:eastAsia="仿宋_GB2312"/>
                      <w:color w:val="000000"/>
                      <w:kern w:val="0"/>
                      <w:szCs w:val="21"/>
                    </w:rPr>
                  </w:rPrChange>
                </w:rPr>
                <w:delText xml:space="preserve"> </w:delText>
              </w:r>
            </w:del>
            <w:ins w:id="4503" w:author="王婷/XIANGYANG" w:date="2020-10-10T17:59:00Z">
              <w:del w:id="4504" w:author="xiaowaner" w:date="2021-11-17T16:08:00Z">
                <w:r>
                  <w:rPr>
                    <w:rFonts w:hint="eastAsia" w:ascii="宋体" w:hAnsi="宋体" w:eastAsia="宋体" w:cs="宋体"/>
                    <w:color w:val="000000"/>
                    <w:kern w:val="0"/>
                    <w:szCs w:val="21"/>
                    <w:lang w:eastAsia="zh-CN"/>
                    <w:rPrChange w:id="4505" w:author="xiaowaner" w:date="2021-11-17T12:54:00Z">
                      <w:rPr>
                        <w:rFonts w:hint="eastAsia" w:ascii="宋体" w:hAnsi="宋体" w:eastAsia="仿宋_GB2312"/>
                        <w:color w:val="000000"/>
                        <w:kern w:val="0"/>
                        <w:szCs w:val="21"/>
                        <w:lang w:eastAsia="zh-CN"/>
                      </w:rPr>
                    </w:rPrChange>
                  </w:rPr>
                  <w:delText>、</w:delText>
                </w:r>
              </w:del>
            </w:ins>
            <w:del w:id="4506" w:author="xiaowaner" w:date="2021-11-17T16:08:00Z">
              <w:r>
                <w:rPr>
                  <w:rFonts w:hint="eastAsia" w:ascii="宋体" w:hAnsi="宋体" w:eastAsia="宋体" w:cs="宋体"/>
                  <w:color w:val="000000"/>
                  <w:kern w:val="0"/>
                  <w:szCs w:val="21"/>
                  <w:rPrChange w:id="4507" w:author="xiaowaner" w:date="2021-11-17T12:54:00Z">
                    <w:rPr>
                      <w:rFonts w:hint="eastAsia" w:ascii="宋体" w:hAnsi="宋体" w:eastAsia="仿宋_GB2312"/>
                      <w:color w:val="000000"/>
                      <w:kern w:val="0"/>
                      <w:szCs w:val="21"/>
                    </w:rPr>
                  </w:rPrChange>
                </w:rPr>
                <w:delText>房屋共用部位使用符合建筑设计要求，无擅自改变用途现象。</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50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510" w:author="xiaowaner" w:date="2021-11-17T16:08:00Z"/>
                <w:rFonts w:hint="eastAsia" w:ascii="宋体" w:hAnsi="宋体" w:eastAsia="宋体" w:cs="宋体"/>
                <w:color w:val="000000"/>
                <w:kern w:val="0"/>
                <w:szCs w:val="21"/>
                <w:rPrChange w:id="4511" w:author="xiaowaner" w:date="2021-11-17T12:54:00Z">
                  <w:rPr>
                    <w:del w:id="4512" w:author="xiaowaner" w:date="2021-11-17T16:08:00Z"/>
                    <w:rFonts w:ascii="宋体" w:hAnsi="宋体" w:eastAsia="仿宋_GB2312"/>
                    <w:color w:val="000000"/>
                    <w:kern w:val="0"/>
                    <w:szCs w:val="21"/>
                  </w:rPr>
                </w:rPrChange>
              </w:rPr>
              <w:pPrChange w:id="450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51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515" w:author="xiaowaner" w:date="2021-11-17T16:08:00Z"/>
                <w:rFonts w:hint="eastAsia" w:ascii="宋体" w:hAnsi="宋体" w:eastAsia="宋体" w:cs="宋体"/>
                <w:color w:val="000000"/>
                <w:kern w:val="0"/>
                <w:szCs w:val="21"/>
                <w:rPrChange w:id="4516" w:author="xiaowaner" w:date="2021-11-17T12:54:00Z">
                  <w:rPr>
                    <w:del w:id="4517" w:author="xiaowaner" w:date="2021-11-17T16:08:00Z"/>
                    <w:rFonts w:ascii="宋体" w:eastAsia="仿宋_GB2312" w:cs="宋体"/>
                    <w:color w:val="000000"/>
                    <w:kern w:val="0"/>
                    <w:szCs w:val="21"/>
                  </w:rPr>
                </w:rPrChange>
              </w:rPr>
              <w:pPrChange w:id="451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51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520" w:author="xiaowaner" w:date="2021-11-17T16:08:00Z"/>
                <w:rFonts w:hint="eastAsia" w:ascii="宋体" w:hAnsi="宋体" w:eastAsia="宋体" w:cs="宋体"/>
                <w:color w:val="000000"/>
                <w:kern w:val="0"/>
                <w:szCs w:val="21"/>
                <w:rPrChange w:id="4521" w:author="xiaowaner" w:date="2021-11-17T12:54:00Z">
                  <w:rPr>
                    <w:del w:id="4522" w:author="xiaowaner" w:date="2021-11-17T16:08:00Z"/>
                    <w:rFonts w:ascii="宋体" w:eastAsia="仿宋_GB2312"/>
                    <w:color w:val="000000"/>
                    <w:kern w:val="0"/>
                    <w:szCs w:val="21"/>
                  </w:rPr>
                </w:rPrChange>
              </w:rPr>
              <w:pPrChange w:id="451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52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525" w:author="xiaowaner" w:date="2021-11-17T16:08:00Z"/>
                <w:rFonts w:hint="eastAsia" w:ascii="宋体" w:hAnsi="宋体" w:eastAsia="宋体" w:cs="宋体"/>
                <w:color w:val="000000"/>
                <w:kern w:val="0"/>
                <w:szCs w:val="21"/>
                <w:rPrChange w:id="4526" w:author="xiaowaner" w:date="2021-11-17T12:54:00Z">
                  <w:rPr>
                    <w:del w:id="4527" w:author="xiaowaner" w:date="2021-11-17T16:08:00Z"/>
                    <w:rFonts w:ascii="宋体" w:eastAsia="仿宋_GB2312"/>
                    <w:color w:val="000000"/>
                    <w:kern w:val="0"/>
                    <w:szCs w:val="21"/>
                  </w:rPr>
                </w:rPrChange>
              </w:rPr>
              <w:pPrChange w:id="452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52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89" w:hRule="atLeast"/>
          <w:del w:id="4528" w:author="xiaowaner" w:date="2021-11-17T16:08:00Z"/>
          <w:trPrChange w:id="4529" w:author="xiaowaner" w:date="2021-11-17T12:53:00Z">
            <w:trPr>
              <w:trHeight w:val="689"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4530"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532" w:author="xiaowaner" w:date="2021-11-17T16:08:00Z"/>
                <w:rFonts w:hint="eastAsia" w:ascii="宋体" w:hAnsi="宋体" w:eastAsia="宋体" w:cs="宋体"/>
                <w:color w:val="000000"/>
                <w:kern w:val="0"/>
                <w:szCs w:val="21"/>
                <w:rPrChange w:id="4533" w:author="xiaowaner" w:date="2021-11-17T12:54:00Z">
                  <w:rPr>
                    <w:del w:id="4534" w:author="xiaowaner" w:date="2021-11-17T16:08:00Z"/>
                    <w:rFonts w:ascii="宋体" w:eastAsia="仿宋_GB2312" w:cs="宋体"/>
                    <w:color w:val="000000"/>
                    <w:kern w:val="0"/>
                    <w:szCs w:val="21"/>
                  </w:rPr>
                </w:rPrChange>
              </w:rPr>
              <w:pPrChange w:id="4531" w:author="xiaowaner" w:date="2021-11-17T12:27:00Z">
                <w:pPr>
                  <w:widowControl/>
                  <w:jc w:val="center"/>
                </w:pPr>
              </w:pPrChange>
            </w:pPr>
            <w:del w:id="4535" w:author="xiaowaner" w:date="2021-11-17T16:08:00Z">
              <w:r>
                <w:rPr>
                  <w:rFonts w:hint="eastAsia" w:ascii="宋体" w:hAnsi="宋体" w:eastAsia="宋体" w:cs="宋体"/>
                  <w:color w:val="000000"/>
                  <w:kern w:val="0"/>
                  <w:szCs w:val="21"/>
                  <w:rPrChange w:id="4536" w:author="xiaowaner" w:date="2021-11-17T12:54:00Z">
                    <w:rPr>
                      <w:rFonts w:hint="eastAsia" w:ascii="宋体" w:hAnsi="宋体" w:eastAsia="仿宋_GB2312" w:cs="宋体"/>
                      <w:color w:val="000000"/>
                      <w:kern w:val="0"/>
                      <w:szCs w:val="21"/>
                    </w:rPr>
                  </w:rPrChange>
                </w:rPr>
                <w:delText>房屋外观状况</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453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539" w:author="xiaowaner" w:date="2021-11-17T16:08:00Z"/>
                <w:rFonts w:hint="eastAsia" w:ascii="宋体" w:hAnsi="宋体" w:eastAsia="宋体" w:cs="宋体"/>
                <w:color w:val="000000"/>
                <w:kern w:val="0"/>
                <w:szCs w:val="21"/>
                <w:rPrChange w:id="4540" w:author="xiaowaner" w:date="2021-11-17T12:54:00Z">
                  <w:rPr>
                    <w:del w:id="4541" w:author="xiaowaner" w:date="2021-11-17T16:08:00Z"/>
                    <w:rFonts w:ascii="宋体" w:eastAsia="仿宋_GB2312"/>
                    <w:color w:val="000000"/>
                    <w:kern w:val="0"/>
                    <w:szCs w:val="21"/>
                  </w:rPr>
                </w:rPrChange>
              </w:rPr>
              <w:pPrChange w:id="4538" w:author="xiaowaner" w:date="2021-11-17T12:27:00Z">
                <w:pPr>
                  <w:widowControl/>
                </w:pPr>
              </w:pPrChange>
            </w:pPr>
            <w:del w:id="4542" w:author="xiaowaner" w:date="2021-11-17T16:08:00Z">
              <w:r>
                <w:rPr>
                  <w:rFonts w:hint="eastAsia" w:ascii="宋体" w:hAnsi="宋体" w:eastAsia="宋体" w:cs="宋体"/>
                  <w:color w:val="000000"/>
                  <w:kern w:val="0"/>
                  <w:szCs w:val="21"/>
                  <w:rPrChange w:id="4543" w:author="xiaowaner" w:date="2021-11-17T12:54:00Z">
                    <w:rPr>
                      <w:rFonts w:hint="eastAsia" w:ascii="宋体" w:hAnsi="宋体" w:eastAsia="仿宋_GB2312"/>
                      <w:color w:val="000000"/>
                      <w:kern w:val="0"/>
                      <w:szCs w:val="21"/>
                    </w:rPr>
                  </w:rPrChange>
                </w:rPr>
                <w:delText>1</w:delText>
              </w:r>
            </w:del>
            <w:del w:id="4544" w:author="xiaowaner" w:date="2021-11-17T16:08:00Z">
              <w:r>
                <w:rPr>
                  <w:rFonts w:hint="eastAsia" w:ascii="宋体" w:hAnsi="宋体" w:eastAsia="宋体" w:cs="宋体"/>
                  <w:color w:val="000000"/>
                  <w:kern w:val="0"/>
                  <w:szCs w:val="21"/>
                  <w:rPrChange w:id="4545" w:author="xiaowaner" w:date="2021-11-17T12:54:00Z">
                    <w:rPr>
                      <w:rFonts w:hint="eastAsia" w:ascii="宋体" w:hAnsi="宋体" w:eastAsia="仿宋_GB2312"/>
                      <w:color w:val="000000"/>
                      <w:kern w:val="0"/>
                      <w:szCs w:val="21"/>
                    </w:rPr>
                  </w:rPrChange>
                </w:rPr>
                <w:delText xml:space="preserve"> </w:delText>
              </w:r>
            </w:del>
            <w:ins w:id="4546" w:author="王婷/XIANGYANG" w:date="2020-10-10T17:59:00Z">
              <w:del w:id="4547" w:author="xiaowaner" w:date="2021-11-17T16:08:00Z">
                <w:r>
                  <w:rPr>
                    <w:rFonts w:hint="eastAsia" w:ascii="宋体" w:hAnsi="宋体" w:eastAsia="宋体" w:cs="宋体"/>
                    <w:color w:val="000000"/>
                    <w:kern w:val="0"/>
                    <w:szCs w:val="21"/>
                    <w:lang w:eastAsia="zh-CN"/>
                    <w:rPrChange w:id="4548" w:author="xiaowaner" w:date="2021-11-17T12:54:00Z">
                      <w:rPr>
                        <w:rFonts w:hint="eastAsia" w:ascii="宋体" w:hAnsi="宋体" w:eastAsia="仿宋_GB2312"/>
                        <w:color w:val="000000"/>
                        <w:kern w:val="0"/>
                        <w:szCs w:val="21"/>
                        <w:lang w:eastAsia="zh-CN"/>
                      </w:rPr>
                    </w:rPrChange>
                  </w:rPr>
                  <w:delText>、</w:delText>
                </w:r>
              </w:del>
            </w:ins>
            <w:del w:id="4549" w:author="xiaowaner" w:date="2021-11-17T16:08:00Z">
              <w:r>
                <w:rPr>
                  <w:rFonts w:hint="eastAsia" w:ascii="宋体" w:hAnsi="宋体" w:eastAsia="宋体" w:cs="宋体"/>
                  <w:color w:val="000000"/>
                  <w:kern w:val="0"/>
                  <w:szCs w:val="21"/>
                  <w:rPrChange w:id="4550" w:author="xiaowaner" w:date="2021-11-17T12:54:00Z">
                    <w:rPr>
                      <w:rFonts w:hint="eastAsia" w:ascii="宋体" w:hAnsi="宋体" w:eastAsia="仿宋_GB2312"/>
                      <w:color w:val="000000"/>
                      <w:kern w:val="0"/>
                      <w:szCs w:val="21"/>
                    </w:rPr>
                  </w:rPrChange>
                </w:rPr>
                <w:delText>房屋外观完好、整洁，无破损、脱落、渗水、污迹、乱贴、乱涂、乱画和乱挂现象；</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4551"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553" w:author="xiaowaner" w:date="2021-11-17T16:08:00Z"/>
                <w:rFonts w:hint="eastAsia" w:ascii="宋体" w:hAnsi="宋体" w:eastAsia="宋体" w:cs="宋体"/>
                <w:color w:val="000000"/>
                <w:kern w:val="0"/>
                <w:szCs w:val="21"/>
                <w:rPrChange w:id="4554" w:author="xiaowaner" w:date="2021-11-17T12:54:00Z">
                  <w:rPr>
                    <w:del w:id="4555" w:author="xiaowaner" w:date="2021-11-17T16:08:00Z"/>
                    <w:rFonts w:ascii="宋体" w:hAnsi="宋体" w:eastAsia="仿宋_GB2312"/>
                    <w:color w:val="000000"/>
                    <w:kern w:val="0"/>
                    <w:szCs w:val="21"/>
                  </w:rPr>
                </w:rPrChange>
              </w:rPr>
              <w:pPrChange w:id="4552" w:author="xiaowaner" w:date="2021-11-17T12:27:00Z">
                <w:pPr>
                  <w:widowControl/>
                  <w:jc w:val="center"/>
                </w:pPr>
              </w:pPrChange>
            </w:pPr>
            <w:del w:id="4556" w:author="xiaowaner" w:date="2021-11-17T16:08:00Z">
              <w:r>
                <w:rPr>
                  <w:rFonts w:hint="eastAsia" w:ascii="宋体" w:hAnsi="宋体" w:eastAsia="宋体" w:cs="宋体"/>
                  <w:color w:val="000000"/>
                  <w:kern w:val="0"/>
                  <w:szCs w:val="21"/>
                  <w:rPrChange w:id="4557"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4558"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560" w:author="xiaowaner" w:date="2021-11-17T16:08:00Z"/>
                <w:rFonts w:hint="eastAsia" w:ascii="宋体" w:hAnsi="宋体" w:eastAsia="宋体" w:cs="宋体"/>
                <w:color w:val="000000"/>
                <w:kern w:val="0"/>
                <w:szCs w:val="21"/>
                <w:rPrChange w:id="4561" w:author="xiaowaner" w:date="2021-11-17T12:54:00Z">
                  <w:rPr>
                    <w:del w:id="4562" w:author="xiaowaner" w:date="2021-11-17T16:08:00Z"/>
                    <w:rFonts w:ascii="宋体" w:eastAsia="仿宋_GB2312" w:cs="宋体"/>
                    <w:color w:val="000000"/>
                    <w:kern w:val="0"/>
                    <w:szCs w:val="21"/>
                  </w:rPr>
                </w:rPrChange>
              </w:rPr>
              <w:pPrChange w:id="4559" w:author="xiaowaner" w:date="2021-11-17T12:27:00Z">
                <w:pPr>
                  <w:widowControl/>
                </w:pPr>
              </w:pPrChange>
            </w:pPr>
            <w:del w:id="4563" w:author="xiaowaner" w:date="2021-11-17T16:08:00Z">
              <w:r>
                <w:rPr>
                  <w:rFonts w:hint="eastAsia" w:ascii="宋体" w:hAnsi="宋体" w:eastAsia="宋体" w:cs="宋体"/>
                  <w:color w:val="000000"/>
                  <w:kern w:val="0"/>
                  <w:szCs w:val="21"/>
                  <w:rPrChange w:id="4564" w:author="xiaowaner" w:date="2021-11-17T12:54:00Z">
                    <w:rPr>
                      <w:rFonts w:hint="eastAsia" w:ascii="宋体" w:hAnsi="宋体" w:eastAsia="仿宋_GB2312" w:cs="宋体"/>
                      <w:color w:val="000000"/>
                      <w:kern w:val="0"/>
                      <w:szCs w:val="21"/>
                    </w:rPr>
                  </w:rPrChange>
                </w:rPr>
                <w:delText>一项不符合扣</w:delText>
              </w:r>
            </w:del>
            <w:del w:id="4565" w:author="xiaowaner" w:date="2021-11-17T16:08:00Z">
              <w:r>
                <w:rPr>
                  <w:rFonts w:hint="eastAsia" w:ascii="宋体" w:hAnsi="宋体" w:eastAsia="宋体" w:cs="宋体"/>
                  <w:color w:val="000000"/>
                  <w:kern w:val="0"/>
                  <w:szCs w:val="21"/>
                  <w:rPrChange w:id="4566" w:author="xiaowaner" w:date="2021-11-17T12:54:00Z">
                    <w:rPr>
                      <w:rFonts w:hint="eastAsia" w:ascii="宋体" w:hAnsi="宋体" w:eastAsia="仿宋_GB2312"/>
                      <w:color w:val="000000"/>
                      <w:kern w:val="0"/>
                      <w:szCs w:val="21"/>
                    </w:rPr>
                  </w:rPrChange>
                </w:rPr>
                <w:delText>1</w:delText>
              </w:r>
            </w:del>
            <w:del w:id="4567" w:author="xiaowaner" w:date="2021-11-17T16:08:00Z">
              <w:r>
                <w:rPr>
                  <w:rFonts w:hint="eastAsia" w:ascii="宋体" w:hAnsi="宋体" w:eastAsia="宋体" w:cs="宋体"/>
                  <w:color w:val="000000"/>
                  <w:kern w:val="0"/>
                  <w:szCs w:val="21"/>
                  <w:rPrChange w:id="4568" w:author="xiaowaner" w:date="2021-11-17T12:54:00Z">
                    <w:rPr>
                      <w:rFonts w:hint="eastAsia" w:ascii="宋体" w:hAnsi="宋体" w:eastAsia="仿宋_GB2312" w:cs="宋体"/>
                      <w:color w:val="000000"/>
                      <w:kern w:val="0"/>
                      <w:szCs w:val="21"/>
                    </w:rPr>
                  </w:rPrChange>
                </w:rPr>
                <w:delText>分，一处不符合扣</w:delText>
              </w:r>
            </w:del>
            <w:del w:id="4569" w:author="xiaowaner" w:date="2021-11-17T16:08:00Z">
              <w:r>
                <w:rPr>
                  <w:rFonts w:hint="eastAsia" w:ascii="宋体" w:hAnsi="宋体" w:eastAsia="宋体" w:cs="宋体"/>
                  <w:color w:val="000000"/>
                  <w:kern w:val="0"/>
                  <w:szCs w:val="21"/>
                  <w:rPrChange w:id="4570" w:author="xiaowaner" w:date="2021-11-17T12:54:00Z">
                    <w:rPr>
                      <w:rFonts w:hint="eastAsia" w:ascii="宋体" w:hAnsi="宋体" w:eastAsia="仿宋_GB2312"/>
                      <w:color w:val="000000"/>
                      <w:kern w:val="0"/>
                      <w:szCs w:val="21"/>
                    </w:rPr>
                  </w:rPrChange>
                </w:rPr>
                <w:delText>0.2</w:delText>
              </w:r>
            </w:del>
            <w:del w:id="4571" w:author="xiaowaner" w:date="2021-11-17T16:08:00Z">
              <w:r>
                <w:rPr>
                  <w:rFonts w:hint="eastAsia" w:ascii="宋体" w:hAnsi="宋体" w:eastAsia="宋体" w:cs="宋体"/>
                  <w:color w:val="000000"/>
                  <w:kern w:val="0"/>
                  <w:szCs w:val="21"/>
                  <w:rPrChange w:id="4572"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4573"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575" w:author="xiaowaner" w:date="2021-11-17T16:08:00Z"/>
                <w:rFonts w:hint="eastAsia" w:ascii="宋体" w:hAnsi="宋体" w:eastAsia="宋体" w:cs="宋体"/>
                <w:color w:val="000000"/>
                <w:kern w:val="0"/>
                <w:szCs w:val="21"/>
                <w:rPrChange w:id="4576" w:author="xiaowaner" w:date="2021-11-17T12:54:00Z">
                  <w:rPr>
                    <w:del w:id="4577" w:author="xiaowaner" w:date="2021-11-17T16:08:00Z"/>
                    <w:rFonts w:ascii="宋体" w:eastAsia="仿宋_GB2312"/>
                    <w:color w:val="000000"/>
                    <w:kern w:val="0"/>
                    <w:szCs w:val="21"/>
                  </w:rPr>
                </w:rPrChange>
              </w:rPr>
              <w:pPrChange w:id="4574"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4578"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580" w:author="xiaowaner" w:date="2021-11-17T16:08:00Z"/>
                <w:rFonts w:hint="eastAsia" w:ascii="宋体" w:hAnsi="宋体" w:eastAsia="宋体" w:cs="宋体"/>
                <w:color w:val="000000"/>
                <w:kern w:val="0"/>
                <w:szCs w:val="21"/>
                <w:rPrChange w:id="4581" w:author="xiaowaner" w:date="2021-11-17T12:54:00Z">
                  <w:rPr>
                    <w:del w:id="4582" w:author="xiaowaner" w:date="2021-11-17T16:08:00Z"/>
                    <w:rFonts w:ascii="宋体" w:eastAsia="仿宋_GB2312"/>
                    <w:color w:val="000000"/>
                    <w:kern w:val="0"/>
                    <w:szCs w:val="21"/>
                  </w:rPr>
                </w:rPrChange>
              </w:rPr>
              <w:pPrChange w:id="457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58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4583" w:author="xiaowaner" w:date="2021-11-17T16:08:00Z"/>
          <w:trPrChange w:id="4584"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58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587" w:author="xiaowaner" w:date="2021-11-17T16:08:00Z"/>
                <w:rFonts w:hint="eastAsia" w:ascii="宋体" w:hAnsi="宋体" w:eastAsia="宋体" w:cs="宋体"/>
                <w:color w:val="000000"/>
                <w:kern w:val="0"/>
                <w:szCs w:val="21"/>
                <w:rPrChange w:id="4588" w:author="xiaowaner" w:date="2021-11-17T12:54:00Z">
                  <w:rPr>
                    <w:del w:id="4589" w:author="xiaowaner" w:date="2021-11-17T16:08:00Z"/>
                    <w:rFonts w:ascii="宋体" w:eastAsia="仿宋_GB2312" w:cs="宋体"/>
                    <w:color w:val="000000"/>
                    <w:kern w:val="0"/>
                    <w:szCs w:val="21"/>
                  </w:rPr>
                </w:rPrChange>
              </w:rPr>
              <w:pPrChange w:id="458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59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592" w:author="xiaowaner" w:date="2021-11-17T16:08:00Z"/>
                <w:rFonts w:hint="eastAsia" w:ascii="宋体" w:hAnsi="宋体" w:eastAsia="宋体" w:cs="宋体"/>
                <w:color w:val="000000"/>
                <w:kern w:val="0"/>
                <w:szCs w:val="21"/>
                <w:rPrChange w:id="4593" w:author="xiaowaner" w:date="2021-11-17T12:54:00Z">
                  <w:rPr>
                    <w:del w:id="4594" w:author="xiaowaner" w:date="2021-11-17T16:08:00Z"/>
                    <w:rFonts w:ascii="宋体" w:eastAsia="仿宋_GB2312"/>
                    <w:color w:val="000000"/>
                    <w:kern w:val="0"/>
                    <w:szCs w:val="21"/>
                  </w:rPr>
                </w:rPrChange>
              </w:rPr>
              <w:pPrChange w:id="4591" w:author="xiaowaner" w:date="2021-11-17T12:27:00Z">
                <w:pPr>
                  <w:widowControl/>
                </w:pPr>
              </w:pPrChange>
            </w:pPr>
            <w:del w:id="4595" w:author="xiaowaner" w:date="2021-11-17T16:08:00Z">
              <w:r>
                <w:rPr>
                  <w:rFonts w:hint="eastAsia" w:ascii="宋体" w:hAnsi="宋体" w:eastAsia="宋体" w:cs="宋体"/>
                  <w:color w:val="000000"/>
                  <w:kern w:val="0"/>
                  <w:szCs w:val="21"/>
                  <w:rPrChange w:id="4596" w:author="xiaowaner" w:date="2021-11-17T12:54:00Z">
                    <w:rPr>
                      <w:rFonts w:hint="eastAsia" w:ascii="宋体" w:hAnsi="宋体" w:eastAsia="仿宋_GB2312"/>
                      <w:color w:val="000000"/>
                      <w:kern w:val="0"/>
                      <w:szCs w:val="21"/>
                    </w:rPr>
                  </w:rPrChange>
                </w:rPr>
                <w:delText>2</w:delText>
              </w:r>
            </w:del>
            <w:del w:id="4597" w:author="xiaowaner" w:date="2021-11-17T16:08:00Z">
              <w:r>
                <w:rPr>
                  <w:rFonts w:hint="eastAsia" w:ascii="宋体" w:hAnsi="宋体" w:eastAsia="宋体" w:cs="宋体"/>
                  <w:color w:val="000000"/>
                  <w:kern w:val="0"/>
                  <w:szCs w:val="21"/>
                  <w:rPrChange w:id="4598" w:author="xiaowaner" w:date="2021-11-17T12:54:00Z">
                    <w:rPr>
                      <w:rFonts w:hint="eastAsia" w:ascii="宋体" w:hAnsi="宋体" w:eastAsia="仿宋_GB2312"/>
                      <w:color w:val="000000"/>
                      <w:kern w:val="0"/>
                      <w:szCs w:val="21"/>
                    </w:rPr>
                  </w:rPrChange>
                </w:rPr>
                <w:delText xml:space="preserve"> </w:delText>
              </w:r>
            </w:del>
            <w:ins w:id="4599" w:author="王婷/XIANGYANG" w:date="2020-10-10T17:59:00Z">
              <w:del w:id="4600" w:author="xiaowaner" w:date="2021-11-17T16:08:00Z">
                <w:r>
                  <w:rPr>
                    <w:rFonts w:hint="eastAsia" w:ascii="宋体" w:hAnsi="宋体" w:eastAsia="宋体" w:cs="宋体"/>
                    <w:color w:val="000000"/>
                    <w:kern w:val="0"/>
                    <w:szCs w:val="21"/>
                    <w:lang w:eastAsia="zh-CN"/>
                    <w:rPrChange w:id="4601" w:author="xiaowaner" w:date="2021-11-17T12:54:00Z">
                      <w:rPr>
                        <w:rFonts w:hint="eastAsia" w:ascii="宋体" w:hAnsi="宋体" w:eastAsia="仿宋_GB2312"/>
                        <w:color w:val="000000"/>
                        <w:kern w:val="0"/>
                        <w:szCs w:val="21"/>
                        <w:lang w:eastAsia="zh-CN"/>
                      </w:rPr>
                    </w:rPrChange>
                  </w:rPr>
                  <w:delText>、</w:delText>
                </w:r>
              </w:del>
            </w:ins>
            <w:del w:id="4602" w:author="xiaowaner" w:date="2021-11-17T16:08:00Z">
              <w:r>
                <w:rPr>
                  <w:rFonts w:hint="eastAsia" w:ascii="宋体" w:hAnsi="宋体" w:eastAsia="宋体" w:cs="宋体"/>
                  <w:color w:val="000000"/>
                  <w:kern w:val="0"/>
                  <w:szCs w:val="21"/>
                  <w:rPrChange w:id="4603" w:author="xiaowaner" w:date="2021-11-17T12:54:00Z">
                    <w:rPr>
                      <w:rFonts w:hint="eastAsia" w:ascii="宋体" w:hAnsi="宋体" w:eastAsia="仿宋_GB2312"/>
                      <w:color w:val="000000"/>
                      <w:kern w:val="0"/>
                      <w:szCs w:val="21"/>
                    </w:rPr>
                  </w:rPrChange>
                </w:rPr>
                <w:delText>外墙清洗或粉刷按合同和计划组织实施、记录完整。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60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606" w:author="xiaowaner" w:date="2021-11-17T16:08:00Z"/>
                <w:rFonts w:hint="eastAsia" w:ascii="宋体" w:hAnsi="宋体" w:eastAsia="宋体" w:cs="宋体"/>
                <w:color w:val="000000"/>
                <w:kern w:val="0"/>
                <w:szCs w:val="21"/>
                <w:rPrChange w:id="4607" w:author="xiaowaner" w:date="2021-11-17T12:54:00Z">
                  <w:rPr>
                    <w:del w:id="4608" w:author="xiaowaner" w:date="2021-11-17T16:08:00Z"/>
                    <w:rFonts w:ascii="宋体" w:hAnsi="宋体" w:eastAsia="仿宋_GB2312"/>
                    <w:color w:val="000000"/>
                    <w:kern w:val="0"/>
                    <w:szCs w:val="21"/>
                  </w:rPr>
                </w:rPrChange>
              </w:rPr>
              <w:pPrChange w:id="460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60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611" w:author="xiaowaner" w:date="2021-11-17T16:08:00Z"/>
                <w:rFonts w:hint="eastAsia" w:ascii="宋体" w:hAnsi="宋体" w:eastAsia="宋体" w:cs="宋体"/>
                <w:color w:val="000000"/>
                <w:kern w:val="0"/>
                <w:szCs w:val="21"/>
                <w:rPrChange w:id="4612" w:author="xiaowaner" w:date="2021-11-17T12:54:00Z">
                  <w:rPr>
                    <w:del w:id="4613" w:author="xiaowaner" w:date="2021-11-17T16:08:00Z"/>
                    <w:rFonts w:ascii="宋体" w:eastAsia="仿宋_GB2312" w:cs="宋体"/>
                    <w:color w:val="000000"/>
                    <w:kern w:val="0"/>
                    <w:szCs w:val="21"/>
                  </w:rPr>
                </w:rPrChange>
              </w:rPr>
              <w:pPrChange w:id="461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61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616" w:author="xiaowaner" w:date="2021-11-17T16:08:00Z"/>
                <w:rFonts w:hint="eastAsia" w:ascii="宋体" w:hAnsi="宋体" w:eastAsia="宋体" w:cs="宋体"/>
                <w:color w:val="000000"/>
                <w:kern w:val="0"/>
                <w:szCs w:val="21"/>
                <w:rPrChange w:id="4617" w:author="xiaowaner" w:date="2021-11-17T12:54:00Z">
                  <w:rPr>
                    <w:del w:id="4618" w:author="xiaowaner" w:date="2021-11-17T16:08:00Z"/>
                    <w:rFonts w:ascii="宋体" w:eastAsia="仿宋_GB2312"/>
                    <w:color w:val="000000"/>
                    <w:kern w:val="0"/>
                    <w:szCs w:val="21"/>
                  </w:rPr>
                </w:rPrChange>
              </w:rPr>
              <w:pPrChange w:id="461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61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621" w:author="xiaowaner" w:date="2021-11-17T16:08:00Z"/>
                <w:rFonts w:hint="eastAsia" w:ascii="宋体" w:hAnsi="宋体" w:eastAsia="宋体" w:cs="宋体"/>
                <w:color w:val="000000"/>
                <w:kern w:val="0"/>
                <w:szCs w:val="21"/>
                <w:rPrChange w:id="4622" w:author="xiaowaner" w:date="2021-11-17T12:54:00Z">
                  <w:rPr>
                    <w:del w:id="4623" w:author="xiaowaner" w:date="2021-11-17T16:08:00Z"/>
                    <w:rFonts w:ascii="宋体" w:eastAsia="仿宋_GB2312"/>
                    <w:color w:val="000000"/>
                    <w:kern w:val="0"/>
                    <w:szCs w:val="21"/>
                  </w:rPr>
                </w:rPrChange>
              </w:rPr>
              <w:pPrChange w:id="462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62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63" w:hRule="atLeast"/>
          <w:del w:id="4624" w:author="xiaowaner" w:date="2021-11-17T16:08:00Z"/>
          <w:trPrChange w:id="4625" w:author="xiaowaner" w:date="2021-11-17T12:53:00Z">
            <w:trPr>
              <w:trHeight w:val="563"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462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628" w:author="xiaowaner" w:date="2021-11-17T16:08:00Z"/>
                <w:rFonts w:hint="eastAsia" w:ascii="宋体" w:hAnsi="宋体" w:eastAsia="宋体" w:cs="宋体"/>
                <w:color w:val="000000"/>
                <w:kern w:val="0"/>
                <w:szCs w:val="21"/>
                <w:rPrChange w:id="4629" w:author="xiaowaner" w:date="2021-11-17T12:54:00Z">
                  <w:rPr>
                    <w:del w:id="4630" w:author="xiaowaner" w:date="2021-11-17T16:08:00Z"/>
                    <w:rFonts w:ascii="宋体" w:eastAsia="仿宋_GB2312" w:cs="宋体"/>
                    <w:color w:val="000000"/>
                    <w:kern w:val="0"/>
                    <w:szCs w:val="21"/>
                  </w:rPr>
                </w:rPrChange>
              </w:rPr>
              <w:pPrChange w:id="4627" w:author="xiaowaner" w:date="2021-11-17T12:27:00Z">
                <w:pPr>
                  <w:widowControl/>
                </w:pPr>
              </w:pPrChange>
            </w:pPr>
          </w:p>
          <w:p>
            <w:pPr>
              <w:widowControl/>
              <w:spacing w:line="560" w:lineRule="exact"/>
              <w:rPr>
                <w:del w:id="4632" w:author="xiaowaner" w:date="2021-11-17T16:08:00Z"/>
                <w:rFonts w:hint="eastAsia" w:ascii="宋体" w:hAnsi="宋体" w:eastAsia="宋体" w:cs="宋体"/>
                <w:color w:val="000000"/>
                <w:kern w:val="0"/>
                <w:szCs w:val="21"/>
                <w:rPrChange w:id="4633" w:author="xiaowaner" w:date="2021-11-17T12:54:00Z">
                  <w:rPr>
                    <w:del w:id="4634" w:author="xiaowaner" w:date="2021-11-17T16:08:00Z"/>
                    <w:rFonts w:hint="eastAsia" w:ascii="宋体" w:eastAsia="仿宋_GB2312" w:cs="宋体"/>
                    <w:color w:val="000000"/>
                    <w:kern w:val="0"/>
                    <w:szCs w:val="21"/>
                  </w:rPr>
                </w:rPrChange>
              </w:rPr>
              <w:pPrChange w:id="4631" w:author="xiaowaner" w:date="2021-11-17T12:27:00Z">
                <w:pPr>
                  <w:widowControl/>
                </w:pPr>
              </w:pPrChange>
            </w:pPr>
          </w:p>
          <w:p>
            <w:pPr>
              <w:widowControl/>
              <w:spacing w:line="560" w:lineRule="exact"/>
              <w:rPr>
                <w:del w:id="4636" w:author="xiaowaner" w:date="2021-11-17T16:08:00Z"/>
                <w:rFonts w:hint="eastAsia" w:ascii="宋体" w:hAnsi="宋体" w:eastAsia="宋体" w:cs="宋体"/>
                <w:color w:val="000000"/>
                <w:kern w:val="0"/>
                <w:szCs w:val="21"/>
                <w:rPrChange w:id="4637" w:author="xiaowaner" w:date="2021-11-17T12:54:00Z">
                  <w:rPr>
                    <w:del w:id="4638" w:author="xiaowaner" w:date="2021-11-17T16:08:00Z"/>
                    <w:rFonts w:hint="eastAsia" w:ascii="宋体" w:eastAsia="仿宋_GB2312" w:cs="宋体"/>
                    <w:color w:val="000000"/>
                    <w:kern w:val="0"/>
                    <w:szCs w:val="21"/>
                  </w:rPr>
                </w:rPrChange>
              </w:rPr>
              <w:pPrChange w:id="4635" w:author="xiaowaner" w:date="2021-11-17T12:27:00Z">
                <w:pPr>
                  <w:widowControl/>
                </w:pPr>
              </w:pPrChange>
            </w:pPr>
            <w:del w:id="4639" w:author="xiaowaner" w:date="2021-11-17T16:08:00Z">
              <w:r>
                <w:rPr>
                  <w:rFonts w:hint="eastAsia" w:ascii="宋体" w:hAnsi="宋体" w:eastAsia="宋体" w:cs="宋体"/>
                  <w:color w:val="000000"/>
                  <w:kern w:val="0"/>
                  <w:szCs w:val="21"/>
                  <w:rPrChange w:id="4640" w:author="xiaowaner" w:date="2021-11-17T12:54:00Z">
                    <w:rPr>
                      <w:rFonts w:hint="eastAsia" w:ascii="宋体" w:hAnsi="宋体" w:eastAsia="仿宋_GB2312" w:cs="宋体"/>
                      <w:color w:val="000000"/>
                      <w:kern w:val="0"/>
                      <w:szCs w:val="21"/>
                    </w:rPr>
                  </w:rPrChange>
                </w:rPr>
                <w:delText>室外附加设施管理</w:delText>
              </w:r>
            </w:del>
          </w:p>
          <w:p>
            <w:pPr>
              <w:spacing w:line="560" w:lineRule="exact"/>
              <w:rPr>
                <w:del w:id="4642" w:author="xiaowaner" w:date="2021-11-17T16:08:00Z"/>
                <w:rFonts w:hint="eastAsia" w:ascii="宋体" w:hAnsi="宋体" w:eastAsia="宋体" w:cs="宋体"/>
                <w:color w:val="000000"/>
                <w:kern w:val="0"/>
                <w:szCs w:val="21"/>
                <w:rPrChange w:id="4643" w:author="xiaowaner" w:date="2021-11-17T12:54:00Z">
                  <w:rPr>
                    <w:del w:id="4644" w:author="xiaowaner" w:date="2021-11-17T16:08:00Z"/>
                    <w:rFonts w:ascii="宋体" w:eastAsia="仿宋_GB2312" w:cs="宋体"/>
                    <w:color w:val="000000"/>
                    <w:kern w:val="0"/>
                    <w:szCs w:val="21"/>
                  </w:rPr>
                </w:rPrChange>
              </w:rPr>
              <w:pPrChange w:id="4641" w:author="xiaowaner" w:date="2021-11-17T12:27:00Z">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64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647" w:author="xiaowaner" w:date="2021-11-17T16:08:00Z"/>
                <w:rFonts w:hint="eastAsia" w:ascii="宋体" w:hAnsi="宋体" w:eastAsia="宋体" w:cs="宋体"/>
                <w:color w:val="000000"/>
                <w:kern w:val="0"/>
                <w:szCs w:val="21"/>
                <w:rPrChange w:id="4648" w:author="xiaowaner" w:date="2021-11-17T12:54:00Z">
                  <w:rPr>
                    <w:del w:id="4649" w:author="xiaowaner" w:date="2021-11-17T16:08:00Z"/>
                    <w:rFonts w:ascii="宋体" w:eastAsia="仿宋_GB2312"/>
                    <w:color w:val="000000"/>
                    <w:kern w:val="0"/>
                    <w:szCs w:val="21"/>
                  </w:rPr>
                </w:rPrChange>
              </w:rPr>
              <w:pPrChange w:id="4646" w:author="xiaowaner" w:date="2021-11-17T12:27:00Z">
                <w:pPr>
                  <w:widowControl/>
                </w:pPr>
              </w:pPrChange>
            </w:pPr>
            <w:del w:id="4650" w:author="xiaowaner" w:date="2021-11-17T16:08:00Z">
              <w:r>
                <w:rPr>
                  <w:rFonts w:hint="eastAsia" w:ascii="宋体" w:hAnsi="宋体" w:eastAsia="宋体" w:cs="宋体"/>
                  <w:color w:val="000000"/>
                  <w:kern w:val="0"/>
                  <w:szCs w:val="21"/>
                  <w:rPrChange w:id="4651" w:author="xiaowaner" w:date="2021-11-17T12:54:00Z">
                    <w:rPr>
                      <w:rFonts w:hint="eastAsia" w:ascii="宋体" w:hAnsi="宋体" w:eastAsia="仿宋_GB2312"/>
                      <w:color w:val="000000"/>
                      <w:kern w:val="0"/>
                      <w:szCs w:val="21"/>
                    </w:rPr>
                  </w:rPrChange>
                </w:rPr>
                <w:delText>1</w:delText>
              </w:r>
            </w:del>
            <w:del w:id="4652" w:author="xiaowaner" w:date="2021-11-17T16:08:00Z">
              <w:r>
                <w:rPr>
                  <w:rFonts w:hint="eastAsia" w:ascii="宋体" w:hAnsi="宋体" w:eastAsia="宋体" w:cs="宋体"/>
                  <w:color w:val="000000"/>
                  <w:kern w:val="0"/>
                  <w:szCs w:val="21"/>
                  <w:rPrChange w:id="4653" w:author="xiaowaner" w:date="2021-11-17T12:54:00Z">
                    <w:rPr>
                      <w:rFonts w:hint="eastAsia" w:ascii="宋体" w:hAnsi="宋体" w:eastAsia="仿宋_GB2312"/>
                      <w:color w:val="000000"/>
                      <w:kern w:val="0"/>
                      <w:szCs w:val="21"/>
                    </w:rPr>
                  </w:rPrChange>
                </w:rPr>
                <w:delText xml:space="preserve"> </w:delText>
              </w:r>
            </w:del>
            <w:ins w:id="4654" w:author="王婷/XIANGYANG" w:date="2020-10-10T17:59:00Z">
              <w:del w:id="4655" w:author="xiaowaner" w:date="2021-11-17T16:08:00Z">
                <w:r>
                  <w:rPr>
                    <w:rFonts w:hint="eastAsia" w:ascii="宋体" w:hAnsi="宋体" w:eastAsia="宋体" w:cs="宋体"/>
                    <w:color w:val="000000"/>
                    <w:kern w:val="0"/>
                    <w:szCs w:val="21"/>
                    <w:lang w:eastAsia="zh-CN"/>
                    <w:rPrChange w:id="4656" w:author="xiaowaner" w:date="2021-11-17T12:54:00Z">
                      <w:rPr>
                        <w:rFonts w:hint="eastAsia" w:ascii="宋体" w:hAnsi="宋体" w:eastAsia="仿宋_GB2312"/>
                        <w:color w:val="000000"/>
                        <w:kern w:val="0"/>
                        <w:szCs w:val="21"/>
                        <w:lang w:eastAsia="zh-CN"/>
                      </w:rPr>
                    </w:rPrChange>
                  </w:rPr>
                  <w:delText>、</w:delText>
                </w:r>
              </w:del>
            </w:ins>
            <w:del w:id="4657" w:author="xiaowaner" w:date="2021-11-17T16:08:00Z">
              <w:r>
                <w:rPr>
                  <w:rFonts w:hint="eastAsia" w:ascii="宋体" w:hAnsi="宋体" w:eastAsia="宋体" w:cs="宋体"/>
                  <w:color w:val="000000"/>
                  <w:kern w:val="0"/>
                  <w:szCs w:val="21"/>
                  <w:rPrChange w:id="4658" w:author="xiaowaner" w:date="2021-11-17T12:54:00Z">
                    <w:rPr>
                      <w:rFonts w:hint="eastAsia" w:ascii="宋体" w:hAnsi="宋体" w:eastAsia="仿宋_GB2312"/>
                      <w:color w:val="000000"/>
                      <w:kern w:val="0"/>
                      <w:szCs w:val="21"/>
                    </w:rPr>
                  </w:rPrChange>
                </w:rPr>
                <w:delText>室外招牌、广告牌、夜景灯等设施按规定办理报批，手续齐全，色彩风格统一；</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4659"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661" w:author="xiaowaner" w:date="2021-11-17T16:08:00Z"/>
                <w:rFonts w:hint="eastAsia" w:ascii="宋体" w:hAnsi="宋体" w:eastAsia="宋体" w:cs="宋体"/>
                <w:color w:val="000000"/>
                <w:kern w:val="0"/>
                <w:szCs w:val="21"/>
                <w:rPrChange w:id="4662" w:author="xiaowaner" w:date="2021-11-17T12:54:00Z">
                  <w:rPr>
                    <w:del w:id="4663" w:author="xiaowaner" w:date="2021-11-17T16:08:00Z"/>
                    <w:rFonts w:ascii="宋体" w:hAnsi="宋体" w:eastAsia="仿宋_GB2312"/>
                    <w:color w:val="000000"/>
                    <w:kern w:val="0"/>
                    <w:szCs w:val="21"/>
                  </w:rPr>
                </w:rPrChange>
              </w:rPr>
              <w:pPrChange w:id="4660" w:author="xiaowaner" w:date="2021-11-17T12:27:00Z">
                <w:pPr>
                  <w:widowControl/>
                  <w:jc w:val="center"/>
                </w:pPr>
              </w:pPrChange>
            </w:pPr>
            <w:del w:id="4664" w:author="xiaowaner" w:date="2021-11-17T16:08:00Z">
              <w:r>
                <w:rPr>
                  <w:rFonts w:hint="eastAsia" w:ascii="宋体" w:hAnsi="宋体" w:eastAsia="宋体" w:cs="宋体"/>
                  <w:color w:val="000000"/>
                  <w:kern w:val="0"/>
                  <w:szCs w:val="21"/>
                  <w:rPrChange w:id="4665"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466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668" w:author="xiaowaner" w:date="2021-11-17T16:08:00Z"/>
                <w:rFonts w:hint="eastAsia" w:ascii="宋体" w:hAnsi="宋体" w:eastAsia="宋体" w:cs="宋体"/>
                <w:color w:val="000000"/>
                <w:kern w:val="0"/>
                <w:szCs w:val="21"/>
                <w:rPrChange w:id="4669" w:author="xiaowaner" w:date="2021-11-17T12:54:00Z">
                  <w:rPr>
                    <w:del w:id="4670" w:author="xiaowaner" w:date="2021-11-17T16:08:00Z"/>
                    <w:rFonts w:ascii="宋体" w:eastAsia="仿宋_GB2312" w:cs="宋体"/>
                    <w:color w:val="000000"/>
                    <w:kern w:val="0"/>
                    <w:szCs w:val="21"/>
                  </w:rPr>
                </w:rPrChange>
              </w:rPr>
              <w:pPrChange w:id="4667" w:author="xiaowaner" w:date="2021-11-17T12:27:00Z">
                <w:pPr>
                  <w:widowControl/>
                </w:pPr>
              </w:pPrChange>
            </w:pPr>
            <w:del w:id="4671" w:author="xiaowaner" w:date="2021-11-17T16:08:00Z">
              <w:r>
                <w:rPr>
                  <w:rFonts w:hint="eastAsia" w:ascii="宋体" w:hAnsi="宋体" w:eastAsia="宋体" w:cs="宋体"/>
                  <w:color w:val="000000"/>
                  <w:kern w:val="0"/>
                  <w:szCs w:val="21"/>
                  <w:rPrChange w:id="4672" w:author="xiaowaner" w:date="2021-11-17T12:54:00Z">
                    <w:rPr>
                      <w:rFonts w:hint="eastAsia" w:ascii="宋体" w:hAnsi="宋体" w:eastAsia="仿宋_GB2312" w:cs="宋体"/>
                      <w:color w:val="000000"/>
                      <w:kern w:val="0"/>
                      <w:szCs w:val="21"/>
                    </w:rPr>
                  </w:rPrChange>
                </w:rPr>
                <w:delText>一项不符合扣</w:delText>
              </w:r>
            </w:del>
            <w:del w:id="4673" w:author="xiaowaner" w:date="2021-11-17T16:08:00Z">
              <w:r>
                <w:rPr>
                  <w:rFonts w:hint="eastAsia" w:ascii="宋体" w:hAnsi="宋体" w:eastAsia="宋体" w:cs="宋体"/>
                  <w:color w:val="000000"/>
                  <w:kern w:val="0"/>
                  <w:szCs w:val="21"/>
                  <w:rPrChange w:id="4674" w:author="xiaowaner" w:date="2021-11-17T12:54:00Z">
                    <w:rPr>
                      <w:rFonts w:hint="eastAsia" w:ascii="宋体" w:hAnsi="宋体" w:eastAsia="仿宋_GB2312"/>
                      <w:color w:val="000000"/>
                      <w:kern w:val="0"/>
                      <w:szCs w:val="21"/>
                    </w:rPr>
                  </w:rPrChange>
                </w:rPr>
                <w:delText>0.5</w:delText>
              </w:r>
            </w:del>
            <w:del w:id="4675" w:author="xiaowaner" w:date="2021-11-17T16:08:00Z">
              <w:r>
                <w:rPr>
                  <w:rFonts w:hint="eastAsia" w:ascii="宋体" w:hAnsi="宋体" w:eastAsia="宋体" w:cs="宋体"/>
                  <w:color w:val="000000"/>
                  <w:kern w:val="0"/>
                  <w:szCs w:val="21"/>
                  <w:rPrChange w:id="4676" w:author="xiaowaner" w:date="2021-11-17T12:54:00Z">
                    <w:rPr>
                      <w:rFonts w:hint="eastAsia" w:ascii="宋体" w:hAnsi="宋体" w:eastAsia="仿宋_GB2312" w:cs="宋体"/>
                      <w:color w:val="000000"/>
                      <w:kern w:val="0"/>
                      <w:szCs w:val="21"/>
                    </w:rPr>
                  </w:rPrChange>
                </w:rPr>
                <w:delText>分，一处不符合扣</w:delText>
              </w:r>
            </w:del>
            <w:del w:id="4677" w:author="xiaowaner" w:date="2021-11-17T16:08:00Z">
              <w:r>
                <w:rPr>
                  <w:rFonts w:hint="eastAsia" w:ascii="宋体" w:hAnsi="宋体" w:eastAsia="宋体" w:cs="宋体"/>
                  <w:color w:val="000000"/>
                  <w:kern w:val="0"/>
                  <w:szCs w:val="21"/>
                  <w:rPrChange w:id="4678" w:author="xiaowaner" w:date="2021-11-17T12:54:00Z">
                    <w:rPr>
                      <w:rFonts w:hint="eastAsia" w:ascii="宋体" w:hAnsi="宋体" w:eastAsia="仿宋_GB2312"/>
                      <w:color w:val="000000"/>
                      <w:kern w:val="0"/>
                      <w:szCs w:val="21"/>
                    </w:rPr>
                  </w:rPrChange>
                </w:rPr>
                <w:delText>0.2</w:delText>
              </w:r>
            </w:del>
            <w:del w:id="4679" w:author="xiaowaner" w:date="2021-11-17T16:08:00Z">
              <w:r>
                <w:rPr>
                  <w:rFonts w:hint="eastAsia" w:ascii="宋体" w:hAnsi="宋体" w:eastAsia="宋体" w:cs="宋体"/>
                  <w:color w:val="000000"/>
                  <w:kern w:val="0"/>
                  <w:szCs w:val="21"/>
                  <w:rPrChange w:id="4680"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4681"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683" w:author="xiaowaner" w:date="2021-11-17T16:08:00Z"/>
                <w:rFonts w:hint="eastAsia" w:ascii="宋体" w:hAnsi="宋体" w:eastAsia="宋体" w:cs="宋体"/>
                <w:color w:val="000000"/>
                <w:kern w:val="0"/>
                <w:szCs w:val="21"/>
                <w:rPrChange w:id="4684" w:author="xiaowaner" w:date="2021-11-17T12:54:00Z">
                  <w:rPr>
                    <w:del w:id="4685" w:author="xiaowaner" w:date="2021-11-17T16:08:00Z"/>
                    <w:rFonts w:ascii="宋体" w:eastAsia="仿宋_GB2312"/>
                    <w:color w:val="000000"/>
                    <w:kern w:val="0"/>
                    <w:szCs w:val="21"/>
                  </w:rPr>
                </w:rPrChange>
              </w:rPr>
              <w:pPrChange w:id="4682"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4686"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688" w:author="xiaowaner" w:date="2021-11-17T16:08:00Z"/>
                <w:rFonts w:hint="eastAsia" w:ascii="宋体" w:hAnsi="宋体" w:eastAsia="宋体" w:cs="宋体"/>
                <w:color w:val="000000"/>
                <w:kern w:val="0"/>
                <w:szCs w:val="21"/>
                <w:rPrChange w:id="4689" w:author="xiaowaner" w:date="2021-11-17T12:54:00Z">
                  <w:rPr>
                    <w:del w:id="4690" w:author="xiaowaner" w:date="2021-11-17T16:08:00Z"/>
                    <w:rFonts w:ascii="宋体" w:eastAsia="仿宋_GB2312"/>
                    <w:color w:val="000000"/>
                    <w:kern w:val="0"/>
                    <w:szCs w:val="21"/>
                  </w:rPr>
                </w:rPrChange>
              </w:rPr>
              <w:pPrChange w:id="468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69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110" w:hRule="atLeast"/>
          <w:del w:id="4691" w:author="xiaowaner" w:date="2021-11-17T16:08:00Z"/>
          <w:trPrChange w:id="4692" w:author="xiaowaner" w:date="2021-11-17T12:53:00Z">
            <w:trPr>
              <w:trHeight w:val="111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69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695" w:author="xiaowaner" w:date="2021-11-17T16:08:00Z"/>
                <w:rFonts w:hint="eastAsia" w:ascii="宋体" w:hAnsi="宋体" w:eastAsia="宋体" w:cs="宋体"/>
                <w:color w:val="000000"/>
                <w:kern w:val="0"/>
                <w:szCs w:val="21"/>
                <w:rPrChange w:id="4696" w:author="xiaowaner" w:date="2021-11-17T12:54:00Z">
                  <w:rPr>
                    <w:del w:id="4697" w:author="xiaowaner" w:date="2021-11-17T16:08:00Z"/>
                    <w:rFonts w:ascii="宋体" w:eastAsia="仿宋_GB2312" w:cs="宋体"/>
                    <w:color w:val="000000"/>
                    <w:kern w:val="0"/>
                    <w:szCs w:val="21"/>
                  </w:rPr>
                </w:rPrChange>
              </w:rPr>
              <w:pPrChange w:id="469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69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700" w:author="xiaowaner" w:date="2021-11-17T16:08:00Z"/>
                <w:rFonts w:hint="eastAsia" w:ascii="宋体" w:hAnsi="宋体" w:eastAsia="宋体" w:cs="宋体"/>
                <w:color w:val="000000"/>
                <w:kern w:val="0"/>
                <w:szCs w:val="21"/>
                <w:rPrChange w:id="4701" w:author="xiaowaner" w:date="2021-11-17T12:54:00Z">
                  <w:rPr>
                    <w:del w:id="4702" w:author="xiaowaner" w:date="2021-11-17T16:08:00Z"/>
                    <w:rFonts w:ascii="宋体" w:eastAsia="仿宋_GB2312"/>
                    <w:color w:val="000000"/>
                    <w:kern w:val="0"/>
                    <w:szCs w:val="21"/>
                  </w:rPr>
                </w:rPrChange>
              </w:rPr>
              <w:pPrChange w:id="4699" w:author="xiaowaner" w:date="2021-11-17T12:27:00Z">
                <w:pPr>
                  <w:widowControl/>
                </w:pPr>
              </w:pPrChange>
            </w:pPr>
            <w:del w:id="4703" w:author="xiaowaner" w:date="2021-11-17T16:08:00Z">
              <w:r>
                <w:rPr>
                  <w:rFonts w:hint="eastAsia" w:ascii="宋体" w:hAnsi="宋体" w:eastAsia="宋体" w:cs="宋体"/>
                  <w:color w:val="000000"/>
                  <w:kern w:val="0"/>
                  <w:szCs w:val="21"/>
                  <w:rPrChange w:id="4704" w:author="xiaowaner" w:date="2021-11-17T12:54:00Z">
                    <w:rPr>
                      <w:rFonts w:hint="eastAsia" w:ascii="宋体" w:hAnsi="宋体" w:eastAsia="仿宋_GB2312"/>
                      <w:color w:val="000000"/>
                      <w:kern w:val="0"/>
                      <w:szCs w:val="21"/>
                    </w:rPr>
                  </w:rPrChange>
                </w:rPr>
                <w:delText>2</w:delText>
              </w:r>
            </w:del>
            <w:del w:id="4705" w:author="xiaowaner" w:date="2021-11-17T16:08:00Z">
              <w:r>
                <w:rPr>
                  <w:rFonts w:hint="eastAsia" w:ascii="宋体" w:hAnsi="宋体" w:eastAsia="宋体" w:cs="宋体"/>
                  <w:color w:val="000000"/>
                  <w:kern w:val="0"/>
                  <w:szCs w:val="21"/>
                  <w:rPrChange w:id="4706" w:author="xiaowaner" w:date="2021-11-17T12:54:00Z">
                    <w:rPr>
                      <w:rFonts w:hint="eastAsia" w:ascii="宋体" w:hAnsi="宋体" w:eastAsia="仿宋_GB2312"/>
                      <w:color w:val="000000"/>
                      <w:kern w:val="0"/>
                      <w:szCs w:val="21"/>
                    </w:rPr>
                  </w:rPrChange>
                </w:rPr>
                <w:delText xml:space="preserve"> </w:delText>
              </w:r>
            </w:del>
            <w:ins w:id="4707" w:author="王婷/XIANGYANG" w:date="2020-10-10T17:59:00Z">
              <w:del w:id="4708" w:author="xiaowaner" w:date="2021-11-17T16:08:00Z">
                <w:r>
                  <w:rPr>
                    <w:rFonts w:hint="eastAsia" w:ascii="宋体" w:hAnsi="宋体" w:eastAsia="宋体" w:cs="宋体"/>
                    <w:color w:val="000000"/>
                    <w:kern w:val="0"/>
                    <w:szCs w:val="21"/>
                    <w:lang w:eastAsia="zh-CN"/>
                    <w:rPrChange w:id="4709" w:author="xiaowaner" w:date="2021-11-17T12:54:00Z">
                      <w:rPr>
                        <w:rFonts w:hint="eastAsia" w:ascii="宋体" w:hAnsi="宋体" w:eastAsia="仿宋_GB2312"/>
                        <w:color w:val="000000"/>
                        <w:kern w:val="0"/>
                        <w:szCs w:val="21"/>
                        <w:lang w:eastAsia="zh-CN"/>
                      </w:rPr>
                    </w:rPrChange>
                  </w:rPr>
                  <w:delText>、</w:delText>
                </w:r>
              </w:del>
            </w:ins>
            <w:del w:id="4710" w:author="xiaowaner" w:date="2021-11-17T16:08:00Z">
              <w:r>
                <w:rPr>
                  <w:rFonts w:hint="eastAsia" w:ascii="宋体" w:hAnsi="宋体" w:eastAsia="宋体" w:cs="宋体"/>
                  <w:color w:val="000000"/>
                  <w:kern w:val="0"/>
                  <w:szCs w:val="21"/>
                  <w:rPrChange w:id="4711" w:author="xiaowaner" w:date="2021-11-17T12:54:00Z">
                    <w:rPr>
                      <w:rFonts w:hint="eastAsia" w:ascii="宋体" w:hAnsi="宋体" w:eastAsia="仿宋_GB2312"/>
                      <w:color w:val="000000"/>
                      <w:kern w:val="0"/>
                      <w:szCs w:val="21"/>
                    </w:rPr>
                  </w:rPrChange>
                </w:rPr>
                <w:delText>封闭阳台、外廊及户外防盗网、晾晒架、遮阳蓬安装符合建筑设计要求和管理规约约定，手续齐全，样式、规格、色调、材质统一；</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71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714" w:author="xiaowaner" w:date="2021-11-17T16:08:00Z"/>
                <w:rFonts w:hint="eastAsia" w:ascii="宋体" w:hAnsi="宋体" w:eastAsia="宋体" w:cs="宋体"/>
                <w:color w:val="000000"/>
                <w:kern w:val="0"/>
                <w:szCs w:val="21"/>
                <w:rPrChange w:id="4715" w:author="xiaowaner" w:date="2021-11-17T12:54:00Z">
                  <w:rPr>
                    <w:del w:id="4716" w:author="xiaowaner" w:date="2021-11-17T16:08:00Z"/>
                    <w:rFonts w:ascii="宋体" w:hAnsi="宋体" w:eastAsia="仿宋_GB2312"/>
                    <w:color w:val="000000"/>
                    <w:kern w:val="0"/>
                    <w:szCs w:val="21"/>
                  </w:rPr>
                </w:rPrChange>
              </w:rPr>
              <w:pPrChange w:id="471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71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19" w:author="xiaowaner" w:date="2021-11-17T16:08:00Z"/>
                <w:rFonts w:hint="eastAsia" w:ascii="宋体" w:hAnsi="宋体" w:eastAsia="宋体" w:cs="宋体"/>
                <w:color w:val="000000"/>
                <w:kern w:val="0"/>
                <w:szCs w:val="21"/>
                <w:rPrChange w:id="4720" w:author="xiaowaner" w:date="2021-11-17T12:54:00Z">
                  <w:rPr>
                    <w:del w:id="4721" w:author="xiaowaner" w:date="2021-11-17T16:08:00Z"/>
                    <w:rFonts w:ascii="宋体" w:eastAsia="仿宋_GB2312" w:cs="宋体"/>
                    <w:color w:val="000000"/>
                    <w:kern w:val="0"/>
                    <w:szCs w:val="21"/>
                  </w:rPr>
                </w:rPrChange>
              </w:rPr>
              <w:pPrChange w:id="471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72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24" w:author="xiaowaner" w:date="2021-11-17T16:08:00Z"/>
                <w:rFonts w:hint="eastAsia" w:ascii="宋体" w:hAnsi="宋体" w:eastAsia="宋体" w:cs="宋体"/>
                <w:color w:val="000000"/>
                <w:kern w:val="0"/>
                <w:szCs w:val="21"/>
                <w:rPrChange w:id="4725" w:author="xiaowaner" w:date="2021-11-17T12:54:00Z">
                  <w:rPr>
                    <w:del w:id="4726" w:author="xiaowaner" w:date="2021-11-17T16:08:00Z"/>
                    <w:rFonts w:ascii="宋体" w:eastAsia="仿宋_GB2312"/>
                    <w:color w:val="000000"/>
                    <w:kern w:val="0"/>
                    <w:szCs w:val="21"/>
                  </w:rPr>
                </w:rPrChange>
              </w:rPr>
              <w:pPrChange w:id="472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72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29" w:author="xiaowaner" w:date="2021-11-17T16:08:00Z"/>
                <w:rFonts w:hint="eastAsia" w:ascii="宋体" w:hAnsi="宋体" w:eastAsia="宋体" w:cs="宋体"/>
                <w:color w:val="000000"/>
                <w:kern w:val="0"/>
                <w:szCs w:val="21"/>
                <w:rPrChange w:id="4730" w:author="xiaowaner" w:date="2021-11-17T12:54:00Z">
                  <w:rPr>
                    <w:del w:id="4731" w:author="xiaowaner" w:date="2021-11-17T16:08:00Z"/>
                    <w:rFonts w:ascii="宋体" w:eastAsia="仿宋_GB2312"/>
                    <w:color w:val="000000"/>
                    <w:kern w:val="0"/>
                    <w:szCs w:val="21"/>
                  </w:rPr>
                </w:rPrChange>
              </w:rPr>
              <w:pPrChange w:id="47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73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02" w:hRule="atLeast"/>
          <w:del w:id="4732" w:author="xiaowaner" w:date="2021-11-17T16:08:00Z"/>
          <w:trPrChange w:id="4733" w:author="xiaowaner" w:date="2021-11-17T12:53:00Z">
            <w:trPr>
              <w:trHeight w:val="60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73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36" w:author="xiaowaner" w:date="2021-11-17T16:08:00Z"/>
                <w:rFonts w:hint="eastAsia" w:ascii="宋体" w:hAnsi="宋体" w:eastAsia="宋体" w:cs="宋体"/>
                <w:color w:val="000000"/>
                <w:kern w:val="0"/>
                <w:szCs w:val="21"/>
                <w:rPrChange w:id="4737" w:author="xiaowaner" w:date="2021-11-17T12:54:00Z">
                  <w:rPr>
                    <w:del w:id="4738" w:author="xiaowaner" w:date="2021-11-17T16:08:00Z"/>
                    <w:rFonts w:ascii="宋体" w:eastAsia="仿宋_GB2312" w:cs="宋体"/>
                    <w:color w:val="000000"/>
                    <w:kern w:val="0"/>
                    <w:szCs w:val="21"/>
                  </w:rPr>
                </w:rPrChange>
              </w:rPr>
              <w:pPrChange w:id="473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73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741" w:author="xiaowaner" w:date="2021-11-17T16:08:00Z"/>
                <w:rFonts w:hint="eastAsia" w:ascii="宋体" w:hAnsi="宋体" w:eastAsia="宋体" w:cs="宋体"/>
                <w:color w:val="000000"/>
                <w:kern w:val="0"/>
                <w:szCs w:val="21"/>
                <w:rPrChange w:id="4742" w:author="xiaowaner" w:date="2021-11-17T12:54:00Z">
                  <w:rPr>
                    <w:del w:id="4743" w:author="xiaowaner" w:date="2021-11-17T16:08:00Z"/>
                    <w:rFonts w:ascii="宋体" w:eastAsia="仿宋_GB2312"/>
                    <w:color w:val="000000"/>
                    <w:kern w:val="0"/>
                    <w:szCs w:val="21"/>
                  </w:rPr>
                </w:rPrChange>
              </w:rPr>
              <w:pPrChange w:id="4740" w:author="xiaowaner" w:date="2021-11-17T12:27:00Z">
                <w:pPr>
                  <w:widowControl/>
                </w:pPr>
              </w:pPrChange>
            </w:pPr>
            <w:del w:id="4744" w:author="xiaowaner" w:date="2021-11-17T16:08:00Z">
              <w:r>
                <w:rPr>
                  <w:rFonts w:hint="eastAsia" w:ascii="宋体" w:hAnsi="宋体" w:eastAsia="宋体" w:cs="宋体"/>
                  <w:color w:val="000000"/>
                  <w:kern w:val="0"/>
                  <w:szCs w:val="21"/>
                  <w:rPrChange w:id="4745" w:author="xiaowaner" w:date="2021-11-17T12:54:00Z">
                    <w:rPr>
                      <w:rFonts w:hint="eastAsia" w:ascii="宋体" w:hAnsi="宋体" w:eastAsia="仿宋_GB2312"/>
                      <w:color w:val="000000"/>
                      <w:kern w:val="0"/>
                      <w:szCs w:val="21"/>
                    </w:rPr>
                  </w:rPrChange>
                </w:rPr>
                <w:delText>3</w:delText>
              </w:r>
            </w:del>
            <w:del w:id="4746" w:author="xiaowaner" w:date="2021-11-17T16:08:00Z">
              <w:r>
                <w:rPr>
                  <w:rFonts w:hint="eastAsia" w:ascii="宋体" w:hAnsi="宋体" w:eastAsia="宋体" w:cs="宋体"/>
                  <w:color w:val="000000"/>
                  <w:kern w:val="0"/>
                  <w:szCs w:val="21"/>
                  <w:rPrChange w:id="4747" w:author="xiaowaner" w:date="2021-11-17T12:54:00Z">
                    <w:rPr>
                      <w:rFonts w:hint="eastAsia" w:ascii="宋体" w:hAnsi="宋体" w:eastAsia="仿宋_GB2312"/>
                      <w:color w:val="000000"/>
                      <w:kern w:val="0"/>
                      <w:szCs w:val="21"/>
                    </w:rPr>
                  </w:rPrChange>
                </w:rPr>
                <w:delText xml:space="preserve"> </w:delText>
              </w:r>
            </w:del>
            <w:ins w:id="4748" w:author="王婷/XIANGYANG" w:date="2020-10-10T17:59:00Z">
              <w:del w:id="4749" w:author="xiaowaner" w:date="2021-11-17T16:08:00Z">
                <w:r>
                  <w:rPr>
                    <w:rFonts w:hint="eastAsia" w:ascii="宋体" w:hAnsi="宋体" w:eastAsia="宋体" w:cs="宋体"/>
                    <w:color w:val="000000"/>
                    <w:kern w:val="0"/>
                    <w:szCs w:val="21"/>
                    <w:lang w:eastAsia="zh-CN"/>
                    <w:rPrChange w:id="4750" w:author="xiaowaner" w:date="2021-11-17T12:54:00Z">
                      <w:rPr>
                        <w:rFonts w:hint="eastAsia" w:ascii="宋体" w:hAnsi="宋体" w:eastAsia="仿宋_GB2312"/>
                        <w:color w:val="000000"/>
                        <w:kern w:val="0"/>
                        <w:szCs w:val="21"/>
                        <w:lang w:eastAsia="zh-CN"/>
                      </w:rPr>
                    </w:rPrChange>
                  </w:rPr>
                  <w:delText>、</w:delText>
                </w:r>
              </w:del>
            </w:ins>
            <w:del w:id="4751" w:author="xiaowaner" w:date="2021-11-17T16:08:00Z">
              <w:r>
                <w:rPr>
                  <w:rFonts w:hint="eastAsia" w:ascii="宋体" w:hAnsi="宋体" w:eastAsia="宋体" w:cs="宋体"/>
                  <w:color w:val="000000"/>
                  <w:kern w:val="0"/>
                  <w:szCs w:val="21"/>
                  <w:rPrChange w:id="4752" w:author="xiaowaner" w:date="2021-11-17T12:54:00Z">
                    <w:rPr>
                      <w:rFonts w:hint="eastAsia" w:ascii="宋体" w:hAnsi="宋体" w:eastAsia="仿宋_GB2312"/>
                      <w:color w:val="000000"/>
                      <w:kern w:val="0"/>
                      <w:szCs w:val="21"/>
                    </w:rPr>
                  </w:rPrChange>
                </w:rPr>
                <w:delText>空调、户外防盗网、晾晒架等安装牢固，管线整齐，美观大方，无安全隐患；</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75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755" w:author="xiaowaner" w:date="2021-11-17T16:08:00Z"/>
                <w:rFonts w:hint="eastAsia" w:ascii="宋体" w:hAnsi="宋体" w:eastAsia="宋体" w:cs="宋体"/>
                <w:color w:val="000000"/>
                <w:kern w:val="0"/>
                <w:szCs w:val="21"/>
                <w:rPrChange w:id="4756" w:author="xiaowaner" w:date="2021-11-17T12:54:00Z">
                  <w:rPr>
                    <w:del w:id="4757" w:author="xiaowaner" w:date="2021-11-17T16:08:00Z"/>
                    <w:rFonts w:ascii="宋体" w:hAnsi="宋体" w:eastAsia="仿宋_GB2312"/>
                    <w:color w:val="000000"/>
                    <w:kern w:val="0"/>
                    <w:szCs w:val="21"/>
                  </w:rPr>
                </w:rPrChange>
              </w:rPr>
              <w:pPrChange w:id="475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75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60" w:author="xiaowaner" w:date="2021-11-17T16:08:00Z"/>
                <w:rFonts w:hint="eastAsia" w:ascii="宋体" w:hAnsi="宋体" w:eastAsia="宋体" w:cs="宋体"/>
                <w:color w:val="000000"/>
                <w:kern w:val="0"/>
                <w:szCs w:val="21"/>
                <w:rPrChange w:id="4761" w:author="xiaowaner" w:date="2021-11-17T12:54:00Z">
                  <w:rPr>
                    <w:del w:id="4762" w:author="xiaowaner" w:date="2021-11-17T16:08:00Z"/>
                    <w:rFonts w:ascii="宋体" w:eastAsia="仿宋_GB2312" w:cs="宋体"/>
                    <w:color w:val="000000"/>
                    <w:kern w:val="0"/>
                    <w:szCs w:val="21"/>
                  </w:rPr>
                </w:rPrChange>
              </w:rPr>
              <w:pPrChange w:id="475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76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65" w:author="xiaowaner" w:date="2021-11-17T16:08:00Z"/>
                <w:rFonts w:hint="eastAsia" w:ascii="宋体" w:hAnsi="宋体" w:eastAsia="宋体" w:cs="宋体"/>
                <w:color w:val="000000"/>
                <w:kern w:val="0"/>
                <w:szCs w:val="21"/>
                <w:rPrChange w:id="4766" w:author="xiaowaner" w:date="2021-11-17T12:54:00Z">
                  <w:rPr>
                    <w:del w:id="4767" w:author="xiaowaner" w:date="2021-11-17T16:08:00Z"/>
                    <w:rFonts w:ascii="宋体" w:eastAsia="仿宋_GB2312"/>
                    <w:color w:val="000000"/>
                    <w:kern w:val="0"/>
                    <w:szCs w:val="21"/>
                  </w:rPr>
                </w:rPrChange>
              </w:rPr>
              <w:pPrChange w:id="476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76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70" w:author="xiaowaner" w:date="2021-11-17T16:08:00Z"/>
                <w:rFonts w:hint="eastAsia" w:ascii="宋体" w:hAnsi="宋体" w:eastAsia="宋体" w:cs="宋体"/>
                <w:color w:val="000000"/>
                <w:kern w:val="0"/>
                <w:szCs w:val="21"/>
                <w:rPrChange w:id="4771" w:author="xiaowaner" w:date="2021-11-17T12:54:00Z">
                  <w:rPr>
                    <w:del w:id="4772" w:author="xiaowaner" w:date="2021-11-17T16:08:00Z"/>
                    <w:rFonts w:ascii="宋体" w:eastAsia="仿宋_GB2312"/>
                    <w:color w:val="000000"/>
                    <w:kern w:val="0"/>
                    <w:szCs w:val="21"/>
                  </w:rPr>
                </w:rPrChange>
              </w:rPr>
              <w:pPrChange w:id="476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77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4773" w:author="xiaowaner" w:date="2021-11-17T16:08:00Z"/>
          <w:trPrChange w:id="4774"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477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777" w:author="xiaowaner" w:date="2021-11-17T16:08:00Z"/>
                <w:rFonts w:hint="eastAsia" w:ascii="宋体" w:hAnsi="宋体" w:eastAsia="宋体" w:cs="宋体"/>
                <w:color w:val="000000"/>
                <w:kern w:val="0"/>
                <w:szCs w:val="21"/>
                <w:rPrChange w:id="4778" w:author="xiaowaner" w:date="2021-11-17T12:54:00Z">
                  <w:rPr>
                    <w:del w:id="4779" w:author="xiaowaner" w:date="2021-11-17T16:08:00Z"/>
                    <w:rFonts w:ascii="宋体" w:eastAsia="仿宋_GB2312" w:cs="宋体"/>
                    <w:color w:val="000000"/>
                    <w:kern w:val="0"/>
                    <w:szCs w:val="21"/>
                  </w:rPr>
                </w:rPrChange>
              </w:rPr>
              <w:pPrChange w:id="477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78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4782" w:author="xiaowaner" w:date="2021-11-17T16:08:00Z"/>
                <w:rFonts w:hint="eastAsia" w:ascii="宋体" w:hAnsi="宋体" w:eastAsia="宋体" w:cs="宋体"/>
                <w:color w:val="000000"/>
                <w:kern w:val="0"/>
                <w:szCs w:val="21"/>
                <w:rPrChange w:id="4783" w:author="xiaowaner" w:date="2021-11-17T12:54:00Z">
                  <w:rPr>
                    <w:del w:id="4784" w:author="xiaowaner" w:date="2021-11-17T16:08:00Z"/>
                    <w:rFonts w:ascii="宋体" w:eastAsia="仿宋_GB2312"/>
                    <w:color w:val="000000"/>
                    <w:kern w:val="0"/>
                    <w:szCs w:val="21"/>
                  </w:rPr>
                </w:rPrChange>
              </w:rPr>
              <w:pPrChange w:id="4781" w:author="xiaowaner" w:date="2021-11-17T12:27:00Z">
                <w:pPr/>
              </w:pPrChange>
            </w:pPr>
            <w:del w:id="4785" w:author="xiaowaner" w:date="2021-11-17T16:08:00Z">
              <w:r>
                <w:rPr>
                  <w:rFonts w:hint="eastAsia" w:ascii="宋体" w:hAnsi="宋体" w:eastAsia="宋体" w:cs="宋体"/>
                  <w:color w:val="000000"/>
                  <w:kern w:val="0"/>
                  <w:szCs w:val="21"/>
                  <w:rPrChange w:id="4786" w:author="xiaowaner" w:date="2021-11-17T12:54:00Z">
                    <w:rPr>
                      <w:rFonts w:hint="eastAsia" w:ascii="宋体" w:hAnsi="宋体" w:eastAsia="仿宋_GB2312"/>
                      <w:color w:val="000000"/>
                      <w:kern w:val="0"/>
                      <w:szCs w:val="21"/>
                    </w:rPr>
                  </w:rPrChange>
                </w:rPr>
                <w:delText>4</w:delText>
              </w:r>
            </w:del>
            <w:del w:id="4787" w:author="xiaowaner" w:date="2021-11-17T16:08:00Z">
              <w:r>
                <w:rPr>
                  <w:rFonts w:hint="eastAsia" w:ascii="宋体" w:hAnsi="宋体" w:eastAsia="宋体" w:cs="宋体"/>
                  <w:color w:val="000000"/>
                  <w:kern w:val="0"/>
                  <w:szCs w:val="21"/>
                  <w:rPrChange w:id="4788" w:author="xiaowaner" w:date="2021-11-17T12:54:00Z">
                    <w:rPr>
                      <w:rFonts w:hint="eastAsia" w:ascii="宋体" w:hAnsi="宋体" w:eastAsia="仿宋_GB2312"/>
                      <w:color w:val="000000"/>
                      <w:kern w:val="0"/>
                      <w:szCs w:val="21"/>
                    </w:rPr>
                  </w:rPrChange>
                </w:rPr>
                <w:delText xml:space="preserve"> </w:delText>
              </w:r>
            </w:del>
            <w:ins w:id="4789" w:author="王婷/XIANGYANG" w:date="2020-10-10T17:59:00Z">
              <w:del w:id="4790" w:author="xiaowaner" w:date="2021-11-17T16:08:00Z">
                <w:r>
                  <w:rPr>
                    <w:rFonts w:hint="eastAsia" w:ascii="宋体" w:hAnsi="宋体" w:eastAsia="宋体" w:cs="宋体"/>
                    <w:color w:val="000000"/>
                    <w:kern w:val="0"/>
                    <w:szCs w:val="21"/>
                    <w:lang w:eastAsia="zh-CN"/>
                    <w:rPrChange w:id="4791" w:author="xiaowaner" w:date="2021-11-17T12:54:00Z">
                      <w:rPr>
                        <w:rFonts w:hint="eastAsia" w:ascii="宋体" w:hAnsi="宋体" w:eastAsia="仿宋_GB2312"/>
                        <w:color w:val="000000"/>
                        <w:kern w:val="0"/>
                        <w:szCs w:val="21"/>
                        <w:lang w:eastAsia="zh-CN"/>
                      </w:rPr>
                    </w:rPrChange>
                  </w:rPr>
                  <w:delText>、</w:delText>
                </w:r>
              </w:del>
            </w:ins>
            <w:del w:id="4792" w:author="xiaowaner" w:date="2021-11-17T16:08:00Z">
              <w:r>
                <w:rPr>
                  <w:rFonts w:hint="eastAsia" w:ascii="宋体" w:hAnsi="宋体" w:eastAsia="宋体" w:cs="宋体"/>
                  <w:color w:val="000000"/>
                  <w:kern w:val="0"/>
                  <w:szCs w:val="21"/>
                  <w:rPrChange w:id="4793" w:author="xiaowaner" w:date="2021-11-17T12:54:00Z">
                    <w:rPr>
                      <w:rFonts w:hint="eastAsia" w:ascii="宋体" w:hAnsi="宋体" w:eastAsia="仿宋_GB2312"/>
                      <w:color w:val="000000"/>
                      <w:kern w:val="0"/>
                      <w:szCs w:val="21"/>
                    </w:rPr>
                  </w:rPrChange>
                </w:rPr>
                <w:delText>发现安全隐患，及时告知或劝阻业主及相关当事人，并采取相应防范措施。</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479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4796" w:author="xiaowaner" w:date="2021-11-17T16:08:00Z"/>
                <w:rFonts w:hint="eastAsia" w:ascii="宋体" w:hAnsi="宋体" w:eastAsia="宋体" w:cs="宋体"/>
                <w:color w:val="000000"/>
                <w:kern w:val="0"/>
                <w:szCs w:val="21"/>
                <w:rPrChange w:id="4797" w:author="xiaowaner" w:date="2021-11-17T12:54:00Z">
                  <w:rPr>
                    <w:del w:id="4798" w:author="xiaowaner" w:date="2021-11-17T16:08:00Z"/>
                    <w:rFonts w:ascii="宋体" w:hAnsi="宋体" w:eastAsia="仿宋_GB2312"/>
                    <w:color w:val="000000"/>
                    <w:kern w:val="0"/>
                    <w:szCs w:val="21"/>
                  </w:rPr>
                </w:rPrChange>
              </w:rPr>
              <w:pPrChange w:id="479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479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801" w:author="xiaowaner" w:date="2021-11-17T16:08:00Z"/>
                <w:rFonts w:hint="eastAsia" w:ascii="宋体" w:hAnsi="宋体" w:eastAsia="宋体" w:cs="宋体"/>
                <w:color w:val="000000"/>
                <w:kern w:val="0"/>
                <w:szCs w:val="21"/>
                <w:rPrChange w:id="4802" w:author="xiaowaner" w:date="2021-11-17T12:54:00Z">
                  <w:rPr>
                    <w:del w:id="4803" w:author="xiaowaner" w:date="2021-11-17T16:08:00Z"/>
                    <w:rFonts w:ascii="宋体" w:eastAsia="仿宋_GB2312" w:cs="宋体"/>
                    <w:color w:val="000000"/>
                    <w:kern w:val="0"/>
                    <w:szCs w:val="21"/>
                  </w:rPr>
                </w:rPrChange>
              </w:rPr>
              <w:pPrChange w:id="480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480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806" w:author="xiaowaner" w:date="2021-11-17T16:08:00Z"/>
                <w:rFonts w:hint="eastAsia" w:ascii="宋体" w:hAnsi="宋体" w:eastAsia="宋体" w:cs="宋体"/>
                <w:color w:val="000000"/>
                <w:kern w:val="0"/>
                <w:szCs w:val="21"/>
                <w:rPrChange w:id="4807" w:author="xiaowaner" w:date="2021-11-17T12:54:00Z">
                  <w:rPr>
                    <w:del w:id="4808" w:author="xiaowaner" w:date="2021-11-17T16:08:00Z"/>
                    <w:rFonts w:ascii="宋体" w:eastAsia="仿宋_GB2312"/>
                    <w:color w:val="000000"/>
                    <w:kern w:val="0"/>
                    <w:szCs w:val="21"/>
                  </w:rPr>
                </w:rPrChange>
              </w:rPr>
              <w:pPrChange w:id="480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480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4811" w:author="xiaowaner" w:date="2021-11-17T16:08:00Z"/>
                <w:rFonts w:hint="eastAsia" w:ascii="宋体" w:hAnsi="宋体" w:eastAsia="宋体" w:cs="宋体"/>
                <w:color w:val="000000"/>
                <w:kern w:val="0"/>
                <w:szCs w:val="21"/>
                <w:rPrChange w:id="4812" w:author="xiaowaner" w:date="2021-11-17T12:54:00Z">
                  <w:rPr>
                    <w:del w:id="4813" w:author="xiaowaner" w:date="2021-11-17T16:08:00Z"/>
                    <w:rFonts w:ascii="宋体" w:eastAsia="仿宋_GB2312"/>
                    <w:color w:val="000000"/>
                    <w:kern w:val="0"/>
                    <w:szCs w:val="21"/>
                  </w:rPr>
                </w:rPrChange>
              </w:rPr>
              <w:pPrChange w:id="481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81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97" w:hRule="atLeast"/>
          <w:del w:id="4814" w:author="xiaowaner" w:date="2021-11-17T16:08:00Z"/>
          <w:trPrChange w:id="4815" w:author="xiaowaner" w:date="2021-11-17T12:53:00Z">
            <w:trPr>
              <w:trHeight w:val="397" w:hRule="atLeast"/>
            </w:trPr>
          </w:trPrChange>
        </w:trPr>
        <w:tc>
          <w:tcPr>
            <w:tcW w:w="1809" w:type="dxa"/>
            <w:vMerge w:val="restart"/>
            <w:tcBorders>
              <w:top w:val="single" w:color="auto" w:sz="8" w:space="0"/>
              <w:left w:val="single" w:color="auto" w:sz="8" w:space="0"/>
              <w:right w:val="single" w:color="auto" w:sz="8" w:space="0"/>
            </w:tcBorders>
            <w:noWrap w:val="0"/>
            <w:vAlign w:val="center"/>
            <w:tcPrChange w:id="4816" w:author="xiaowaner" w:date="2021-11-17T12:53:00Z">
              <w:tcPr>
                <w:tcW w:w="1809" w:type="dxa"/>
                <w:vMerge w:val="restart"/>
                <w:tcBorders>
                  <w:top w:val="single" w:color="auto" w:sz="8" w:space="0"/>
                  <w:left w:val="single" w:color="auto" w:sz="8" w:space="0"/>
                  <w:right w:val="single" w:color="auto" w:sz="8" w:space="0"/>
                </w:tcBorders>
                <w:noWrap w:val="0"/>
                <w:vAlign w:val="center"/>
              </w:tcPr>
            </w:tcPrChange>
          </w:tcPr>
          <w:p>
            <w:pPr>
              <w:widowControl/>
              <w:spacing w:line="560" w:lineRule="exact"/>
              <w:jc w:val="center"/>
              <w:rPr>
                <w:del w:id="4818" w:author="xiaowaner" w:date="2021-11-17T16:08:00Z"/>
                <w:rFonts w:hint="eastAsia" w:ascii="宋体" w:hAnsi="宋体" w:eastAsia="宋体" w:cs="宋体"/>
                <w:color w:val="000000"/>
                <w:kern w:val="0"/>
                <w:szCs w:val="21"/>
                <w:rPrChange w:id="4819" w:author="xiaowaner" w:date="2021-11-17T12:54:00Z">
                  <w:rPr>
                    <w:del w:id="4820" w:author="xiaowaner" w:date="2021-11-17T16:08:00Z"/>
                    <w:rFonts w:ascii="宋体" w:eastAsia="仿宋_GB2312" w:cs="宋体"/>
                    <w:color w:val="000000"/>
                    <w:kern w:val="0"/>
                    <w:szCs w:val="21"/>
                  </w:rPr>
                </w:rPrChange>
              </w:rPr>
              <w:pPrChange w:id="4817" w:author="xiaowaner" w:date="2021-11-17T12:27:00Z">
                <w:pPr>
                  <w:widowControl/>
                  <w:jc w:val="center"/>
                </w:pPr>
              </w:pPrChange>
            </w:pPr>
            <w:del w:id="4821" w:author="xiaowaner" w:date="2021-11-17T16:08:00Z">
              <w:r>
                <w:rPr>
                  <w:rFonts w:hint="eastAsia" w:ascii="宋体" w:hAnsi="宋体" w:eastAsia="宋体" w:cs="宋体"/>
                  <w:color w:val="000000"/>
                  <w:kern w:val="0"/>
                  <w:szCs w:val="21"/>
                  <w:rPrChange w:id="4822" w:author="xiaowaner" w:date="2021-11-17T12:54:00Z">
                    <w:rPr>
                      <w:rFonts w:hint="eastAsia" w:ascii="宋体" w:hAnsi="宋体" w:eastAsia="仿宋_GB2312" w:cs="宋体"/>
                      <w:color w:val="000000"/>
                      <w:kern w:val="0"/>
                      <w:szCs w:val="21"/>
                    </w:rPr>
                  </w:rPrChange>
                </w:rPr>
                <w:delText>装饰装修管理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482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4825" w:author="xiaowaner" w:date="2021-11-17T16:08:00Z"/>
                <w:rFonts w:hint="eastAsia" w:ascii="宋体" w:hAnsi="宋体" w:eastAsia="宋体" w:cs="宋体"/>
                <w:color w:val="000000"/>
                <w:kern w:val="0"/>
                <w:szCs w:val="21"/>
                <w:rPrChange w:id="4826" w:author="xiaowaner" w:date="2021-11-17T12:54:00Z">
                  <w:rPr>
                    <w:del w:id="4827" w:author="xiaowaner" w:date="2021-11-17T16:08:00Z"/>
                    <w:rFonts w:ascii="宋体" w:hAnsi="宋体" w:eastAsia="仿宋_GB2312"/>
                    <w:color w:val="000000"/>
                    <w:kern w:val="0"/>
                    <w:szCs w:val="21"/>
                  </w:rPr>
                </w:rPrChange>
              </w:rPr>
              <w:pPrChange w:id="4824" w:author="xiaowaner" w:date="2021-11-17T12:27:00Z">
                <w:pPr/>
              </w:pPrChange>
            </w:pPr>
            <w:del w:id="4828" w:author="xiaowaner" w:date="2021-11-17T16:08:00Z">
              <w:r>
                <w:rPr>
                  <w:rFonts w:hint="eastAsia" w:ascii="宋体" w:hAnsi="宋体" w:eastAsia="宋体" w:cs="宋体"/>
                  <w:color w:val="000000"/>
                  <w:kern w:val="0"/>
                  <w:szCs w:val="21"/>
                  <w:rPrChange w:id="4829" w:author="xiaowaner" w:date="2021-11-17T12:54:00Z">
                    <w:rPr>
                      <w:rFonts w:hint="eastAsia" w:ascii="宋体" w:hAnsi="宋体" w:eastAsia="仿宋_GB2312"/>
                      <w:color w:val="000000"/>
                      <w:kern w:val="0"/>
                      <w:szCs w:val="21"/>
                    </w:rPr>
                  </w:rPrChange>
                </w:rPr>
                <w:delText>1</w:delText>
              </w:r>
            </w:del>
            <w:del w:id="4830" w:author="xiaowaner" w:date="2021-11-17T16:08:00Z">
              <w:r>
                <w:rPr>
                  <w:rFonts w:hint="eastAsia" w:ascii="宋体" w:hAnsi="宋体" w:eastAsia="宋体" w:cs="宋体"/>
                  <w:color w:val="000000"/>
                  <w:kern w:val="0"/>
                  <w:szCs w:val="21"/>
                  <w:rPrChange w:id="4831" w:author="xiaowaner" w:date="2021-11-17T12:54:00Z">
                    <w:rPr>
                      <w:rFonts w:hint="eastAsia" w:ascii="宋体" w:hAnsi="宋体" w:eastAsia="仿宋_GB2312"/>
                      <w:color w:val="000000"/>
                      <w:kern w:val="0"/>
                      <w:szCs w:val="21"/>
                    </w:rPr>
                  </w:rPrChange>
                </w:rPr>
                <w:delText xml:space="preserve"> </w:delText>
              </w:r>
            </w:del>
            <w:ins w:id="4832" w:author="王婷/XIANGYANG" w:date="2020-10-10T17:59:00Z">
              <w:del w:id="4833" w:author="xiaowaner" w:date="2021-11-17T16:08:00Z">
                <w:r>
                  <w:rPr>
                    <w:rFonts w:hint="eastAsia" w:ascii="宋体" w:hAnsi="宋体" w:eastAsia="宋体" w:cs="宋体"/>
                    <w:color w:val="000000"/>
                    <w:kern w:val="0"/>
                    <w:szCs w:val="21"/>
                    <w:lang w:eastAsia="zh-CN"/>
                    <w:rPrChange w:id="4834" w:author="xiaowaner" w:date="2021-11-17T12:54:00Z">
                      <w:rPr>
                        <w:rFonts w:hint="eastAsia" w:ascii="宋体" w:hAnsi="宋体" w:eastAsia="仿宋_GB2312"/>
                        <w:color w:val="000000"/>
                        <w:kern w:val="0"/>
                        <w:szCs w:val="21"/>
                        <w:lang w:eastAsia="zh-CN"/>
                      </w:rPr>
                    </w:rPrChange>
                  </w:rPr>
                  <w:delText>、</w:delText>
                </w:r>
              </w:del>
            </w:ins>
            <w:del w:id="4835" w:author="xiaowaner" w:date="2021-11-17T16:08:00Z">
              <w:r>
                <w:rPr>
                  <w:rFonts w:hint="eastAsia" w:ascii="宋体" w:hAnsi="宋体" w:eastAsia="宋体" w:cs="宋体"/>
                  <w:color w:val="000000"/>
                  <w:kern w:val="0"/>
                  <w:szCs w:val="21"/>
                  <w:rPrChange w:id="4836" w:author="xiaowaner" w:date="2021-11-17T12:54:00Z">
                    <w:rPr>
                      <w:rFonts w:hint="eastAsia" w:ascii="宋体" w:hAnsi="宋体" w:eastAsia="仿宋_GB2312"/>
                      <w:color w:val="000000"/>
                      <w:kern w:val="0"/>
                      <w:szCs w:val="21"/>
                    </w:rPr>
                  </w:rPrChange>
                </w:rPr>
                <w:delText>签订装饰装修管理服务协议；</w:delText>
              </w:r>
            </w:del>
          </w:p>
        </w:tc>
        <w:tc>
          <w:tcPr>
            <w:tcW w:w="708" w:type="dxa"/>
            <w:vMerge w:val="restart"/>
            <w:tcBorders>
              <w:top w:val="single" w:color="auto" w:sz="8" w:space="0"/>
              <w:left w:val="single" w:color="auto" w:sz="8" w:space="0"/>
              <w:right w:val="single" w:color="auto" w:sz="8" w:space="0"/>
            </w:tcBorders>
            <w:noWrap w:val="0"/>
            <w:vAlign w:val="center"/>
            <w:tcPrChange w:id="4837" w:author="xiaowaner" w:date="2021-11-17T12:53:00Z">
              <w:tcPr>
                <w:tcW w:w="708" w:type="dxa"/>
                <w:vMerge w:val="restart"/>
                <w:tcBorders>
                  <w:top w:val="single" w:color="auto" w:sz="8" w:space="0"/>
                  <w:left w:val="single" w:color="auto" w:sz="8" w:space="0"/>
                  <w:right w:val="single" w:color="auto" w:sz="8" w:space="0"/>
                </w:tcBorders>
                <w:noWrap w:val="0"/>
                <w:vAlign w:val="center"/>
              </w:tcPr>
            </w:tcPrChange>
          </w:tcPr>
          <w:p>
            <w:pPr>
              <w:widowControl/>
              <w:spacing w:line="560" w:lineRule="exact"/>
              <w:jc w:val="center"/>
              <w:rPr>
                <w:del w:id="4839" w:author="xiaowaner" w:date="2021-11-17T16:08:00Z"/>
                <w:rFonts w:hint="eastAsia" w:ascii="宋体" w:hAnsi="宋体" w:eastAsia="宋体" w:cs="宋体"/>
                <w:color w:val="000000"/>
                <w:kern w:val="0"/>
                <w:szCs w:val="21"/>
                <w:rPrChange w:id="4840" w:author="xiaowaner" w:date="2021-11-17T12:54:00Z">
                  <w:rPr>
                    <w:del w:id="4841" w:author="xiaowaner" w:date="2021-11-17T16:08:00Z"/>
                    <w:rFonts w:ascii="宋体" w:hAnsi="宋体" w:eastAsia="仿宋_GB2312"/>
                    <w:color w:val="000000"/>
                    <w:kern w:val="0"/>
                    <w:szCs w:val="21"/>
                  </w:rPr>
                </w:rPrChange>
              </w:rPr>
              <w:pPrChange w:id="4838" w:author="xiaowaner" w:date="2021-11-17T12:27:00Z">
                <w:pPr>
                  <w:widowControl/>
                  <w:jc w:val="center"/>
                </w:pPr>
              </w:pPrChange>
            </w:pPr>
            <w:del w:id="4842" w:author="xiaowaner" w:date="2021-11-17T16:08:00Z">
              <w:r>
                <w:rPr>
                  <w:rFonts w:hint="eastAsia" w:ascii="宋体" w:hAnsi="宋体" w:eastAsia="宋体" w:cs="宋体"/>
                  <w:color w:val="000000"/>
                  <w:kern w:val="0"/>
                  <w:szCs w:val="21"/>
                  <w:rPrChange w:id="4843" w:author="xiaowaner" w:date="2021-11-17T12:54:00Z">
                    <w:rPr>
                      <w:rFonts w:hint="eastAsia" w:ascii="宋体" w:hAnsi="宋体" w:eastAsia="仿宋_GB2312"/>
                      <w:color w:val="000000"/>
                      <w:kern w:val="0"/>
                      <w:szCs w:val="21"/>
                    </w:rPr>
                  </w:rPrChange>
                </w:rPr>
                <w:delText>3</w:delText>
              </w:r>
            </w:del>
          </w:p>
        </w:tc>
        <w:tc>
          <w:tcPr>
            <w:tcW w:w="694" w:type="dxa"/>
            <w:vMerge w:val="restart"/>
            <w:tcBorders>
              <w:left w:val="single" w:color="auto" w:sz="8" w:space="0"/>
              <w:right w:val="single" w:color="auto" w:sz="8" w:space="0"/>
            </w:tcBorders>
            <w:noWrap w:val="0"/>
            <w:vAlign w:val="center"/>
            <w:tcPrChange w:id="4844" w:author="xiaowaner" w:date="2021-11-17T12:53:00Z">
              <w:tcPr>
                <w:tcW w:w="694" w:type="dxa"/>
                <w:vMerge w:val="restart"/>
                <w:tcBorders>
                  <w:left w:val="single" w:color="auto" w:sz="8" w:space="0"/>
                  <w:right w:val="single" w:color="auto" w:sz="8" w:space="0"/>
                </w:tcBorders>
                <w:noWrap w:val="0"/>
                <w:vAlign w:val="center"/>
              </w:tcPr>
            </w:tcPrChange>
          </w:tcPr>
          <w:p>
            <w:pPr>
              <w:spacing w:line="560" w:lineRule="exact"/>
              <w:rPr>
                <w:del w:id="4846" w:author="xiaowaner" w:date="2021-11-17T16:08:00Z"/>
                <w:rFonts w:hint="eastAsia" w:ascii="宋体" w:hAnsi="宋体" w:eastAsia="宋体" w:cs="宋体"/>
                <w:color w:val="000000"/>
                <w:kern w:val="0"/>
                <w:szCs w:val="21"/>
                <w:rPrChange w:id="4847" w:author="xiaowaner" w:date="2021-11-17T12:54:00Z">
                  <w:rPr>
                    <w:del w:id="4848" w:author="xiaowaner" w:date="2021-11-17T16:08:00Z"/>
                    <w:rFonts w:ascii="宋体" w:eastAsia="仿宋_GB2312" w:cs="宋体"/>
                    <w:color w:val="000000"/>
                    <w:kern w:val="0"/>
                    <w:szCs w:val="21"/>
                  </w:rPr>
                </w:rPrChange>
              </w:rPr>
              <w:pPrChange w:id="4845" w:author="xiaowaner" w:date="2021-11-17T12:27:00Z">
                <w:pPr/>
              </w:pPrChange>
            </w:pPr>
            <w:del w:id="4849" w:author="xiaowaner" w:date="2021-11-17T16:08:00Z">
              <w:r>
                <w:rPr>
                  <w:rFonts w:hint="eastAsia" w:ascii="宋体" w:hAnsi="宋体" w:eastAsia="宋体" w:cs="宋体"/>
                  <w:color w:val="000000"/>
                  <w:kern w:val="0"/>
                  <w:szCs w:val="21"/>
                  <w:rPrChange w:id="4850" w:author="xiaowaner" w:date="2021-11-17T12:54:00Z">
                    <w:rPr>
                      <w:rFonts w:hint="eastAsia" w:ascii="宋体" w:hAnsi="宋体" w:eastAsia="仿宋_GB2312" w:cs="宋体"/>
                      <w:color w:val="000000"/>
                      <w:kern w:val="0"/>
                      <w:szCs w:val="21"/>
                    </w:rPr>
                  </w:rPrChange>
                </w:rPr>
                <w:delText>一项不符合扣</w:delText>
              </w:r>
            </w:del>
            <w:del w:id="4851" w:author="xiaowaner" w:date="2021-11-17T16:08:00Z">
              <w:r>
                <w:rPr>
                  <w:rFonts w:hint="eastAsia" w:ascii="宋体" w:hAnsi="宋体" w:eastAsia="宋体" w:cs="宋体"/>
                  <w:color w:val="000000"/>
                  <w:kern w:val="0"/>
                  <w:szCs w:val="21"/>
                  <w:rPrChange w:id="4852" w:author="xiaowaner" w:date="2021-11-17T12:54:00Z">
                    <w:rPr>
                      <w:rFonts w:hint="eastAsia" w:ascii="宋体" w:hAnsi="宋体" w:eastAsia="仿宋_GB2312"/>
                      <w:color w:val="000000"/>
                      <w:kern w:val="0"/>
                      <w:szCs w:val="21"/>
                    </w:rPr>
                  </w:rPrChange>
                </w:rPr>
                <w:delText>0.6</w:delText>
              </w:r>
            </w:del>
          </w:p>
          <w:p>
            <w:pPr>
              <w:widowControl/>
              <w:spacing w:line="560" w:lineRule="exact"/>
              <w:jc w:val="left"/>
              <w:rPr>
                <w:del w:id="4854" w:author="xiaowaner" w:date="2021-11-17T16:08:00Z"/>
                <w:rFonts w:hint="eastAsia" w:ascii="宋体" w:hAnsi="宋体" w:eastAsia="宋体" w:cs="宋体"/>
                <w:color w:val="000000"/>
                <w:kern w:val="0"/>
                <w:szCs w:val="21"/>
                <w:rPrChange w:id="4855" w:author="xiaowaner" w:date="2021-11-17T12:54:00Z">
                  <w:rPr>
                    <w:del w:id="4856" w:author="xiaowaner" w:date="2021-11-17T16:08:00Z"/>
                    <w:rFonts w:ascii="宋体" w:eastAsia="仿宋_GB2312" w:cs="宋体"/>
                    <w:color w:val="000000"/>
                    <w:kern w:val="0"/>
                    <w:szCs w:val="21"/>
                  </w:rPr>
                </w:rPrChange>
              </w:rPr>
              <w:pPrChange w:id="4853" w:author="xiaowaner" w:date="2021-11-17T12:27:00Z">
                <w:pPr>
                  <w:widowControl/>
                  <w:jc w:val="left"/>
                </w:pPr>
              </w:pPrChange>
            </w:pPr>
            <w:del w:id="4857" w:author="xiaowaner" w:date="2021-11-17T16:08:00Z">
              <w:r>
                <w:rPr>
                  <w:rFonts w:hint="eastAsia" w:ascii="宋体" w:hAnsi="宋体" w:eastAsia="宋体" w:cs="宋体"/>
                  <w:color w:val="000000"/>
                  <w:kern w:val="0"/>
                  <w:szCs w:val="21"/>
                  <w:rPrChange w:id="4858" w:author="xiaowaner" w:date="2021-11-17T12:54:00Z">
                    <w:rPr>
                      <w:rFonts w:hint="eastAsia" w:ascii="宋体" w:hAnsi="宋体" w:eastAsia="仿宋_GB2312" w:cs="宋体"/>
                      <w:color w:val="000000"/>
                      <w:kern w:val="0"/>
                      <w:szCs w:val="21"/>
                    </w:rPr>
                  </w:rPrChange>
                </w:rPr>
                <w:delText>分，一处不符合扣</w:delText>
              </w:r>
            </w:del>
            <w:del w:id="4859" w:author="xiaowaner" w:date="2021-11-17T16:08:00Z">
              <w:r>
                <w:rPr>
                  <w:rFonts w:hint="eastAsia" w:ascii="宋体" w:hAnsi="宋体" w:eastAsia="宋体" w:cs="宋体"/>
                  <w:color w:val="000000"/>
                  <w:kern w:val="0"/>
                  <w:szCs w:val="21"/>
                  <w:rPrChange w:id="4860" w:author="xiaowaner" w:date="2021-11-17T12:54:00Z">
                    <w:rPr>
                      <w:rFonts w:hint="eastAsia" w:ascii="宋体" w:hAnsi="宋体" w:eastAsia="仿宋_GB2312"/>
                      <w:color w:val="000000"/>
                      <w:kern w:val="0"/>
                      <w:szCs w:val="21"/>
                    </w:rPr>
                  </w:rPrChange>
                </w:rPr>
                <w:delText>0.2</w:delText>
              </w:r>
            </w:del>
            <w:del w:id="4861" w:author="xiaowaner" w:date="2021-11-17T16:08:00Z">
              <w:r>
                <w:rPr>
                  <w:rFonts w:hint="eastAsia" w:ascii="宋体" w:hAnsi="宋体" w:eastAsia="宋体" w:cs="宋体"/>
                  <w:color w:val="000000"/>
                  <w:kern w:val="0"/>
                  <w:szCs w:val="21"/>
                  <w:rPrChange w:id="4862"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right w:val="single" w:color="auto" w:sz="8" w:space="0"/>
            </w:tcBorders>
            <w:noWrap w:val="0"/>
            <w:vAlign w:val="center"/>
            <w:tcPrChange w:id="4863" w:author="xiaowaner" w:date="2021-11-17T12:53:00Z">
              <w:tcPr>
                <w:tcW w:w="1159" w:type="dxa"/>
                <w:vMerge w:val="restart"/>
                <w:tcBorders>
                  <w:top w:val="single" w:color="auto" w:sz="8" w:space="0"/>
                  <w:left w:val="single" w:color="auto" w:sz="8" w:space="0"/>
                  <w:right w:val="single" w:color="auto" w:sz="8" w:space="0"/>
                </w:tcBorders>
                <w:noWrap w:val="0"/>
                <w:vAlign w:val="center"/>
              </w:tcPr>
            </w:tcPrChange>
          </w:tcPr>
          <w:p>
            <w:pPr>
              <w:widowControl/>
              <w:spacing w:line="560" w:lineRule="exact"/>
              <w:jc w:val="left"/>
              <w:rPr>
                <w:del w:id="4865" w:author="xiaowaner" w:date="2021-11-17T16:08:00Z"/>
                <w:rFonts w:hint="eastAsia" w:ascii="宋体" w:hAnsi="宋体" w:eastAsia="宋体" w:cs="宋体"/>
                <w:color w:val="000000"/>
                <w:kern w:val="0"/>
                <w:szCs w:val="21"/>
                <w:rPrChange w:id="4866" w:author="xiaowaner" w:date="2021-11-17T12:54:00Z">
                  <w:rPr>
                    <w:del w:id="4867" w:author="xiaowaner" w:date="2021-11-17T16:08:00Z"/>
                    <w:rFonts w:ascii="宋体" w:eastAsia="仿宋_GB2312"/>
                    <w:color w:val="000000"/>
                    <w:kern w:val="0"/>
                    <w:szCs w:val="21"/>
                  </w:rPr>
                </w:rPrChange>
              </w:rPr>
              <w:pPrChange w:id="4864" w:author="xiaowaner" w:date="2021-11-17T12:27:00Z">
                <w:pPr>
                  <w:widowControl/>
                  <w:jc w:val="left"/>
                </w:pPr>
              </w:pPrChange>
            </w:pPr>
          </w:p>
        </w:tc>
        <w:tc>
          <w:tcPr>
            <w:tcW w:w="696" w:type="dxa"/>
            <w:vMerge w:val="restart"/>
            <w:tcBorders>
              <w:top w:val="single" w:color="auto" w:sz="8" w:space="0"/>
              <w:left w:val="single" w:color="auto" w:sz="8" w:space="0"/>
              <w:right w:val="single" w:color="auto" w:sz="8" w:space="0"/>
            </w:tcBorders>
            <w:noWrap w:val="0"/>
            <w:vAlign w:val="center"/>
            <w:tcPrChange w:id="4868" w:author="xiaowaner" w:date="2021-11-17T12:53:00Z">
              <w:tcPr>
                <w:tcW w:w="696" w:type="dxa"/>
                <w:vMerge w:val="restart"/>
                <w:tcBorders>
                  <w:top w:val="single" w:color="auto" w:sz="8" w:space="0"/>
                  <w:left w:val="single" w:color="auto" w:sz="8" w:space="0"/>
                  <w:right w:val="single" w:color="auto" w:sz="8" w:space="0"/>
                </w:tcBorders>
                <w:noWrap w:val="0"/>
                <w:vAlign w:val="center"/>
              </w:tcPr>
            </w:tcPrChange>
          </w:tcPr>
          <w:p>
            <w:pPr>
              <w:widowControl/>
              <w:spacing w:line="560" w:lineRule="exact"/>
              <w:jc w:val="left"/>
              <w:rPr>
                <w:del w:id="4870" w:author="xiaowaner" w:date="2021-11-17T16:08:00Z"/>
                <w:rFonts w:hint="eastAsia" w:ascii="宋体" w:hAnsi="宋体" w:eastAsia="宋体" w:cs="宋体"/>
                <w:color w:val="000000"/>
                <w:kern w:val="0"/>
                <w:szCs w:val="21"/>
                <w:rPrChange w:id="4871" w:author="xiaowaner" w:date="2021-11-17T12:54:00Z">
                  <w:rPr>
                    <w:del w:id="4872" w:author="xiaowaner" w:date="2021-11-17T16:08:00Z"/>
                    <w:rFonts w:ascii="宋体" w:eastAsia="仿宋_GB2312"/>
                    <w:color w:val="000000"/>
                    <w:kern w:val="0"/>
                    <w:szCs w:val="21"/>
                  </w:rPr>
                </w:rPrChange>
              </w:rPr>
              <w:pPrChange w:id="486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87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97" w:hRule="atLeast"/>
          <w:del w:id="4873" w:author="xiaowaner" w:date="2021-11-17T16:08:00Z"/>
          <w:trPrChange w:id="4874" w:author="xiaowaner" w:date="2021-11-17T12:53:00Z">
            <w:trPr>
              <w:trHeight w:val="697" w:hRule="atLeast"/>
            </w:trPr>
          </w:trPrChange>
        </w:trPr>
        <w:tc>
          <w:tcPr>
            <w:tcW w:w="1809" w:type="dxa"/>
            <w:vMerge w:val="continue"/>
            <w:tcBorders>
              <w:left w:val="single" w:color="auto" w:sz="8" w:space="0"/>
              <w:right w:val="single" w:color="auto" w:sz="8" w:space="0"/>
            </w:tcBorders>
            <w:noWrap w:val="0"/>
            <w:vAlign w:val="center"/>
            <w:tcPrChange w:id="4875" w:author="xiaowaner" w:date="2021-11-17T12:53:00Z">
              <w:tcPr>
                <w:tcW w:w="1809" w:type="dxa"/>
                <w:vMerge w:val="continue"/>
                <w:tcBorders>
                  <w:left w:val="single" w:color="auto" w:sz="8" w:space="0"/>
                  <w:right w:val="single" w:color="auto" w:sz="8" w:space="0"/>
                </w:tcBorders>
                <w:noWrap w:val="0"/>
                <w:vAlign w:val="center"/>
              </w:tcPr>
            </w:tcPrChange>
          </w:tcPr>
          <w:p>
            <w:pPr>
              <w:widowControl/>
              <w:spacing w:line="560" w:lineRule="exact"/>
              <w:jc w:val="left"/>
              <w:rPr>
                <w:del w:id="4877" w:author="xiaowaner" w:date="2021-11-17T16:08:00Z"/>
                <w:rFonts w:hint="eastAsia" w:ascii="宋体" w:hAnsi="宋体" w:eastAsia="宋体" w:cs="宋体"/>
                <w:color w:val="000000"/>
                <w:kern w:val="0"/>
                <w:szCs w:val="21"/>
                <w:rPrChange w:id="4878" w:author="xiaowaner" w:date="2021-11-17T12:54:00Z">
                  <w:rPr>
                    <w:del w:id="4879" w:author="xiaowaner" w:date="2021-11-17T16:08:00Z"/>
                    <w:rFonts w:ascii="宋体" w:eastAsia="仿宋_GB2312" w:cs="宋体"/>
                    <w:color w:val="000000"/>
                    <w:kern w:val="0"/>
                    <w:szCs w:val="21"/>
                  </w:rPr>
                </w:rPrChange>
              </w:rPr>
              <w:pPrChange w:id="487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88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882" w:author="xiaowaner" w:date="2021-11-17T16:08:00Z"/>
                <w:rFonts w:hint="eastAsia" w:ascii="宋体" w:hAnsi="宋体" w:eastAsia="宋体" w:cs="宋体"/>
                <w:color w:val="000000"/>
                <w:kern w:val="0"/>
                <w:szCs w:val="21"/>
                <w:rPrChange w:id="4883" w:author="xiaowaner" w:date="2021-11-17T12:54:00Z">
                  <w:rPr>
                    <w:del w:id="4884" w:author="xiaowaner" w:date="2021-11-17T16:08:00Z"/>
                    <w:rFonts w:ascii="宋体" w:hAnsi="宋体" w:eastAsia="仿宋_GB2312"/>
                    <w:color w:val="000000"/>
                    <w:kern w:val="0"/>
                    <w:szCs w:val="21"/>
                  </w:rPr>
                </w:rPrChange>
              </w:rPr>
              <w:pPrChange w:id="4881" w:author="xiaowaner" w:date="2021-11-17T12:27:00Z">
                <w:pPr>
                  <w:widowControl/>
                </w:pPr>
              </w:pPrChange>
            </w:pPr>
            <w:del w:id="4885" w:author="xiaowaner" w:date="2021-11-17T16:08:00Z">
              <w:r>
                <w:rPr>
                  <w:rFonts w:hint="eastAsia" w:ascii="宋体" w:hAnsi="宋体" w:eastAsia="宋体" w:cs="宋体"/>
                  <w:color w:val="000000"/>
                  <w:kern w:val="0"/>
                  <w:szCs w:val="21"/>
                  <w:rPrChange w:id="4886" w:author="xiaowaner" w:date="2021-11-17T12:54:00Z">
                    <w:rPr>
                      <w:rFonts w:hint="eastAsia" w:ascii="宋体" w:hAnsi="宋体" w:eastAsia="仿宋_GB2312"/>
                      <w:color w:val="000000"/>
                      <w:kern w:val="0"/>
                      <w:szCs w:val="21"/>
                    </w:rPr>
                  </w:rPrChange>
                </w:rPr>
                <w:delText>2</w:delText>
              </w:r>
            </w:del>
            <w:del w:id="4887" w:author="xiaowaner" w:date="2021-11-17T16:08:00Z">
              <w:r>
                <w:rPr>
                  <w:rFonts w:hint="eastAsia" w:ascii="宋体" w:hAnsi="宋体" w:eastAsia="宋体" w:cs="宋体"/>
                  <w:color w:val="000000"/>
                  <w:kern w:val="0"/>
                  <w:szCs w:val="21"/>
                  <w:rPrChange w:id="4888" w:author="xiaowaner" w:date="2021-11-17T12:54:00Z">
                    <w:rPr>
                      <w:rFonts w:hint="eastAsia" w:ascii="宋体" w:hAnsi="宋体" w:eastAsia="仿宋_GB2312"/>
                      <w:color w:val="000000"/>
                      <w:kern w:val="0"/>
                      <w:szCs w:val="21"/>
                    </w:rPr>
                  </w:rPrChange>
                </w:rPr>
                <w:delText xml:space="preserve"> </w:delText>
              </w:r>
            </w:del>
            <w:ins w:id="4889" w:author="王婷/XIANGYANG" w:date="2020-10-10T17:59:00Z">
              <w:del w:id="4890" w:author="xiaowaner" w:date="2021-11-17T16:08:00Z">
                <w:r>
                  <w:rPr>
                    <w:rFonts w:hint="eastAsia" w:ascii="宋体" w:hAnsi="宋体" w:eastAsia="宋体" w:cs="宋体"/>
                    <w:color w:val="000000"/>
                    <w:kern w:val="0"/>
                    <w:szCs w:val="21"/>
                    <w:lang w:eastAsia="zh-CN"/>
                    <w:rPrChange w:id="4891" w:author="xiaowaner" w:date="2021-11-17T12:54:00Z">
                      <w:rPr>
                        <w:rFonts w:hint="eastAsia" w:ascii="宋体" w:hAnsi="宋体" w:eastAsia="仿宋_GB2312"/>
                        <w:color w:val="000000"/>
                        <w:kern w:val="0"/>
                        <w:szCs w:val="21"/>
                        <w:lang w:eastAsia="zh-CN"/>
                      </w:rPr>
                    </w:rPrChange>
                  </w:rPr>
                  <w:delText>、</w:delText>
                </w:r>
              </w:del>
            </w:ins>
            <w:del w:id="4892" w:author="xiaowaner" w:date="2021-11-17T16:08:00Z">
              <w:r>
                <w:rPr>
                  <w:rFonts w:hint="eastAsia" w:ascii="宋体" w:hAnsi="宋体" w:eastAsia="宋体" w:cs="宋体"/>
                  <w:color w:val="000000"/>
                  <w:kern w:val="0"/>
                  <w:szCs w:val="21"/>
                  <w:rPrChange w:id="4893" w:author="xiaowaner" w:date="2021-11-17T12:54:00Z">
                    <w:rPr>
                      <w:rFonts w:hint="eastAsia" w:ascii="宋体" w:hAnsi="宋体" w:eastAsia="仿宋_GB2312"/>
                      <w:color w:val="000000"/>
                      <w:kern w:val="0"/>
                      <w:szCs w:val="21"/>
                    </w:rPr>
                  </w:rPrChange>
                </w:rPr>
                <w:delText>书面告知业主及施工单位装饰装修的禁止行为和注意事项，并在装修现场公示，装修现场的消防及安全防范措施得当；</w:delText>
              </w:r>
            </w:del>
          </w:p>
        </w:tc>
        <w:tc>
          <w:tcPr>
            <w:tcW w:w="708" w:type="dxa"/>
            <w:vMerge w:val="continue"/>
            <w:tcBorders>
              <w:left w:val="single" w:color="auto" w:sz="8" w:space="0"/>
              <w:right w:val="single" w:color="auto" w:sz="8" w:space="0"/>
            </w:tcBorders>
            <w:noWrap w:val="0"/>
            <w:vAlign w:val="center"/>
            <w:tcPrChange w:id="4894"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4896" w:author="xiaowaner" w:date="2021-11-17T16:08:00Z"/>
                <w:rFonts w:hint="eastAsia" w:ascii="宋体" w:hAnsi="宋体" w:eastAsia="宋体" w:cs="宋体"/>
                <w:color w:val="000000"/>
                <w:kern w:val="0"/>
                <w:szCs w:val="21"/>
                <w:rPrChange w:id="4897" w:author="xiaowaner" w:date="2021-11-17T12:54:00Z">
                  <w:rPr>
                    <w:del w:id="4898" w:author="xiaowaner" w:date="2021-11-17T16:08:00Z"/>
                    <w:rFonts w:ascii="宋体" w:hAnsi="宋体" w:eastAsia="仿宋_GB2312"/>
                    <w:color w:val="000000"/>
                    <w:kern w:val="0"/>
                    <w:szCs w:val="21"/>
                  </w:rPr>
                </w:rPrChange>
              </w:rPr>
              <w:pPrChange w:id="4895" w:author="xiaowaner" w:date="2021-11-17T12:27:00Z">
                <w:pPr>
                  <w:widowControl/>
                  <w:jc w:val="center"/>
                </w:pPr>
              </w:pPrChange>
            </w:pPr>
          </w:p>
        </w:tc>
        <w:tc>
          <w:tcPr>
            <w:tcW w:w="694" w:type="dxa"/>
            <w:vMerge w:val="continue"/>
            <w:tcBorders>
              <w:left w:val="single" w:color="auto" w:sz="8" w:space="0"/>
              <w:right w:val="single" w:color="auto" w:sz="8" w:space="0"/>
            </w:tcBorders>
            <w:noWrap w:val="0"/>
            <w:vAlign w:val="center"/>
            <w:tcPrChange w:id="4899" w:author="xiaowaner" w:date="2021-11-17T12:53:00Z">
              <w:tcPr>
                <w:tcW w:w="694" w:type="dxa"/>
                <w:vMerge w:val="continue"/>
                <w:tcBorders>
                  <w:left w:val="single" w:color="auto" w:sz="8" w:space="0"/>
                  <w:right w:val="single" w:color="auto" w:sz="8" w:space="0"/>
                </w:tcBorders>
                <w:noWrap w:val="0"/>
                <w:vAlign w:val="center"/>
              </w:tcPr>
            </w:tcPrChange>
          </w:tcPr>
          <w:p>
            <w:pPr>
              <w:widowControl/>
              <w:spacing w:line="560" w:lineRule="exact"/>
              <w:jc w:val="left"/>
              <w:rPr>
                <w:del w:id="4901" w:author="xiaowaner" w:date="2021-11-17T16:08:00Z"/>
                <w:rFonts w:hint="eastAsia" w:ascii="宋体" w:hAnsi="宋体" w:eastAsia="宋体" w:cs="宋体"/>
                <w:color w:val="000000"/>
                <w:kern w:val="0"/>
                <w:szCs w:val="21"/>
                <w:rPrChange w:id="4902" w:author="xiaowaner" w:date="2021-11-17T12:54:00Z">
                  <w:rPr>
                    <w:del w:id="4903" w:author="xiaowaner" w:date="2021-11-17T16:08:00Z"/>
                    <w:rFonts w:ascii="宋体" w:eastAsia="仿宋_GB2312" w:cs="宋体"/>
                    <w:color w:val="000000"/>
                    <w:kern w:val="0"/>
                    <w:szCs w:val="21"/>
                  </w:rPr>
                </w:rPrChange>
              </w:rPr>
              <w:pPrChange w:id="4900" w:author="xiaowaner" w:date="2021-11-17T12:27:00Z">
                <w:pPr>
                  <w:widowControl/>
                  <w:jc w:val="left"/>
                </w:pPr>
              </w:pPrChange>
            </w:pPr>
          </w:p>
        </w:tc>
        <w:tc>
          <w:tcPr>
            <w:tcW w:w="1159" w:type="dxa"/>
            <w:vMerge w:val="continue"/>
            <w:tcBorders>
              <w:left w:val="single" w:color="auto" w:sz="8" w:space="0"/>
              <w:right w:val="single" w:color="auto" w:sz="8" w:space="0"/>
            </w:tcBorders>
            <w:noWrap w:val="0"/>
            <w:vAlign w:val="center"/>
            <w:tcPrChange w:id="4904" w:author="xiaowaner" w:date="2021-11-17T12:53:00Z">
              <w:tcPr>
                <w:tcW w:w="1159" w:type="dxa"/>
                <w:vMerge w:val="continue"/>
                <w:tcBorders>
                  <w:left w:val="single" w:color="auto" w:sz="8" w:space="0"/>
                  <w:right w:val="single" w:color="auto" w:sz="8" w:space="0"/>
                </w:tcBorders>
                <w:noWrap w:val="0"/>
                <w:vAlign w:val="center"/>
              </w:tcPr>
            </w:tcPrChange>
          </w:tcPr>
          <w:p>
            <w:pPr>
              <w:widowControl/>
              <w:spacing w:line="560" w:lineRule="exact"/>
              <w:jc w:val="left"/>
              <w:rPr>
                <w:del w:id="4906" w:author="xiaowaner" w:date="2021-11-17T16:08:00Z"/>
                <w:rFonts w:hint="eastAsia" w:ascii="宋体" w:hAnsi="宋体" w:eastAsia="宋体" w:cs="宋体"/>
                <w:color w:val="000000"/>
                <w:kern w:val="0"/>
                <w:szCs w:val="21"/>
                <w:rPrChange w:id="4907" w:author="xiaowaner" w:date="2021-11-17T12:54:00Z">
                  <w:rPr>
                    <w:del w:id="4908" w:author="xiaowaner" w:date="2021-11-17T16:08:00Z"/>
                    <w:rFonts w:ascii="宋体" w:eastAsia="仿宋_GB2312"/>
                    <w:color w:val="000000"/>
                    <w:kern w:val="0"/>
                    <w:szCs w:val="21"/>
                  </w:rPr>
                </w:rPrChange>
              </w:rPr>
              <w:pPrChange w:id="4905" w:author="xiaowaner" w:date="2021-11-17T12:27:00Z">
                <w:pPr>
                  <w:widowControl/>
                  <w:jc w:val="left"/>
                </w:pPr>
              </w:pPrChange>
            </w:pPr>
          </w:p>
        </w:tc>
        <w:tc>
          <w:tcPr>
            <w:tcW w:w="696" w:type="dxa"/>
            <w:vMerge w:val="continue"/>
            <w:tcBorders>
              <w:left w:val="single" w:color="auto" w:sz="8" w:space="0"/>
              <w:right w:val="single" w:color="auto" w:sz="8" w:space="0"/>
            </w:tcBorders>
            <w:noWrap w:val="0"/>
            <w:vAlign w:val="center"/>
            <w:tcPrChange w:id="4909" w:author="xiaowaner" w:date="2021-11-17T12:53:00Z">
              <w:tcPr>
                <w:tcW w:w="696" w:type="dxa"/>
                <w:vMerge w:val="continue"/>
                <w:tcBorders>
                  <w:left w:val="single" w:color="auto" w:sz="8" w:space="0"/>
                  <w:right w:val="single" w:color="auto" w:sz="8" w:space="0"/>
                </w:tcBorders>
                <w:noWrap w:val="0"/>
                <w:vAlign w:val="center"/>
              </w:tcPr>
            </w:tcPrChange>
          </w:tcPr>
          <w:p>
            <w:pPr>
              <w:widowControl/>
              <w:spacing w:line="560" w:lineRule="exact"/>
              <w:jc w:val="left"/>
              <w:rPr>
                <w:del w:id="4911" w:author="xiaowaner" w:date="2021-11-17T16:08:00Z"/>
                <w:rFonts w:hint="eastAsia" w:ascii="宋体" w:hAnsi="宋体" w:eastAsia="宋体" w:cs="宋体"/>
                <w:color w:val="000000"/>
                <w:kern w:val="0"/>
                <w:szCs w:val="21"/>
                <w:rPrChange w:id="4912" w:author="xiaowaner" w:date="2021-11-17T12:54:00Z">
                  <w:rPr>
                    <w:del w:id="4913" w:author="xiaowaner" w:date="2021-11-17T16:08:00Z"/>
                    <w:rFonts w:ascii="宋体" w:eastAsia="仿宋_GB2312"/>
                    <w:color w:val="000000"/>
                    <w:kern w:val="0"/>
                    <w:szCs w:val="21"/>
                  </w:rPr>
                </w:rPrChange>
              </w:rPr>
              <w:pPrChange w:id="491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91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68" w:hRule="atLeast"/>
          <w:del w:id="4914" w:author="xiaowaner" w:date="2021-11-17T16:08:00Z"/>
          <w:trPrChange w:id="4915" w:author="xiaowaner" w:date="2021-11-17T12:53:00Z">
            <w:trPr>
              <w:trHeight w:val="668" w:hRule="atLeast"/>
            </w:trPr>
          </w:trPrChange>
        </w:trPr>
        <w:tc>
          <w:tcPr>
            <w:tcW w:w="1809" w:type="dxa"/>
            <w:vMerge w:val="continue"/>
            <w:tcBorders>
              <w:left w:val="single" w:color="auto" w:sz="8" w:space="0"/>
              <w:right w:val="single" w:color="auto" w:sz="8" w:space="0"/>
            </w:tcBorders>
            <w:noWrap w:val="0"/>
            <w:vAlign w:val="center"/>
            <w:tcPrChange w:id="4916" w:author="xiaowaner" w:date="2021-11-17T12:53:00Z">
              <w:tcPr>
                <w:tcW w:w="1809" w:type="dxa"/>
                <w:vMerge w:val="continue"/>
                <w:tcBorders>
                  <w:left w:val="single" w:color="auto" w:sz="8" w:space="0"/>
                  <w:right w:val="single" w:color="auto" w:sz="8" w:space="0"/>
                </w:tcBorders>
                <w:noWrap w:val="0"/>
                <w:vAlign w:val="center"/>
              </w:tcPr>
            </w:tcPrChange>
          </w:tcPr>
          <w:p>
            <w:pPr>
              <w:widowControl/>
              <w:spacing w:line="560" w:lineRule="exact"/>
              <w:jc w:val="left"/>
              <w:rPr>
                <w:del w:id="4918" w:author="xiaowaner" w:date="2021-11-17T16:08:00Z"/>
                <w:rFonts w:hint="eastAsia" w:ascii="宋体" w:hAnsi="宋体" w:eastAsia="宋体" w:cs="宋体"/>
                <w:color w:val="000000"/>
                <w:kern w:val="0"/>
                <w:szCs w:val="21"/>
                <w:rPrChange w:id="4919" w:author="xiaowaner" w:date="2021-11-17T12:54:00Z">
                  <w:rPr>
                    <w:del w:id="4920" w:author="xiaowaner" w:date="2021-11-17T16:08:00Z"/>
                    <w:rFonts w:ascii="宋体" w:eastAsia="仿宋_GB2312" w:cs="宋体"/>
                    <w:color w:val="000000"/>
                    <w:kern w:val="0"/>
                    <w:szCs w:val="21"/>
                  </w:rPr>
                </w:rPrChange>
              </w:rPr>
              <w:pPrChange w:id="491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92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923" w:author="xiaowaner" w:date="2021-11-17T16:08:00Z"/>
                <w:rFonts w:hint="eastAsia" w:ascii="宋体" w:hAnsi="宋体" w:eastAsia="宋体" w:cs="宋体"/>
                <w:color w:val="000000"/>
                <w:kern w:val="0"/>
                <w:szCs w:val="21"/>
                <w:rPrChange w:id="4924" w:author="xiaowaner" w:date="2021-11-17T12:54:00Z">
                  <w:rPr>
                    <w:del w:id="4925" w:author="xiaowaner" w:date="2021-11-17T16:08:00Z"/>
                    <w:rFonts w:ascii="宋体" w:eastAsia="仿宋_GB2312"/>
                    <w:color w:val="000000"/>
                    <w:kern w:val="0"/>
                    <w:szCs w:val="21"/>
                  </w:rPr>
                </w:rPrChange>
              </w:rPr>
              <w:pPrChange w:id="4922" w:author="xiaowaner" w:date="2021-11-17T12:27:00Z">
                <w:pPr>
                  <w:widowControl/>
                </w:pPr>
              </w:pPrChange>
            </w:pPr>
            <w:del w:id="4926" w:author="xiaowaner" w:date="2021-11-17T16:08:00Z">
              <w:r>
                <w:rPr>
                  <w:rFonts w:hint="eastAsia" w:ascii="宋体" w:hAnsi="宋体" w:eastAsia="宋体" w:cs="宋体"/>
                  <w:color w:val="000000"/>
                  <w:kern w:val="0"/>
                  <w:szCs w:val="21"/>
                  <w:rPrChange w:id="4927" w:author="xiaowaner" w:date="2021-11-17T12:54:00Z">
                    <w:rPr>
                      <w:rFonts w:hint="eastAsia" w:ascii="宋体" w:hAnsi="宋体" w:eastAsia="仿宋_GB2312"/>
                      <w:color w:val="000000"/>
                      <w:kern w:val="0"/>
                      <w:szCs w:val="21"/>
                    </w:rPr>
                  </w:rPrChange>
                </w:rPr>
                <w:delText>3</w:delText>
              </w:r>
            </w:del>
            <w:del w:id="4928" w:author="xiaowaner" w:date="2021-11-17T16:08:00Z">
              <w:r>
                <w:rPr>
                  <w:rFonts w:hint="eastAsia" w:ascii="宋体" w:hAnsi="宋体" w:eastAsia="宋体" w:cs="宋体"/>
                  <w:color w:val="000000"/>
                  <w:kern w:val="0"/>
                  <w:szCs w:val="21"/>
                  <w:rPrChange w:id="4929" w:author="xiaowaner" w:date="2021-11-17T12:54:00Z">
                    <w:rPr>
                      <w:rFonts w:hint="eastAsia" w:ascii="宋体" w:hAnsi="宋体" w:eastAsia="仿宋_GB2312"/>
                      <w:color w:val="000000"/>
                      <w:kern w:val="0"/>
                      <w:szCs w:val="21"/>
                    </w:rPr>
                  </w:rPrChange>
                </w:rPr>
                <w:delText xml:space="preserve"> </w:delText>
              </w:r>
            </w:del>
            <w:ins w:id="4930" w:author="王婷/XIANGYANG" w:date="2020-10-10T17:59:00Z">
              <w:del w:id="4931" w:author="xiaowaner" w:date="2021-11-17T16:08:00Z">
                <w:r>
                  <w:rPr>
                    <w:rFonts w:hint="eastAsia" w:ascii="宋体" w:hAnsi="宋体" w:eastAsia="宋体" w:cs="宋体"/>
                    <w:color w:val="000000"/>
                    <w:kern w:val="0"/>
                    <w:szCs w:val="21"/>
                    <w:lang w:eastAsia="zh-CN"/>
                    <w:rPrChange w:id="4932" w:author="xiaowaner" w:date="2021-11-17T12:54:00Z">
                      <w:rPr>
                        <w:rFonts w:hint="eastAsia" w:ascii="宋体" w:hAnsi="宋体" w:eastAsia="仿宋_GB2312"/>
                        <w:color w:val="000000"/>
                        <w:kern w:val="0"/>
                        <w:szCs w:val="21"/>
                        <w:lang w:eastAsia="zh-CN"/>
                      </w:rPr>
                    </w:rPrChange>
                  </w:rPr>
                  <w:delText>、</w:delText>
                </w:r>
              </w:del>
            </w:ins>
            <w:del w:id="4933" w:author="xiaowaner" w:date="2021-11-17T16:08:00Z">
              <w:r>
                <w:rPr>
                  <w:rFonts w:hint="eastAsia" w:ascii="宋体" w:hAnsi="宋体" w:eastAsia="宋体" w:cs="宋体"/>
                  <w:color w:val="000000"/>
                  <w:kern w:val="0"/>
                  <w:szCs w:val="21"/>
                  <w:rPrChange w:id="4934" w:author="xiaowaner" w:date="2021-11-17T12:54:00Z">
                    <w:rPr>
                      <w:rFonts w:hint="eastAsia" w:ascii="宋体" w:hAnsi="宋体" w:eastAsia="仿宋_GB2312"/>
                      <w:color w:val="000000"/>
                      <w:kern w:val="0"/>
                      <w:szCs w:val="21"/>
                    </w:rPr>
                  </w:rPrChange>
                </w:rPr>
                <w:delText>装修人员出入和装修施工时间有效控制，装修垃圾定点堆放，定时清运；</w:delText>
              </w:r>
            </w:del>
          </w:p>
        </w:tc>
        <w:tc>
          <w:tcPr>
            <w:tcW w:w="708" w:type="dxa"/>
            <w:vMerge w:val="continue"/>
            <w:tcBorders>
              <w:left w:val="single" w:color="auto" w:sz="8" w:space="0"/>
              <w:right w:val="single" w:color="auto" w:sz="8" w:space="0"/>
            </w:tcBorders>
            <w:noWrap w:val="0"/>
            <w:vAlign w:val="center"/>
            <w:tcPrChange w:id="4935"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4937" w:author="xiaowaner" w:date="2021-11-17T16:08:00Z"/>
                <w:rFonts w:hint="eastAsia" w:ascii="宋体" w:hAnsi="宋体" w:eastAsia="宋体" w:cs="宋体"/>
                <w:color w:val="000000"/>
                <w:kern w:val="0"/>
                <w:szCs w:val="21"/>
                <w:rPrChange w:id="4938" w:author="xiaowaner" w:date="2021-11-17T12:54:00Z">
                  <w:rPr>
                    <w:del w:id="4939" w:author="xiaowaner" w:date="2021-11-17T16:08:00Z"/>
                    <w:rFonts w:ascii="宋体" w:hAnsi="宋体" w:eastAsia="仿宋_GB2312"/>
                    <w:color w:val="000000"/>
                    <w:kern w:val="0"/>
                    <w:szCs w:val="21"/>
                  </w:rPr>
                </w:rPrChange>
              </w:rPr>
              <w:pPrChange w:id="4936" w:author="xiaowaner" w:date="2021-11-17T12:27:00Z">
                <w:pPr>
                  <w:widowControl/>
                  <w:jc w:val="center"/>
                </w:pPr>
              </w:pPrChange>
            </w:pPr>
          </w:p>
        </w:tc>
        <w:tc>
          <w:tcPr>
            <w:tcW w:w="694" w:type="dxa"/>
            <w:vMerge w:val="continue"/>
            <w:tcBorders>
              <w:left w:val="single" w:color="auto" w:sz="8" w:space="0"/>
              <w:right w:val="single" w:color="auto" w:sz="8" w:space="0"/>
            </w:tcBorders>
            <w:noWrap w:val="0"/>
            <w:vAlign w:val="center"/>
            <w:tcPrChange w:id="4940" w:author="xiaowaner" w:date="2021-11-17T12:53:00Z">
              <w:tcPr>
                <w:tcW w:w="694" w:type="dxa"/>
                <w:vMerge w:val="continue"/>
                <w:tcBorders>
                  <w:left w:val="single" w:color="auto" w:sz="8" w:space="0"/>
                  <w:right w:val="single" w:color="auto" w:sz="8" w:space="0"/>
                </w:tcBorders>
                <w:noWrap w:val="0"/>
                <w:vAlign w:val="center"/>
              </w:tcPr>
            </w:tcPrChange>
          </w:tcPr>
          <w:p>
            <w:pPr>
              <w:widowControl/>
              <w:spacing w:line="560" w:lineRule="exact"/>
              <w:jc w:val="left"/>
              <w:rPr>
                <w:del w:id="4942" w:author="xiaowaner" w:date="2021-11-17T16:08:00Z"/>
                <w:rFonts w:hint="eastAsia" w:ascii="宋体" w:hAnsi="宋体" w:eastAsia="宋体" w:cs="宋体"/>
                <w:color w:val="000000"/>
                <w:kern w:val="0"/>
                <w:szCs w:val="21"/>
                <w:rPrChange w:id="4943" w:author="xiaowaner" w:date="2021-11-17T12:54:00Z">
                  <w:rPr>
                    <w:del w:id="4944" w:author="xiaowaner" w:date="2021-11-17T16:08:00Z"/>
                    <w:rFonts w:ascii="宋体" w:eastAsia="仿宋_GB2312" w:cs="宋体"/>
                    <w:color w:val="000000"/>
                    <w:kern w:val="0"/>
                    <w:szCs w:val="21"/>
                  </w:rPr>
                </w:rPrChange>
              </w:rPr>
              <w:pPrChange w:id="4941" w:author="xiaowaner" w:date="2021-11-17T12:27:00Z">
                <w:pPr>
                  <w:widowControl/>
                  <w:jc w:val="left"/>
                </w:pPr>
              </w:pPrChange>
            </w:pPr>
          </w:p>
        </w:tc>
        <w:tc>
          <w:tcPr>
            <w:tcW w:w="1159" w:type="dxa"/>
            <w:vMerge w:val="continue"/>
            <w:tcBorders>
              <w:left w:val="single" w:color="auto" w:sz="8" w:space="0"/>
              <w:right w:val="single" w:color="auto" w:sz="8" w:space="0"/>
            </w:tcBorders>
            <w:noWrap w:val="0"/>
            <w:vAlign w:val="center"/>
            <w:tcPrChange w:id="4945" w:author="xiaowaner" w:date="2021-11-17T12:53:00Z">
              <w:tcPr>
                <w:tcW w:w="1159" w:type="dxa"/>
                <w:vMerge w:val="continue"/>
                <w:tcBorders>
                  <w:left w:val="single" w:color="auto" w:sz="8" w:space="0"/>
                  <w:right w:val="single" w:color="auto" w:sz="8" w:space="0"/>
                </w:tcBorders>
                <w:noWrap w:val="0"/>
                <w:vAlign w:val="center"/>
              </w:tcPr>
            </w:tcPrChange>
          </w:tcPr>
          <w:p>
            <w:pPr>
              <w:widowControl/>
              <w:spacing w:line="560" w:lineRule="exact"/>
              <w:jc w:val="left"/>
              <w:rPr>
                <w:del w:id="4947" w:author="xiaowaner" w:date="2021-11-17T16:08:00Z"/>
                <w:rFonts w:hint="eastAsia" w:ascii="宋体" w:hAnsi="宋体" w:eastAsia="宋体" w:cs="宋体"/>
                <w:color w:val="000000"/>
                <w:kern w:val="0"/>
                <w:szCs w:val="21"/>
                <w:rPrChange w:id="4948" w:author="xiaowaner" w:date="2021-11-17T12:54:00Z">
                  <w:rPr>
                    <w:del w:id="4949" w:author="xiaowaner" w:date="2021-11-17T16:08:00Z"/>
                    <w:rFonts w:ascii="宋体" w:eastAsia="仿宋_GB2312"/>
                    <w:color w:val="000000"/>
                    <w:kern w:val="0"/>
                    <w:szCs w:val="21"/>
                  </w:rPr>
                </w:rPrChange>
              </w:rPr>
              <w:pPrChange w:id="4946" w:author="xiaowaner" w:date="2021-11-17T12:27:00Z">
                <w:pPr>
                  <w:widowControl/>
                  <w:jc w:val="left"/>
                </w:pPr>
              </w:pPrChange>
            </w:pPr>
          </w:p>
        </w:tc>
        <w:tc>
          <w:tcPr>
            <w:tcW w:w="696" w:type="dxa"/>
            <w:vMerge w:val="continue"/>
            <w:tcBorders>
              <w:left w:val="single" w:color="auto" w:sz="8" w:space="0"/>
              <w:right w:val="single" w:color="auto" w:sz="8" w:space="0"/>
            </w:tcBorders>
            <w:noWrap w:val="0"/>
            <w:vAlign w:val="center"/>
            <w:tcPrChange w:id="4950" w:author="xiaowaner" w:date="2021-11-17T12:53:00Z">
              <w:tcPr>
                <w:tcW w:w="696" w:type="dxa"/>
                <w:vMerge w:val="continue"/>
                <w:tcBorders>
                  <w:left w:val="single" w:color="auto" w:sz="8" w:space="0"/>
                  <w:right w:val="single" w:color="auto" w:sz="8" w:space="0"/>
                </w:tcBorders>
                <w:noWrap w:val="0"/>
                <w:vAlign w:val="center"/>
              </w:tcPr>
            </w:tcPrChange>
          </w:tcPr>
          <w:p>
            <w:pPr>
              <w:widowControl/>
              <w:spacing w:line="560" w:lineRule="exact"/>
              <w:jc w:val="left"/>
              <w:rPr>
                <w:del w:id="4952" w:author="xiaowaner" w:date="2021-11-17T16:08:00Z"/>
                <w:rFonts w:hint="eastAsia" w:ascii="宋体" w:hAnsi="宋体" w:eastAsia="宋体" w:cs="宋体"/>
                <w:color w:val="000000"/>
                <w:kern w:val="0"/>
                <w:szCs w:val="21"/>
                <w:rPrChange w:id="4953" w:author="xiaowaner" w:date="2021-11-17T12:54:00Z">
                  <w:rPr>
                    <w:del w:id="4954" w:author="xiaowaner" w:date="2021-11-17T16:08:00Z"/>
                    <w:rFonts w:ascii="宋体" w:eastAsia="仿宋_GB2312"/>
                    <w:color w:val="000000"/>
                    <w:kern w:val="0"/>
                    <w:szCs w:val="21"/>
                  </w:rPr>
                </w:rPrChange>
              </w:rPr>
              <w:pPrChange w:id="495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95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75" w:hRule="atLeast"/>
          <w:del w:id="4955" w:author="xiaowaner" w:date="2021-11-17T16:08:00Z"/>
          <w:trPrChange w:id="4956" w:author="xiaowaner" w:date="2021-11-17T12:53:00Z">
            <w:trPr>
              <w:trHeight w:val="975" w:hRule="atLeast"/>
            </w:trPr>
          </w:trPrChange>
        </w:trPr>
        <w:tc>
          <w:tcPr>
            <w:tcW w:w="1809" w:type="dxa"/>
            <w:vMerge w:val="continue"/>
            <w:tcBorders>
              <w:left w:val="single" w:color="auto" w:sz="8" w:space="0"/>
              <w:right w:val="single" w:color="auto" w:sz="8" w:space="0"/>
            </w:tcBorders>
            <w:noWrap w:val="0"/>
            <w:vAlign w:val="center"/>
            <w:tcPrChange w:id="4957" w:author="xiaowaner" w:date="2021-11-17T12:53:00Z">
              <w:tcPr>
                <w:tcW w:w="1809" w:type="dxa"/>
                <w:vMerge w:val="continue"/>
                <w:tcBorders>
                  <w:left w:val="single" w:color="auto" w:sz="8" w:space="0"/>
                  <w:right w:val="single" w:color="auto" w:sz="8" w:space="0"/>
                </w:tcBorders>
                <w:noWrap w:val="0"/>
                <w:vAlign w:val="center"/>
              </w:tcPr>
            </w:tcPrChange>
          </w:tcPr>
          <w:p>
            <w:pPr>
              <w:widowControl/>
              <w:spacing w:line="560" w:lineRule="exact"/>
              <w:jc w:val="left"/>
              <w:rPr>
                <w:del w:id="4959" w:author="xiaowaner" w:date="2021-11-17T16:08:00Z"/>
                <w:rFonts w:hint="eastAsia" w:ascii="宋体" w:hAnsi="宋体" w:eastAsia="宋体" w:cs="宋体"/>
                <w:color w:val="000000"/>
                <w:kern w:val="0"/>
                <w:szCs w:val="21"/>
                <w:rPrChange w:id="4960" w:author="xiaowaner" w:date="2021-11-17T12:54:00Z">
                  <w:rPr>
                    <w:del w:id="4961" w:author="xiaowaner" w:date="2021-11-17T16:08:00Z"/>
                    <w:rFonts w:ascii="宋体" w:eastAsia="仿宋_GB2312" w:cs="宋体"/>
                    <w:color w:val="000000"/>
                    <w:kern w:val="0"/>
                    <w:szCs w:val="21"/>
                  </w:rPr>
                </w:rPrChange>
              </w:rPr>
              <w:pPrChange w:id="495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496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4964" w:author="xiaowaner" w:date="2021-11-17T16:08:00Z"/>
                <w:rFonts w:hint="eastAsia" w:ascii="宋体" w:hAnsi="宋体" w:eastAsia="宋体" w:cs="宋体"/>
                <w:color w:val="000000"/>
                <w:kern w:val="0"/>
                <w:szCs w:val="21"/>
                <w:rPrChange w:id="4965" w:author="xiaowaner" w:date="2021-11-17T12:54:00Z">
                  <w:rPr>
                    <w:del w:id="4966" w:author="xiaowaner" w:date="2021-11-17T16:08:00Z"/>
                    <w:rFonts w:ascii="宋体" w:eastAsia="仿宋_GB2312"/>
                    <w:color w:val="000000"/>
                    <w:kern w:val="0"/>
                    <w:szCs w:val="21"/>
                  </w:rPr>
                </w:rPrChange>
              </w:rPr>
              <w:pPrChange w:id="4963" w:author="xiaowaner" w:date="2021-11-17T12:27:00Z">
                <w:pPr>
                  <w:widowControl/>
                </w:pPr>
              </w:pPrChange>
            </w:pPr>
            <w:del w:id="4967" w:author="xiaowaner" w:date="2021-11-17T16:08:00Z">
              <w:r>
                <w:rPr>
                  <w:rFonts w:hint="eastAsia" w:ascii="宋体" w:hAnsi="宋体" w:eastAsia="宋体" w:cs="宋体"/>
                  <w:color w:val="000000"/>
                  <w:kern w:val="0"/>
                  <w:szCs w:val="21"/>
                  <w:rPrChange w:id="4968" w:author="xiaowaner" w:date="2021-11-17T12:54:00Z">
                    <w:rPr>
                      <w:rFonts w:hint="eastAsia" w:ascii="宋体" w:hAnsi="宋体" w:eastAsia="仿宋_GB2312"/>
                      <w:color w:val="000000"/>
                      <w:kern w:val="0"/>
                      <w:szCs w:val="21"/>
                    </w:rPr>
                  </w:rPrChange>
                </w:rPr>
                <w:delText>4</w:delText>
              </w:r>
            </w:del>
            <w:del w:id="4969" w:author="xiaowaner" w:date="2021-11-17T16:08:00Z">
              <w:r>
                <w:rPr>
                  <w:rFonts w:hint="eastAsia" w:ascii="宋体" w:hAnsi="宋体" w:eastAsia="宋体" w:cs="宋体"/>
                  <w:color w:val="000000"/>
                  <w:kern w:val="0"/>
                  <w:szCs w:val="21"/>
                  <w:rPrChange w:id="4970" w:author="xiaowaner" w:date="2021-11-17T12:54:00Z">
                    <w:rPr>
                      <w:rFonts w:hint="eastAsia" w:ascii="宋体" w:hAnsi="宋体" w:eastAsia="仿宋_GB2312"/>
                      <w:color w:val="000000"/>
                      <w:kern w:val="0"/>
                      <w:szCs w:val="21"/>
                    </w:rPr>
                  </w:rPrChange>
                </w:rPr>
                <w:delText xml:space="preserve"> </w:delText>
              </w:r>
            </w:del>
            <w:ins w:id="4971" w:author="王婷/XIANGYANG" w:date="2020-10-10T17:59:00Z">
              <w:del w:id="4972" w:author="xiaowaner" w:date="2021-11-17T16:08:00Z">
                <w:r>
                  <w:rPr>
                    <w:rFonts w:hint="eastAsia" w:ascii="宋体" w:hAnsi="宋体" w:eastAsia="宋体" w:cs="宋体"/>
                    <w:color w:val="000000"/>
                    <w:kern w:val="0"/>
                    <w:szCs w:val="21"/>
                    <w:lang w:eastAsia="zh-CN"/>
                    <w:rPrChange w:id="4973" w:author="xiaowaner" w:date="2021-11-17T12:54:00Z">
                      <w:rPr>
                        <w:rFonts w:hint="eastAsia" w:ascii="宋体" w:hAnsi="宋体" w:eastAsia="仿宋_GB2312"/>
                        <w:color w:val="000000"/>
                        <w:kern w:val="0"/>
                        <w:szCs w:val="21"/>
                        <w:lang w:eastAsia="zh-CN"/>
                      </w:rPr>
                    </w:rPrChange>
                  </w:rPr>
                  <w:delText>、</w:delText>
                </w:r>
              </w:del>
            </w:ins>
            <w:del w:id="4974" w:author="xiaowaner" w:date="2021-11-17T16:08:00Z">
              <w:r>
                <w:rPr>
                  <w:rFonts w:hint="eastAsia" w:ascii="宋体" w:hAnsi="宋体" w:eastAsia="宋体" w:cs="宋体"/>
                  <w:color w:val="000000"/>
                  <w:kern w:val="0"/>
                  <w:szCs w:val="21"/>
                  <w:rPrChange w:id="4975" w:author="xiaowaner" w:date="2021-11-17T12:54:00Z">
                    <w:rPr>
                      <w:rFonts w:hint="eastAsia" w:ascii="宋体" w:hAnsi="宋体" w:eastAsia="仿宋_GB2312"/>
                      <w:color w:val="000000"/>
                      <w:kern w:val="0"/>
                      <w:szCs w:val="21"/>
                    </w:rPr>
                  </w:rPrChange>
                </w:rPr>
                <w:delText>专人每日巡视检查装修现场，及时劝阻和制止装修违规行为，制止无效的，书面报告业主委员会及有关部门；</w:delText>
              </w:r>
            </w:del>
          </w:p>
        </w:tc>
        <w:tc>
          <w:tcPr>
            <w:tcW w:w="708" w:type="dxa"/>
            <w:vMerge w:val="continue"/>
            <w:tcBorders>
              <w:left w:val="single" w:color="auto" w:sz="8" w:space="0"/>
              <w:right w:val="single" w:color="auto" w:sz="8" w:space="0"/>
            </w:tcBorders>
            <w:noWrap w:val="0"/>
            <w:vAlign w:val="center"/>
            <w:tcPrChange w:id="4976" w:author="xiaowaner" w:date="2021-11-17T12:53:00Z">
              <w:tcPr>
                <w:tcW w:w="708" w:type="dxa"/>
                <w:vMerge w:val="continue"/>
                <w:tcBorders>
                  <w:left w:val="single" w:color="auto" w:sz="8" w:space="0"/>
                  <w:right w:val="single" w:color="auto" w:sz="8" w:space="0"/>
                </w:tcBorders>
                <w:noWrap w:val="0"/>
                <w:vAlign w:val="center"/>
              </w:tcPr>
            </w:tcPrChange>
          </w:tcPr>
          <w:p>
            <w:pPr>
              <w:widowControl/>
              <w:spacing w:line="560" w:lineRule="exact"/>
              <w:jc w:val="center"/>
              <w:rPr>
                <w:del w:id="4978" w:author="xiaowaner" w:date="2021-11-17T16:08:00Z"/>
                <w:rFonts w:hint="eastAsia" w:ascii="宋体" w:hAnsi="宋体" w:eastAsia="宋体" w:cs="宋体"/>
                <w:color w:val="000000"/>
                <w:kern w:val="0"/>
                <w:szCs w:val="21"/>
                <w:rPrChange w:id="4979" w:author="xiaowaner" w:date="2021-11-17T12:54:00Z">
                  <w:rPr>
                    <w:del w:id="4980" w:author="xiaowaner" w:date="2021-11-17T16:08:00Z"/>
                    <w:rFonts w:ascii="宋体" w:hAnsi="宋体" w:eastAsia="仿宋_GB2312"/>
                    <w:color w:val="000000"/>
                    <w:kern w:val="0"/>
                    <w:szCs w:val="21"/>
                  </w:rPr>
                </w:rPrChange>
              </w:rPr>
              <w:pPrChange w:id="4977" w:author="xiaowaner" w:date="2021-11-17T12:27:00Z">
                <w:pPr>
                  <w:widowControl/>
                  <w:jc w:val="center"/>
                </w:pPr>
              </w:pPrChange>
            </w:pPr>
          </w:p>
        </w:tc>
        <w:tc>
          <w:tcPr>
            <w:tcW w:w="694" w:type="dxa"/>
            <w:vMerge w:val="continue"/>
            <w:tcBorders>
              <w:left w:val="single" w:color="auto" w:sz="8" w:space="0"/>
              <w:right w:val="single" w:color="auto" w:sz="8" w:space="0"/>
            </w:tcBorders>
            <w:noWrap w:val="0"/>
            <w:vAlign w:val="center"/>
            <w:tcPrChange w:id="4981" w:author="xiaowaner" w:date="2021-11-17T12:53:00Z">
              <w:tcPr>
                <w:tcW w:w="694" w:type="dxa"/>
                <w:vMerge w:val="continue"/>
                <w:tcBorders>
                  <w:left w:val="single" w:color="auto" w:sz="8" w:space="0"/>
                  <w:right w:val="single" w:color="auto" w:sz="8" w:space="0"/>
                </w:tcBorders>
                <w:noWrap w:val="0"/>
                <w:vAlign w:val="center"/>
              </w:tcPr>
            </w:tcPrChange>
          </w:tcPr>
          <w:p>
            <w:pPr>
              <w:widowControl/>
              <w:spacing w:line="560" w:lineRule="exact"/>
              <w:jc w:val="left"/>
              <w:rPr>
                <w:del w:id="4983" w:author="xiaowaner" w:date="2021-11-17T16:08:00Z"/>
                <w:rFonts w:hint="eastAsia" w:ascii="宋体" w:hAnsi="宋体" w:eastAsia="宋体" w:cs="宋体"/>
                <w:color w:val="000000"/>
                <w:kern w:val="0"/>
                <w:szCs w:val="21"/>
                <w:rPrChange w:id="4984" w:author="xiaowaner" w:date="2021-11-17T12:54:00Z">
                  <w:rPr>
                    <w:del w:id="4985" w:author="xiaowaner" w:date="2021-11-17T16:08:00Z"/>
                    <w:rFonts w:ascii="宋体" w:eastAsia="仿宋_GB2312" w:cs="宋体"/>
                    <w:color w:val="000000"/>
                    <w:kern w:val="0"/>
                    <w:szCs w:val="21"/>
                  </w:rPr>
                </w:rPrChange>
              </w:rPr>
              <w:pPrChange w:id="4982" w:author="xiaowaner" w:date="2021-11-17T12:27:00Z">
                <w:pPr>
                  <w:widowControl/>
                  <w:jc w:val="left"/>
                </w:pPr>
              </w:pPrChange>
            </w:pPr>
          </w:p>
        </w:tc>
        <w:tc>
          <w:tcPr>
            <w:tcW w:w="1159" w:type="dxa"/>
            <w:vMerge w:val="continue"/>
            <w:tcBorders>
              <w:left w:val="single" w:color="auto" w:sz="8" w:space="0"/>
              <w:right w:val="single" w:color="auto" w:sz="8" w:space="0"/>
            </w:tcBorders>
            <w:noWrap w:val="0"/>
            <w:vAlign w:val="center"/>
            <w:tcPrChange w:id="4986" w:author="xiaowaner" w:date="2021-11-17T12:53:00Z">
              <w:tcPr>
                <w:tcW w:w="1159" w:type="dxa"/>
                <w:vMerge w:val="continue"/>
                <w:tcBorders>
                  <w:left w:val="single" w:color="auto" w:sz="8" w:space="0"/>
                  <w:right w:val="single" w:color="auto" w:sz="8" w:space="0"/>
                </w:tcBorders>
                <w:noWrap w:val="0"/>
                <w:vAlign w:val="center"/>
              </w:tcPr>
            </w:tcPrChange>
          </w:tcPr>
          <w:p>
            <w:pPr>
              <w:widowControl/>
              <w:spacing w:line="560" w:lineRule="exact"/>
              <w:jc w:val="left"/>
              <w:rPr>
                <w:del w:id="4988" w:author="xiaowaner" w:date="2021-11-17T16:08:00Z"/>
                <w:rFonts w:hint="eastAsia" w:ascii="宋体" w:hAnsi="宋体" w:eastAsia="宋体" w:cs="宋体"/>
                <w:color w:val="000000"/>
                <w:kern w:val="0"/>
                <w:szCs w:val="21"/>
                <w:rPrChange w:id="4989" w:author="xiaowaner" w:date="2021-11-17T12:54:00Z">
                  <w:rPr>
                    <w:del w:id="4990" w:author="xiaowaner" w:date="2021-11-17T16:08:00Z"/>
                    <w:rFonts w:ascii="宋体" w:eastAsia="仿宋_GB2312"/>
                    <w:color w:val="000000"/>
                    <w:kern w:val="0"/>
                    <w:szCs w:val="21"/>
                  </w:rPr>
                </w:rPrChange>
              </w:rPr>
              <w:pPrChange w:id="4987" w:author="xiaowaner" w:date="2021-11-17T12:27:00Z">
                <w:pPr>
                  <w:widowControl/>
                  <w:jc w:val="left"/>
                </w:pPr>
              </w:pPrChange>
            </w:pPr>
          </w:p>
        </w:tc>
        <w:tc>
          <w:tcPr>
            <w:tcW w:w="696" w:type="dxa"/>
            <w:vMerge w:val="continue"/>
            <w:tcBorders>
              <w:left w:val="single" w:color="auto" w:sz="8" w:space="0"/>
              <w:right w:val="single" w:color="auto" w:sz="8" w:space="0"/>
            </w:tcBorders>
            <w:noWrap w:val="0"/>
            <w:vAlign w:val="center"/>
            <w:tcPrChange w:id="4991" w:author="xiaowaner" w:date="2021-11-17T12:53:00Z">
              <w:tcPr>
                <w:tcW w:w="696" w:type="dxa"/>
                <w:vMerge w:val="continue"/>
                <w:tcBorders>
                  <w:left w:val="single" w:color="auto" w:sz="8" w:space="0"/>
                  <w:right w:val="single" w:color="auto" w:sz="8" w:space="0"/>
                </w:tcBorders>
                <w:noWrap w:val="0"/>
                <w:vAlign w:val="center"/>
              </w:tcPr>
            </w:tcPrChange>
          </w:tcPr>
          <w:p>
            <w:pPr>
              <w:widowControl/>
              <w:spacing w:line="560" w:lineRule="exact"/>
              <w:jc w:val="left"/>
              <w:rPr>
                <w:del w:id="4993" w:author="xiaowaner" w:date="2021-11-17T16:08:00Z"/>
                <w:rFonts w:hint="eastAsia" w:ascii="宋体" w:hAnsi="宋体" w:eastAsia="宋体" w:cs="宋体"/>
                <w:color w:val="000000"/>
                <w:kern w:val="0"/>
                <w:szCs w:val="21"/>
                <w:rPrChange w:id="4994" w:author="xiaowaner" w:date="2021-11-17T12:54:00Z">
                  <w:rPr>
                    <w:del w:id="4995" w:author="xiaowaner" w:date="2021-11-17T16:08:00Z"/>
                    <w:rFonts w:ascii="宋体" w:eastAsia="仿宋_GB2312"/>
                    <w:color w:val="000000"/>
                    <w:kern w:val="0"/>
                    <w:szCs w:val="21"/>
                  </w:rPr>
                </w:rPrChange>
              </w:rPr>
              <w:pPrChange w:id="499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499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4996" w:author="xiaowaner" w:date="2021-11-17T16:08:00Z"/>
          <w:trPrChange w:id="4997" w:author="xiaowaner" w:date="2021-11-17T12:53:00Z">
            <w:trPr>
              <w:trHeight w:val="540" w:hRule="atLeast"/>
            </w:trPr>
          </w:trPrChange>
        </w:trPr>
        <w:tc>
          <w:tcPr>
            <w:tcW w:w="1809" w:type="dxa"/>
            <w:vMerge w:val="continue"/>
            <w:tcBorders>
              <w:left w:val="single" w:color="auto" w:sz="8" w:space="0"/>
              <w:bottom w:val="single" w:color="auto" w:sz="8" w:space="0"/>
              <w:right w:val="single" w:color="auto" w:sz="8" w:space="0"/>
            </w:tcBorders>
            <w:noWrap w:val="0"/>
            <w:vAlign w:val="center"/>
            <w:tcPrChange w:id="4998" w:author="xiaowaner" w:date="2021-11-17T12:53:00Z">
              <w:tcPr>
                <w:tcW w:w="1809" w:type="dxa"/>
                <w:vMerge w:val="continue"/>
                <w:tcBorders>
                  <w:left w:val="single" w:color="auto" w:sz="8" w:space="0"/>
                  <w:bottom w:val="single" w:color="auto" w:sz="8" w:space="0"/>
                  <w:right w:val="single" w:color="auto" w:sz="8" w:space="0"/>
                </w:tcBorders>
                <w:noWrap w:val="0"/>
                <w:vAlign w:val="center"/>
              </w:tcPr>
            </w:tcPrChange>
          </w:tcPr>
          <w:p>
            <w:pPr>
              <w:widowControl/>
              <w:spacing w:line="560" w:lineRule="exact"/>
              <w:jc w:val="left"/>
              <w:rPr>
                <w:del w:id="5000" w:author="xiaowaner" w:date="2021-11-17T16:08:00Z"/>
                <w:rFonts w:hint="eastAsia" w:ascii="宋体" w:hAnsi="宋体" w:eastAsia="宋体" w:cs="宋体"/>
                <w:color w:val="000000"/>
                <w:kern w:val="0"/>
                <w:szCs w:val="21"/>
                <w:rPrChange w:id="5001" w:author="xiaowaner" w:date="2021-11-17T12:54:00Z">
                  <w:rPr>
                    <w:del w:id="5002" w:author="xiaowaner" w:date="2021-11-17T16:08:00Z"/>
                    <w:rFonts w:ascii="宋体" w:eastAsia="仿宋_GB2312" w:cs="宋体"/>
                    <w:color w:val="000000"/>
                    <w:kern w:val="0"/>
                    <w:szCs w:val="21"/>
                  </w:rPr>
                </w:rPrChange>
              </w:rPr>
              <w:pPrChange w:id="499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00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05" w:author="xiaowaner" w:date="2021-11-17T16:08:00Z"/>
                <w:rFonts w:hint="eastAsia" w:ascii="宋体" w:hAnsi="宋体" w:eastAsia="宋体" w:cs="宋体"/>
                <w:color w:val="000000"/>
                <w:kern w:val="0"/>
                <w:szCs w:val="21"/>
                <w:rPrChange w:id="5006" w:author="xiaowaner" w:date="2021-11-17T12:54:00Z">
                  <w:rPr>
                    <w:del w:id="5007" w:author="xiaowaner" w:date="2021-11-17T16:08:00Z"/>
                    <w:rFonts w:ascii="宋体" w:eastAsia="仿宋_GB2312"/>
                    <w:color w:val="000000"/>
                    <w:kern w:val="0"/>
                    <w:szCs w:val="21"/>
                  </w:rPr>
                </w:rPrChange>
              </w:rPr>
              <w:pPrChange w:id="5004" w:author="xiaowaner" w:date="2021-11-17T12:27:00Z">
                <w:pPr>
                  <w:widowControl/>
                </w:pPr>
              </w:pPrChange>
            </w:pPr>
            <w:del w:id="5008" w:author="xiaowaner" w:date="2021-11-17T16:08:00Z">
              <w:r>
                <w:rPr>
                  <w:rFonts w:hint="eastAsia" w:ascii="宋体" w:hAnsi="宋体" w:eastAsia="宋体" w:cs="宋体"/>
                  <w:color w:val="000000"/>
                  <w:kern w:val="0"/>
                  <w:szCs w:val="21"/>
                  <w:rPrChange w:id="5009" w:author="xiaowaner" w:date="2021-11-17T12:54:00Z">
                    <w:rPr>
                      <w:rFonts w:hint="eastAsia" w:ascii="宋体" w:hAnsi="宋体" w:eastAsia="仿宋_GB2312"/>
                      <w:color w:val="000000"/>
                      <w:kern w:val="0"/>
                      <w:szCs w:val="21"/>
                    </w:rPr>
                  </w:rPrChange>
                </w:rPr>
                <w:delText>5</w:delText>
              </w:r>
            </w:del>
            <w:del w:id="5010" w:author="xiaowaner" w:date="2021-11-17T16:08:00Z">
              <w:r>
                <w:rPr>
                  <w:rFonts w:hint="eastAsia" w:ascii="宋体" w:hAnsi="宋体" w:eastAsia="宋体" w:cs="宋体"/>
                  <w:color w:val="000000"/>
                  <w:kern w:val="0"/>
                  <w:szCs w:val="21"/>
                  <w:rPrChange w:id="5011" w:author="xiaowaner" w:date="2021-11-17T12:54:00Z">
                    <w:rPr>
                      <w:rFonts w:hint="eastAsia" w:ascii="宋体" w:hAnsi="宋体" w:eastAsia="仿宋_GB2312"/>
                      <w:color w:val="000000"/>
                      <w:kern w:val="0"/>
                      <w:szCs w:val="21"/>
                    </w:rPr>
                  </w:rPrChange>
                </w:rPr>
                <w:delText xml:space="preserve"> </w:delText>
              </w:r>
            </w:del>
            <w:ins w:id="5012" w:author="王婷/XIANGYANG" w:date="2020-10-10T17:59:00Z">
              <w:del w:id="5013" w:author="xiaowaner" w:date="2021-11-17T16:08:00Z">
                <w:r>
                  <w:rPr>
                    <w:rFonts w:hint="eastAsia" w:ascii="宋体" w:hAnsi="宋体" w:eastAsia="宋体" w:cs="宋体"/>
                    <w:color w:val="000000"/>
                    <w:kern w:val="0"/>
                    <w:szCs w:val="21"/>
                    <w:lang w:eastAsia="zh-CN"/>
                    <w:rPrChange w:id="5014" w:author="xiaowaner" w:date="2021-11-17T12:54:00Z">
                      <w:rPr>
                        <w:rFonts w:hint="eastAsia" w:ascii="宋体" w:hAnsi="宋体" w:eastAsia="仿宋_GB2312"/>
                        <w:color w:val="000000"/>
                        <w:kern w:val="0"/>
                        <w:szCs w:val="21"/>
                        <w:lang w:eastAsia="zh-CN"/>
                      </w:rPr>
                    </w:rPrChange>
                  </w:rPr>
                  <w:delText>、</w:delText>
                </w:r>
              </w:del>
            </w:ins>
            <w:del w:id="5015" w:author="xiaowaner" w:date="2021-11-17T16:08:00Z">
              <w:r>
                <w:rPr>
                  <w:rFonts w:hint="eastAsia" w:ascii="宋体" w:hAnsi="宋体" w:eastAsia="宋体" w:cs="宋体"/>
                  <w:color w:val="000000"/>
                  <w:kern w:val="0"/>
                  <w:szCs w:val="21"/>
                  <w:rPrChange w:id="5016" w:author="xiaowaner" w:date="2021-11-17T12:54:00Z">
                    <w:rPr>
                      <w:rFonts w:hint="eastAsia" w:ascii="宋体" w:hAnsi="宋体" w:eastAsia="仿宋_GB2312"/>
                      <w:color w:val="000000"/>
                      <w:kern w:val="0"/>
                      <w:szCs w:val="21"/>
                    </w:rPr>
                  </w:rPrChange>
                </w:rPr>
                <w:delText>装修验收手续完备，装修档案保存完整。</w:delText>
              </w:r>
            </w:del>
          </w:p>
        </w:tc>
        <w:tc>
          <w:tcPr>
            <w:tcW w:w="708" w:type="dxa"/>
            <w:vMerge w:val="continue"/>
            <w:tcBorders>
              <w:left w:val="single" w:color="auto" w:sz="8" w:space="0"/>
              <w:bottom w:val="single" w:color="auto" w:sz="8" w:space="0"/>
              <w:right w:val="single" w:color="auto" w:sz="8" w:space="0"/>
            </w:tcBorders>
            <w:noWrap w:val="0"/>
            <w:vAlign w:val="center"/>
            <w:tcPrChange w:id="5017" w:author="xiaowaner" w:date="2021-11-17T12:53:00Z">
              <w:tcPr>
                <w:tcW w:w="708" w:type="dxa"/>
                <w:vMerge w:val="continue"/>
                <w:tcBorders>
                  <w:left w:val="single" w:color="auto" w:sz="8" w:space="0"/>
                  <w:bottom w:val="single" w:color="auto" w:sz="8" w:space="0"/>
                  <w:right w:val="single" w:color="auto" w:sz="8" w:space="0"/>
                </w:tcBorders>
                <w:noWrap w:val="0"/>
                <w:vAlign w:val="center"/>
              </w:tcPr>
            </w:tcPrChange>
          </w:tcPr>
          <w:p>
            <w:pPr>
              <w:widowControl/>
              <w:spacing w:line="560" w:lineRule="exact"/>
              <w:jc w:val="center"/>
              <w:rPr>
                <w:del w:id="5019" w:author="xiaowaner" w:date="2021-11-17T16:08:00Z"/>
                <w:rFonts w:hint="eastAsia" w:ascii="宋体" w:hAnsi="宋体" w:eastAsia="宋体" w:cs="宋体"/>
                <w:color w:val="000000"/>
                <w:kern w:val="0"/>
                <w:szCs w:val="21"/>
                <w:rPrChange w:id="5020" w:author="xiaowaner" w:date="2021-11-17T12:54:00Z">
                  <w:rPr>
                    <w:del w:id="5021" w:author="xiaowaner" w:date="2021-11-17T16:08:00Z"/>
                    <w:rFonts w:ascii="宋体" w:hAnsi="宋体" w:eastAsia="仿宋_GB2312"/>
                    <w:color w:val="000000"/>
                    <w:kern w:val="0"/>
                    <w:szCs w:val="21"/>
                  </w:rPr>
                </w:rPrChange>
              </w:rPr>
              <w:pPrChange w:id="5018" w:author="xiaowaner" w:date="2021-11-17T12:27:00Z">
                <w:pPr>
                  <w:widowControl/>
                  <w:jc w:val="center"/>
                </w:pPr>
              </w:pPrChange>
            </w:pPr>
          </w:p>
        </w:tc>
        <w:tc>
          <w:tcPr>
            <w:tcW w:w="694" w:type="dxa"/>
            <w:vMerge w:val="continue"/>
            <w:tcBorders>
              <w:left w:val="single" w:color="auto" w:sz="8" w:space="0"/>
              <w:bottom w:val="single" w:color="auto" w:sz="8" w:space="0"/>
              <w:right w:val="single" w:color="auto" w:sz="8" w:space="0"/>
            </w:tcBorders>
            <w:noWrap w:val="0"/>
            <w:vAlign w:val="center"/>
            <w:tcPrChange w:id="5022" w:author="xiaowaner" w:date="2021-11-17T12:53:00Z">
              <w:tcPr>
                <w:tcW w:w="694" w:type="dxa"/>
                <w:vMerge w:val="continue"/>
                <w:tcBorders>
                  <w:left w:val="single" w:color="auto" w:sz="8" w:space="0"/>
                  <w:bottom w:val="single" w:color="auto" w:sz="8" w:space="0"/>
                  <w:right w:val="single" w:color="auto" w:sz="8" w:space="0"/>
                </w:tcBorders>
                <w:noWrap w:val="0"/>
                <w:vAlign w:val="center"/>
              </w:tcPr>
            </w:tcPrChange>
          </w:tcPr>
          <w:p>
            <w:pPr>
              <w:widowControl/>
              <w:spacing w:line="560" w:lineRule="exact"/>
              <w:jc w:val="left"/>
              <w:rPr>
                <w:del w:id="5024" w:author="xiaowaner" w:date="2021-11-17T16:08:00Z"/>
                <w:rFonts w:hint="eastAsia" w:ascii="宋体" w:hAnsi="宋体" w:eastAsia="宋体" w:cs="宋体"/>
                <w:color w:val="000000"/>
                <w:kern w:val="0"/>
                <w:szCs w:val="21"/>
                <w:rPrChange w:id="5025" w:author="xiaowaner" w:date="2021-11-17T12:54:00Z">
                  <w:rPr>
                    <w:del w:id="5026" w:author="xiaowaner" w:date="2021-11-17T16:08:00Z"/>
                    <w:rFonts w:ascii="宋体" w:eastAsia="仿宋_GB2312" w:cs="宋体"/>
                    <w:color w:val="000000"/>
                    <w:kern w:val="0"/>
                    <w:szCs w:val="21"/>
                  </w:rPr>
                </w:rPrChange>
              </w:rPr>
              <w:pPrChange w:id="5023" w:author="xiaowaner" w:date="2021-11-17T12:27:00Z">
                <w:pPr>
                  <w:widowControl/>
                  <w:jc w:val="left"/>
                </w:pPr>
              </w:pPrChange>
            </w:pPr>
          </w:p>
        </w:tc>
        <w:tc>
          <w:tcPr>
            <w:tcW w:w="1159" w:type="dxa"/>
            <w:vMerge w:val="continue"/>
            <w:tcBorders>
              <w:left w:val="single" w:color="auto" w:sz="8" w:space="0"/>
              <w:bottom w:val="single" w:color="auto" w:sz="8" w:space="0"/>
              <w:right w:val="single" w:color="auto" w:sz="8" w:space="0"/>
            </w:tcBorders>
            <w:noWrap w:val="0"/>
            <w:vAlign w:val="center"/>
            <w:tcPrChange w:id="5027" w:author="xiaowaner" w:date="2021-11-17T12:53:00Z">
              <w:tcPr>
                <w:tcW w:w="1159" w:type="dxa"/>
                <w:vMerge w:val="continue"/>
                <w:tcBorders>
                  <w:left w:val="single" w:color="auto" w:sz="8" w:space="0"/>
                  <w:bottom w:val="single" w:color="auto" w:sz="8" w:space="0"/>
                  <w:right w:val="single" w:color="auto" w:sz="8" w:space="0"/>
                </w:tcBorders>
                <w:noWrap w:val="0"/>
                <w:vAlign w:val="center"/>
              </w:tcPr>
            </w:tcPrChange>
          </w:tcPr>
          <w:p>
            <w:pPr>
              <w:widowControl/>
              <w:spacing w:line="560" w:lineRule="exact"/>
              <w:jc w:val="left"/>
              <w:rPr>
                <w:del w:id="5029" w:author="xiaowaner" w:date="2021-11-17T16:08:00Z"/>
                <w:rFonts w:hint="eastAsia" w:ascii="宋体" w:hAnsi="宋体" w:eastAsia="宋体" w:cs="宋体"/>
                <w:color w:val="000000"/>
                <w:kern w:val="0"/>
                <w:szCs w:val="21"/>
                <w:rPrChange w:id="5030" w:author="xiaowaner" w:date="2021-11-17T12:54:00Z">
                  <w:rPr>
                    <w:del w:id="5031" w:author="xiaowaner" w:date="2021-11-17T16:08:00Z"/>
                    <w:rFonts w:ascii="宋体" w:eastAsia="仿宋_GB2312"/>
                    <w:color w:val="000000"/>
                    <w:kern w:val="0"/>
                    <w:szCs w:val="21"/>
                  </w:rPr>
                </w:rPrChange>
              </w:rPr>
              <w:pPrChange w:id="5028" w:author="xiaowaner" w:date="2021-11-17T12:27:00Z">
                <w:pPr>
                  <w:widowControl/>
                  <w:jc w:val="left"/>
                </w:pPr>
              </w:pPrChange>
            </w:pPr>
          </w:p>
        </w:tc>
        <w:tc>
          <w:tcPr>
            <w:tcW w:w="696" w:type="dxa"/>
            <w:vMerge w:val="continue"/>
            <w:tcBorders>
              <w:left w:val="single" w:color="auto" w:sz="8" w:space="0"/>
              <w:bottom w:val="single" w:color="auto" w:sz="8" w:space="0"/>
              <w:right w:val="single" w:color="auto" w:sz="8" w:space="0"/>
            </w:tcBorders>
            <w:noWrap w:val="0"/>
            <w:vAlign w:val="center"/>
            <w:tcPrChange w:id="5032" w:author="xiaowaner" w:date="2021-11-17T12:53:00Z">
              <w:tcPr>
                <w:tcW w:w="696" w:type="dxa"/>
                <w:vMerge w:val="continue"/>
                <w:tcBorders>
                  <w:left w:val="single" w:color="auto" w:sz="8" w:space="0"/>
                  <w:bottom w:val="single" w:color="auto" w:sz="8" w:space="0"/>
                  <w:right w:val="single" w:color="auto" w:sz="8" w:space="0"/>
                </w:tcBorders>
                <w:noWrap w:val="0"/>
                <w:vAlign w:val="center"/>
              </w:tcPr>
            </w:tcPrChange>
          </w:tcPr>
          <w:p>
            <w:pPr>
              <w:widowControl/>
              <w:spacing w:line="560" w:lineRule="exact"/>
              <w:jc w:val="left"/>
              <w:rPr>
                <w:del w:id="5034" w:author="xiaowaner" w:date="2021-11-17T16:08:00Z"/>
                <w:rFonts w:hint="eastAsia" w:ascii="宋体" w:hAnsi="宋体" w:eastAsia="宋体" w:cs="宋体"/>
                <w:color w:val="000000"/>
                <w:kern w:val="0"/>
                <w:szCs w:val="21"/>
                <w:rPrChange w:id="5035" w:author="xiaowaner" w:date="2021-11-17T12:54:00Z">
                  <w:rPr>
                    <w:del w:id="5036" w:author="xiaowaner" w:date="2021-11-17T16:08:00Z"/>
                    <w:rFonts w:ascii="宋体" w:eastAsia="仿宋_GB2312"/>
                    <w:color w:val="000000"/>
                    <w:kern w:val="0"/>
                    <w:szCs w:val="21"/>
                  </w:rPr>
                </w:rPrChange>
              </w:rPr>
              <w:pPrChange w:id="503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03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28" w:hRule="atLeast"/>
          <w:del w:id="5037" w:author="xiaowaner" w:date="2021-11-17T16:08:00Z"/>
          <w:trPrChange w:id="5038" w:author="xiaowaner" w:date="2021-11-17T12:53:00Z">
            <w:trPr>
              <w:trHeight w:val="828"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5039"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41" w:author="xiaowaner" w:date="2021-11-17T16:08:00Z"/>
                <w:rFonts w:hint="eastAsia" w:ascii="宋体" w:hAnsi="宋体" w:eastAsia="宋体" w:cs="宋体"/>
                <w:color w:val="000000"/>
                <w:kern w:val="0"/>
                <w:szCs w:val="21"/>
                <w:rPrChange w:id="5042" w:author="xiaowaner" w:date="2021-11-17T12:54:00Z">
                  <w:rPr>
                    <w:del w:id="5043" w:author="xiaowaner" w:date="2021-11-17T16:08:00Z"/>
                    <w:rFonts w:ascii="宋体" w:eastAsia="仿宋_GB2312" w:cs="宋体"/>
                    <w:color w:val="000000"/>
                    <w:kern w:val="0"/>
                    <w:szCs w:val="21"/>
                  </w:rPr>
                </w:rPrChange>
              </w:rPr>
              <w:pPrChange w:id="5040" w:author="xiaowaner" w:date="2021-11-17T12:27:00Z">
                <w:pPr>
                  <w:widowControl/>
                </w:pPr>
              </w:pPrChange>
            </w:pPr>
            <w:del w:id="5044" w:author="xiaowaner" w:date="2021-11-17T16:08:00Z">
              <w:r>
                <w:rPr>
                  <w:rFonts w:hint="eastAsia" w:ascii="宋体" w:hAnsi="宋体" w:eastAsia="宋体" w:cs="宋体"/>
                  <w:color w:val="000000"/>
                  <w:kern w:val="0"/>
                  <w:szCs w:val="21"/>
                  <w:rPrChange w:id="5045" w:author="xiaowaner" w:date="2021-11-17T12:54:00Z">
                    <w:rPr>
                      <w:rFonts w:hint="eastAsia" w:ascii="宋体" w:hAnsi="宋体" w:eastAsia="仿宋_GB2312" w:cs="宋体"/>
                      <w:color w:val="000000"/>
                      <w:kern w:val="0"/>
                      <w:szCs w:val="21"/>
                    </w:rPr>
                  </w:rPrChange>
                </w:rPr>
                <w:delText>日常巡视、检查与管理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504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48" w:author="xiaowaner" w:date="2021-11-17T16:08:00Z"/>
                <w:rFonts w:hint="eastAsia" w:ascii="宋体" w:hAnsi="宋体" w:eastAsia="宋体" w:cs="宋体"/>
                <w:color w:val="000000"/>
                <w:kern w:val="0"/>
                <w:szCs w:val="21"/>
                <w:rPrChange w:id="5049" w:author="xiaowaner" w:date="2021-11-17T12:54:00Z">
                  <w:rPr>
                    <w:del w:id="5050" w:author="xiaowaner" w:date="2021-11-17T16:08:00Z"/>
                    <w:rFonts w:ascii="宋体" w:eastAsia="仿宋_GB2312"/>
                    <w:color w:val="000000"/>
                    <w:kern w:val="0"/>
                    <w:szCs w:val="21"/>
                  </w:rPr>
                </w:rPrChange>
              </w:rPr>
              <w:pPrChange w:id="5047" w:author="xiaowaner" w:date="2021-11-17T12:27:00Z">
                <w:pPr>
                  <w:widowControl/>
                </w:pPr>
              </w:pPrChange>
            </w:pPr>
            <w:del w:id="5051" w:author="xiaowaner" w:date="2021-11-17T16:08:00Z">
              <w:r>
                <w:rPr>
                  <w:rFonts w:hint="eastAsia" w:ascii="宋体" w:hAnsi="宋体" w:eastAsia="宋体" w:cs="宋体"/>
                  <w:color w:val="000000"/>
                  <w:kern w:val="0"/>
                  <w:szCs w:val="21"/>
                  <w:rPrChange w:id="5052" w:author="xiaowaner" w:date="2021-11-17T12:54:00Z">
                    <w:rPr>
                      <w:rFonts w:hint="eastAsia" w:ascii="宋体" w:hAnsi="宋体" w:eastAsia="仿宋_GB2312"/>
                      <w:color w:val="000000"/>
                      <w:kern w:val="0"/>
                      <w:szCs w:val="21"/>
                    </w:rPr>
                  </w:rPrChange>
                </w:rPr>
                <w:delText>1</w:delText>
              </w:r>
            </w:del>
            <w:ins w:id="5053" w:author="王婷/XIANGYANG" w:date="2020-10-10T17:59:00Z">
              <w:del w:id="5054" w:author="xiaowaner" w:date="2021-11-17T16:08:00Z">
                <w:r>
                  <w:rPr>
                    <w:rFonts w:hint="eastAsia" w:ascii="宋体" w:hAnsi="宋体" w:eastAsia="宋体" w:cs="宋体"/>
                    <w:color w:val="000000"/>
                    <w:kern w:val="0"/>
                    <w:szCs w:val="21"/>
                    <w:lang w:eastAsia="zh-CN"/>
                    <w:rPrChange w:id="5055" w:author="xiaowaner" w:date="2021-11-17T12:54:00Z">
                      <w:rPr>
                        <w:rFonts w:hint="eastAsia" w:ascii="宋体" w:hAnsi="宋体" w:eastAsia="仿宋_GB2312"/>
                        <w:color w:val="000000"/>
                        <w:kern w:val="0"/>
                        <w:szCs w:val="21"/>
                        <w:lang w:eastAsia="zh-CN"/>
                      </w:rPr>
                    </w:rPrChange>
                  </w:rPr>
                  <w:delText>、</w:delText>
                </w:r>
              </w:del>
            </w:ins>
            <w:del w:id="5056" w:author="xiaowaner" w:date="2021-11-17T16:08:00Z">
              <w:r>
                <w:rPr>
                  <w:rFonts w:hint="eastAsia" w:ascii="宋体" w:hAnsi="宋体" w:eastAsia="宋体" w:cs="宋体"/>
                  <w:color w:val="000000"/>
                  <w:kern w:val="0"/>
                  <w:szCs w:val="21"/>
                  <w:rPrChange w:id="5057" w:author="xiaowaner" w:date="2021-11-17T12:54:00Z">
                    <w:rPr>
                      <w:rFonts w:hint="eastAsia" w:ascii="宋体" w:hAnsi="宋体" w:eastAsia="仿宋_GB2312"/>
                      <w:color w:val="000000"/>
                      <w:kern w:val="0"/>
                      <w:szCs w:val="21"/>
                    </w:rPr>
                  </w:rPrChange>
                </w:rPr>
                <w:delText>每日巡查屋面、单元门、楼梯、通道、窗户等共用部位，发现损坏，及时维修养护并做好记录；</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5058"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060" w:author="xiaowaner" w:date="2021-11-17T16:08:00Z"/>
                <w:rFonts w:hint="eastAsia" w:ascii="宋体" w:hAnsi="宋体" w:eastAsia="宋体" w:cs="宋体"/>
                <w:color w:val="000000"/>
                <w:kern w:val="0"/>
                <w:szCs w:val="21"/>
                <w:rPrChange w:id="5061" w:author="xiaowaner" w:date="2021-11-17T12:54:00Z">
                  <w:rPr>
                    <w:del w:id="5062" w:author="xiaowaner" w:date="2021-11-17T16:08:00Z"/>
                    <w:rFonts w:ascii="宋体" w:hAnsi="宋体" w:eastAsia="仿宋_GB2312"/>
                    <w:color w:val="000000"/>
                    <w:kern w:val="0"/>
                    <w:szCs w:val="21"/>
                  </w:rPr>
                </w:rPrChange>
              </w:rPr>
              <w:pPrChange w:id="5059" w:author="xiaowaner" w:date="2021-11-17T12:27:00Z">
                <w:pPr>
                  <w:widowControl/>
                  <w:jc w:val="center"/>
                </w:pPr>
              </w:pPrChange>
            </w:pPr>
            <w:del w:id="5063" w:author="xiaowaner" w:date="2021-11-17T16:08:00Z">
              <w:r>
                <w:rPr>
                  <w:rFonts w:hint="eastAsia" w:ascii="宋体" w:hAnsi="宋体" w:eastAsia="宋体" w:cs="宋体"/>
                  <w:color w:val="000000"/>
                  <w:kern w:val="0"/>
                  <w:szCs w:val="21"/>
                  <w:rPrChange w:id="5064" w:author="xiaowaner" w:date="2021-11-17T12:54:00Z">
                    <w:rPr>
                      <w:rFonts w:hint="eastAsia" w:ascii="宋体" w:hAnsi="宋体" w:eastAsia="仿宋_GB2312"/>
                      <w:color w:val="000000"/>
                      <w:kern w:val="0"/>
                      <w:szCs w:val="21"/>
                    </w:rPr>
                  </w:rPrChange>
                </w:rPr>
                <w:delText>1</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5065"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67" w:author="xiaowaner" w:date="2021-11-17T16:08:00Z"/>
                <w:rFonts w:hint="eastAsia" w:ascii="宋体" w:hAnsi="宋体" w:eastAsia="宋体" w:cs="宋体"/>
                <w:color w:val="000000"/>
                <w:kern w:val="0"/>
                <w:szCs w:val="21"/>
                <w:rPrChange w:id="5068" w:author="xiaowaner" w:date="2021-11-17T12:54:00Z">
                  <w:rPr>
                    <w:del w:id="5069" w:author="xiaowaner" w:date="2021-11-17T16:08:00Z"/>
                    <w:rFonts w:ascii="宋体" w:eastAsia="仿宋_GB2312" w:cs="宋体"/>
                    <w:color w:val="000000"/>
                    <w:kern w:val="0"/>
                    <w:szCs w:val="21"/>
                  </w:rPr>
                </w:rPrChange>
              </w:rPr>
              <w:pPrChange w:id="5066" w:author="xiaowaner" w:date="2021-11-17T12:27:00Z">
                <w:pPr>
                  <w:widowControl/>
                </w:pPr>
              </w:pPrChange>
            </w:pPr>
            <w:del w:id="5070" w:author="xiaowaner" w:date="2021-11-17T16:08:00Z">
              <w:r>
                <w:rPr>
                  <w:rFonts w:hint="eastAsia" w:ascii="宋体" w:hAnsi="宋体" w:eastAsia="宋体" w:cs="宋体"/>
                  <w:color w:val="000000"/>
                  <w:kern w:val="0"/>
                  <w:szCs w:val="21"/>
                  <w:rPrChange w:id="5071" w:author="xiaowaner" w:date="2021-11-17T12:54:00Z">
                    <w:rPr>
                      <w:rFonts w:hint="eastAsia" w:ascii="宋体" w:hAnsi="宋体" w:eastAsia="仿宋_GB2312" w:cs="宋体"/>
                      <w:color w:val="000000"/>
                      <w:kern w:val="0"/>
                      <w:szCs w:val="21"/>
                    </w:rPr>
                  </w:rPrChange>
                </w:rPr>
                <w:delText>一项不符合扣</w:delText>
              </w:r>
            </w:del>
            <w:del w:id="5072" w:author="xiaowaner" w:date="2021-11-17T16:08:00Z">
              <w:r>
                <w:rPr>
                  <w:rFonts w:hint="eastAsia" w:ascii="宋体" w:hAnsi="宋体" w:eastAsia="宋体" w:cs="宋体"/>
                  <w:color w:val="000000"/>
                  <w:kern w:val="0"/>
                  <w:szCs w:val="21"/>
                  <w:rPrChange w:id="5073" w:author="xiaowaner" w:date="2021-11-17T12:54:00Z">
                    <w:rPr>
                      <w:rFonts w:hint="eastAsia" w:ascii="宋体" w:hAnsi="宋体" w:eastAsia="仿宋_GB2312"/>
                      <w:color w:val="000000"/>
                      <w:kern w:val="0"/>
                      <w:szCs w:val="21"/>
                    </w:rPr>
                  </w:rPrChange>
                </w:rPr>
                <w:delText>1</w:delText>
              </w:r>
            </w:del>
            <w:del w:id="5074" w:author="xiaowaner" w:date="2021-11-17T16:08:00Z">
              <w:r>
                <w:rPr>
                  <w:rFonts w:hint="eastAsia" w:ascii="宋体" w:hAnsi="宋体" w:eastAsia="宋体" w:cs="宋体"/>
                  <w:color w:val="000000"/>
                  <w:kern w:val="0"/>
                  <w:szCs w:val="21"/>
                  <w:rPrChange w:id="5075" w:author="xiaowaner" w:date="2021-11-17T12:54:00Z">
                    <w:rPr>
                      <w:rFonts w:hint="eastAsia" w:ascii="宋体" w:hAnsi="宋体" w:eastAsia="仿宋_GB2312" w:cs="宋体"/>
                      <w:color w:val="000000"/>
                      <w:kern w:val="0"/>
                      <w:szCs w:val="21"/>
                    </w:rPr>
                  </w:rPrChange>
                </w:rPr>
                <w:delText>分，一处不符合扣</w:delText>
              </w:r>
            </w:del>
            <w:del w:id="5076" w:author="xiaowaner" w:date="2021-11-17T16:08:00Z">
              <w:r>
                <w:rPr>
                  <w:rFonts w:hint="eastAsia" w:ascii="宋体" w:hAnsi="宋体" w:eastAsia="宋体" w:cs="宋体"/>
                  <w:color w:val="000000"/>
                  <w:kern w:val="0"/>
                  <w:szCs w:val="21"/>
                  <w:rPrChange w:id="5077" w:author="xiaowaner" w:date="2021-11-17T12:54:00Z">
                    <w:rPr>
                      <w:rFonts w:hint="eastAsia" w:ascii="宋体" w:hAnsi="宋体" w:eastAsia="仿宋_GB2312"/>
                      <w:color w:val="000000"/>
                      <w:kern w:val="0"/>
                      <w:szCs w:val="21"/>
                    </w:rPr>
                  </w:rPrChange>
                </w:rPr>
                <w:delText>0.2</w:delText>
              </w:r>
            </w:del>
            <w:del w:id="5078" w:author="xiaowaner" w:date="2021-11-17T16:08:00Z">
              <w:r>
                <w:rPr>
                  <w:rFonts w:hint="eastAsia" w:ascii="宋体" w:hAnsi="宋体" w:eastAsia="宋体" w:cs="宋体"/>
                  <w:color w:val="000000"/>
                  <w:kern w:val="0"/>
                  <w:szCs w:val="21"/>
                  <w:rPrChange w:id="5079"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5080"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82" w:author="xiaowaner" w:date="2021-11-17T16:08:00Z"/>
                <w:rFonts w:hint="eastAsia" w:ascii="宋体" w:hAnsi="宋体" w:eastAsia="宋体" w:cs="宋体"/>
                <w:color w:val="000000"/>
                <w:kern w:val="0"/>
                <w:szCs w:val="21"/>
                <w:rPrChange w:id="5083" w:author="xiaowaner" w:date="2021-11-17T12:54:00Z">
                  <w:rPr>
                    <w:del w:id="5084" w:author="xiaowaner" w:date="2021-11-17T16:08:00Z"/>
                    <w:rFonts w:ascii="宋体" w:eastAsia="仿宋_GB2312"/>
                    <w:color w:val="000000"/>
                    <w:kern w:val="0"/>
                    <w:szCs w:val="21"/>
                  </w:rPr>
                </w:rPrChange>
              </w:rPr>
              <w:pPrChange w:id="5081"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5085"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87" w:author="xiaowaner" w:date="2021-11-17T16:08:00Z"/>
                <w:rFonts w:hint="eastAsia" w:ascii="宋体" w:hAnsi="宋体" w:eastAsia="宋体" w:cs="宋体"/>
                <w:color w:val="000000"/>
                <w:kern w:val="0"/>
                <w:szCs w:val="21"/>
                <w:rPrChange w:id="5088" w:author="xiaowaner" w:date="2021-11-17T12:54:00Z">
                  <w:rPr>
                    <w:del w:id="5089" w:author="xiaowaner" w:date="2021-11-17T16:08:00Z"/>
                    <w:rFonts w:ascii="宋体" w:eastAsia="仿宋_GB2312"/>
                    <w:color w:val="000000"/>
                    <w:kern w:val="0"/>
                    <w:szCs w:val="21"/>
                  </w:rPr>
                </w:rPrChange>
              </w:rPr>
              <w:pPrChange w:id="508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09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25" w:hRule="atLeast"/>
          <w:del w:id="5090" w:author="xiaowaner" w:date="2021-11-17T16:08:00Z"/>
          <w:trPrChange w:id="5091" w:author="xiaowaner" w:date="2021-11-17T12:53:00Z">
            <w:trPr>
              <w:trHeight w:val="82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09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094" w:author="xiaowaner" w:date="2021-11-17T16:08:00Z"/>
                <w:rFonts w:hint="eastAsia" w:ascii="宋体" w:hAnsi="宋体" w:eastAsia="宋体" w:cs="宋体"/>
                <w:color w:val="000000"/>
                <w:kern w:val="0"/>
                <w:szCs w:val="21"/>
                <w:rPrChange w:id="5095" w:author="xiaowaner" w:date="2021-11-17T12:54:00Z">
                  <w:rPr>
                    <w:del w:id="5096" w:author="xiaowaner" w:date="2021-11-17T16:08:00Z"/>
                    <w:rFonts w:ascii="宋体" w:eastAsia="仿宋_GB2312" w:cs="宋体"/>
                    <w:color w:val="000000"/>
                    <w:kern w:val="0"/>
                    <w:szCs w:val="21"/>
                  </w:rPr>
                </w:rPrChange>
              </w:rPr>
              <w:pPrChange w:id="509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09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099" w:author="xiaowaner" w:date="2021-11-17T16:08:00Z"/>
                <w:rFonts w:hint="eastAsia" w:ascii="宋体" w:hAnsi="宋体" w:eastAsia="宋体" w:cs="宋体"/>
                <w:color w:val="000000"/>
                <w:kern w:val="0"/>
                <w:szCs w:val="21"/>
                <w:rPrChange w:id="5100" w:author="xiaowaner" w:date="2021-11-17T12:54:00Z">
                  <w:rPr>
                    <w:del w:id="5101" w:author="xiaowaner" w:date="2021-11-17T16:08:00Z"/>
                    <w:rFonts w:ascii="宋体" w:eastAsia="仿宋_GB2312"/>
                    <w:color w:val="000000"/>
                    <w:kern w:val="0"/>
                    <w:szCs w:val="21"/>
                  </w:rPr>
                </w:rPrChange>
              </w:rPr>
              <w:pPrChange w:id="5098" w:author="xiaowaner" w:date="2021-11-17T12:27:00Z">
                <w:pPr>
                  <w:widowControl/>
                </w:pPr>
              </w:pPrChange>
            </w:pPr>
            <w:del w:id="5102" w:author="xiaowaner" w:date="2021-11-17T16:08:00Z">
              <w:r>
                <w:rPr>
                  <w:rFonts w:hint="eastAsia" w:ascii="宋体" w:hAnsi="宋体" w:eastAsia="宋体" w:cs="宋体"/>
                  <w:color w:val="000000"/>
                  <w:kern w:val="0"/>
                  <w:szCs w:val="21"/>
                  <w:rPrChange w:id="5103" w:author="xiaowaner" w:date="2021-11-17T12:54:00Z">
                    <w:rPr>
                      <w:rFonts w:hint="eastAsia" w:ascii="宋体" w:hAnsi="宋体" w:eastAsia="仿宋_GB2312"/>
                      <w:color w:val="000000"/>
                      <w:kern w:val="0"/>
                      <w:szCs w:val="21"/>
                    </w:rPr>
                  </w:rPrChange>
                </w:rPr>
                <w:delText>2</w:delText>
              </w:r>
            </w:del>
            <w:del w:id="5104" w:author="xiaowaner" w:date="2021-11-17T16:08:00Z">
              <w:r>
                <w:rPr>
                  <w:rFonts w:hint="eastAsia" w:ascii="宋体" w:hAnsi="宋体" w:eastAsia="宋体" w:cs="宋体"/>
                  <w:color w:val="000000"/>
                  <w:kern w:val="0"/>
                  <w:szCs w:val="21"/>
                  <w:rPrChange w:id="5105" w:author="xiaowaner" w:date="2021-11-17T12:54:00Z">
                    <w:rPr>
                      <w:rFonts w:hint="eastAsia" w:ascii="宋体" w:hAnsi="宋体" w:eastAsia="仿宋_GB2312"/>
                      <w:color w:val="000000"/>
                      <w:kern w:val="0"/>
                      <w:szCs w:val="21"/>
                    </w:rPr>
                  </w:rPrChange>
                </w:rPr>
                <w:delText xml:space="preserve"> </w:delText>
              </w:r>
            </w:del>
            <w:ins w:id="5106" w:author="王婷/XIANGYANG" w:date="2020-10-10T17:59:00Z">
              <w:del w:id="5107" w:author="xiaowaner" w:date="2021-11-17T16:08:00Z">
                <w:r>
                  <w:rPr>
                    <w:rFonts w:hint="eastAsia" w:ascii="宋体" w:hAnsi="宋体" w:eastAsia="宋体" w:cs="宋体"/>
                    <w:color w:val="000000"/>
                    <w:kern w:val="0"/>
                    <w:szCs w:val="21"/>
                    <w:lang w:eastAsia="zh-CN"/>
                    <w:rPrChange w:id="5108" w:author="xiaowaner" w:date="2021-11-17T12:54:00Z">
                      <w:rPr>
                        <w:rFonts w:hint="eastAsia" w:ascii="宋体" w:hAnsi="宋体" w:eastAsia="仿宋_GB2312"/>
                        <w:color w:val="000000"/>
                        <w:kern w:val="0"/>
                        <w:szCs w:val="21"/>
                        <w:lang w:eastAsia="zh-CN"/>
                      </w:rPr>
                    </w:rPrChange>
                  </w:rPr>
                  <w:delText>、</w:delText>
                </w:r>
              </w:del>
            </w:ins>
            <w:del w:id="5109" w:author="xiaowaner" w:date="2021-11-17T16:08:00Z">
              <w:r>
                <w:rPr>
                  <w:rFonts w:hint="eastAsia" w:ascii="宋体" w:hAnsi="宋体" w:eastAsia="宋体" w:cs="宋体"/>
                  <w:color w:val="000000"/>
                  <w:kern w:val="0"/>
                  <w:szCs w:val="21"/>
                  <w:rPrChange w:id="5110" w:author="xiaowaner" w:date="2021-11-17T12:54:00Z">
                    <w:rPr>
                      <w:rFonts w:hint="eastAsia" w:ascii="宋体" w:hAnsi="宋体" w:eastAsia="仿宋_GB2312"/>
                      <w:color w:val="000000"/>
                      <w:kern w:val="0"/>
                      <w:szCs w:val="21"/>
                    </w:rPr>
                  </w:rPrChange>
                </w:rPr>
                <w:delText>门窗无破损，楼梯、通道以及屋面无乱堆乱放现象，屋面防水性能良好，进出有监管措施。</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11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113" w:author="xiaowaner" w:date="2021-11-17T16:08:00Z"/>
                <w:rFonts w:hint="eastAsia" w:ascii="宋体" w:hAnsi="宋体" w:eastAsia="宋体" w:cs="宋体"/>
                <w:color w:val="000000"/>
                <w:kern w:val="0"/>
                <w:szCs w:val="21"/>
                <w:rPrChange w:id="5114" w:author="xiaowaner" w:date="2021-11-17T12:54:00Z">
                  <w:rPr>
                    <w:del w:id="5115" w:author="xiaowaner" w:date="2021-11-17T16:08:00Z"/>
                    <w:rFonts w:ascii="宋体" w:hAnsi="宋体" w:eastAsia="仿宋_GB2312"/>
                    <w:color w:val="000000"/>
                    <w:kern w:val="0"/>
                    <w:szCs w:val="21"/>
                  </w:rPr>
                </w:rPrChange>
              </w:rPr>
              <w:pPrChange w:id="511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11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118" w:author="xiaowaner" w:date="2021-11-17T16:08:00Z"/>
                <w:rFonts w:hint="eastAsia" w:ascii="宋体" w:hAnsi="宋体" w:eastAsia="宋体" w:cs="宋体"/>
                <w:color w:val="000000"/>
                <w:kern w:val="0"/>
                <w:szCs w:val="21"/>
                <w:rPrChange w:id="5119" w:author="xiaowaner" w:date="2021-11-17T12:54:00Z">
                  <w:rPr>
                    <w:del w:id="5120" w:author="xiaowaner" w:date="2021-11-17T16:08:00Z"/>
                    <w:rFonts w:ascii="宋体" w:eastAsia="仿宋_GB2312" w:cs="宋体"/>
                    <w:color w:val="000000"/>
                    <w:kern w:val="0"/>
                    <w:szCs w:val="21"/>
                  </w:rPr>
                </w:rPrChange>
              </w:rPr>
              <w:pPrChange w:id="511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12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123" w:author="xiaowaner" w:date="2021-11-17T16:08:00Z"/>
                <w:rFonts w:hint="eastAsia" w:ascii="宋体" w:hAnsi="宋体" w:eastAsia="宋体" w:cs="宋体"/>
                <w:color w:val="000000"/>
                <w:kern w:val="0"/>
                <w:szCs w:val="21"/>
                <w:rPrChange w:id="5124" w:author="xiaowaner" w:date="2021-11-17T12:54:00Z">
                  <w:rPr>
                    <w:del w:id="5125" w:author="xiaowaner" w:date="2021-11-17T16:08:00Z"/>
                    <w:rFonts w:ascii="宋体" w:eastAsia="仿宋_GB2312"/>
                    <w:color w:val="000000"/>
                    <w:kern w:val="0"/>
                    <w:szCs w:val="21"/>
                  </w:rPr>
                </w:rPrChange>
              </w:rPr>
              <w:pPrChange w:id="512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12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128" w:author="xiaowaner" w:date="2021-11-17T16:08:00Z"/>
                <w:rFonts w:hint="eastAsia" w:ascii="宋体" w:hAnsi="宋体" w:eastAsia="宋体" w:cs="宋体"/>
                <w:color w:val="000000"/>
                <w:kern w:val="0"/>
                <w:szCs w:val="21"/>
                <w:rPrChange w:id="5129" w:author="xiaowaner" w:date="2021-11-17T12:54:00Z">
                  <w:rPr>
                    <w:del w:id="5130" w:author="xiaowaner" w:date="2021-11-17T16:08:00Z"/>
                    <w:rFonts w:ascii="宋体" w:eastAsia="仿宋_GB2312"/>
                    <w:color w:val="000000"/>
                    <w:kern w:val="0"/>
                    <w:szCs w:val="21"/>
                  </w:rPr>
                </w:rPrChange>
              </w:rPr>
              <w:pPrChange w:id="512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13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75" w:hRule="atLeast"/>
          <w:del w:id="5131" w:author="xiaowaner" w:date="2021-11-17T16:08:00Z"/>
          <w:trPrChange w:id="5132" w:author="xiaowaner" w:date="2021-11-17T12:53:00Z">
            <w:trPr>
              <w:trHeight w:val="475" w:hRule="atLeast"/>
            </w:trPr>
          </w:trPrChange>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Change w:id="5133" w:author="xiaowaner" w:date="2021-11-17T12:53:00Z">
              <w:tcPr>
                <w:tcW w:w="5637" w:type="dxa"/>
                <w:gridSpan w:val="2"/>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135" w:author="xiaowaner" w:date="2021-11-17T16:08:00Z"/>
                <w:rFonts w:hint="eastAsia" w:ascii="宋体" w:hAnsi="宋体" w:eastAsia="宋体" w:cs="宋体"/>
                <w:color w:val="000000"/>
                <w:kern w:val="0"/>
                <w:szCs w:val="21"/>
                <w:rPrChange w:id="5136" w:author="xiaowaner" w:date="2021-11-17T12:54:00Z">
                  <w:rPr>
                    <w:del w:id="5137" w:author="xiaowaner" w:date="2021-11-17T16:08:00Z"/>
                    <w:rFonts w:ascii="宋体" w:hAnsi="宋体" w:eastAsia="仿宋_GB2312"/>
                    <w:color w:val="000000"/>
                    <w:kern w:val="0"/>
                    <w:szCs w:val="21"/>
                  </w:rPr>
                </w:rPrChange>
              </w:rPr>
              <w:pPrChange w:id="5134" w:author="xiaowaner" w:date="2021-11-17T12:27:00Z">
                <w:pPr>
                  <w:widowControl/>
                  <w:jc w:val="left"/>
                </w:pPr>
              </w:pPrChange>
            </w:pPr>
            <w:del w:id="5138" w:author="xiaowaner" w:date="2021-11-17T16:08:00Z">
              <w:r>
                <w:rPr>
                  <w:rFonts w:hint="eastAsia" w:ascii="宋体" w:hAnsi="宋体" w:eastAsia="宋体" w:cs="宋体"/>
                  <w:color w:val="000000"/>
                  <w:kern w:val="0"/>
                  <w:szCs w:val="21"/>
                  <w:rPrChange w:id="5139" w:author="xiaowaner" w:date="2021-11-17T12:54:00Z">
                    <w:rPr>
                      <w:rFonts w:hint="eastAsia" w:ascii="宋体" w:hAnsi="宋体" w:eastAsia="仿宋_GB2312" w:cs="宋体"/>
                      <w:color w:val="000000"/>
                      <w:kern w:val="0"/>
                      <w:szCs w:val="21"/>
                    </w:rPr>
                  </w:rPrChange>
                </w:rPr>
                <w:delText>三、共用设施设备运行、维修和养护</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5140"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142" w:author="xiaowaner" w:date="2021-11-17T16:08:00Z"/>
                <w:rFonts w:hint="eastAsia" w:ascii="宋体" w:hAnsi="宋体" w:eastAsia="宋体" w:cs="宋体"/>
                <w:color w:val="000000"/>
                <w:kern w:val="0"/>
                <w:szCs w:val="21"/>
                <w:rPrChange w:id="5143" w:author="xiaowaner" w:date="2021-11-17T12:54:00Z">
                  <w:rPr>
                    <w:del w:id="5144" w:author="xiaowaner" w:date="2021-11-17T16:08:00Z"/>
                    <w:rFonts w:ascii="宋体" w:hAnsi="宋体" w:eastAsia="仿宋_GB2312"/>
                    <w:color w:val="000000"/>
                    <w:kern w:val="0"/>
                    <w:szCs w:val="21"/>
                  </w:rPr>
                </w:rPrChange>
              </w:rPr>
              <w:pPrChange w:id="5141" w:author="xiaowaner" w:date="2021-11-17T12:27:00Z">
                <w:pPr>
                  <w:widowControl/>
                  <w:jc w:val="center"/>
                </w:pPr>
              </w:pPrChange>
            </w:pPr>
            <w:del w:id="5145" w:author="xiaowaner" w:date="2021-11-17T16:08:00Z">
              <w:r>
                <w:rPr>
                  <w:rFonts w:hint="eastAsia" w:ascii="宋体" w:hAnsi="宋体" w:eastAsia="宋体" w:cs="宋体"/>
                  <w:color w:val="000000"/>
                  <w:kern w:val="0"/>
                  <w:szCs w:val="21"/>
                  <w:rPrChange w:id="5146" w:author="xiaowaner" w:date="2021-11-17T12:54:00Z">
                    <w:rPr>
                      <w:rFonts w:hint="eastAsia" w:ascii="宋体" w:hAnsi="宋体" w:eastAsia="仿宋_GB2312"/>
                      <w:color w:val="000000"/>
                      <w:kern w:val="0"/>
                      <w:szCs w:val="21"/>
                    </w:rPr>
                  </w:rPrChange>
                </w:rPr>
                <w:delText>21</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5147"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149" w:author="xiaowaner" w:date="2021-11-17T16:08:00Z"/>
                <w:rFonts w:hint="eastAsia" w:ascii="宋体" w:hAnsi="宋体" w:eastAsia="宋体" w:cs="宋体"/>
                <w:color w:val="000000"/>
                <w:kern w:val="0"/>
                <w:szCs w:val="21"/>
                <w:rPrChange w:id="5150" w:author="xiaowaner" w:date="2021-11-17T12:54:00Z">
                  <w:rPr>
                    <w:del w:id="5151" w:author="xiaowaner" w:date="2021-11-17T16:08:00Z"/>
                    <w:rFonts w:ascii="宋体" w:eastAsia="仿宋_GB2312"/>
                    <w:color w:val="000000"/>
                    <w:kern w:val="0"/>
                    <w:szCs w:val="21"/>
                  </w:rPr>
                </w:rPrChange>
              </w:rPr>
              <w:pPrChange w:id="5148" w:author="xiaowaner" w:date="2021-11-17T12:27:00Z">
                <w:pPr>
                  <w:widowControl/>
                </w:pPr>
              </w:pPrChange>
            </w:pPr>
          </w:p>
        </w:tc>
        <w:tc>
          <w:tcPr>
            <w:tcW w:w="1159" w:type="dxa"/>
            <w:tcBorders>
              <w:top w:val="single" w:color="auto" w:sz="8" w:space="0"/>
              <w:left w:val="single" w:color="auto" w:sz="8" w:space="0"/>
              <w:bottom w:val="single" w:color="auto" w:sz="8" w:space="0"/>
              <w:right w:val="single" w:color="auto" w:sz="8" w:space="0"/>
            </w:tcBorders>
            <w:noWrap w:val="0"/>
            <w:vAlign w:val="center"/>
            <w:tcPrChange w:id="5152"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154" w:author="xiaowaner" w:date="2021-11-17T16:08:00Z"/>
                <w:rFonts w:hint="eastAsia" w:ascii="宋体" w:hAnsi="宋体" w:eastAsia="宋体" w:cs="宋体"/>
                <w:color w:val="000000"/>
                <w:kern w:val="0"/>
                <w:szCs w:val="21"/>
                <w:rPrChange w:id="5155" w:author="xiaowaner" w:date="2021-11-17T12:54:00Z">
                  <w:rPr>
                    <w:del w:id="5156" w:author="xiaowaner" w:date="2021-11-17T16:08:00Z"/>
                    <w:rFonts w:ascii="宋体" w:eastAsia="仿宋_GB2312"/>
                    <w:color w:val="000000"/>
                    <w:kern w:val="0"/>
                    <w:szCs w:val="21"/>
                  </w:rPr>
                </w:rPrChange>
              </w:rPr>
              <w:pPrChange w:id="5153" w:author="xiaowaner" w:date="2021-11-17T12:27:00Z">
                <w:pPr>
                  <w:widowControl/>
                </w:pPr>
              </w:pPrChange>
            </w:pPr>
          </w:p>
        </w:tc>
        <w:tc>
          <w:tcPr>
            <w:tcW w:w="696" w:type="dxa"/>
            <w:tcBorders>
              <w:top w:val="single" w:color="auto" w:sz="8" w:space="0"/>
              <w:left w:val="single" w:color="auto" w:sz="8" w:space="0"/>
              <w:bottom w:val="single" w:color="auto" w:sz="8" w:space="0"/>
              <w:right w:val="single" w:color="auto" w:sz="8" w:space="0"/>
            </w:tcBorders>
            <w:noWrap w:val="0"/>
            <w:vAlign w:val="center"/>
            <w:tcPrChange w:id="5157"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159" w:author="xiaowaner" w:date="2021-11-17T16:08:00Z"/>
                <w:rFonts w:hint="eastAsia" w:ascii="宋体" w:hAnsi="宋体" w:eastAsia="宋体" w:cs="宋体"/>
                <w:color w:val="000000"/>
                <w:kern w:val="0"/>
                <w:szCs w:val="21"/>
                <w:rPrChange w:id="5160" w:author="xiaowaner" w:date="2021-11-17T12:54:00Z">
                  <w:rPr>
                    <w:del w:id="5161" w:author="xiaowaner" w:date="2021-11-17T16:08:00Z"/>
                    <w:rFonts w:ascii="宋体" w:eastAsia="仿宋_GB2312"/>
                    <w:color w:val="000000"/>
                    <w:kern w:val="0"/>
                    <w:szCs w:val="21"/>
                  </w:rPr>
                </w:rPrChange>
              </w:rPr>
              <w:pPrChange w:id="515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16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5162" w:author="xiaowaner" w:date="2021-11-17T16:08:00Z"/>
          <w:trPrChange w:id="5163"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516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166" w:author="xiaowaner" w:date="2021-11-17T16:08:00Z"/>
                <w:rFonts w:hint="eastAsia" w:ascii="宋体" w:hAnsi="宋体" w:eastAsia="宋体" w:cs="宋体"/>
                <w:color w:val="000000"/>
                <w:kern w:val="0"/>
                <w:szCs w:val="21"/>
                <w:rPrChange w:id="5167" w:author="xiaowaner" w:date="2021-11-17T12:54:00Z">
                  <w:rPr>
                    <w:del w:id="5168" w:author="xiaowaner" w:date="2021-11-17T16:08:00Z"/>
                    <w:rFonts w:ascii="宋体" w:eastAsia="仿宋_GB2312" w:cs="宋体"/>
                    <w:color w:val="000000"/>
                    <w:kern w:val="0"/>
                    <w:szCs w:val="21"/>
                  </w:rPr>
                </w:rPrChange>
              </w:rPr>
              <w:pPrChange w:id="5165" w:author="xiaowaner" w:date="2021-11-17T12:27:00Z">
                <w:pPr>
                  <w:widowControl/>
                </w:pPr>
              </w:pPrChange>
            </w:pPr>
            <w:del w:id="5169" w:author="xiaowaner" w:date="2021-11-17T16:08:00Z">
              <w:r>
                <w:rPr>
                  <w:rFonts w:hint="eastAsia" w:ascii="宋体" w:hAnsi="宋体" w:eastAsia="宋体" w:cs="宋体"/>
                  <w:color w:val="000000"/>
                  <w:kern w:val="0"/>
                  <w:szCs w:val="21"/>
                  <w:rPrChange w:id="5170" w:author="xiaowaner" w:date="2021-11-17T12:54:00Z">
                    <w:rPr>
                      <w:rFonts w:hint="eastAsia" w:ascii="宋体" w:hAnsi="宋体" w:eastAsia="仿宋_GB2312" w:cs="宋体"/>
                      <w:color w:val="000000"/>
                      <w:kern w:val="0"/>
                      <w:szCs w:val="21"/>
                    </w:rPr>
                  </w:rPrChange>
                </w:rPr>
                <w:delText>共用设施设备管理和运行状况</w:delText>
              </w:r>
            </w:del>
          </w:p>
          <w:p>
            <w:pPr>
              <w:widowControl/>
              <w:spacing w:line="560" w:lineRule="exact"/>
              <w:rPr>
                <w:del w:id="5172" w:author="xiaowaner" w:date="2021-11-17T16:08:00Z"/>
                <w:rFonts w:hint="eastAsia" w:ascii="宋体" w:hAnsi="宋体" w:eastAsia="宋体" w:cs="宋体"/>
                <w:color w:val="000000"/>
                <w:kern w:val="0"/>
                <w:szCs w:val="21"/>
                <w:rPrChange w:id="5173" w:author="xiaowaner" w:date="2021-11-17T12:54:00Z">
                  <w:rPr>
                    <w:del w:id="5174" w:author="xiaowaner" w:date="2021-11-17T16:08:00Z"/>
                    <w:rFonts w:ascii="宋体" w:eastAsia="仿宋_GB2312" w:cs="宋体"/>
                    <w:color w:val="000000"/>
                    <w:kern w:val="0"/>
                    <w:szCs w:val="21"/>
                  </w:rPr>
                </w:rPrChange>
              </w:rPr>
              <w:pPrChange w:id="5171" w:author="xiaowaner" w:date="2021-11-17T12:27:00Z">
                <w:pPr>
                  <w:widowControl/>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17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177" w:author="xiaowaner" w:date="2021-11-17T16:08:00Z"/>
                <w:rFonts w:hint="eastAsia" w:ascii="宋体" w:hAnsi="宋体" w:eastAsia="宋体" w:cs="宋体"/>
                <w:color w:val="000000"/>
                <w:kern w:val="0"/>
                <w:szCs w:val="21"/>
                <w:rPrChange w:id="5178" w:author="xiaowaner" w:date="2021-11-17T12:54:00Z">
                  <w:rPr>
                    <w:del w:id="5179" w:author="xiaowaner" w:date="2021-11-17T16:08:00Z"/>
                    <w:rFonts w:ascii="宋体" w:eastAsia="仿宋_GB2312"/>
                    <w:color w:val="000000"/>
                    <w:kern w:val="0"/>
                    <w:szCs w:val="21"/>
                  </w:rPr>
                </w:rPrChange>
              </w:rPr>
              <w:pPrChange w:id="5176" w:author="xiaowaner" w:date="2021-11-17T12:27:00Z">
                <w:pPr>
                  <w:widowControl/>
                </w:pPr>
              </w:pPrChange>
            </w:pPr>
            <w:del w:id="5180" w:author="xiaowaner" w:date="2021-11-17T16:08:00Z">
              <w:r>
                <w:rPr>
                  <w:rFonts w:hint="eastAsia" w:ascii="宋体" w:hAnsi="宋体" w:eastAsia="宋体" w:cs="宋体"/>
                  <w:color w:val="000000"/>
                  <w:kern w:val="0"/>
                  <w:szCs w:val="21"/>
                  <w:rPrChange w:id="5181" w:author="xiaowaner" w:date="2021-11-17T12:54:00Z">
                    <w:rPr>
                      <w:rFonts w:hint="eastAsia" w:ascii="宋体" w:hAnsi="宋体" w:eastAsia="仿宋_GB2312"/>
                      <w:color w:val="000000"/>
                      <w:kern w:val="0"/>
                      <w:szCs w:val="21"/>
                    </w:rPr>
                  </w:rPrChange>
                </w:rPr>
                <w:delText>1</w:delText>
              </w:r>
            </w:del>
            <w:del w:id="5182" w:author="xiaowaner" w:date="2021-11-17T16:08:00Z">
              <w:r>
                <w:rPr>
                  <w:rFonts w:hint="eastAsia" w:ascii="宋体" w:hAnsi="宋体" w:eastAsia="宋体" w:cs="宋体"/>
                  <w:color w:val="000000"/>
                  <w:kern w:val="0"/>
                  <w:szCs w:val="21"/>
                  <w:rPrChange w:id="5183" w:author="xiaowaner" w:date="2021-11-17T12:54:00Z">
                    <w:rPr>
                      <w:rFonts w:hint="eastAsia" w:ascii="宋体" w:hAnsi="宋体" w:eastAsia="仿宋_GB2312"/>
                      <w:color w:val="000000"/>
                      <w:kern w:val="0"/>
                      <w:szCs w:val="21"/>
                    </w:rPr>
                  </w:rPrChange>
                </w:rPr>
                <w:delText xml:space="preserve"> </w:delText>
              </w:r>
            </w:del>
            <w:ins w:id="5184" w:author="王婷/XIANGYANG" w:date="2020-10-10T17:59:00Z">
              <w:del w:id="5185" w:author="xiaowaner" w:date="2021-11-17T16:08:00Z">
                <w:r>
                  <w:rPr>
                    <w:rFonts w:hint="eastAsia" w:ascii="宋体" w:hAnsi="宋体" w:eastAsia="宋体" w:cs="宋体"/>
                    <w:color w:val="000000"/>
                    <w:kern w:val="0"/>
                    <w:szCs w:val="21"/>
                    <w:lang w:eastAsia="zh-CN"/>
                    <w:rPrChange w:id="5186" w:author="xiaowaner" w:date="2021-11-17T12:54:00Z">
                      <w:rPr>
                        <w:rFonts w:hint="eastAsia" w:ascii="宋体" w:hAnsi="宋体" w:eastAsia="仿宋_GB2312"/>
                        <w:color w:val="000000"/>
                        <w:kern w:val="0"/>
                        <w:szCs w:val="21"/>
                        <w:lang w:eastAsia="zh-CN"/>
                      </w:rPr>
                    </w:rPrChange>
                  </w:rPr>
                  <w:delText>、</w:delText>
                </w:r>
              </w:del>
            </w:ins>
            <w:del w:id="5187" w:author="xiaowaner" w:date="2021-11-17T16:08:00Z">
              <w:r>
                <w:rPr>
                  <w:rFonts w:hint="eastAsia" w:ascii="宋体" w:hAnsi="宋体" w:eastAsia="宋体" w:cs="宋体"/>
                  <w:color w:val="000000"/>
                  <w:kern w:val="0"/>
                  <w:szCs w:val="21"/>
                  <w:rPrChange w:id="5188" w:author="xiaowaner" w:date="2021-11-17T12:54:00Z">
                    <w:rPr>
                      <w:rFonts w:hint="eastAsia" w:ascii="宋体" w:hAnsi="宋体" w:eastAsia="仿宋_GB2312"/>
                      <w:color w:val="000000"/>
                      <w:kern w:val="0"/>
                      <w:szCs w:val="21"/>
                    </w:rPr>
                  </w:rPrChange>
                </w:rPr>
                <w:delText>设施设备专业管理人员配置合理，岗位责任明确；</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5189"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191" w:author="xiaowaner" w:date="2021-11-17T16:08:00Z"/>
                <w:rFonts w:hint="eastAsia" w:ascii="宋体" w:hAnsi="宋体" w:eastAsia="宋体" w:cs="宋体"/>
                <w:color w:val="000000"/>
                <w:kern w:val="0"/>
                <w:szCs w:val="21"/>
                <w:rPrChange w:id="5192" w:author="xiaowaner" w:date="2021-11-17T12:54:00Z">
                  <w:rPr>
                    <w:del w:id="5193" w:author="xiaowaner" w:date="2021-11-17T16:08:00Z"/>
                    <w:rFonts w:ascii="宋体" w:hAnsi="宋体" w:eastAsia="仿宋_GB2312"/>
                    <w:color w:val="000000"/>
                    <w:kern w:val="0"/>
                    <w:szCs w:val="21"/>
                  </w:rPr>
                </w:rPrChange>
              </w:rPr>
              <w:pPrChange w:id="5190" w:author="xiaowaner" w:date="2021-11-17T12:27:00Z">
                <w:pPr>
                  <w:widowControl/>
                  <w:jc w:val="center"/>
                </w:pPr>
              </w:pPrChange>
            </w:pPr>
            <w:del w:id="5194" w:author="xiaowaner" w:date="2021-11-17T16:08:00Z">
              <w:r>
                <w:rPr>
                  <w:rFonts w:hint="eastAsia" w:ascii="宋体" w:hAnsi="宋体" w:eastAsia="宋体" w:cs="宋体"/>
                  <w:color w:val="000000"/>
                  <w:kern w:val="0"/>
                  <w:szCs w:val="21"/>
                  <w:rPrChange w:id="5195" w:author="xiaowaner" w:date="2021-11-17T12:54:00Z">
                    <w:rPr>
                      <w:rFonts w:hint="eastAsia" w:ascii="宋体" w:hAnsi="宋体" w:eastAsia="仿宋_GB2312"/>
                      <w:color w:val="000000"/>
                      <w:kern w:val="0"/>
                      <w:szCs w:val="21"/>
                    </w:rPr>
                  </w:rPrChange>
                </w:rPr>
                <w:delText>4</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519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198" w:author="xiaowaner" w:date="2021-11-17T16:08:00Z"/>
                <w:rFonts w:hint="eastAsia" w:ascii="宋体" w:hAnsi="宋体" w:eastAsia="宋体" w:cs="宋体"/>
                <w:color w:val="000000"/>
                <w:kern w:val="0"/>
                <w:szCs w:val="21"/>
                <w:rPrChange w:id="5199" w:author="xiaowaner" w:date="2021-11-17T12:54:00Z">
                  <w:rPr>
                    <w:del w:id="5200" w:author="xiaowaner" w:date="2021-11-17T16:08:00Z"/>
                    <w:rFonts w:ascii="宋体" w:eastAsia="仿宋_GB2312" w:cs="宋体"/>
                    <w:color w:val="000000"/>
                    <w:kern w:val="0"/>
                    <w:szCs w:val="21"/>
                  </w:rPr>
                </w:rPrChange>
              </w:rPr>
              <w:pPrChange w:id="5197" w:author="xiaowaner" w:date="2021-11-17T12:27:00Z">
                <w:pPr>
                  <w:widowControl/>
                </w:pPr>
              </w:pPrChange>
            </w:pPr>
            <w:del w:id="5201" w:author="xiaowaner" w:date="2021-11-17T16:08:00Z">
              <w:r>
                <w:rPr>
                  <w:rFonts w:hint="eastAsia" w:ascii="宋体" w:hAnsi="宋体" w:eastAsia="宋体" w:cs="宋体"/>
                  <w:color w:val="000000"/>
                  <w:kern w:val="0"/>
                  <w:szCs w:val="21"/>
                  <w:rPrChange w:id="5202" w:author="xiaowaner" w:date="2021-11-17T12:54:00Z">
                    <w:rPr>
                      <w:rFonts w:hint="eastAsia" w:ascii="宋体" w:hAnsi="宋体" w:eastAsia="仿宋_GB2312" w:cs="宋体"/>
                      <w:color w:val="000000"/>
                      <w:kern w:val="0"/>
                      <w:szCs w:val="21"/>
                    </w:rPr>
                  </w:rPrChange>
                </w:rPr>
                <w:delText>一项不符合扣</w:delText>
              </w:r>
            </w:del>
            <w:del w:id="5203" w:author="xiaowaner" w:date="2021-11-17T16:08:00Z">
              <w:r>
                <w:rPr>
                  <w:rFonts w:hint="eastAsia" w:ascii="宋体" w:hAnsi="宋体" w:eastAsia="宋体" w:cs="宋体"/>
                  <w:color w:val="000000"/>
                  <w:kern w:val="0"/>
                  <w:szCs w:val="21"/>
                  <w:rPrChange w:id="5204" w:author="xiaowaner" w:date="2021-11-17T12:54:00Z">
                    <w:rPr>
                      <w:rFonts w:hint="eastAsia" w:ascii="宋体" w:hAnsi="宋体" w:eastAsia="仿宋_GB2312"/>
                      <w:color w:val="000000"/>
                      <w:kern w:val="0"/>
                      <w:szCs w:val="21"/>
                    </w:rPr>
                  </w:rPrChange>
                </w:rPr>
                <w:delText>0.5</w:delText>
              </w:r>
            </w:del>
            <w:del w:id="5205" w:author="xiaowaner" w:date="2021-11-17T16:08:00Z">
              <w:r>
                <w:rPr>
                  <w:rFonts w:hint="eastAsia" w:ascii="宋体" w:hAnsi="宋体" w:eastAsia="宋体" w:cs="宋体"/>
                  <w:color w:val="000000"/>
                  <w:kern w:val="0"/>
                  <w:szCs w:val="21"/>
                  <w:rPrChange w:id="5206"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5207"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209" w:author="xiaowaner" w:date="2021-11-17T16:08:00Z"/>
                <w:rFonts w:hint="eastAsia" w:ascii="宋体" w:hAnsi="宋体" w:eastAsia="宋体" w:cs="宋体"/>
                <w:color w:val="000000"/>
                <w:kern w:val="0"/>
                <w:szCs w:val="21"/>
                <w:rPrChange w:id="5210" w:author="xiaowaner" w:date="2021-11-17T12:54:00Z">
                  <w:rPr>
                    <w:del w:id="5211" w:author="xiaowaner" w:date="2021-11-17T16:08:00Z"/>
                    <w:rFonts w:ascii="宋体" w:eastAsia="仿宋_GB2312"/>
                    <w:color w:val="000000"/>
                    <w:kern w:val="0"/>
                    <w:szCs w:val="21"/>
                  </w:rPr>
                </w:rPrChange>
              </w:rPr>
              <w:pPrChange w:id="5208"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5212"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214" w:author="xiaowaner" w:date="2021-11-17T16:08:00Z"/>
                <w:rFonts w:hint="eastAsia" w:ascii="宋体" w:hAnsi="宋体" w:eastAsia="宋体" w:cs="宋体"/>
                <w:color w:val="000000"/>
                <w:kern w:val="0"/>
                <w:szCs w:val="21"/>
                <w:rPrChange w:id="5215" w:author="xiaowaner" w:date="2021-11-17T12:54:00Z">
                  <w:rPr>
                    <w:del w:id="5216" w:author="xiaowaner" w:date="2021-11-17T16:08:00Z"/>
                    <w:rFonts w:ascii="宋体" w:eastAsia="仿宋_GB2312"/>
                    <w:color w:val="000000"/>
                    <w:kern w:val="0"/>
                    <w:szCs w:val="21"/>
                  </w:rPr>
                </w:rPrChange>
              </w:rPr>
              <w:pPrChange w:id="521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21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25" w:hRule="atLeast"/>
          <w:del w:id="5217" w:author="xiaowaner" w:date="2021-11-17T16:08:00Z"/>
          <w:trPrChange w:id="5218" w:author="xiaowaner" w:date="2021-11-17T12:53:00Z">
            <w:trPr>
              <w:trHeight w:val="62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21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21" w:author="xiaowaner" w:date="2021-11-17T16:08:00Z"/>
                <w:rFonts w:hint="eastAsia" w:ascii="宋体" w:hAnsi="宋体" w:eastAsia="宋体" w:cs="宋体"/>
                <w:color w:val="000000"/>
                <w:kern w:val="0"/>
                <w:szCs w:val="21"/>
                <w:rPrChange w:id="5222" w:author="xiaowaner" w:date="2021-11-17T12:54:00Z">
                  <w:rPr>
                    <w:del w:id="5223" w:author="xiaowaner" w:date="2021-11-17T16:08:00Z"/>
                    <w:rFonts w:ascii="宋体" w:eastAsia="仿宋_GB2312" w:cs="宋体"/>
                    <w:color w:val="000000"/>
                    <w:kern w:val="0"/>
                    <w:szCs w:val="21"/>
                  </w:rPr>
                </w:rPrChange>
              </w:rPr>
              <w:pPrChange w:id="522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22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226" w:author="xiaowaner" w:date="2021-11-17T16:08:00Z"/>
                <w:rFonts w:hint="eastAsia" w:ascii="宋体" w:hAnsi="宋体" w:eastAsia="宋体" w:cs="宋体"/>
                <w:color w:val="000000"/>
                <w:kern w:val="0"/>
                <w:szCs w:val="21"/>
                <w:rPrChange w:id="5227" w:author="xiaowaner" w:date="2021-11-17T12:54:00Z">
                  <w:rPr>
                    <w:del w:id="5228" w:author="xiaowaner" w:date="2021-11-17T16:08:00Z"/>
                    <w:rFonts w:ascii="宋体" w:eastAsia="仿宋_GB2312"/>
                    <w:color w:val="000000"/>
                    <w:kern w:val="0"/>
                    <w:szCs w:val="21"/>
                  </w:rPr>
                </w:rPrChange>
              </w:rPr>
              <w:pPrChange w:id="5225" w:author="xiaowaner" w:date="2021-11-17T12:27:00Z">
                <w:pPr>
                  <w:widowControl/>
                </w:pPr>
              </w:pPrChange>
            </w:pPr>
            <w:del w:id="5229" w:author="xiaowaner" w:date="2021-11-17T16:08:00Z">
              <w:r>
                <w:rPr>
                  <w:rFonts w:hint="eastAsia" w:ascii="宋体" w:hAnsi="宋体" w:eastAsia="宋体" w:cs="宋体"/>
                  <w:color w:val="000000"/>
                  <w:kern w:val="0"/>
                  <w:szCs w:val="21"/>
                  <w:rPrChange w:id="5230" w:author="xiaowaner" w:date="2021-11-17T12:54:00Z">
                    <w:rPr>
                      <w:rFonts w:hint="eastAsia" w:ascii="宋体" w:hAnsi="宋体" w:eastAsia="仿宋_GB2312"/>
                      <w:color w:val="000000"/>
                      <w:kern w:val="0"/>
                      <w:szCs w:val="21"/>
                    </w:rPr>
                  </w:rPrChange>
                </w:rPr>
                <w:delText>2</w:delText>
              </w:r>
            </w:del>
            <w:del w:id="5231" w:author="xiaowaner" w:date="2021-11-17T16:08:00Z">
              <w:r>
                <w:rPr>
                  <w:rFonts w:hint="eastAsia" w:ascii="宋体" w:hAnsi="宋体" w:eastAsia="宋体" w:cs="宋体"/>
                  <w:color w:val="000000"/>
                  <w:kern w:val="0"/>
                  <w:szCs w:val="21"/>
                  <w:rPrChange w:id="5232" w:author="xiaowaner" w:date="2021-11-17T12:54:00Z">
                    <w:rPr>
                      <w:rFonts w:hint="eastAsia" w:ascii="宋体" w:hAnsi="宋体" w:eastAsia="仿宋_GB2312"/>
                      <w:color w:val="000000"/>
                      <w:kern w:val="0"/>
                      <w:szCs w:val="21"/>
                    </w:rPr>
                  </w:rPrChange>
                </w:rPr>
                <w:delText xml:space="preserve"> </w:delText>
              </w:r>
            </w:del>
            <w:ins w:id="5233" w:author="王婷/XIANGYANG" w:date="2020-10-10T17:59:00Z">
              <w:del w:id="5234" w:author="xiaowaner" w:date="2021-11-17T16:08:00Z">
                <w:r>
                  <w:rPr>
                    <w:rFonts w:hint="eastAsia" w:ascii="宋体" w:hAnsi="宋体" w:eastAsia="宋体" w:cs="宋体"/>
                    <w:color w:val="000000"/>
                    <w:kern w:val="0"/>
                    <w:szCs w:val="21"/>
                    <w:lang w:eastAsia="zh-CN"/>
                    <w:rPrChange w:id="5235" w:author="xiaowaner" w:date="2021-11-17T12:54:00Z">
                      <w:rPr>
                        <w:rFonts w:hint="eastAsia" w:ascii="宋体" w:hAnsi="宋体" w:eastAsia="仿宋_GB2312"/>
                        <w:color w:val="000000"/>
                        <w:kern w:val="0"/>
                        <w:szCs w:val="21"/>
                        <w:lang w:eastAsia="zh-CN"/>
                      </w:rPr>
                    </w:rPrChange>
                  </w:rPr>
                  <w:delText>、</w:delText>
                </w:r>
              </w:del>
            </w:ins>
            <w:del w:id="5236" w:author="xiaowaner" w:date="2021-11-17T16:08:00Z">
              <w:r>
                <w:rPr>
                  <w:rFonts w:hint="eastAsia" w:ascii="宋体" w:hAnsi="宋体" w:eastAsia="宋体" w:cs="宋体"/>
                  <w:color w:val="000000"/>
                  <w:kern w:val="0"/>
                  <w:szCs w:val="21"/>
                  <w:rPrChange w:id="5237" w:author="xiaowaner" w:date="2021-11-17T12:54:00Z">
                    <w:rPr>
                      <w:rFonts w:hint="eastAsia" w:ascii="宋体" w:hAnsi="宋体" w:eastAsia="仿宋_GB2312"/>
                      <w:color w:val="000000"/>
                      <w:kern w:val="0"/>
                      <w:szCs w:val="21"/>
                    </w:rPr>
                  </w:rPrChange>
                </w:rPr>
                <w:delText>建立设施设备总账、台账、设备卡，设施设备标志齐全、规范；</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23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240" w:author="xiaowaner" w:date="2021-11-17T16:08:00Z"/>
                <w:rFonts w:hint="eastAsia" w:ascii="宋体" w:hAnsi="宋体" w:eastAsia="宋体" w:cs="宋体"/>
                <w:color w:val="000000"/>
                <w:kern w:val="0"/>
                <w:szCs w:val="21"/>
                <w:rPrChange w:id="5241" w:author="xiaowaner" w:date="2021-11-17T12:54:00Z">
                  <w:rPr>
                    <w:del w:id="5242" w:author="xiaowaner" w:date="2021-11-17T16:08:00Z"/>
                    <w:rFonts w:ascii="宋体" w:hAnsi="宋体" w:eastAsia="仿宋_GB2312"/>
                    <w:color w:val="000000"/>
                    <w:kern w:val="0"/>
                    <w:szCs w:val="21"/>
                  </w:rPr>
                </w:rPrChange>
              </w:rPr>
              <w:pPrChange w:id="523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24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45" w:author="xiaowaner" w:date="2021-11-17T16:08:00Z"/>
                <w:rFonts w:hint="eastAsia" w:ascii="宋体" w:hAnsi="宋体" w:eastAsia="宋体" w:cs="宋体"/>
                <w:color w:val="000000"/>
                <w:kern w:val="0"/>
                <w:szCs w:val="21"/>
                <w:rPrChange w:id="5246" w:author="xiaowaner" w:date="2021-11-17T12:54:00Z">
                  <w:rPr>
                    <w:del w:id="5247" w:author="xiaowaner" w:date="2021-11-17T16:08:00Z"/>
                    <w:rFonts w:ascii="宋体" w:eastAsia="仿宋_GB2312" w:cs="宋体"/>
                    <w:color w:val="000000"/>
                    <w:kern w:val="0"/>
                    <w:szCs w:val="21"/>
                  </w:rPr>
                </w:rPrChange>
              </w:rPr>
              <w:pPrChange w:id="524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24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50" w:author="xiaowaner" w:date="2021-11-17T16:08:00Z"/>
                <w:rFonts w:hint="eastAsia" w:ascii="宋体" w:hAnsi="宋体" w:eastAsia="宋体" w:cs="宋体"/>
                <w:color w:val="000000"/>
                <w:kern w:val="0"/>
                <w:szCs w:val="21"/>
                <w:rPrChange w:id="5251" w:author="xiaowaner" w:date="2021-11-17T12:54:00Z">
                  <w:rPr>
                    <w:del w:id="5252" w:author="xiaowaner" w:date="2021-11-17T16:08:00Z"/>
                    <w:rFonts w:ascii="宋体" w:eastAsia="仿宋_GB2312"/>
                    <w:color w:val="000000"/>
                    <w:kern w:val="0"/>
                    <w:szCs w:val="21"/>
                  </w:rPr>
                </w:rPrChange>
              </w:rPr>
              <w:pPrChange w:id="524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25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55" w:author="xiaowaner" w:date="2021-11-17T16:08:00Z"/>
                <w:rFonts w:hint="eastAsia" w:ascii="宋体" w:hAnsi="宋体" w:eastAsia="宋体" w:cs="宋体"/>
                <w:color w:val="000000"/>
                <w:kern w:val="0"/>
                <w:szCs w:val="21"/>
                <w:rPrChange w:id="5256" w:author="xiaowaner" w:date="2021-11-17T12:54:00Z">
                  <w:rPr>
                    <w:del w:id="5257" w:author="xiaowaner" w:date="2021-11-17T16:08:00Z"/>
                    <w:rFonts w:ascii="宋体" w:eastAsia="仿宋_GB2312"/>
                    <w:color w:val="000000"/>
                    <w:kern w:val="0"/>
                    <w:szCs w:val="21"/>
                  </w:rPr>
                </w:rPrChange>
              </w:rPr>
              <w:pPrChange w:id="525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25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5258" w:author="xiaowaner" w:date="2021-11-17T16:08:00Z"/>
          <w:trPrChange w:id="5259"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26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62" w:author="xiaowaner" w:date="2021-11-17T16:08:00Z"/>
                <w:rFonts w:hint="eastAsia" w:ascii="宋体" w:hAnsi="宋体" w:eastAsia="宋体" w:cs="宋体"/>
                <w:color w:val="000000"/>
                <w:kern w:val="0"/>
                <w:szCs w:val="21"/>
                <w:rPrChange w:id="5263" w:author="xiaowaner" w:date="2021-11-17T12:54:00Z">
                  <w:rPr>
                    <w:del w:id="5264" w:author="xiaowaner" w:date="2021-11-17T16:08:00Z"/>
                    <w:rFonts w:ascii="宋体" w:eastAsia="仿宋_GB2312" w:cs="宋体"/>
                    <w:color w:val="000000"/>
                    <w:kern w:val="0"/>
                    <w:szCs w:val="21"/>
                  </w:rPr>
                </w:rPrChange>
              </w:rPr>
              <w:pPrChange w:id="526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26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267" w:author="xiaowaner" w:date="2021-11-17T16:08:00Z"/>
                <w:rFonts w:hint="eastAsia" w:ascii="宋体" w:hAnsi="宋体" w:eastAsia="宋体" w:cs="宋体"/>
                <w:color w:val="000000"/>
                <w:kern w:val="0"/>
                <w:szCs w:val="21"/>
                <w:rPrChange w:id="5268" w:author="xiaowaner" w:date="2021-11-17T12:54:00Z">
                  <w:rPr>
                    <w:del w:id="5269" w:author="xiaowaner" w:date="2021-11-17T16:08:00Z"/>
                    <w:rFonts w:ascii="宋体" w:eastAsia="仿宋_GB2312"/>
                    <w:color w:val="000000"/>
                    <w:kern w:val="0"/>
                    <w:szCs w:val="21"/>
                  </w:rPr>
                </w:rPrChange>
              </w:rPr>
              <w:pPrChange w:id="5266" w:author="xiaowaner" w:date="2021-11-17T12:27:00Z">
                <w:pPr>
                  <w:widowControl/>
                </w:pPr>
              </w:pPrChange>
            </w:pPr>
            <w:del w:id="5270" w:author="xiaowaner" w:date="2021-11-17T16:08:00Z">
              <w:r>
                <w:rPr>
                  <w:rFonts w:hint="eastAsia" w:ascii="宋体" w:hAnsi="宋体" w:eastAsia="宋体" w:cs="宋体"/>
                  <w:color w:val="000000"/>
                  <w:kern w:val="0"/>
                  <w:szCs w:val="21"/>
                  <w:rPrChange w:id="5271" w:author="xiaowaner" w:date="2021-11-17T12:54:00Z">
                    <w:rPr>
                      <w:rFonts w:hint="eastAsia" w:ascii="宋体" w:hAnsi="宋体" w:eastAsia="仿宋_GB2312"/>
                      <w:color w:val="000000"/>
                      <w:kern w:val="0"/>
                      <w:szCs w:val="21"/>
                    </w:rPr>
                  </w:rPrChange>
                </w:rPr>
                <w:delText>3</w:delText>
              </w:r>
            </w:del>
            <w:del w:id="5272" w:author="xiaowaner" w:date="2021-11-17T16:08:00Z">
              <w:r>
                <w:rPr>
                  <w:rFonts w:hint="eastAsia" w:ascii="宋体" w:hAnsi="宋体" w:eastAsia="宋体" w:cs="宋体"/>
                  <w:color w:val="000000"/>
                  <w:kern w:val="0"/>
                  <w:szCs w:val="21"/>
                  <w:rPrChange w:id="5273" w:author="xiaowaner" w:date="2021-11-17T12:54:00Z">
                    <w:rPr>
                      <w:rFonts w:hint="eastAsia" w:ascii="宋体" w:hAnsi="宋体" w:eastAsia="仿宋_GB2312"/>
                      <w:color w:val="000000"/>
                      <w:kern w:val="0"/>
                      <w:szCs w:val="21"/>
                    </w:rPr>
                  </w:rPrChange>
                </w:rPr>
                <w:delText xml:space="preserve"> </w:delText>
              </w:r>
            </w:del>
            <w:ins w:id="5274" w:author="王婷/XIANGYANG" w:date="2020-10-10T17:59:00Z">
              <w:del w:id="5275" w:author="xiaowaner" w:date="2021-11-17T16:08:00Z">
                <w:r>
                  <w:rPr>
                    <w:rFonts w:hint="eastAsia" w:ascii="宋体" w:hAnsi="宋体" w:eastAsia="宋体" w:cs="宋体"/>
                    <w:color w:val="000000"/>
                    <w:kern w:val="0"/>
                    <w:szCs w:val="21"/>
                    <w:lang w:eastAsia="zh-CN"/>
                    <w:rPrChange w:id="5276" w:author="xiaowaner" w:date="2021-11-17T12:54:00Z">
                      <w:rPr>
                        <w:rFonts w:hint="eastAsia" w:ascii="宋体" w:hAnsi="宋体" w:eastAsia="仿宋_GB2312"/>
                        <w:color w:val="000000"/>
                        <w:kern w:val="0"/>
                        <w:szCs w:val="21"/>
                        <w:lang w:eastAsia="zh-CN"/>
                      </w:rPr>
                    </w:rPrChange>
                  </w:rPr>
                  <w:delText>、</w:delText>
                </w:r>
              </w:del>
            </w:ins>
            <w:del w:id="5277" w:author="xiaowaner" w:date="2021-11-17T16:08:00Z">
              <w:r>
                <w:rPr>
                  <w:rFonts w:hint="eastAsia" w:ascii="宋体" w:hAnsi="宋体" w:eastAsia="宋体" w:cs="宋体"/>
                  <w:color w:val="000000"/>
                  <w:kern w:val="0"/>
                  <w:szCs w:val="21"/>
                  <w:rPrChange w:id="5278" w:author="xiaowaner" w:date="2021-11-17T12:54:00Z">
                    <w:rPr>
                      <w:rFonts w:hint="eastAsia" w:ascii="宋体" w:hAnsi="宋体" w:eastAsia="仿宋_GB2312"/>
                      <w:color w:val="000000"/>
                      <w:kern w:val="0"/>
                      <w:szCs w:val="21"/>
                    </w:rPr>
                  </w:rPrChange>
                </w:rPr>
                <w:delText>设施设备运行、维护、保养和检查等管理制度健全；</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27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281" w:author="xiaowaner" w:date="2021-11-17T16:08:00Z"/>
                <w:rFonts w:hint="eastAsia" w:ascii="宋体" w:hAnsi="宋体" w:eastAsia="宋体" w:cs="宋体"/>
                <w:color w:val="000000"/>
                <w:kern w:val="0"/>
                <w:szCs w:val="21"/>
                <w:rPrChange w:id="5282" w:author="xiaowaner" w:date="2021-11-17T12:54:00Z">
                  <w:rPr>
                    <w:del w:id="5283" w:author="xiaowaner" w:date="2021-11-17T16:08:00Z"/>
                    <w:rFonts w:ascii="宋体" w:hAnsi="宋体" w:eastAsia="仿宋_GB2312"/>
                    <w:color w:val="000000"/>
                    <w:kern w:val="0"/>
                    <w:szCs w:val="21"/>
                  </w:rPr>
                </w:rPrChange>
              </w:rPr>
              <w:pPrChange w:id="528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28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86" w:author="xiaowaner" w:date="2021-11-17T16:08:00Z"/>
                <w:rFonts w:hint="eastAsia" w:ascii="宋体" w:hAnsi="宋体" w:eastAsia="宋体" w:cs="宋体"/>
                <w:color w:val="000000"/>
                <w:kern w:val="0"/>
                <w:szCs w:val="21"/>
                <w:rPrChange w:id="5287" w:author="xiaowaner" w:date="2021-11-17T12:54:00Z">
                  <w:rPr>
                    <w:del w:id="5288" w:author="xiaowaner" w:date="2021-11-17T16:08:00Z"/>
                    <w:rFonts w:ascii="宋体" w:eastAsia="仿宋_GB2312" w:cs="宋体"/>
                    <w:color w:val="000000"/>
                    <w:kern w:val="0"/>
                    <w:szCs w:val="21"/>
                  </w:rPr>
                </w:rPrChange>
              </w:rPr>
              <w:pPrChange w:id="528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28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91" w:author="xiaowaner" w:date="2021-11-17T16:08:00Z"/>
                <w:rFonts w:hint="eastAsia" w:ascii="宋体" w:hAnsi="宋体" w:eastAsia="宋体" w:cs="宋体"/>
                <w:color w:val="000000"/>
                <w:kern w:val="0"/>
                <w:szCs w:val="21"/>
                <w:rPrChange w:id="5292" w:author="xiaowaner" w:date="2021-11-17T12:54:00Z">
                  <w:rPr>
                    <w:del w:id="5293" w:author="xiaowaner" w:date="2021-11-17T16:08:00Z"/>
                    <w:rFonts w:ascii="宋体" w:eastAsia="仿宋_GB2312"/>
                    <w:color w:val="000000"/>
                    <w:kern w:val="0"/>
                    <w:szCs w:val="21"/>
                  </w:rPr>
                </w:rPrChange>
              </w:rPr>
              <w:pPrChange w:id="529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29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296" w:author="xiaowaner" w:date="2021-11-17T16:08:00Z"/>
                <w:rFonts w:hint="eastAsia" w:ascii="宋体" w:hAnsi="宋体" w:eastAsia="宋体" w:cs="宋体"/>
                <w:color w:val="000000"/>
                <w:kern w:val="0"/>
                <w:szCs w:val="21"/>
                <w:rPrChange w:id="5297" w:author="xiaowaner" w:date="2021-11-17T12:54:00Z">
                  <w:rPr>
                    <w:del w:id="5298" w:author="xiaowaner" w:date="2021-11-17T16:08:00Z"/>
                    <w:rFonts w:ascii="宋体" w:eastAsia="仿宋_GB2312"/>
                    <w:color w:val="000000"/>
                    <w:kern w:val="0"/>
                    <w:szCs w:val="21"/>
                  </w:rPr>
                </w:rPrChange>
              </w:rPr>
              <w:pPrChange w:id="529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30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5299" w:author="xiaowaner" w:date="2021-11-17T16:08:00Z"/>
          <w:trPrChange w:id="5300"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30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03" w:author="xiaowaner" w:date="2021-11-17T16:08:00Z"/>
                <w:rFonts w:hint="eastAsia" w:ascii="宋体" w:hAnsi="宋体" w:eastAsia="宋体" w:cs="宋体"/>
                <w:color w:val="000000"/>
                <w:kern w:val="0"/>
                <w:szCs w:val="21"/>
                <w:rPrChange w:id="5304" w:author="xiaowaner" w:date="2021-11-17T12:54:00Z">
                  <w:rPr>
                    <w:del w:id="5305" w:author="xiaowaner" w:date="2021-11-17T16:08:00Z"/>
                    <w:rFonts w:ascii="宋体" w:eastAsia="仿宋_GB2312" w:cs="宋体"/>
                    <w:color w:val="000000"/>
                    <w:kern w:val="0"/>
                    <w:szCs w:val="21"/>
                  </w:rPr>
                </w:rPrChange>
              </w:rPr>
              <w:pPrChange w:id="530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30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308" w:author="xiaowaner" w:date="2021-11-17T16:08:00Z"/>
                <w:rFonts w:hint="eastAsia" w:ascii="宋体" w:hAnsi="宋体" w:eastAsia="宋体" w:cs="宋体"/>
                <w:color w:val="000000"/>
                <w:kern w:val="0"/>
                <w:szCs w:val="21"/>
                <w:rPrChange w:id="5309" w:author="xiaowaner" w:date="2021-11-17T12:54:00Z">
                  <w:rPr>
                    <w:del w:id="5310" w:author="xiaowaner" w:date="2021-11-17T16:08:00Z"/>
                    <w:rFonts w:ascii="宋体" w:eastAsia="仿宋_GB2312"/>
                    <w:color w:val="000000"/>
                    <w:kern w:val="0"/>
                    <w:szCs w:val="21"/>
                  </w:rPr>
                </w:rPrChange>
              </w:rPr>
              <w:pPrChange w:id="5307" w:author="xiaowaner" w:date="2021-11-17T12:27:00Z">
                <w:pPr>
                  <w:widowControl/>
                </w:pPr>
              </w:pPrChange>
            </w:pPr>
            <w:del w:id="5311" w:author="xiaowaner" w:date="2021-11-17T16:08:00Z">
              <w:r>
                <w:rPr>
                  <w:rFonts w:hint="eastAsia" w:ascii="宋体" w:hAnsi="宋体" w:eastAsia="宋体" w:cs="宋体"/>
                  <w:color w:val="000000"/>
                  <w:kern w:val="0"/>
                  <w:szCs w:val="21"/>
                  <w:rPrChange w:id="5312" w:author="xiaowaner" w:date="2021-11-17T12:54:00Z">
                    <w:rPr>
                      <w:rFonts w:hint="eastAsia" w:ascii="宋体" w:hAnsi="宋体" w:eastAsia="仿宋_GB2312"/>
                      <w:color w:val="000000"/>
                      <w:kern w:val="0"/>
                      <w:szCs w:val="21"/>
                    </w:rPr>
                  </w:rPrChange>
                </w:rPr>
                <w:delText>4</w:delText>
              </w:r>
            </w:del>
            <w:del w:id="5313" w:author="xiaowaner" w:date="2021-11-17T16:08:00Z">
              <w:r>
                <w:rPr>
                  <w:rFonts w:hint="eastAsia" w:ascii="宋体" w:hAnsi="宋体" w:eastAsia="宋体" w:cs="宋体"/>
                  <w:color w:val="000000"/>
                  <w:kern w:val="0"/>
                  <w:szCs w:val="21"/>
                  <w:rPrChange w:id="5314" w:author="xiaowaner" w:date="2021-11-17T12:54:00Z">
                    <w:rPr>
                      <w:rFonts w:hint="eastAsia" w:ascii="宋体" w:hAnsi="宋体" w:eastAsia="仿宋_GB2312"/>
                      <w:color w:val="000000"/>
                      <w:kern w:val="0"/>
                      <w:szCs w:val="21"/>
                    </w:rPr>
                  </w:rPrChange>
                </w:rPr>
                <w:delText xml:space="preserve"> </w:delText>
              </w:r>
            </w:del>
            <w:ins w:id="5315" w:author="王婷/XIANGYANG" w:date="2020-10-10T17:59:00Z">
              <w:del w:id="5316" w:author="xiaowaner" w:date="2021-11-17T16:08:00Z">
                <w:r>
                  <w:rPr>
                    <w:rFonts w:hint="eastAsia" w:ascii="宋体" w:hAnsi="宋体" w:eastAsia="宋体" w:cs="宋体"/>
                    <w:color w:val="000000"/>
                    <w:kern w:val="0"/>
                    <w:szCs w:val="21"/>
                    <w:lang w:eastAsia="zh-CN"/>
                    <w:rPrChange w:id="5317" w:author="xiaowaner" w:date="2021-11-17T12:54:00Z">
                      <w:rPr>
                        <w:rFonts w:hint="eastAsia" w:ascii="宋体" w:hAnsi="宋体" w:eastAsia="仿宋_GB2312"/>
                        <w:color w:val="000000"/>
                        <w:kern w:val="0"/>
                        <w:szCs w:val="21"/>
                        <w:lang w:eastAsia="zh-CN"/>
                      </w:rPr>
                    </w:rPrChange>
                  </w:rPr>
                  <w:delText>、</w:delText>
                </w:r>
              </w:del>
            </w:ins>
            <w:del w:id="5318" w:author="xiaowaner" w:date="2021-11-17T16:08:00Z">
              <w:r>
                <w:rPr>
                  <w:rFonts w:hint="eastAsia" w:ascii="宋体" w:hAnsi="宋体" w:eastAsia="宋体" w:cs="宋体"/>
                  <w:color w:val="000000"/>
                  <w:kern w:val="0"/>
                  <w:szCs w:val="21"/>
                  <w:rPrChange w:id="5319" w:author="xiaowaner" w:date="2021-11-17T12:54:00Z">
                    <w:rPr>
                      <w:rFonts w:hint="eastAsia" w:ascii="宋体" w:hAnsi="宋体" w:eastAsia="仿宋_GB2312"/>
                      <w:color w:val="000000"/>
                      <w:kern w:val="0"/>
                      <w:szCs w:val="21"/>
                    </w:rPr>
                  </w:rPrChange>
                </w:rPr>
                <w:delText>制定并实施年、季、月度设施设备维护、保养计划；</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32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322" w:author="xiaowaner" w:date="2021-11-17T16:08:00Z"/>
                <w:rFonts w:hint="eastAsia" w:ascii="宋体" w:hAnsi="宋体" w:eastAsia="宋体" w:cs="宋体"/>
                <w:color w:val="000000"/>
                <w:kern w:val="0"/>
                <w:szCs w:val="21"/>
                <w:rPrChange w:id="5323" w:author="xiaowaner" w:date="2021-11-17T12:54:00Z">
                  <w:rPr>
                    <w:del w:id="5324" w:author="xiaowaner" w:date="2021-11-17T16:08:00Z"/>
                    <w:rFonts w:ascii="宋体" w:hAnsi="宋体" w:eastAsia="仿宋_GB2312"/>
                    <w:color w:val="000000"/>
                    <w:kern w:val="0"/>
                    <w:szCs w:val="21"/>
                  </w:rPr>
                </w:rPrChange>
              </w:rPr>
              <w:pPrChange w:id="532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32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27" w:author="xiaowaner" w:date="2021-11-17T16:08:00Z"/>
                <w:rFonts w:hint="eastAsia" w:ascii="宋体" w:hAnsi="宋体" w:eastAsia="宋体" w:cs="宋体"/>
                <w:color w:val="000000"/>
                <w:kern w:val="0"/>
                <w:szCs w:val="21"/>
                <w:rPrChange w:id="5328" w:author="xiaowaner" w:date="2021-11-17T12:54:00Z">
                  <w:rPr>
                    <w:del w:id="5329" w:author="xiaowaner" w:date="2021-11-17T16:08:00Z"/>
                    <w:rFonts w:ascii="宋体" w:eastAsia="仿宋_GB2312" w:cs="宋体"/>
                    <w:color w:val="000000"/>
                    <w:kern w:val="0"/>
                    <w:szCs w:val="21"/>
                  </w:rPr>
                </w:rPrChange>
              </w:rPr>
              <w:pPrChange w:id="532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33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32" w:author="xiaowaner" w:date="2021-11-17T16:08:00Z"/>
                <w:rFonts w:hint="eastAsia" w:ascii="宋体" w:hAnsi="宋体" w:eastAsia="宋体" w:cs="宋体"/>
                <w:color w:val="000000"/>
                <w:kern w:val="0"/>
                <w:szCs w:val="21"/>
                <w:rPrChange w:id="5333" w:author="xiaowaner" w:date="2021-11-17T12:54:00Z">
                  <w:rPr>
                    <w:del w:id="5334" w:author="xiaowaner" w:date="2021-11-17T16:08:00Z"/>
                    <w:rFonts w:ascii="宋体" w:eastAsia="仿宋_GB2312"/>
                    <w:color w:val="000000"/>
                    <w:kern w:val="0"/>
                    <w:szCs w:val="21"/>
                  </w:rPr>
                </w:rPrChange>
              </w:rPr>
              <w:pPrChange w:id="533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33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37" w:author="xiaowaner" w:date="2021-11-17T16:08:00Z"/>
                <w:rFonts w:hint="eastAsia" w:ascii="宋体" w:hAnsi="宋体" w:eastAsia="宋体" w:cs="宋体"/>
                <w:color w:val="000000"/>
                <w:kern w:val="0"/>
                <w:szCs w:val="21"/>
                <w:rPrChange w:id="5338" w:author="xiaowaner" w:date="2021-11-17T12:54:00Z">
                  <w:rPr>
                    <w:del w:id="5339" w:author="xiaowaner" w:date="2021-11-17T16:08:00Z"/>
                    <w:rFonts w:ascii="宋体" w:eastAsia="仿宋_GB2312"/>
                    <w:color w:val="000000"/>
                    <w:kern w:val="0"/>
                    <w:szCs w:val="21"/>
                  </w:rPr>
                </w:rPrChange>
              </w:rPr>
              <w:pPrChange w:id="533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34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33" w:hRule="atLeast"/>
          <w:del w:id="5340" w:author="xiaowaner" w:date="2021-11-17T16:08:00Z"/>
          <w:trPrChange w:id="5341" w:author="xiaowaner" w:date="2021-11-17T12:53:00Z">
            <w:trPr>
              <w:trHeight w:val="633"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34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44" w:author="xiaowaner" w:date="2021-11-17T16:08:00Z"/>
                <w:rFonts w:hint="eastAsia" w:ascii="宋体" w:hAnsi="宋体" w:eastAsia="宋体" w:cs="宋体"/>
                <w:color w:val="000000"/>
                <w:kern w:val="0"/>
                <w:szCs w:val="21"/>
                <w:rPrChange w:id="5345" w:author="xiaowaner" w:date="2021-11-17T12:54:00Z">
                  <w:rPr>
                    <w:del w:id="5346" w:author="xiaowaner" w:date="2021-11-17T16:08:00Z"/>
                    <w:rFonts w:ascii="宋体" w:eastAsia="仿宋_GB2312" w:cs="宋体"/>
                    <w:color w:val="000000"/>
                    <w:kern w:val="0"/>
                    <w:szCs w:val="21"/>
                  </w:rPr>
                </w:rPrChange>
              </w:rPr>
              <w:pPrChange w:id="534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34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349" w:author="xiaowaner" w:date="2021-11-17T16:08:00Z"/>
                <w:rFonts w:hint="eastAsia" w:ascii="宋体" w:hAnsi="宋体" w:eastAsia="宋体" w:cs="宋体"/>
                <w:color w:val="000000"/>
                <w:kern w:val="0"/>
                <w:szCs w:val="21"/>
                <w:rPrChange w:id="5350" w:author="xiaowaner" w:date="2021-11-17T12:54:00Z">
                  <w:rPr>
                    <w:del w:id="5351" w:author="xiaowaner" w:date="2021-11-17T16:08:00Z"/>
                    <w:rFonts w:ascii="宋体" w:eastAsia="仿宋_GB2312"/>
                    <w:color w:val="000000"/>
                    <w:kern w:val="0"/>
                    <w:szCs w:val="21"/>
                  </w:rPr>
                </w:rPrChange>
              </w:rPr>
              <w:pPrChange w:id="5348" w:author="xiaowaner" w:date="2021-11-17T12:27:00Z">
                <w:pPr>
                  <w:widowControl/>
                </w:pPr>
              </w:pPrChange>
            </w:pPr>
            <w:del w:id="5352" w:author="xiaowaner" w:date="2021-11-17T16:08:00Z">
              <w:r>
                <w:rPr>
                  <w:rFonts w:hint="eastAsia" w:ascii="宋体" w:hAnsi="宋体" w:eastAsia="宋体" w:cs="宋体"/>
                  <w:color w:val="000000"/>
                  <w:kern w:val="0"/>
                  <w:szCs w:val="21"/>
                  <w:rPrChange w:id="5353" w:author="xiaowaner" w:date="2021-11-17T12:54:00Z">
                    <w:rPr>
                      <w:rFonts w:hint="eastAsia" w:ascii="宋体" w:hAnsi="宋体" w:eastAsia="仿宋_GB2312"/>
                      <w:color w:val="000000"/>
                      <w:kern w:val="0"/>
                      <w:szCs w:val="21"/>
                    </w:rPr>
                  </w:rPrChange>
                </w:rPr>
                <w:delText>5</w:delText>
              </w:r>
            </w:del>
            <w:del w:id="5354" w:author="xiaowaner" w:date="2021-11-17T16:08:00Z">
              <w:r>
                <w:rPr>
                  <w:rFonts w:hint="eastAsia" w:ascii="宋体" w:hAnsi="宋体" w:eastAsia="宋体" w:cs="宋体"/>
                  <w:color w:val="000000"/>
                  <w:kern w:val="0"/>
                  <w:szCs w:val="21"/>
                  <w:rPrChange w:id="5355" w:author="xiaowaner" w:date="2021-11-17T12:54:00Z">
                    <w:rPr>
                      <w:rFonts w:hint="eastAsia" w:ascii="宋体" w:hAnsi="宋体" w:eastAsia="仿宋_GB2312"/>
                      <w:color w:val="000000"/>
                      <w:kern w:val="0"/>
                      <w:szCs w:val="21"/>
                    </w:rPr>
                  </w:rPrChange>
                </w:rPr>
                <w:delText xml:space="preserve"> </w:delText>
              </w:r>
            </w:del>
            <w:ins w:id="5356" w:author="王婷/XIANGYANG" w:date="2020-10-10T17:59:00Z">
              <w:del w:id="5357" w:author="xiaowaner" w:date="2021-11-17T16:08:00Z">
                <w:r>
                  <w:rPr>
                    <w:rFonts w:hint="eastAsia" w:ascii="宋体" w:hAnsi="宋体" w:eastAsia="宋体" w:cs="宋体"/>
                    <w:color w:val="000000"/>
                    <w:kern w:val="0"/>
                    <w:szCs w:val="21"/>
                    <w:lang w:eastAsia="zh-CN"/>
                    <w:rPrChange w:id="5358" w:author="xiaowaner" w:date="2021-11-17T12:54:00Z">
                      <w:rPr>
                        <w:rFonts w:hint="eastAsia" w:ascii="宋体" w:hAnsi="宋体" w:eastAsia="仿宋_GB2312"/>
                        <w:color w:val="000000"/>
                        <w:kern w:val="0"/>
                        <w:szCs w:val="21"/>
                        <w:lang w:eastAsia="zh-CN"/>
                      </w:rPr>
                    </w:rPrChange>
                  </w:rPr>
                  <w:delText>、</w:delText>
                </w:r>
              </w:del>
            </w:ins>
            <w:del w:id="5359" w:author="xiaowaner" w:date="2021-11-17T16:08:00Z">
              <w:r>
                <w:rPr>
                  <w:rFonts w:hint="eastAsia" w:ascii="宋体" w:hAnsi="宋体" w:eastAsia="宋体" w:cs="宋体"/>
                  <w:color w:val="000000"/>
                  <w:kern w:val="0"/>
                  <w:szCs w:val="21"/>
                  <w:rPrChange w:id="5360" w:author="xiaowaner" w:date="2021-11-17T12:54:00Z">
                    <w:rPr>
                      <w:rFonts w:hint="eastAsia" w:ascii="宋体" w:hAnsi="宋体" w:eastAsia="仿宋_GB2312"/>
                      <w:color w:val="000000"/>
                      <w:kern w:val="0"/>
                      <w:szCs w:val="21"/>
                    </w:rPr>
                  </w:rPrChange>
                </w:rPr>
                <w:delText>制定并实施日常设施设备检修、巡视、保养、紧急情况处理等制度；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36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363" w:author="xiaowaner" w:date="2021-11-17T16:08:00Z"/>
                <w:rFonts w:hint="eastAsia" w:ascii="宋体" w:hAnsi="宋体" w:eastAsia="宋体" w:cs="宋体"/>
                <w:color w:val="000000"/>
                <w:kern w:val="0"/>
                <w:szCs w:val="21"/>
                <w:rPrChange w:id="5364" w:author="xiaowaner" w:date="2021-11-17T12:54:00Z">
                  <w:rPr>
                    <w:del w:id="5365" w:author="xiaowaner" w:date="2021-11-17T16:08:00Z"/>
                    <w:rFonts w:ascii="宋体" w:hAnsi="宋体" w:eastAsia="仿宋_GB2312"/>
                    <w:color w:val="000000"/>
                    <w:kern w:val="0"/>
                    <w:szCs w:val="21"/>
                  </w:rPr>
                </w:rPrChange>
              </w:rPr>
              <w:pPrChange w:id="536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36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68" w:author="xiaowaner" w:date="2021-11-17T16:08:00Z"/>
                <w:rFonts w:hint="eastAsia" w:ascii="宋体" w:hAnsi="宋体" w:eastAsia="宋体" w:cs="宋体"/>
                <w:color w:val="000000"/>
                <w:kern w:val="0"/>
                <w:szCs w:val="21"/>
                <w:rPrChange w:id="5369" w:author="xiaowaner" w:date="2021-11-17T12:54:00Z">
                  <w:rPr>
                    <w:del w:id="5370" w:author="xiaowaner" w:date="2021-11-17T16:08:00Z"/>
                    <w:rFonts w:ascii="宋体" w:eastAsia="仿宋_GB2312" w:cs="宋体"/>
                    <w:color w:val="000000"/>
                    <w:kern w:val="0"/>
                    <w:szCs w:val="21"/>
                  </w:rPr>
                </w:rPrChange>
              </w:rPr>
              <w:pPrChange w:id="536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37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73" w:author="xiaowaner" w:date="2021-11-17T16:08:00Z"/>
                <w:rFonts w:hint="eastAsia" w:ascii="宋体" w:hAnsi="宋体" w:eastAsia="宋体" w:cs="宋体"/>
                <w:color w:val="000000"/>
                <w:kern w:val="0"/>
                <w:szCs w:val="21"/>
                <w:rPrChange w:id="5374" w:author="xiaowaner" w:date="2021-11-17T12:54:00Z">
                  <w:rPr>
                    <w:del w:id="5375" w:author="xiaowaner" w:date="2021-11-17T16:08:00Z"/>
                    <w:rFonts w:ascii="宋体" w:eastAsia="仿宋_GB2312"/>
                    <w:color w:val="000000"/>
                    <w:kern w:val="0"/>
                    <w:szCs w:val="21"/>
                  </w:rPr>
                </w:rPrChange>
              </w:rPr>
              <w:pPrChange w:id="537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37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78" w:author="xiaowaner" w:date="2021-11-17T16:08:00Z"/>
                <w:rFonts w:hint="eastAsia" w:ascii="宋体" w:hAnsi="宋体" w:eastAsia="宋体" w:cs="宋体"/>
                <w:color w:val="000000"/>
                <w:kern w:val="0"/>
                <w:szCs w:val="21"/>
                <w:rPrChange w:id="5379" w:author="xiaowaner" w:date="2021-11-17T12:54:00Z">
                  <w:rPr>
                    <w:del w:id="5380" w:author="xiaowaner" w:date="2021-11-17T16:08:00Z"/>
                    <w:rFonts w:ascii="宋体" w:eastAsia="仿宋_GB2312"/>
                    <w:color w:val="000000"/>
                    <w:kern w:val="0"/>
                    <w:szCs w:val="21"/>
                  </w:rPr>
                </w:rPrChange>
              </w:rPr>
              <w:pPrChange w:id="537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38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7" w:hRule="atLeast"/>
          <w:del w:id="5381" w:author="xiaowaner" w:date="2021-11-17T16:08:00Z"/>
          <w:trPrChange w:id="5382" w:author="xiaowaner" w:date="2021-11-17T12:53:00Z">
            <w:trPr>
              <w:trHeight w:val="547"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38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385" w:author="xiaowaner" w:date="2021-11-17T16:08:00Z"/>
                <w:rFonts w:hint="eastAsia" w:ascii="宋体" w:hAnsi="宋体" w:eastAsia="宋体" w:cs="宋体"/>
                <w:color w:val="000000"/>
                <w:kern w:val="0"/>
                <w:szCs w:val="21"/>
                <w:rPrChange w:id="5386" w:author="xiaowaner" w:date="2021-11-17T12:54:00Z">
                  <w:rPr>
                    <w:del w:id="5387" w:author="xiaowaner" w:date="2021-11-17T16:08:00Z"/>
                    <w:rFonts w:ascii="宋体" w:eastAsia="仿宋_GB2312" w:cs="宋体"/>
                    <w:color w:val="000000"/>
                    <w:kern w:val="0"/>
                    <w:szCs w:val="21"/>
                  </w:rPr>
                </w:rPrChange>
              </w:rPr>
              <w:pPrChange w:id="538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38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390" w:author="xiaowaner" w:date="2021-11-17T16:08:00Z"/>
                <w:rFonts w:hint="eastAsia" w:ascii="宋体" w:hAnsi="宋体" w:eastAsia="宋体" w:cs="宋体"/>
                <w:color w:val="000000"/>
                <w:kern w:val="0"/>
                <w:szCs w:val="21"/>
                <w:rPrChange w:id="5391" w:author="xiaowaner" w:date="2021-11-17T12:54:00Z">
                  <w:rPr>
                    <w:del w:id="5392" w:author="xiaowaner" w:date="2021-11-17T16:08:00Z"/>
                    <w:rFonts w:ascii="宋体" w:eastAsia="仿宋_GB2312"/>
                    <w:color w:val="000000"/>
                    <w:kern w:val="0"/>
                    <w:szCs w:val="21"/>
                  </w:rPr>
                </w:rPrChange>
              </w:rPr>
              <w:pPrChange w:id="5389" w:author="xiaowaner" w:date="2021-11-17T12:27:00Z">
                <w:pPr>
                  <w:widowControl/>
                </w:pPr>
              </w:pPrChange>
            </w:pPr>
            <w:del w:id="5393" w:author="xiaowaner" w:date="2021-11-17T16:08:00Z">
              <w:r>
                <w:rPr>
                  <w:rFonts w:hint="eastAsia" w:ascii="宋体" w:hAnsi="宋体" w:eastAsia="宋体" w:cs="宋体"/>
                  <w:color w:val="000000"/>
                  <w:kern w:val="0"/>
                  <w:szCs w:val="21"/>
                  <w:rPrChange w:id="5394" w:author="xiaowaner" w:date="2021-11-17T12:54:00Z">
                    <w:rPr>
                      <w:rFonts w:hint="eastAsia" w:ascii="宋体" w:hAnsi="宋体" w:eastAsia="仿宋_GB2312"/>
                      <w:color w:val="000000"/>
                      <w:kern w:val="0"/>
                      <w:szCs w:val="21"/>
                    </w:rPr>
                  </w:rPrChange>
                </w:rPr>
                <w:delText>6</w:delText>
              </w:r>
            </w:del>
            <w:del w:id="5395" w:author="xiaowaner" w:date="2021-11-17T16:08:00Z">
              <w:r>
                <w:rPr>
                  <w:rFonts w:hint="eastAsia" w:ascii="宋体" w:hAnsi="宋体" w:eastAsia="宋体" w:cs="宋体"/>
                  <w:color w:val="000000"/>
                  <w:kern w:val="0"/>
                  <w:szCs w:val="21"/>
                  <w:rPrChange w:id="5396" w:author="xiaowaner" w:date="2021-11-17T12:54:00Z">
                    <w:rPr>
                      <w:rFonts w:hint="eastAsia" w:ascii="宋体" w:hAnsi="宋体" w:eastAsia="仿宋_GB2312"/>
                      <w:color w:val="000000"/>
                      <w:kern w:val="0"/>
                      <w:szCs w:val="21"/>
                    </w:rPr>
                  </w:rPrChange>
                </w:rPr>
                <w:delText xml:space="preserve"> </w:delText>
              </w:r>
            </w:del>
            <w:ins w:id="5397" w:author="王婷/XIANGYANG" w:date="2020-10-10T17:59:00Z">
              <w:del w:id="5398" w:author="xiaowaner" w:date="2021-11-17T16:08:00Z">
                <w:r>
                  <w:rPr>
                    <w:rFonts w:hint="eastAsia" w:ascii="宋体" w:hAnsi="宋体" w:eastAsia="宋体" w:cs="宋体"/>
                    <w:color w:val="000000"/>
                    <w:kern w:val="0"/>
                    <w:szCs w:val="21"/>
                    <w:lang w:eastAsia="zh-CN"/>
                    <w:rPrChange w:id="5399" w:author="xiaowaner" w:date="2021-11-17T12:54:00Z">
                      <w:rPr>
                        <w:rFonts w:hint="eastAsia" w:ascii="宋体" w:hAnsi="宋体" w:eastAsia="仿宋_GB2312"/>
                        <w:color w:val="000000"/>
                        <w:kern w:val="0"/>
                        <w:szCs w:val="21"/>
                        <w:lang w:eastAsia="zh-CN"/>
                      </w:rPr>
                    </w:rPrChange>
                  </w:rPr>
                  <w:delText>、</w:delText>
                </w:r>
              </w:del>
            </w:ins>
            <w:del w:id="5400" w:author="xiaowaner" w:date="2021-11-17T16:08:00Z">
              <w:r>
                <w:rPr>
                  <w:rFonts w:hint="eastAsia" w:ascii="宋体" w:hAnsi="宋体" w:eastAsia="宋体" w:cs="宋体"/>
                  <w:color w:val="000000"/>
                  <w:kern w:val="0"/>
                  <w:szCs w:val="21"/>
                  <w:rPrChange w:id="5401" w:author="xiaowaner" w:date="2021-11-17T12:54:00Z">
                    <w:rPr>
                      <w:rFonts w:hint="eastAsia" w:ascii="宋体" w:hAnsi="宋体" w:eastAsia="仿宋_GB2312"/>
                      <w:color w:val="000000"/>
                      <w:kern w:val="0"/>
                      <w:szCs w:val="21"/>
                    </w:rPr>
                  </w:rPrChange>
                </w:rPr>
                <w:delText>制定并实施维修工具、备品、备件和化学品等存放和管理制度；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40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404" w:author="xiaowaner" w:date="2021-11-17T16:08:00Z"/>
                <w:rFonts w:hint="eastAsia" w:ascii="宋体" w:hAnsi="宋体" w:eastAsia="宋体" w:cs="宋体"/>
                <w:color w:val="000000"/>
                <w:kern w:val="0"/>
                <w:szCs w:val="21"/>
                <w:rPrChange w:id="5405" w:author="xiaowaner" w:date="2021-11-17T12:54:00Z">
                  <w:rPr>
                    <w:del w:id="5406" w:author="xiaowaner" w:date="2021-11-17T16:08:00Z"/>
                    <w:rFonts w:ascii="宋体" w:hAnsi="宋体" w:eastAsia="仿宋_GB2312"/>
                    <w:color w:val="000000"/>
                    <w:kern w:val="0"/>
                    <w:szCs w:val="21"/>
                  </w:rPr>
                </w:rPrChange>
              </w:rPr>
              <w:pPrChange w:id="540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40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09" w:author="xiaowaner" w:date="2021-11-17T16:08:00Z"/>
                <w:rFonts w:hint="eastAsia" w:ascii="宋体" w:hAnsi="宋体" w:eastAsia="宋体" w:cs="宋体"/>
                <w:color w:val="000000"/>
                <w:kern w:val="0"/>
                <w:szCs w:val="21"/>
                <w:rPrChange w:id="5410" w:author="xiaowaner" w:date="2021-11-17T12:54:00Z">
                  <w:rPr>
                    <w:del w:id="5411" w:author="xiaowaner" w:date="2021-11-17T16:08:00Z"/>
                    <w:rFonts w:ascii="宋体" w:eastAsia="仿宋_GB2312" w:cs="宋体"/>
                    <w:color w:val="000000"/>
                    <w:kern w:val="0"/>
                    <w:szCs w:val="21"/>
                  </w:rPr>
                </w:rPrChange>
              </w:rPr>
              <w:pPrChange w:id="540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41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14" w:author="xiaowaner" w:date="2021-11-17T16:08:00Z"/>
                <w:rFonts w:hint="eastAsia" w:ascii="宋体" w:hAnsi="宋体" w:eastAsia="宋体" w:cs="宋体"/>
                <w:color w:val="000000"/>
                <w:kern w:val="0"/>
                <w:szCs w:val="21"/>
                <w:rPrChange w:id="5415" w:author="xiaowaner" w:date="2021-11-17T12:54:00Z">
                  <w:rPr>
                    <w:del w:id="5416" w:author="xiaowaner" w:date="2021-11-17T16:08:00Z"/>
                    <w:rFonts w:ascii="宋体" w:eastAsia="仿宋_GB2312"/>
                    <w:color w:val="000000"/>
                    <w:kern w:val="0"/>
                    <w:szCs w:val="21"/>
                  </w:rPr>
                </w:rPrChange>
              </w:rPr>
              <w:pPrChange w:id="541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41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19" w:author="xiaowaner" w:date="2021-11-17T16:08:00Z"/>
                <w:rFonts w:hint="eastAsia" w:ascii="宋体" w:hAnsi="宋体" w:eastAsia="宋体" w:cs="宋体"/>
                <w:color w:val="000000"/>
                <w:kern w:val="0"/>
                <w:szCs w:val="21"/>
                <w:rPrChange w:id="5420" w:author="xiaowaner" w:date="2021-11-17T12:54:00Z">
                  <w:rPr>
                    <w:del w:id="5421" w:author="xiaowaner" w:date="2021-11-17T16:08:00Z"/>
                    <w:rFonts w:ascii="宋体" w:eastAsia="仿宋_GB2312"/>
                    <w:color w:val="000000"/>
                    <w:kern w:val="0"/>
                    <w:szCs w:val="21"/>
                  </w:rPr>
                </w:rPrChange>
              </w:rPr>
              <w:pPrChange w:id="541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42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5422" w:author="xiaowaner" w:date="2021-11-17T16:08:00Z"/>
          <w:trPrChange w:id="5423"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42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26" w:author="xiaowaner" w:date="2021-11-17T16:08:00Z"/>
                <w:rFonts w:hint="eastAsia" w:ascii="宋体" w:hAnsi="宋体" w:eastAsia="宋体" w:cs="宋体"/>
                <w:color w:val="000000"/>
                <w:kern w:val="0"/>
                <w:szCs w:val="21"/>
                <w:rPrChange w:id="5427" w:author="xiaowaner" w:date="2021-11-17T12:54:00Z">
                  <w:rPr>
                    <w:del w:id="5428" w:author="xiaowaner" w:date="2021-11-17T16:08:00Z"/>
                    <w:rFonts w:ascii="宋体" w:eastAsia="仿宋_GB2312" w:cs="宋体"/>
                    <w:color w:val="000000"/>
                    <w:kern w:val="0"/>
                    <w:szCs w:val="21"/>
                  </w:rPr>
                </w:rPrChange>
              </w:rPr>
              <w:pPrChange w:id="542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42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431" w:author="xiaowaner" w:date="2021-11-17T16:08:00Z"/>
                <w:rFonts w:hint="eastAsia" w:ascii="宋体" w:hAnsi="宋体" w:eastAsia="宋体" w:cs="宋体"/>
                <w:color w:val="000000"/>
                <w:kern w:val="0"/>
                <w:szCs w:val="21"/>
                <w:rPrChange w:id="5432" w:author="xiaowaner" w:date="2021-11-17T12:54:00Z">
                  <w:rPr>
                    <w:del w:id="5433" w:author="xiaowaner" w:date="2021-11-17T16:08:00Z"/>
                    <w:rFonts w:ascii="宋体" w:eastAsia="仿宋_GB2312"/>
                    <w:color w:val="000000"/>
                    <w:kern w:val="0"/>
                    <w:szCs w:val="21"/>
                  </w:rPr>
                </w:rPrChange>
              </w:rPr>
              <w:pPrChange w:id="5430" w:author="xiaowaner" w:date="2021-11-17T12:27:00Z">
                <w:pPr>
                  <w:widowControl/>
                </w:pPr>
              </w:pPrChange>
            </w:pPr>
            <w:del w:id="5434" w:author="xiaowaner" w:date="2021-11-17T16:08:00Z">
              <w:r>
                <w:rPr>
                  <w:rFonts w:hint="eastAsia" w:ascii="宋体" w:hAnsi="宋体" w:eastAsia="宋体" w:cs="宋体"/>
                  <w:color w:val="000000"/>
                  <w:kern w:val="0"/>
                  <w:szCs w:val="21"/>
                  <w:rPrChange w:id="5435" w:author="xiaowaner" w:date="2021-11-17T12:54:00Z">
                    <w:rPr>
                      <w:rFonts w:hint="eastAsia" w:ascii="宋体" w:hAnsi="宋体" w:eastAsia="仿宋_GB2312"/>
                      <w:color w:val="000000"/>
                      <w:kern w:val="0"/>
                      <w:szCs w:val="21"/>
                    </w:rPr>
                  </w:rPrChange>
                </w:rPr>
                <w:delText>7</w:delText>
              </w:r>
            </w:del>
            <w:del w:id="5436" w:author="xiaowaner" w:date="2021-11-17T16:08:00Z">
              <w:r>
                <w:rPr>
                  <w:rFonts w:hint="eastAsia" w:ascii="宋体" w:hAnsi="宋体" w:eastAsia="宋体" w:cs="宋体"/>
                  <w:color w:val="000000"/>
                  <w:kern w:val="0"/>
                  <w:szCs w:val="21"/>
                  <w:rPrChange w:id="5437" w:author="xiaowaner" w:date="2021-11-17T12:54:00Z">
                    <w:rPr>
                      <w:rFonts w:hint="eastAsia" w:ascii="宋体" w:hAnsi="宋体" w:eastAsia="仿宋_GB2312"/>
                      <w:color w:val="000000"/>
                      <w:kern w:val="0"/>
                      <w:szCs w:val="21"/>
                    </w:rPr>
                  </w:rPrChange>
                </w:rPr>
                <w:delText xml:space="preserve"> </w:delText>
              </w:r>
            </w:del>
            <w:ins w:id="5438" w:author="王婷/XIANGYANG" w:date="2020-10-10T17:59:00Z">
              <w:del w:id="5439" w:author="xiaowaner" w:date="2021-11-17T16:08:00Z">
                <w:r>
                  <w:rPr>
                    <w:rFonts w:hint="eastAsia" w:ascii="宋体" w:hAnsi="宋体" w:eastAsia="宋体" w:cs="宋体"/>
                    <w:color w:val="000000"/>
                    <w:kern w:val="0"/>
                    <w:szCs w:val="21"/>
                    <w:lang w:eastAsia="zh-CN"/>
                    <w:rPrChange w:id="5440" w:author="xiaowaner" w:date="2021-11-17T12:54:00Z">
                      <w:rPr>
                        <w:rFonts w:hint="eastAsia" w:ascii="宋体" w:hAnsi="宋体" w:eastAsia="仿宋_GB2312"/>
                        <w:color w:val="000000"/>
                        <w:kern w:val="0"/>
                        <w:szCs w:val="21"/>
                        <w:lang w:eastAsia="zh-CN"/>
                      </w:rPr>
                    </w:rPrChange>
                  </w:rPr>
                  <w:delText>、</w:delText>
                </w:r>
              </w:del>
            </w:ins>
            <w:del w:id="5441" w:author="xiaowaner" w:date="2021-11-17T16:08:00Z">
              <w:r>
                <w:rPr>
                  <w:rFonts w:hint="eastAsia" w:ascii="宋体" w:hAnsi="宋体" w:eastAsia="宋体" w:cs="宋体"/>
                  <w:color w:val="000000"/>
                  <w:kern w:val="0"/>
                  <w:szCs w:val="21"/>
                  <w:rPrChange w:id="5442" w:author="xiaowaner" w:date="2021-11-17T12:54:00Z">
                    <w:rPr>
                      <w:rFonts w:hint="eastAsia" w:ascii="宋体" w:hAnsi="宋体" w:eastAsia="仿宋_GB2312"/>
                      <w:color w:val="000000"/>
                      <w:kern w:val="0"/>
                      <w:szCs w:val="21"/>
                    </w:rPr>
                  </w:rPrChange>
                </w:rPr>
                <w:delText>制定并实施专业外包合同全程监管制度；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44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445" w:author="xiaowaner" w:date="2021-11-17T16:08:00Z"/>
                <w:rFonts w:hint="eastAsia" w:ascii="宋体" w:hAnsi="宋体" w:eastAsia="宋体" w:cs="宋体"/>
                <w:color w:val="000000"/>
                <w:kern w:val="0"/>
                <w:szCs w:val="21"/>
                <w:rPrChange w:id="5446" w:author="xiaowaner" w:date="2021-11-17T12:54:00Z">
                  <w:rPr>
                    <w:del w:id="5447" w:author="xiaowaner" w:date="2021-11-17T16:08:00Z"/>
                    <w:rFonts w:ascii="宋体" w:hAnsi="宋体" w:eastAsia="仿宋_GB2312"/>
                    <w:color w:val="000000"/>
                    <w:kern w:val="0"/>
                    <w:szCs w:val="21"/>
                  </w:rPr>
                </w:rPrChange>
              </w:rPr>
              <w:pPrChange w:id="544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44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50" w:author="xiaowaner" w:date="2021-11-17T16:08:00Z"/>
                <w:rFonts w:hint="eastAsia" w:ascii="宋体" w:hAnsi="宋体" w:eastAsia="宋体" w:cs="宋体"/>
                <w:color w:val="000000"/>
                <w:kern w:val="0"/>
                <w:szCs w:val="21"/>
                <w:rPrChange w:id="5451" w:author="xiaowaner" w:date="2021-11-17T12:54:00Z">
                  <w:rPr>
                    <w:del w:id="5452" w:author="xiaowaner" w:date="2021-11-17T16:08:00Z"/>
                    <w:rFonts w:ascii="宋体" w:eastAsia="仿宋_GB2312" w:cs="宋体"/>
                    <w:color w:val="000000"/>
                    <w:kern w:val="0"/>
                    <w:szCs w:val="21"/>
                  </w:rPr>
                </w:rPrChange>
              </w:rPr>
              <w:pPrChange w:id="544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45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55" w:author="xiaowaner" w:date="2021-11-17T16:08:00Z"/>
                <w:rFonts w:hint="eastAsia" w:ascii="宋体" w:hAnsi="宋体" w:eastAsia="宋体" w:cs="宋体"/>
                <w:color w:val="000000"/>
                <w:kern w:val="0"/>
                <w:szCs w:val="21"/>
                <w:rPrChange w:id="5456" w:author="xiaowaner" w:date="2021-11-17T12:54:00Z">
                  <w:rPr>
                    <w:del w:id="5457" w:author="xiaowaner" w:date="2021-11-17T16:08:00Z"/>
                    <w:rFonts w:ascii="宋体" w:eastAsia="仿宋_GB2312"/>
                    <w:color w:val="000000"/>
                    <w:kern w:val="0"/>
                    <w:szCs w:val="21"/>
                  </w:rPr>
                </w:rPrChange>
              </w:rPr>
              <w:pPrChange w:id="545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45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60" w:author="xiaowaner" w:date="2021-11-17T16:08:00Z"/>
                <w:rFonts w:hint="eastAsia" w:ascii="宋体" w:hAnsi="宋体" w:eastAsia="宋体" w:cs="宋体"/>
                <w:color w:val="000000"/>
                <w:kern w:val="0"/>
                <w:szCs w:val="21"/>
                <w:rPrChange w:id="5461" w:author="xiaowaner" w:date="2021-11-17T12:54:00Z">
                  <w:rPr>
                    <w:del w:id="5462" w:author="xiaowaner" w:date="2021-11-17T16:08:00Z"/>
                    <w:rFonts w:ascii="宋体" w:eastAsia="仿宋_GB2312"/>
                    <w:color w:val="000000"/>
                    <w:kern w:val="0"/>
                    <w:szCs w:val="21"/>
                  </w:rPr>
                </w:rPrChange>
              </w:rPr>
              <w:pPrChange w:id="545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46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2" w:hRule="atLeast"/>
          <w:del w:id="5463" w:author="xiaowaner" w:date="2021-11-17T16:08:00Z"/>
          <w:trPrChange w:id="5464" w:author="xiaowaner" w:date="2021-11-17T12:53:00Z">
            <w:trPr>
              <w:trHeight w:val="55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46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67" w:author="xiaowaner" w:date="2021-11-17T16:08:00Z"/>
                <w:rFonts w:hint="eastAsia" w:ascii="宋体" w:hAnsi="宋体" w:eastAsia="宋体" w:cs="宋体"/>
                <w:color w:val="000000"/>
                <w:kern w:val="0"/>
                <w:szCs w:val="21"/>
                <w:rPrChange w:id="5468" w:author="xiaowaner" w:date="2021-11-17T12:54:00Z">
                  <w:rPr>
                    <w:del w:id="5469" w:author="xiaowaner" w:date="2021-11-17T16:08:00Z"/>
                    <w:rFonts w:ascii="宋体" w:eastAsia="仿宋_GB2312" w:cs="宋体"/>
                    <w:color w:val="000000"/>
                    <w:kern w:val="0"/>
                    <w:szCs w:val="21"/>
                  </w:rPr>
                </w:rPrChange>
              </w:rPr>
              <w:pPrChange w:id="546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47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472" w:author="xiaowaner" w:date="2021-11-17T16:08:00Z"/>
                <w:rFonts w:hint="eastAsia" w:ascii="宋体" w:hAnsi="宋体" w:eastAsia="宋体" w:cs="宋体"/>
                <w:color w:val="000000"/>
                <w:kern w:val="0"/>
                <w:szCs w:val="21"/>
                <w:rPrChange w:id="5473" w:author="xiaowaner" w:date="2021-11-17T12:54:00Z">
                  <w:rPr>
                    <w:del w:id="5474" w:author="xiaowaner" w:date="2021-11-17T16:08:00Z"/>
                    <w:rFonts w:ascii="宋体" w:eastAsia="仿宋_GB2312"/>
                    <w:color w:val="000000"/>
                    <w:kern w:val="0"/>
                    <w:szCs w:val="21"/>
                  </w:rPr>
                </w:rPrChange>
              </w:rPr>
              <w:pPrChange w:id="5471" w:author="xiaowaner" w:date="2021-11-17T12:27:00Z">
                <w:pPr>
                  <w:widowControl/>
                </w:pPr>
              </w:pPrChange>
            </w:pPr>
            <w:del w:id="5475" w:author="xiaowaner" w:date="2021-11-17T16:08:00Z">
              <w:r>
                <w:rPr>
                  <w:rFonts w:hint="eastAsia" w:ascii="宋体" w:hAnsi="宋体" w:eastAsia="宋体" w:cs="宋体"/>
                  <w:color w:val="000000"/>
                  <w:kern w:val="0"/>
                  <w:szCs w:val="21"/>
                  <w:rPrChange w:id="5476" w:author="xiaowaner" w:date="2021-11-17T12:54:00Z">
                    <w:rPr>
                      <w:rFonts w:hint="eastAsia" w:ascii="宋体" w:hAnsi="宋体" w:eastAsia="仿宋_GB2312"/>
                      <w:color w:val="000000"/>
                      <w:kern w:val="0"/>
                      <w:szCs w:val="21"/>
                    </w:rPr>
                  </w:rPrChange>
                </w:rPr>
                <w:delText>8</w:delText>
              </w:r>
            </w:del>
            <w:del w:id="5477" w:author="xiaowaner" w:date="2021-11-17T16:08:00Z">
              <w:r>
                <w:rPr>
                  <w:rFonts w:hint="eastAsia" w:ascii="宋体" w:hAnsi="宋体" w:eastAsia="宋体" w:cs="宋体"/>
                  <w:color w:val="000000"/>
                  <w:kern w:val="0"/>
                  <w:szCs w:val="21"/>
                  <w:rPrChange w:id="5478" w:author="xiaowaner" w:date="2021-11-17T12:54:00Z">
                    <w:rPr>
                      <w:rFonts w:hint="eastAsia" w:ascii="宋体" w:hAnsi="宋体" w:eastAsia="仿宋_GB2312"/>
                      <w:color w:val="000000"/>
                      <w:kern w:val="0"/>
                      <w:szCs w:val="21"/>
                    </w:rPr>
                  </w:rPrChange>
                </w:rPr>
                <w:delText xml:space="preserve"> </w:delText>
              </w:r>
            </w:del>
            <w:ins w:id="5479" w:author="王婷/XIANGYANG" w:date="2020-10-10T17:59:00Z">
              <w:del w:id="5480" w:author="xiaowaner" w:date="2021-11-17T16:08:00Z">
                <w:r>
                  <w:rPr>
                    <w:rFonts w:hint="eastAsia" w:ascii="宋体" w:hAnsi="宋体" w:eastAsia="宋体" w:cs="宋体"/>
                    <w:color w:val="000000"/>
                    <w:kern w:val="0"/>
                    <w:szCs w:val="21"/>
                    <w:lang w:eastAsia="zh-CN"/>
                    <w:rPrChange w:id="5481" w:author="xiaowaner" w:date="2021-11-17T12:54:00Z">
                      <w:rPr>
                        <w:rFonts w:hint="eastAsia" w:ascii="宋体" w:hAnsi="宋体" w:eastAsia="仿宋_GB2312"/>
                        <w:color w:val="000000"/>
                        <w:kern w:val="0"/>
                        <w:szCs w:val="21"/>
                        <w:lang w:eastAsia="zh-CN"/>
                      </w:rPr>
                    </w:rPrChange>
                  </w:rPr>
                  <w:delText>、</w:delText>
                </w:r>
              </w:del>
            </w:ins>
            <w:del w:id="5482" w:author="xiaowaner" w:date="2021-11-17T16:08:00Z">
              <w:r>
                <w:rPr>
                  <w:rFonts w:hint="eastAsia" w:ascii="宋体" w:hAnsi="宋体" w:eastAsia="宋体" w:cs="宋体"/>
                  <w:color w:val="000000"/>
                  <w:kern w:val="0"/>
                  <w:szCs w:val="21"/>
                  <w:rPrChange w:id="5483" w:author="xiaowaner" w:date="2021-11-17T12:54:00Z">
                    <w:rPr>
                      <w:rFonts w:hint="eastAsia" w:ascii="宋体" w:hAnsi="宋体" w:eastAsia="仿宋_GB2312"/>
                      <w:color w:val="000000"/>
                      <w:kern w:val="0"/>
                      <w:szCs w:val="21"/>
                    </w:rPr>
                  </w:rPrChange>
                </w:rPr>
                <w:delText>操作人员熟练掌握、严格执行设施设备操作规程及保养规范。</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48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486" w:author="xiaowaner" w:date="2021-11-17T16:08:00Z"/>
                <w:rFonts w:hint="eastAsia" w:ascii="宋体" w:hAnsi="宋体" w:eastAsia="宋体" w:cs="宋体"/>
                <w:color w:val="000000"/>
                <w:kern w:val="0"/>
                <w:szCs w:val="21"/>
                <w:rPrChange w:id="5487" w:author="xiaowaner" w:date="2021-11-17T12:54:00Z">
                  <w:rPr>
                    <w:del w:id="5488" w:author="xiaowaner" w:date="2021-11-17T16:08:00Z"/>
                    <w:rFonts w:ascii="宋体" w:hAnsi="宋体" w:eastAsia="仿宋_GB2312"/>
                    <w:color w:val="000000"/>
                    <w:kern w:val="0"/>
                    <w:szCs w:val="21"/>
                  </w:rPr>
                </w:rPrChange>
              </w:rPr>
              <w:pPrChange w:id="548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48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91" w:author="xiaowaner" w:date="2021-11-17T16:08:00Z"/>
                <w:rFonts w:hint="eastAsia" w:ascii="宋体" w:hAnsi="宋体" w:eastAsia="宋体" w:cs="宋体"/>
                <w:color w:val="000000"/>
                <w:kern w:val="0"/>
                <w:szCs w:val="21"/>
                <w:rPrChange w:id="5492" w:author="xiaowaner" w:date="2021-11-17T12:54:00Z">
                  <w:rPr>
                    <w:del w:id="5493" w:author="xiaowaner" w:date="2021-11-17T16:08:00Z"/>
                    <w:rFonts w:ascii="宋体" w:eastAsia="仿宋_GB2312" w:cs="宋体"/>
                    <w:color w:val="000000"/>
                    <w:kern w:val="0"/>
                    <w:szCs w:val="21"/>
                  </w:rPr>
                </w:rPrChange>
              </w:rPr>
              <w:pPrChange w:id="549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49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496" w:author="xiaowaner" w:date="2021-11-17T16:08:00Z"/>
                <w:rFonts w:hint="eastAsia" w:ascii="宋体" w:hAnsi="宋体" w:eastAsia="宋体" w:cs="宋体"/>
                <w:color w:val="000000"/>
                <w:kern w:val="0"/>
                <w:szCs w:val="21"/>
                <w:rPrChange w:id="5497" w:author="xiaowaner" w:date="2021-11-17T12:54:00Z">
                  <w:rPr>
                    <w:del w:id="5498" w:author="xiaowaner" w:date="2021-11-17T16:08:00Z"/>
                    <w:rFonts w:ascii="宋体" w:eastAsia="仿宋_GB2312"/>
                    <w:color w:val="000000"/>
                    <w:kern w:val="0"/>
                    <w:szCs w:val="21"/>
                  </w:rPr>
                </w:rPrChange>
              </w:rPr>
              <w:pPrChange w:id="549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49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501" w:author="xiaowaner" w:date="2021-11-17T16:08:00Z"/>
                <w:rFonts w:hint="eastAsia" w:ascii="宋体" w:hAnsi="宋体" w:eastAsia="宋体" w:cs="宋体"/>
                <w:color w:val="000000"/>
                <w:kern w:val="0"/>
                <w:szCs w:val="21"/>
                <w:rPrChange w:id="5502" w:author="xiaowaner" w:date="2021-11-17T12:54:00Z">
                  <w:rPr>
                    <w:del w:id="5503" w:author="xiaowaner" w:date="2021-11-17T16:08:00Z"/>
                    <w:rFonts w:ascii="宋体" w:eastAsia="仿宋_GB2312"/>
                    <w:color w:val="000000"/>
                    <w:kern w:val="0"/>
                    <w:szCs w:val="21"/>
                  </w:rPr>
                </w:rPrChange>
              </w:rPr>
              <w:pPrChange w:id="550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50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32" w:hRule="atLeast"/>
          <w:del w:id="5504" w:author="xiaowaner" w:date="2021-11-17T16:08:00Z"/>
          <w:trPrChange w:id="5505" w:author="xiaowaner" w:date="2021-11-17T12:53:00Z">
            <w:trPr>
              <w:trHeight w:val="532"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550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508" w:author="xiaowaner" w:date="2021-11-17T16:08:00Z"/>
                <w:rFonts w:hint="eastAsia" w:ascii="宋体" w:hAnsi="宋体" w:eastAsia="宋体" w:cs="宋体"/>
                <w:color w:val="000000"/>
                <w:kern w:val="0"/>
                <w:szCs w:val="21"/>
                <w:rPrChange w:id="5509" w:author="xiaowaner" w:date="2021-11-17T12:54:00Z">
                  <w:rPr>
                    <w:del w:id="5510" w:author="xiaowaner" w:date="2021-11-17T16:08:00Z"/>
                    <w:rFonts w:ascii="宋体" w:eastAsia="仿宋_GB2312" w:cs="宋体"/>
                    <w:color w:val="000000"/>
                    <w:kern w:val="0"/>
                    <w:szCs w:val="21"/>
                  </w:rPr>
                </w:rPrChange>
              </w:rPr>
              <w:pPrChange w:id="5507" w:author="xiaowaner" w:date="2021-11-17T12:27:00Z">
                <w:pPr>
                  <w:widowControl/>
                </w:pPr>
              </w:pPrChange>
            </w:pPr>
            <w:del w:id="5511" w:author="xiaowaner" w:date="2021-11-17T16:08:00Z">
              <w:r>
                <w:rPr>
                  <w:rFonts w:hint="eastAsia" w:ascii="宋体" w:hAnsi="宋体" w:eastAsia="宋体" w:cs="宋体"/>
                  <w:color w:val="000000"/>
                  <w:kern w:val="0"/>
                  <w:szCs w:val="21"/>
                  <w:rPrChange w:id="5512" w:author="xiaowaner" w:date="2021-11-17T12:54:00Z">
                    <w:rPr>
                      <w:rFonts w:hint="eastAsia" w:ascii="宋体" w:hAnsi="宋体" w:eastAsia="仿宋_GB2312" w:cs="宋体"/>
                      <w:color w:val="000000"/>
                      <w:kern w:val="0"/>
                      <w:szCs w:val="21"/>
                    </w:rPr>
                  </w:rPrChange>
                </w:rPr>
                <w:delText>室外共用管线、管道和道路管理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551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515" w:author="xiaowaner" w:date="2021-11-17T16:08:00Z"/>
                <w:rFonts w:hint="eastAsia" w:ascii="宋体" w:hAnsi="宋体" w:eastAsia="宋体" w:cs="宋体"/>
                <w:color w:val="000000"/>
                <w:kern w:val="0"/>
                <w:szCs w:val="21"/>
                <w:rPrChange w:id="5516" w:author="xiaowaner" w:date="2021-11-17T12:54:00Z">
                  <w:rPr>
                    <w:del w:id="5517" w:author="xiaowaner" w:date="2021-11-17T16:08:00Z"/>
                    <w:rFonts w:ascii="宋体" w:eastAsia="仿宋_GB2312"/>
                    <w:color w:val="000000"/>
                    <w:kern w:val="0"/>
                    <w:szCs w:val="21"/>
                  </w:rPr>
                </w:rPrChange>
              </w:rPr>
              <w:pPrChange w:id="5514" w:author="xiaowaner" w:date="2021-11-17T12:27:00Z">
                <w:pPr>
                  <w:widowControl/>
                </w:pPr>
              </w:pPrChange>
            </w:pPr>
            <w:del w:id="5518" w:author="xiaowaner" w:date="2021-11-17T16:08:00Z">
              <w:r>
                <w:rPr>
                  <w:rFonts w:hint="eastAsia" w:ascii="宋体" w:hAnsi="宋体" w:eastAsia="宋体" w:cs="宋体"/>
                  <w:color w:val="000000"/>
                  <w:kern w:val="0"/>
                  <w:szCs w:val="21"/>
                  <w:rPrChange w:id="5519" w:author="xiaowaner" w:date="2021-11-17T12:54:00Z">
                    <w:rPr>
                      <w:rFonts w:hint="eastAsia" w:ascii="宋体" w:hAnsi="宋体" w:eastAsia="仿宋_GB2312"/>
                      <w:color w:val="000000"/>
                      <w:kern w:val="0"/>
                      <w:szCs w:val="21"/>
                    </w:rPr>
                  </w:rPrChange>
                </w:rPr>
                <w:delText>1</w:delText>
              </w:r>
            </w:del>
            <w:del w:id="5520" w:author="xiaowaner" w:date="2021-11-17T16:08:00Z">
              <w:r>
                <w:rPr>
                  <w:rFonts w:hint="eastAsia" w:ascii="宋体" w:hAnsi="宋体" w:eastAsia="宋体" w:cs="宋体"/>
                  <w:color w:val="000000"/>
                  <w:kern w:val="0"/>
                  <w:szCs w:val="21"/>
                  <w:rPrChange w:id="5521" w:author="xiaowaner" w:date="2021-11-17T12:54:00Z">
                    <w:rPr>
                      <w:rFonts w:hint="eastAsia" w:ascii="宋体" w:hAnsi="宋体" w:eastAsia="仿宋_GB2312"/>
                      <w:color w:val="000000"/>
                      <w:kern w:val="0"/>
                      <w:szCs w:val="21"/>
                    </w:rPr>
                  </w:rPrChange>
                </w:rPr>
                <w:delText xml:space="preserve"> </w:delText>
              </w:r>
            </w:del>
            <w:ins w:id="5522" w:author="王婷/XIANGYANG" w:date="2020-10-10T17:59:00Z">
              <w:del w:id="5523" w:author="xiaowaner" w:date="2021-11-17T16:08:00Z">
                <w:r>
                  <w:rPr>
                    <w:rFonts w:hint="eastAsia" w:ascii="宋体" w:hAnsi="宋体" w:eastAsia="宋体" w:cs="宋体"/>
                    <w:color w:val="000000"/>
                    <w:kern w:val="0"/>
                    <w:szCs w:val="21"/>
                    <w:lang w:eastAsia="zh-CN"/>
                    <w:rPrChange w:id="5524" w:author="xiaowaner" w:date="2021-11-17T12:54:00Z">
                      <w:rPr>
                        <w:rFonts w:hint="eastAsia" w:ascii="宋体" w:hAnsi="宋体" w:eastAsia="仿宋_GB2312"/>
                        <w:color w:val="000000"/>
                        <w:kern w:val="0"/>
                        <w:szCs w:val="21"/>
                        <w:lang w:eastAsia="zh-CN"/>
                      </w:rPr>
                    </w:rPrChange>
                  </w:rPr>
                  <w:delText>、</w:delText>
                </w:r>
              </w:del>
            </w:ins>
            <w:del w:id="5525" w:author="xiaowaner" w:date="2021-11-17T16:08:00Z">
              <w:r>
                <w:rPr>
                  <w:rFonts w:hint="eastAsia" w:ascii="宋体" w:hAnsi="宋体" w:eastAsia="宋体" w:cs="宋体"/>
                  <w:color w:val="000000"/>
                  <w:kern w:val="0"/>
                  <w:szCs w:val="21"/>
                  <w:rPrChange w:id="5526" w:author="xiaowaner" w:date="2021-11-17T12:54:00Z">
                    <w:rPr>
                      <w:rFonts w:hint="eastAsia" w:ascii="宋体" w:hAnsi="宋体" w:eastAsia="仿宋_GB2312"/>
                      <w:color w:val="000000"/>
                      <w:kern w:val="0"/>
                      <w:szCs w:val="21"/>
                    </w:rPr>
                  </w:rPrChange>
                </w:rPr>
                <w:delText>室外共用管线统一入地或入公共管道，整齐有序，无架空管线；</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552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529" w:author="xiaowaner" w:date="2021-11-17T16:08:00Z"/>
                <w:rFonts w:hint="eastAsia" w:ascii="宋体" w:hAnsi="宋体" w:eastAsia="宋体" w:cs="宋体"/>
                <w:color w:val="000000"/>
                <w:kern w:val="0"/>
                <w:szCs w:val="21"/>
                <w:rPrChange w:id="5530" w:author="xiaowaner" w:date="2021-11-17T12:54:00Z">
                  <w:rPr>
                    <w:del w:id="5531" w:author="xiaowaner" w:date="2021-11-17T16:08:00Z"/>
                    <w:rFonts w:ascii="宋体" w:hAnsi="宋体" w:eastAsia="仿宋_GB2312"/>
                    <w:color w:val="000000"/>
                    <w:kern w:val="0"/>
                    <w:szCs w:val="21"/>
                  </w:rPr>
                </w:rPrChange>
              </w:rPr>
              <w:pPrChange w:id="5528" w:author="xiaowaner" w:date="2021-11-17T12:27:00Z">
                <w:pPr>
                  <w:widowControl/>
                  <w:jc w:val="center"/>
                </w:pPr>
              </w:pPrChange>
            </w:pPr>
            <w:del w:id="5532" w:author="xiaowaner" w:date="2021-11-17T16:08:00Z">
              <w:r>
                <w:rPr>
                  <w:rFonts w:hint="eastAsia" w:ascii="宋体" w:hAnsi="宋体" w:eastAsia="宋体" w:cs="宋体"/>
                  <w:color w:val="000000"/>
                  <w:kern w:val="0"/>
                  <w:szCs w:val="21"/>
                  <w:rPrChange w:id="5533"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553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536" w:author="xiaowaner" w:date="2021-11-17T16:08:00Z"/>
                <w:rFonts w:hint="eastAsia" w:ascii="宋体" w:hAnsi="宋体" w:eastAsia="宋体" w:cs="宋体"/>
                <w:color w:val="000000"/>
                <w:kern w:val="0"/>
                <w:szCs w:val="21"/>
                <w:rPrChange w:id="5537" w:author="xiaowaner" w:date="2021-11-17T12:54:00Z">
                  <w:rPr>
                    <w:del w:id="5538" w:author="xiaowaner" w:date="2021-11-17T16:08:00Z"/>
                    <w:rFonts w:ascii="宋体" w:eastAsia="仿宋_GB2312" w:cs="宋体"/>
                    <w:color w:val="000000"/>
                    <w:kern w:val="0"/>
                    <w:szCs w:val="21"/>
                  </w:rPr>
                </w:rPrChange>
              </w:rPr>
              <w:pPrChange w:id="5535" w:author="xiaowaner" w:date="2021-11-17T12:27:00Z">
                <w:pPr>
                  <w:widowControl/>
                </w:pPr>
              </w:pPrChange>
            </w:pPr>
            <w:del w:id="5539" w:author="xiaowaner" w:date="2021-11-17T16:08:00Z">
              <w:r>
                <w:rPr>
                  <w:rFonts w:hint="eastAsia" w:ascii="宋体" w:hAnsi="宋体" w:eastAsia="宋体" w:cs="宋体"/>
                  <w:color w:val="000000"/>
                  <w:kern w:val="0"/>
                  <w:szCs w:val="21"/>
                  <w:rPrChange w:id="5540" w:author="xiaowaner" w:date="2021-11-17T12:54:00Z">
                    <w:rPr>
                      <w:rFonts w:hint="eastAsia" w:ascii="宋体" w:hAnsi="宋体" w:eastAsia="仿宋_GB2312" w:cs="宋体"/>
                      <w:color w:val="000000"/>
                      <w:kern w:val="0"/>
                      <w:szCs w:val="21"/>
                    </w:rPr>
                  </w:rPrChange>
                </w:rPr>
                <w:delText>一项不符合扣</w:delText>
              </w:r>
            </w:del>
            <w:del w:id="5541" w:author="xiaowaner" w:date="2021-11-17T16:08:00Z">
              <w:r>
                <w:rPr>
                  <w:rFonts w:hint="eastAsia" w:ascii="宋体" w:hAnsi="宋体" w:eastAsia="宋体" w:cs="宋体"/>
                  <w:color w:val="000000"/>
                  <w:kern w:val="0"/>
                  <w:szCs w:val="21"/>
                  <w:rPrChange w:id="5542" w:author="xiaowaner" w:date="2021-11-17T12:54:00Z">
                    <w:rPr>
                      <w:rFonts w:hint="eastAsia" w:ascii="宋体" w:hAnsi="宋体" w:eastAsia="仿宋_GB2312"/>
                      <w:color w:val="000000"/>
                      <w:kern w:val="0"/>
                      <w:szCs w:val="21"/>
                    </w:rPr>
                  </w:rPrChange>
                </w:rPr>
                <w:delText>0.5</w:delText>
              </w:r>
            </w:del>
            <w:del w:id="5543" w:author="xiaowaner" w:date="2021-11-17T16:08:00Z">
              <w:r>
                <w:rPr>
                  <w:rFonts w:hint="eastAsia" w:ascii="宋体" w:hAnsi="宋体" w:eastAsia="宋体" w:cs="宋体"/>
                  <w:color w:val="000000"/>
                  <w:kern w:val="0"/>
                  <w:szCs w:val="21"/>
                  <w:rPrChange w:id="5544" w:author="xiaowaner" w:date="2021-11-17T12:54:00Z">
                    <w:rPr>
                      <w:rFonts w:hint="eastAsia" w:ascii="宋体" w:hAnsi="宋体" w:eastAsia="仿宋_GB2312" w:cs="宋体"/>
                      <w:color w:val="000000"/>
                      <w:kern w:val="0"/>
                      <w:szCs w:val="21"/>
                    </w:rPr>
                  </w:rPrChange>
                </w:rPr>
                <w:delText>分，一处不符合扣</w:delText>
              </w:r>
            </w:del>
            <w:del w:id="5545" w:author="xiaowaner" w:date="2021-11-17T16:08:00Z">
              <w:r>
                <w:rPr>
                  <w:rFonts w:hint="eastAsia" w:ascii="宋体" w:hAnsi="宋体" w:eastAsia="宋体" w:cs="宋体"/>
                  <w:color w:val="000000"/>
                  <w:kern w:val="0"/>
                  <w:szCs w:val="21"/>
                  <w:rPrChange w:id="5546" w:author="xiaowaner" w:date="2021-11-17T12:54:00Z">
                    <w:rPr>
                      <w:rFonts w:hint="eastAsia" w:ascii="宋体" w:hAnsi="宋体" w:eastAsia="仿宋_GB2312"/>
                      <w:color w:val="000000"/>
                      <w:kern w:val="0"/>
                      <w:szCs w:val="21"/>
                    </w:rPr>
                  </w:rPrChange>
                </w:rPr>
                <w:delText>0.2</w:delText>
              </w:r>
            </w:del>
            <w:del w:id="5547" w:author="xiaowaner" w:date="2021-11-17T16:08:00Z">
              <w:r>
                <w:rPr>
                  <w:rFonts w:hint="eastAsia" w:ascii="宋体" w:hAnsi="宋体" w:eastAsia="宋体" w:cs="宋体"/>
                  <w:color w:val="000000"/>
                  <w:kern w:val="0"/>
                  <w:szCs w:val="21"/>
                  <w:rPrChange w:id="554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554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551" w:author="xiaowaner" w:date="2021-11-17T16:08:00Z"/>
                <w:rFonts w:hint="eastAsia" w:ascii="宋体" w:hAnsi="宋体" w:eastAsia="宋体" w:cs="宋体"/>
                <w:color w:val="000000"/>
                <w:kern w:val="0"/>
                <w:szCs w:val="21"/>
                <w:rPrChange w:id="5552" w:author="xiaowaner" w:date="2021-11-17T12:54:00Z">
                  <w:rPr>
                    <w:del w:id="5553" w:author="xiaowaner" w:date="2021-11-17T16:08:00Z"/>
                    <w:rFonts w:ascii="宋体" w:eastAsia="仿宋_GB2312"/>
                    <w:color w:val="000000"/>
                    <w:kern w:val="0"/>
                    <w:szCs w:val="21"/>
                  </w:rPr>
                </w:rPrChange>
              </w:rPr>
              <w:pPrChange w:id="555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555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556" w:author="xiaowaner" w:date="2021-11-17T16:08:00Z"/>
                <w:rFonts w:hint="eastAsia" w:ascii="宋体" w:hAnsi="宋体" w:eastAsia="宋体" w:cs="宋体"/>
                <w:color w:val="000000"/>
                <w:kern w:val="0"/>
                <w:szCs w:val="21"/>
                <w:rPrChange w:id="5557" w:author="xiaowaner" w:date="2021-11-17T12:54:00Z">
                  <w:rPr>
                    <w:del w:id="5558" w:author="xiaowaner" w:date="2021-11-17T16:08:00Z"/>
                    <w:rFonts w:ascii="宋体" w:eastAsia="仿宋_GB2312"/>
                    <w:color w:val="000000"/>
                    <w:kern w:val="0"/>
                    <w:szCs w:val="21"/>
                  </w:rPr>
                </w:rPrChange>
              </w:rPr>
              <w:pPrChange w:id="555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56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5559" w:author="xiaowaner" w:date="2021-11-17T16:08:00Z"/>
          <w:trPrChange w:id="5560"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56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563" w:author="xiaowaner" w:date="2021-11-17T16:08:00Z"/>
                <w:rFonts w:hint="eastAsia" w:ascii="宋体" w:hAnsi="宋体" w:eastAsia="宋体" w:cs="宋体"/>
                <w:color w:val="000000"/>
                <w:kern w:val="0"/>
                <w:szCs w:val="21"/>
                <w:rPrChange w:id="5564" w:author="xiaowaner" w:date="2021-11-17T12:54:00Z">
                  <w:rPr>
                    <w:del w:id="5565" w:author="xiaowaner" w:date="2021-11-17T16:08:00Z"/>
                    <w:rFonts w:ascii="宋体" w:eastAsia="仿宋_GB2312" w:cs="宋体"/>
                    <w:color w:val="000000"/>
                    <w:kern w:val="0"/>
                    <w:szCs w:val="21"/>
                  </w:rPr>
                </w:rPrChange>
              </w:rPr>
              <w:pPrChange w:id="556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56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568" w:author="xiaowaner" w:date="2021-11-17T16:08:00Z"/>
                <w:rFonts w:hint="eastAsia" w:ascii="宋体" w:hAnsi="宋体" w:eastAsia="宋体" w:cs="宋体"/>
                <w:color w:val="000000"/>
                <w:kern w:val="0"/>
                <w:szCs w:val="21"/>
                <w:rPrChange w:id="5569" w:author="xiaowaner" w:date="2021-11-17T12:54:00Z">
                  <w:rPr>
                    <w:del w:id="5570" w:author="xiaowaner" w:date="2021-11-17T16:08:00Z"/>
                    <w:rFonts w:ascii="宋体" w:eastAsia="仿宋_GB2312"/>
                    <w:color w:val="000000"/>
                    <w:kern w:val="0"/>
                    <w:szCs w:val="21"/>
                  </w:rPr>
                </w:rPrChange>
              </w:rPr>
              <w:pPrChange w:id="5567" w:author="xiaowaner" w:date="2021-11-17T12:27:00Z">
                <w:pPr>
                  <w:widowControl/>
                </w:pPr>
              </w:pPrChange>
            </w:pPr>
            <w:del w:id="5571" w:author="xiaowaner" w:date="2021-11-17T16:08:00Z">
              <w:r>
                <w:rPr>
                  <w:rFonts w:hint="eastAsia" w:ascii="宋体" w:hAnsi="宋体" w:eastAsia="宋体" w:cs="宋体"/>
                  <w:color w:val="000000"/>
                  <w:kern w:val="0"/>
                  <w:szCs w:val="21"/>
                  <w:rPrChange w:id="5572" w:author="xiaowaner" w:date="2021-11-17T12:54:00Z">
                    <w:rPr>
                      <w:rFonts w:hint="eastAsia" w:ascii="宋体" w:hAnsi="宋体" w:eastAsia="仿宋_GB2312"/>
                      <w:color w:val="000000"/>
                      <w:kern w:val="0"/>
                      <w:szCs w:val="21"/>
                    </w:rPr>
                  </w:rPrChange>
                </w:rPr>
                <w:delText>2</w:delText>
              </w:r>
            </w:del>
            <w:del w:id="5573" w:author="xiaowaner" w:date="2021-11-17T16:08:00Z">
              <w:r>
                <w:rPr>
                  <w:rFonts w:hint="eastAsia" w:ascii="宋体" w:hAnsi="宋体" w:eastAsia="宋体" w:cs="宋体"/>
                  <w:color w:val="000000"/>
                  <w:kern w:val="0"/>
                  <w:szCs w:val="21"/>
                  <w:rPrChange w:id="5574" w:author="xiaowaner" w:date="2021-11-17T12:54:00Z">
                    <w:rPr>
                      <w:rFonts w:hint="eastAsia" w:ascii="宋体" w:hAnsi="宋体" w:eastAsia="仿宋_GB2312"/>
                      <w:color w:val="000000"/>
                      <w:kern w:val="0"/>
                      <w:szCs w:val="21"/>
                    </w:rPr>
                  </w:rPrChange>
                </w:rPr>
                <w:delText xml:space="preserve"> </w:delText>
              </w:r>
            </w:del>
            <w:ins w:id="5575" w:author="王婷/XIANGYANG" w:date="2020-10-10T17:59:00Z">
              <w:del w:id="5576" w:author="xiaowaner" w:date="2021-11-17T16:08:00Z">
                <w:r>
                  <w:rPr>
                    <w:rFonts w:hint="eastAsia" w:ascii="宋体" w:hAnsi="宋体" w:eastAsia="宋体" w:cs="宋体"/>
                    <w:color w:val="000000"/>
                    <w:kern w:val="0"/>
                    <w:szCs w:val="21"/>
                    <w:lang w:eastAsia="zh-CN"/>
                    <w:rPrChange w:id="5577" w:author="xiaowaner" w:date="2021-11-17T12:54:00Z">
                      <w:rPr>
                        <w:rFonts w:hint="eastAsia" w:ascii="宋体" w:hAnsi="宋体" w:eastAsia="仿宋_GB2312"/>
                        <w:color w:val="000000"/>
                        <w:kern w:val="0"/>
                        <w:szCs w:val="21"/>
                        <w:lang w:eastAsia="zh-CN"/>
                      </w:rPr>
                    </w:rPrChange>
                  </w:rPr>
                  <w:delText>、</w:delText>
                </w:r>
              </w:del>
            </w:ins>
            <w:del w:id="5578" w:author="xiaowaner" w:date="2021-11-17T16:08:00Z">
              <w:r>
                <w:rPr>
                  <w:rFonts w:hint="eastAsia" w:ascii="宋体" w:hAnsi="宋体" w:eastAsia="宋体" w:cs="宋体"/>
                  <w:color w:val="000000"/>
                  <w:kern w:val="0"/>
                  <w:szCs w:val="21"/>
                  <w:rPrChange w:id="5579" w:author="xiaowaner" w:date="2021-11-17T12:54:00Z">
                    <w:rPr>
                      <w:rFonts w:hint="eastAsia" w:ascii="宋体" w:hAnsi="宋体" w:eastAsia="仿宋_GB2312"/>
                      <w:color w:val="000000"/>
                      <w:kern w:val="0"/>
                      <w:szCs w:val="21"/>
                    </w:rPr>
                  </w:rPrChange>
                </w:rPr>
                <w:delText>排水排污管道通畅；</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58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582" w:author="xiaowaner" w:date="2021-11-17T16:08:00Z"/>
                <w:rFonts w:hint="eastAsia" w:ascii="宋体" w:hAnsi="宋体" w:eastAsia="宋体" w:cs="宋体"/>
                <w:color w:val="000000"/>
                <w:kern w:val="0"/>
                <w:szCs w:val="21"/>
                <w:rPrChange w:id="5583" w:author="xiaowaner" w:date="2021-11-17T12:54:00Z">
                  <w:rPr>
                    <w:del w:id="5584" w:author="xiaowaner" w:date="2021-11-17T16:08:00Z"/>
                    <w:rFonts w:ascii="宋体" w:hAnsi="宋体" w:eastAsia="仿宋_GB2312"/>
                    <w:color w:val="000000"/>
                    <w:kern w:val="0"/>
                    <w:szCs w:val="21"/>
                  </w:rPr>
                </w:rPrChange>
              </w:rPr>
              <w:pPrChange w:id="558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58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587" w:author="xiaowaner" w:date="2021-11-17T16:08:00Z"/>
                <w:rFonts w:hint="eastAsia" w:ascii="宋体" w:hAnsi="宋体" w:eastAsia="宋体" w:cs="宋体"/>
                <w:color w:val="000000"/>
                <w:kern w:val="0"/>
                <w:szCs w:val="21"/>
                <w:rPrChange w:id="5588" w:author="xiaowaner" w:date="2021-11-17T12:54:00Z">
                  <w:rPr>
                    <w:del w:id="5589" w:author="xiaowaner" w:date="2021-11-17T16:08:00Z"/>
                    <w:rFonts w:ascii="宋体" w:eastAsia="仿宋_GB2312" w:cs="宋体"/>
                    <w:color w:val="000000"/>
                    <w:kern w:val="0"/>
                    <w:szCs w:val="21"/>
                  </w:rPr>
                </w:rPrChange>
              </w:rPr>
              <w:pPrChange w:id="558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59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592" w:author="xiaowaner" w:date="2021-11-17T16:08:00Z"/>
                <w:rFonts w:hint="eastAsia" w:ascii="宋体" w:hAnsi="宋体" w:eastAsia="宋体" w:cs="宋体"/>
                <w:color w:val="000000"/>
                <w:kern w:val="0"/>
                <w:szCs w:val="21"/>
                <w:rPrChange w:id="5593" w:author="xiaowaner" w:date="2021-11-17T12:54:00Z">
                  <w:rPr>
                    <w:del w:id="5594" w:author="xiaowaner" w:date="2021-11-17T16:08:00Z"/>
                    <w:rFonts w:ascii="宋体" w:eastAsia="仿宋_GB2312"/>
                    <w:color w:val="000000"/>
                    <w:kern w:val="0"/>
                    <w:szCs w:val="21"/>
                  </w:rPr>
                </w:rPrChange>
              </w:rPr>
              <w:pPrChange w:id="559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59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597" w:author="xiaowaner" w:date="2021-11-17T16:08:00Z"/>
                <w:rFonts w:hint="eastAsia" w:ascii="宋体" w:hAnsi="宋体" w:eastAsia="宋体" w:cs="宋体"/>
                <w:color w:val="000000"/>
                <w:kern w:val="0"/>
                <w:szCs w:val="21"/>
                <w:rPrChange w:id="5598" w:author="xiaowaner" w:date="2021-11-17T12:54:00Z">
                  <w:rPr>
                    <w:del w:id="5599" w:author="xiaowaner" w:date="2021-11-17T16:08:00Z"/>
                    <w:rFonts w:ascii="宋体" w:eastAsia="仿宋_GB2312"/>
                    <w:color w:val="000000"/>
                    <w:kern w:val="0"/>
                    <w:szCs w:val="21"/>
                  </w:rPr>
                </w:rPrChange>
              </w:rPr>
              <w:pPrChange w:id="559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60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16" w:hRule="atLeast"/>
          <w:del w:id="5600" w:author="xiaowaner" w:date="2021-11-17T16:08:00Z"/>
          <w:trPrChange w:id="5601" w:author="xiaowaner" w:date="2021-11-17T12:53:00Z">
            <w:trPr>
              <w:trHeight w:val="516"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60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04" w:author="xiaowaner" w:date="2021-11-17T16:08:00Z"/>
                <w:rFonts w:hint="eastAsia" w:ascii="宋体" w:hAnsi="宋体" w:eastAsia="宋体" w:cs="宋体"/>
                <w:color w:val="000000"/>
                <w:kern w:val="0"/>
                <w:szCs w:val="21"/>
                <w:rPrChange w:id="5605" w:author="xiaowaner" w:date="2021-11-17T12:54:00Z">
                  <w:rPr>
                    <w:del w:id="5606" w:author="xiaowaner" w:date="2021-11-17T16:08:00Z"/>
                    <w:rFonts w:ascii="宋体" w:eastAsia="仿宋_GB2312" w:cs="宋体"/>
                    <w:color w:val="000000"/>
                    <w:kern w:val="0"/>
                    <w:szCs w:val="21"/>
                  </w:rPr>
                </w:rPrChange>
              </w:rPr>
              <w:pPrChange w:id="560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60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609" w:author="xiaowaner" w:date="2021-11-17T16:08:00Z"/>
                <w:rFonts w:hint="eastAsia" w:ascii="宋体" w:hAnsi="宋体" w:eastAsia="宋体" w:cs="宋体"/>
                <w:color w:val="000000"/>
                <w:kern w:val="0"/>
                <w:szCs w:val="21"/>
                <w:rPrChange w:id="5610" w:author="xiaowaner" w:date="2021-11-17T12:54:00Z">
                  <w:rPr>
                    <w:del w:id="5611" w:author="xiaowaner" w:date="2021-11-17T16:08:00Z"/>
                    <w:rFonts w:ascii="宋体" w:eastAsia="仿宋_GB2312"/>
                    <w:color w:val="000000"/>
                    <w:kern w:val="0"/>
                    <w:szCs w:val="21"/>
                  </w:rPr>
                </w:rPrChange>
              </w:rPr>
              <w:pPrChange w:id="5608" w:author="xiaowaner" w:date="2021-11-17T12:27:00Z">
                <w:pPr>
                  <w:widowControl/>
                </w:pPr>
              </w:pPrChange>
            </w:pPr>
            <w:del w:id="5612" w:author="xiaowaner" w:date="2021-11-17T16:08:00Z">
              <w:r>
                <w:rPr>
                  <w:rFonts w:hint="eastAsia" w:ascii="宋体" w:hAnsi="宋体" w:eastAsia="宋体" w:cs="宋体"/>
                  <w:color w:val="000000"/>
                  <w:kern w:val="0"/>
                  <w:szCs w:val="21"/>
                  <w:rPrChange w:id="5613" w:author="xiaowaner" w:date="2021-11-17T12:54:00Z">
                    <w:rPr>
                      <w:rFonts w:hint="eastAsia" w:ascii="宋体" w:hAnsi="宋体" w:eastAsia="仿宋_GB2312"/>
                      <w:color w:val="000000"/>
                      <w:kern w:val="0"/>
                      <w:szCs w:val="21"/>
                    </w:rPr>
                  </w:rPrChange>
                </w:rPr>
                <w:delText>3</w:delText>
              </w:r>
            </w:del>
            <w:del w:id="5614" w:author="xiaowaner" w:date="2021-11-17T16:08:00Z">
              <w:r>
                <w:rPr>
                  <w:rFonts w:hint="eastAsia" w:ascii="宋体" w:hAnsi="宋体" w:eastAsia="宋体" w:cs="宋体"/>
                  <w:color w:val="000000"/>
                  <w:kern w:val="0"/>
                  <w:szCs w:val="21"/>
                  <w:rPrChange w:id="5615" w:author="xiaowaner" w:date="2021-11-17T12:54:00Z">
                    <w:rPr>
                      <w:rFonts w:hint="eastAsia" w:ascii="宋体" w:hAnsi="宋体" w:eastAsia="仿宋_GB2312"/>
                      <w:color w:val="000000"/>
                      <w:kern w:val="0"/>
                      <w:szCs w:val="21"/>
                    </w:rPr>
                  </w:rPrChange>
                </w:rPr>
                <w:delText xml:space="preserve"> </w:delText>
              </w:r>
            </w:del>
            <w:ins w:id="5616" w:author="王婷/XIANGYANG" w:date="2020-10-10T17:59:00Z">
              <w:del w:id="5617" w:author="xiaowaner" w:date="2021-11-17T16:08:00Z">
                <w:r>
                  <w:rPr>
                    <w:rFonts w:hint="eastAsia" w:ascii="宋体" w:hAnsi="宋体" w:eastAsia="宋体" w:cs="宋体"/>
                    <w:color w:val="000000"/>
                    <w:kern w:val="0"/>
                    <w:szCs w:val="21"/>
                    <w:lang w:eastAsia="zh-CN"/>
                    <w:rPrChange w:id="5618" w:author="xiaowaner" w:date="2021-11-17T12:54:00Z">
                      <w:rPr>
                        <w:rFonts w:hint="eastAsia" w:ascii="宋体" w:hAnsi="宋体" w:eastAsia="仿宋_GB2312"/>
                        <w:color w:val="000000"/>
                        <w:kern w:val="0"/>
                        <w:szCs w:val="21"/>
                        <w:lang w:eastAsia="zh-CN"/>
                      </w:rPr>
                    </w:rPrChange>
                  </w:rPr>
                  <w:delText>、</w:delText>
                </w:r>
              </w:del>
            </w:ins>
            <w:del w:id="5619" w:author="xiaowaner" w:date="2021-11-17T16:08:00Z">
              <w:r>
                <w:rPr>
                  <w:rFonts w:hint="eastAsia" w:ascii="宋体" w:hAnsi="宋体" w:eastAsia="宋体" w:cs="宋体"/>
                  <w:color w:val="000000"/>
                  <w:kern w:val="0"/>
                  <w:szCs w:val="21"/>
                  <w:rPrChange w:id="5620" w:author="xiaowaner" w:date="2021-11-17T12:54:00Z">
                    <w:rPr>
                      <w:rFonts w:hint="eastAsia" w:ascii="宋体" w:hAnsi="宋体" w:eastAsia="仿宋_GB2312"/>
                      <w:color w:val="000000"/>
                      <w:kern w:val="0"/>
                      <w:szCs w:val="21"/>
                    </w:rPr>
                  </w:rPrChange>
                </w:rPr>
                <w:delText>雨水井、化粪池定期巡检、疏通与清掏，无堵塞、外溢现象；</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62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623" w:author="xiaowaner" w:date="2021-11-17T16:08:00Z"/>
                <w:rFonts w:hint="eastAsia" w:ascii="宋体" w:hAnsi="宋体" w:eastAsia="宋体" w:cs="宋体"/>
                <w:color w:val="000000"/>
                <w:kern w:val="0"/>
                <w:szCs w:val="21"/>
                <w:rPrChange w:id="5624" w:author="xiaowaner" w:date="2021-11-17T12:54:00Z">
                  <w:rPr>
                    <w:del w:id="5625" w:author="xiaowaner" w:date="2021-11-17T16:08:00Z"/>
                    <w:rFonts w:ascii="宋体" w:hAnsi="宋体" w:eastAsia="仿宋_GB2312"/>
                    <w:color w:val="000000"/>
                    <w:kern w:val="0"/>
                    <w:szCs w:val="21"/>
                  </w:rPr>
                </w:rPrChange>
              </w:rPr>
              <w:pPrChange w:id="562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62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28" w:author="xiaowaner" w:date="2021-11-17T16:08:00Z"/>
                <w:rFonts w:hint="eastAsia" w:ascii="宋体" w:hAnsi="宋体" w:eastAsia="宋体" w:cs="宋体"/>
                <w:color w:val="000000"/>
                <w:kern w:val="0"/>
                <w:szCs w:val="21"/>
                <w:rPrChange w:id="5629" w:author="xiaowaner" w:date="2021-11-17T12:54:00Z">
                  <w:rPr>
                    <w:del w:id="5630" w:author="xiaowaner" w:date="2021-11-17T16:08:00Z"/>
                    <w:rFonts w:ascii="宋体" w:eastAsia="仿宋_GB2312" w:cs="宋体"/>
                    <w:color w:val="000000"/>
                    <w:kern w:val="0"/>
                    <w:szCs w:val="21"/>
                  </w:rPr>
                </w:rPrChange>
              </w:rPr>
              <w:pPrChange w:id="562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63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33" w:author="xiaowaner" w:date="2021-11-17T16:08:00Z"/>
                <w:rFonts w:hint="eastAsia" w:ascii="宋体" w:hAnsi="宋体" w:eastAsia="宋体" w:cs="宋体"/>
                <w:color w:val="000000"/>
                <w:kern w:val="0"/>
                <w:szCs w:val="21"/>
                <w:rPrChange w:id="5634" w:author="xiaowaner" w:date="2021-11-17T12:54:00Z">
                  <w:rPr>
                    <w:del w:id="5635" w:author="xiaowaner" w:date="2021-11-17T16:08:00Z"/>
                    <w:rFonts w:ascii="宋体" w:eastAsia="仿宋_GB2312"/>
                    <w:color w:val="000000"/>
                    <w:kern w:val="0"/>
                    <w:szCs w:val="21"/>
                  </w:rPr>
                </w:rPrChange>
              </w:rPr>
              <w:pPrChange w:id="563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63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38" w:author="xiaowaner" w:date="2021-11-17T16:08:00Z"/>
                <w:rFonts w:hint="eastAsia" w:ascii="宋体" w:hAnsi="宋体" w:eastAsia="宋体" w:cs="宋体"/>
                <w:color w:val="000000"/>
                <w:kern w:val="0"/>
                <w:szCs w:val="21"/>
                <w:rPrChange w:id="5639" w:author="xiaowaner" w:date="2021-11-17T12:54:00Z">
                  <w:rPr>
                    <w:del w:id="5640" w:author="xiaowaner" w:date="2021-11-17T16:08:00Z"/>
                    <w:rFonts w:ascii="宋体" w:eastAsia="仿宋_GB2312"/>
                    <w:color w:val="000000"/>
                    <w:kern w:val="0"/>
                    <w:szCs w:val="21"/>
                  </w:rPr>
                </w:rPrChange>
              </w:rPr>
              <w:pPrChange w:id="56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64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24" w:hRule="atLeast"/>
          <w:del w:id="5641" w:author="xiaowaner" w:date="2021-11-17T16:08:00Z"/>
          <w:trPrChange w:id="5642" w:author="xiaowaner" w:date="2021-11-17T12:53:00Z">
            <w:trPr>
              <w:trHeight w:val="524"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64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45" w:author="xiaowaner" w:date="2021-11-17T16:08:00Z"/>
                <w:rFonts w:hint="eastAsia" w:ascii="宋体" w:hAnsi="宋体" w:eastAsia="宋体" w:cs="宋体"/>
                <w:color w:val="000000"/>
                <w:kern w:val="0"/>
                <w:szCs w:val="21"/>
                <w:rPrChange w:id="5646" w:author="xiaowaner" w:date="2021-11-17T12:54:00Z">
                  <w:rPr>
                    <w:del w:id="5647" w:author="xiaowaner" w:date="2021-11-17T16:08:00Z"/>
                    <w:rFonts w:ascii="宋体" w:eastAsia="仿宋_GB2312" w:cs="宋体"/>
                    <w:color w:val="000000"/>
                    <w:kern w:val="0"/>
                    <w:szCs w:val="21"/>
                  </w:rPr>
                </w:rPrChange>
              </w:rPr>
              <w:pPrChange w:id="564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64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650" w:author="xiaowaner" w:date="2021-11-17T16:08:00Z"/>
                <w:rFonts w:hint="eastAsia" w:ascii="宋体" w:hAnsi="宋体" w:eastAsia="宋体" w:cs="宋体"/>
                <w:color w:val="000000"/>
                <w:kern w:val="0"/>
                <w:szCs w:val="21"/>
                <w:rPrChange w:id="5651" w:author="xiaowaner" w:date="2021-11-17T12:54:00Z">
                  <w:rPr>
                    <w:del w:id="5652" w:author="xiaowaner" w:date="2021-11-17T16:08:00Z"/>
                    <w:rFonts w:ascii="宋体" w:eastAsia="仿宋_GB2312"/>
                    <w:color w:val="000000"/>
                    <w:kern w:val="0"/>
                    <w:szCs w:val="21"/>
                  </w:rPr>
                </w:rPrChange>
              </w:rPr>
              <w:pPrChange w:id="5649" w:author="xiaowaner" w:date="2021-11-17T12:27:00Z">
                <w:pPr>
                  <w:widowControl/>
                </w:pPr>
              </w:pPrChange>
            </w:pPr>
            <w:del w:id="5653" w:author="xiaowaner" w:date="2021-11-17T16:08:00Z">
              <w:r>
                <w:rPr>
                  <w:rFonts w:hint="eastAsia" w:ascii="宋体" w:hAnsi="宋体" w:eastAsia="宋体" w:cs="宋体"/>
                  <w:color w:val="000000"/>
                  <w:kern w:val="0"/>
                  <w:szCs w:val="21"/>
                  <w:rPrChange w:id="5654" w:author="xiaowaner" w:date="2021-11-17T12:54:00Z">
                    <w:rPr>
                      <w:rFonts w:hint="eastAsia" w:ascii="宋体" w:hAnsi="宋体" w:eastAsia="仿宋_GB2312"/>
                      <w:color w:val="000000"/>
                      <w:kern w:val="0"/>
                      <w:szCs w:val="21"/>
                    </w:rPr>
                  </w:rPrChange>
                </w:rPr>
                <w:delText>4</w:delText>
              </w:r>
            </w:del>
            <w:del w:id="5655" w:author="xiaowaner" w:date="2021-11-17T16:08:00Z">
              <w:r>
                <w:rPr>
                  <w:rFonts w:hint="eastAsia" w:ascii="宋体" w:hAnsi="宋体" w:eastAsia="宋体" w:cs="宋体"/>
                  <w:color w:val="000000"/>
                  <w:kern w:val="0"/>
                  <w:szCs w:val="21"/>
                  <w:rPrChange w:id="5656" w:author="xiaowaner" w:date="2021-11-17T12:54:00Z">
                    <w:rPr>
                      <w:rFonts w:hint="eastAsia" w:ascii="宋体" w:hAnsi="宋体" w:eastAsia="仿宋_GB2312"/>
                      <w:color w:val="000000"/>
                      <w:kern w:val="0"/>
                      <w:szCs w:val="21"/>
                    </w:rPr>
                  </w:rPrChange>
                </w:rPr>
                <w:delText xml:space="preserve"> </w:delText>
              </w:r>
            </w:del>
            <w:ins w:id="5657" w:author="王婷/XIANGYANG" w:date="2020-10-10T17:59:00Z">
              <w:del w:id="5658" w:author="xiaowaner" w:date="2021-11-17T16:08:00Z">
                <w:r>
                  <w:rPr>
                    <w:rFonts w:hint="eastAsia" w:ascii="宋体" w:hAnsi="宋体" w:eastAsia="宋体" w:cs="宋体"/>
                    <w:color w:val="000000"/>
                    <w:kern w:val="0"/>
                    <w:szCs w:val="21"/>
                    <w:lang w:eastAsia="zh-CN"/>
                    <w:rPrChange w:id="5659" w:author="xiaowaner" w:date="2021-11-17T12:54:00Z">
                      <w:rPr>
                        <w:rFonts w:hint="eastAsia" w:ascii="宋体" w:hAnsi="宋体" w:eastAsia="仿宋_GB2312"/>
                        <w:color w:val="000000"/>
                        <w:kern w:val="0"/>
                        <w:szCs w:val="21"/>
                        <w:lang w:eastAsia="zh-CN"/>
                      </w:rPr>
                    </w:rPrChange>
                  </w:rPr>
                  <w:delText>、</w:delText>
                </w:r>
              </w:del>
            </w:ins>
            <w:del w:id="5660" w:author="xiaowaner" w:date="2021-11-17T16:08:00Z">
              <w:r>
                <w:rPr>
                  <w:rFonts w:hint="eastAsia" w:ascii="宋体" w:hAnsi="宋体" w:eastAsia="宋体" w:cs="宋体"/>
                  <w:color w:val="000000"/>
                  <w:kern w:val="0"/>
                  <w:szCs w:val="21"/>
                  <w:rPrChange w:id="5661" w:author="xiaowaner" w:date="2021-11-17T12:54:00Z">
                    <w:rPr>
                      <w:rFonts w:hint="eastAsia" w:ascii="宋体" w:hAnsi="宋体" w:eastAsia="仿宋_GB2312"/>
                      <w:color w:val="000000"/>
                      <w:kern w:val="0"/>
                      <w:szCs w:val="21"/>
                    </w:rPr>
                  </w:rPrChange>
                </w:rPr>
                <w:delText>道路通畅，路面整洁平整，路面井盖无缺损、无丢失，井盖表面标志清晰。</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66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664" w:author="xiaowaner" w:date="2021-11-17T16:08:00Z"/>
                <w:rFonts w:hint="eastAsia" w:ascii="宋体" w:hAnsi="宋体" w:eastAsia="宋体" w:cs="宋体"/>
                <w:color w:val="000000"/>
                <w:kern w:val="0"/>
                <w:szCs w:val="21"/>
                <w:rPrChange w:id="5665" w:author="xiaowaner" w:date="2021-11-17T12:54:00Z">
                  <w:rPr>
                    <w:del w:id="5666" w:author="xiaowaner" w:date="2021-11-17T16:08:00Z"/>
                    <w:rFonts w:ascii="宋体" w:hAnsi="宋体" w:eastAsia="仿宋_GB2312"/>
                    <w:color w:val="000000"/>
                    <w:kern w:val="0"/>
                    <w:szCs w:val="21"/>
                  </w:rPr>
                </w:rPrChange>
              </w:rPr>
              <w:pPrChange w:id="566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66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69" w:author="xiaowaner" w:date="2021-11-17T16:08:00Z"/>
                <w:rFonts w:hint="eastAsia" w:ascii="宋体" w:hAnsi="宋体" w:eastAsia="宋体" w:cs="宋体"/>
                <w:color w:val="000000"/>
                <w:kern w:val="0"/>
                <w:szCs w:val="21"/>
                <w:rPrChange w:id="5670" w:author="xiaowaner" w:date="2021-11-17T12:54:00Z">
                  <w:rPr>
                    <w:del w:id="5671" w:author="xiaowaner" w:date="2021-11-17T16:08:00Z"/>
                    <w:rFonts w:ascii="宋体" w:eastAsia="仿宋_GB2312" w:cs="宋体"/>
                    <w:color w:val="000000"/>
                    <w:kern w:val="0"/>
                    <w:szCs w:val="21"/>
                  </w:rPr>
                </w:rPrChange>
              </w:rPr>
              <w:pPrChange w:id="566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67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74" w:author="xiaowaner" w:date="2021-11-17T16:08:00Z"/>
                <w:rFonts w:hint="eastAsia" w:ascii="宋体" w:hAnsi="宋体" w:eastAsia="宋体" w:cs="宋体"/>
                <w:color w:val="000000"/>
                <w:kern w:val="0"/>
                <w:szCs w:val="21"/>
                <w:rPrChange w:id="5675" w:author="xiaowaner" w:date="2021-11-17T12:54:00Z">
                  <w:rPr>
                    <w:del w:id="5676" w:author="xiaowaner" w:date="2021-11-17T16:08:00Z"/>
                    <w:rFonts w:ascii="宋体" w:eastAsia="仿宋_GB2312"/>
                    <w:color w:val="000000"/>
                    <w:kern w:val="0"/>
                    <w:szCs w:val="21"/>
                  </w:rPr>
                </w:rPrChange>
              </w:rPr>
              <w:pPrChange w:id="567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67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679" w:author="xiaowaner" w:date="2021-11-17T16:08:00Z"/>
                <w:rFonts w:hint="eastAsia" w:ascii="宋体" w:hAnsi="宋体" w:eastAsia="宋体" w:cs="宋体"/>
                <w:color w:val="000000"/>
                <w:kern w:val="0"/>
                <w:szCs w:val="21"/>
                <w:rPrChange w:id="5680" w:author="xiaowaner" w:date="2021-11-17T12:54:00Z">
                  <w:rPr>
                    <w:del w:id="5681" w:author="xiaowaner" w:date="2021-11-17T16:08:00Z"/>
                    <w:rFonts w:ascii="宋体" w:eastAsia="仿宋_GB2312"/>
                    <w:color w:val="000000"/>
                    <w:kern w:val="0"/>
                    <w:szCs w:val="21"/>
                  </w:rPr>
                </w:rPrChange>
              </w:rPr>
              <w:pPrChange w:id="567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68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57" w:hRule="atLeast"/>
          <w:del w:id="5682" w:author="xiaowaner" w:date="2021-11-17T16:08:00Z"/>
          <w:trPrChange w:id="5683" w:author="xiaowaner" w:date="2021-11-17T12:53:00Z">
            <w:trPr>
              <w:trHeight w:val="957"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568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686" w:author="xiaowaner" w:date="2021-11-17T16:08:00Z"/>
                <w:rFonts w:hint="eastAsia" w:ascii="宋体" w:hAnsi="宋体" w:eastAsia="宋体" w:cs="宋体"/>
                <w:color w:val="000000"/>
                <w:kern w:val="0"/>
                <w:szCs w:val="21"/>
                <w:rPrChange w:id="5687" w:author="xiaowaner" w:date="2021-11-17T12:54:00Z">
                  <w:rPr>
                    <w:del w:id="5688" w:author="xiaowaner" w:date="2021-11-17T16:08:00Z"/>
                    <w:rFonts w:ascii="宋体" w:eastAsia="仿宋_GB2312" w:cs="宋体"/>
                    <w:color w:val="000000"/>
                    <w:kern w:val="0"/>
                    <w:szCs w:val="21"/>
                  </w:rPr>
                </w:rPrChange>
              </w:rPr>
              <w:pPrChange w:id="5685" w:author="xiaowaner" w:date="2021-11-17T12:27:00Z">
                <w:pPr>
                  <w:widowControl/>
                  <w:jc w:val="center"/>
                </w:pPr>
              </w:pPrChange>
            </w:pPr>
            <w:del w:id="5689" w:author="xiaowaner" w:date="2021-11-17T16:08:00Z">
              <w:r>
                <w:rPr>
                  <w:rFonts w:hint="eastAsia" w:ascii="宋体" w:hAnsi="宋体" w:eastAsia="宋体" w:cs="宋体"/>
                  <w:color w:val="000000"/>
                  <w:kern w:val="0"/>
                  <w:szCs w:val="21"/>
                  <w:rPrChange w:id="5690" w:author="xiaowaner" w:date="2021-11-17T12:54:00Z">
                    <w:rPr>
                      <w:rFonts w:hint="eastAsia" w:ascii="宋体" w:hAnsi="宋体" w:eastAsia="仿宋_GB2312" w:cs="宋体"/>
                      <w:color w:val="000000"/>
                      <w:kern w:val="0"/>
                      <w:szCs w:val="21"/>
                    </w:rPr>
                  </w:rPrChange>
                </w:rPr>
                <w:delText>设备机房管理</w:delText>
              </w:r>
            </w:del>
          </w:p>
          <w:p>
            <w:pPr>
              <w:widowControl/>
              <w:spacing w:line="560" w:lineRule="exact"/>
              <w:rPr>
                <w:del w:id="5692" w:author="xiaowaner" w:date="2021-11-17T16:08:00Z"/>
                <w:rFonts w:hint="eastAsia" w:ascii="宋体" w:hAnsi="宋体" w:eastAsia="宋体" w:cs="宋体"/>
                <w:color w:val="000000"/>
                <w:kern w:val="0"/>
                <w:szCs w:val="22"/>
                <w:rPrChange w:id="5693" w:author="xiaowaner" w:date="2021-11-17T12:54:00Z">
                  <w:rPr>
                    <w:del w:id="5694" w:author="xiaowaner" w:date="2021-11-17T16:08:00Z"/>
                    <w:rFonts w:hint="eastAsia" w:ascii="宋体" w:eastAsia="仿宋_GB2312" w:cs="宋体"/>
                    <w:color w:val="000000"/>
                    <w:kern w:val="0"/>
                    <w:szCs w:val="22"/>
                  </w:rPr>
                </w:rPrChange>
              </w:rPr>
              <w:pPrChange w:id="5691" w:author="xiaowaner" w:date="2021-11-17T12:27:00Z">
                <w:pPr>
                  <w:widowControl/>
                </w:pPr>
              </w:pPrChange>
            </w:pPr>
          </w:p>
          <w:p>
            <w:pPr>
              <w:spacing w:line="560" w:lineRule="exact"/>
              <w:rPr>
                <w:del w:id="5696" w:author="xiaowaner" w:date="2021-11-17T16:08:00Z"/>
                <w:rFonts w:hint="eastAsia" w:ascii="宋体" w:hAnsi="宋体" w:eastAsia="宋体" w:cs="宋体"/>
                <w:color w:val="000000"/>
                <w:kern w:val="0"/>
                <w:szCs w:val="21"/>
                <w:rPrChange w:id="5697" w:author="xiaowaner" w:date="2021-11-17T12:54:00Z">
                  <w:rPr>
                    <w:del w:id="5698" w:author="xiaowaner" w:date="2021-11-17T16:08:00Z"/>
                    <w:rFonts w:ascii="宋体" w:eastAsia="仿宋_GB2312" w:cs="宋体"/>
                    <w:color w:val="000000"/>
                    <w:kern w:val="0"/>
                    <w:szCs w:val="21"/>
                  </w:rPr>
                </w:rPrChange>
              </w:rPr>
              <w:pPrChange w:id="5695" w:author="xiaowaner" w:date="2021-11-17T12:27:00Z">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69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701" w:author="xiaowaner" w:date="2021-11-17T16:08:00Z"/>
                <w:rFonts w:hint="eastAsia" w:ascii="宋体" w:hAnsi="宋体" w:eastAsia="宋体" w:cs="宋体"/>
                <w:color w:val="000000"/>
                <w:kern w:val="0"/>
                <w:szCs w:val="21"/>
                <w:rPrChange w:id="5702" w:author="xiaowaner" w:date="2021-11-17T12:54:00Z">
                  <w:rPr>
                    <w:del w:id="5703" w:author="xiaowaner" w:date="2021-11-17T16:08:00Z"/>
                    <w:rFonts w:ascii="宋体" w:eastAsia="仿宋_GB2312"/>
                    <w:color w:val="000000"/>
                    <w:kern w:val="0"/>
                    <w:szCs w:val="21"/>
                  </w:rPr>
                </w:rPrChange>
              </w:rPr>
              <w:pPrChange w:id="5700" w:author="xiaowaner" w:date="2021-11-17T12:27:00Z">
                <w:pPr>
                  <w:widowControl/>
                </w:pPr>
              </w:pPrChange>
            </w:pPr>
            <w:del w:id="5704" w:author="xiaowaner" w:date="2021-11-17T16:08:00Z">
              <w:r>
                <w:rPr>
                  <w:rFonts w:hint="eastAsia" w:ascii="宋体" w:hAnsi="宋体" w:eastAsia="宋体" w:cs="宋体"/>
                  <w:color w:val="000000"/>
                  <w:kern w:val="0"/>
                  <w:szCs w:val="21"/>
                  <w:rPrChange w:id="5705" w:author="xiaowaner" w:date="2021-11-17T12:54:00Z">
                    <w:rPr>
                      <w:rFonts w:hint="eastAsia" w:ascii="宋体" w:hAnsi="宋体" w:eastAsia="仿宋_GB2312"/>
                      <w:color w:val="000000"/>
                      <w:kern w:val="0"/>
                      <w:szCs w:val="21"/>
                    </w:rPr>
                  </w:rPrChange>
                </w:rPr>
                <w:delText>1</w:delText>
              </w:r>
            </w:del>
            <w:del w:id="5706" w:author="xiaowaner" w:date="2021-11-17T16:08:00Z">
              <w:r>
                <w:rPr>
                  <w:rFonts w:hint="eastAsia" w:ascii="宋体" w:hAnsi="宋体" w:eastAsia="宋体" w:cs="宋体"/>
                  <w:color w:val="000000"/>
                  <w:kern w:val="0"/>
                  <w:szCs w:val="21"/>
                  <w:rPrChange w:id="5707" w:author="xiaowaner" w:date="2021-11-17T12:54:00Z">
                    <w:rPr>
                      <w:rFonts w:hint="eastAsia" w:ascii="宋体" w:hAnsi="宋体" w:eastAsia="仿宋_GB2312"/>
                      <w:color w:val="000000"/>
                      <w:kern w:val="0"/>
                      <w:szCs w:val="21"/>
                    </w:rPr>
                  </w:rPrChange>
                </w:rPr>
                <w:delText xml:space="preserve"> </w:delText>
              </w:r>
            </w:del>
            <w:ins w:id="5708" w:author="王婷/XIANGYANG" w:date="2020-10-10T18:00:00Z">
              <w:del w:id="5709" w:author="xiaowaner" w:date="2021-11-17T16:08:00Z">
                <w:r>
                  <w:rPr>
                    <w:rFonts w:hint="eastAsia" w:ascii="宋体" w:hAnsi="宋体" w:eastAsia="宋体" w:cs="宋体"/>
                    <w:color w:val="000000"/>
                    <w:kern w:val="0"/>
                    <w:szCs w:val="21"/>
                    <w:lang w:eastAsia="zh-CN"/>
                    <w:rPrChange w:id="5710" w:author="xiaowaner" w:date="2021-11-17T12:54:00Z">
                      <w:rPr>
                        <w:rFonts w:hint="eastAsia" w:ascii="宋体" w:hAnsi="宋体" w:eastAsia="仿宋_GB2312"/>
                        <w:color w:val="000000"/>
                        <w:kern w:val="0"/>
                        <w:szCs w:val="21"/>
                        <w:lang w:eastAsia="zh-CN"/>
                      </w:rPr>
                    </w:rPrChange>
                  </w:rPr>
                  <w:delText>、</w:delText>
                </w:r>
              </w:del>
            </w:ins>
            <w:del w:id="5711" w:author="xiaowaner" w:date="2021-11-17T16:08:00Z">
              <w:r>
                <w:rPr>
                  <w:rFonts w:hint="eastAsia" w:ascii="宋体" w:hAnsi="宋体" w:eastAsia="宋体" w:cs="宋体"/>
                  <w:color w:val="000000"/>
                  <w:kern w:val="0"/>
                  <w:szCs w:val="21"/>
                  <w:rPrChange w:id="5712" w:author="xiaowaner" w:date="2021-11-17T12:54:00Z">
                    <w:rPr>
                      <w:rFonts w:hint="eastAsia" w:ascii="宋体" w:hAnsi="宋体" w:eastAsia="仿宋_GB2312"/>
                      <w:color w:val="000000"/>
                      <w:kern w:val="0"/>
                      <w:szCs w:val="21"/>
                    </w:rPr>
                  </w:rPrChange>
                </w:rPr>
                <w:delText>设备系统图、操作规程、岗位责任制度、应急预案流程图、特种作业人员资格证书等齐全，张贴于机房明显位置；</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5713"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715" w:author="xiaowaner" w:date="2021-11-17T16:08:00Z"/>
                <w:rFonts w:hint="eastAsia" w:ascii="宋体" w:hAnsi="宋体" w:eastAsia="宋体" w:cs="宋体"/>
                <w:color w:val="000000"/>
                <w:kern w:val="0"/>
                <w:szCs w:val="21"/>
                <w:rPrChange w:id="5716" w:author="xiaowaner" w:date="2021-11-17T12:54:00Z">
                  <w:rPr>
                    <w:del w:id="5717" w:author="xiaowaner" w:date="2021-11-17T16:08:00Z"/>
                    <w:rFonts w:ascii="宋体" w:hAnsi="宋体" w:eastAsia="仿宋_GB2312"/>
                    <w:color w:val="000000"/>
                    <w:kern w:val="0"/>
                    <w:szCs w:val="21"/>
                  </w:rPr>
                </w:rPrChange>
              </w:rPr>
              <w:pPrChange w:id="5714" w:author="xiaowaner" w:date="2021-11-17T12:27:00Z">
                <w:pPr>
                  <w:widowControl/>
                  <w:jc w:val="center"/>
                </w:pPr>
              </w:pPrChange>
            </w:pPr>
            <w:del w:id="5718" w:author="xiaowaner" w:date="2021-11-17T16:08:00Z">
              <w:r>
                <w:rPr>
                  <w:rFonts w:hint="eastAsia" w:ascii="宋体" w:hAnsi="宋体" w:eastAsia="宋体" w:cs="宋体"/>
                  <w:color w:val="000000"/>
                  <w:kern w:val="0"/>
                  <w:szCs w:val="21"/>
                  <w:rPrChange w:id="5719"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5720"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722" w:author="xiaowaner" w:date="2021-11-17T16:08:00Z"/>
                <w:rFonts w:hint="eastAsia" w:ascii="宋体" w:hAnsi="宋体" w:eastAsia="宋体" w:cs="宋体"/>
                <w:color w:val="000000"/>
                <w:kern w:val="0"/>
                <w:szCs w:val="21"/>
                <w:rPrChange w:id="5723" w:author="xiaowaner" w:date="2021-11-17T12:54:00Z">
                  <w:rPr>
                    <w:del w:id="5724" w:author="xiaowaner" w:date="2021-11-17T16:08:00Z"/>
                    <w:rFonts w:ascii="宋体" w:eastAsia="仿宋_GB2312" w:cs="宋体"/>
                    <w:color w:val="000000"/>
                    <w:kern w:val="0"/>
                    <w:szCs w:val="21"/>
                  </w:rPr>
                </w:rPrChange>
              </w:rPr>
              <w:pPrChange w:id="5721" w:author="xiaowaner" w:date="2021-11-17T12:27:00Z">
                <w:pPr>
                  <w:widowControl/>
                </w:pPr>
              </w:pPrChange>
            </w:pPr>
            <w:del w:id="5725" w:author="xiaowaner" w:date="2021-11-17T16:08:00Z">
              <w:r>
                <w:rPr>
                  <w:rFonts w:hint="eastAsia" w:ascii="宋体" w:hAnsi="宋体" w:eastAsia="宋体" w:cs="宋体"/>
                  <w:color w:val="000000"/>
                  <w:kern w:val="0"/>
                  <w:szCs w:val="21"/>
                  <w:rPrChange w:id="5726" w:author="xiaowaner" w:date="2021-11-17T12:54:00Z">
                    <w:rPr>
                      <w:rFonts w:hint="eastAsia" w:ascii="宋体" w:hAnsi="宋体" w:eastAsia="仿宋_GB2312" w:cs="宋体"/>
                      <w:color w:val="000000"/>
                      <w:kern w:val="0"/>
                      <w:szCs w:val="21"/>
                    </w:rPr>
                  </w:rPrChange>
                </w:rPr>
                <w:delText>一项不符合扣</w:delText>
              </w:r>
            </w:del>
            <w:del w:id="5727" w:author="xiaowaner" w:date="2021-11-17T16:08:00Z">
              <w:r>
                <w:rPr>
                  <w:rFonts w:hint="eastAsia" w:ascii="宋体" w:hAnsi="宋体" w:eastAsia="宋体" w:cs="宋体"/>
                  <w:color w:val="000000"/>
                  <w:kern w:val="0"/>
                  <w:szCs w:val="21"/>
                  <w:rPrChange w:id="5728" w:author="xiaowaner" w:date="2021-11-17T12:54:00Z">
                    <w:rPr>
                      <w:rFonts w:hint="eastAsia" w:ascii="宋体" w:hAnsi="宋体" w:eastAsia="仿宋_GB2312"/>
                      <w:color w:val="000000"/>
                      <w:kern w:val="0"/>
                      <w:szCs w:val="21"/>
                    </w:rPr>
                  </w:rPrChange>
                </w:rPr>
                <w:delText>0.5</w:delText>
              </w:r>
            </w:del>
            <w:del w:id="5729" w:author="xiaowaner" w:date="2021-11-17T16:08:00Z">
              <w:r>
                <w:rPr>
                  <w:rFonts w:hint="eastAsia" w:ascii="宋体" w:hAnsi="宋体" w:eastAsia="宋体" w:cs="宋体"/>
                  <w:color w:val="000000"/>
                  <w:kern w:val="0"/>
                  <w:szCs w:val="21"/>
                  <w:rPrChange w:id="5730" w:author="xiaowaner" w:date="2021-11-17T12:54:00Z">
                    <w:rPr>
                      <w:rFonts w:hint="eastAsia" w:ascii="宋体" w:hAnsi="宋体" w:eastAsia="仿宋_GB2312" w:cs="宋体"/>
                      <w:color w:val="000000"/>
                      <w:kern w:val="0"/>
                      <w:szCs w:val="21"/>
                    </w:rPr>
                  </w:rPrChange>
                </w:rPr>
                <w:delText>分，一处不符合扣</w:delText>
              </w:r>
            </w:del>
            <w:del w:id="5731" w:author="xiaowaner" w:date="2021-11-17T16:08:00Z">
              <w:r>
                <w:rPr>
                  <w:rFonts w:hint="eastAsia" w:ascii="宋体" w:hAnsi="宋体" w:eastAsia="宋体" w:cs="宋体"/>
                  <w:color w:val="000000"/>
                  <w:kern w:val="0"/>
                  <w:szCs w:val="21"/>
                  <w:rPrChange w:id="5732" w:author="xiaowaner" w:date="2021-11-17T12:54:00Z">
                    <w:rPr>
                      <w:rFonts w:hint="eastAsia" w:ascii="宋体" w:hAnsi="宋体" w:eastAsia="仿宋_GB2312"/>
                      <w:color w:val="000000"/>
                      <w:kern w:val="0"/>
                      <w:szCs w:val="21"/>
                    </w:rPr>
                  </w:rPrChange>
                </w:rPr>
                <w:delText>0.2</w:delText>
              </w:r>
            </w:del>
            <w:del w:id="5733" w:author="xiaowaner" w:date="2021-11-17T16:08:00Z">
              <w:r>
                <w:rPr>
                  <w:rFonts w:hint="eastAsia" w:ascii="宋体" w:hAnsi="宋体" w:eastAsia="宋体" w:cs="宋体"/>
                  <w:color w:val="000000"/>
                  <w:kern w:val="0"/>
                  <w:szCs w:val="21"/>
                  <w:rPrChange w:id="5734"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5735"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737" w:author="xiaowaner" w:date="2021-11-17T16:08:00Z"/>
                <w:rFonts w:hint="eastAsia" w:ascii="宋体" w:hAnsi="宋体" w:eastAsia="宋体" w:cs="宋体"/>
                <w:color w:val="000000"/>
                <w:kern w:val="0"/>
                <w:szCs w:val="21"/>
                <w:rPrChange w:id="5738" w:author="xiaowaner" w:date="2021-11-17T12:54:00Z">
                  <w:rPr>
                    <w:del w:id="5739" w:author="xiaowaner" w:date="2021-11-17T16:08:00Z"/>
                    <w:rFonts w:ascii="宋体" w:eastAsia="仿宋_GB2312"/>
                    <w:color w:val="000000"/>
                    <w:kern w:val="0"/>
                    <w:szCs w:val="21"/>
                  </w:rPr>
                </w:rPrChange>
              </w:rPr>
              <w:pPrChange w:id="5736"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5740"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742" w:author="xiaowaner" w:date="2021-11-17T16:08:00Z"/>
                <w:rFonts w:hint="eastAsia" w:ascii="宋体" w:hAnsi="宋体" w:eastAsia="宋体" w:cs="宋体"/>
                <w:color w:val="000000"/>
                <w:kern w:val="0"/>
                <w:szCs w:val="21"/>
                <w:rPrChange w:id="5743" w:author="xiaowaner" w:date="2021-11-17T12:54:00Z">
                  <w:rPr>
                    <w:del w:id="5744" w:author="xiaowaner" w:date="2021-11-17T16:08:00Z"/>
                    <w:rFonts w:ascii="宋体" w:eastAsia="仿宋_GB2312"/>
                    <w:color w:val="000000"/>
                    <w:kern w:val="0"/>
                    <w:szCs w:val="21"/>
                  </w:rPr>
                </w:rPrChange>
              </w:rPr>
              <w:pPrChange w:id="574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74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5745" w:author="xiaowaner" w:date="2021-11-17T16:08:00Z"/>
          <w:trPrChange w:id="5746"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74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749" w:author="xiaowaner" w:date="2021-11-17T16:08:00Z"/>
                <w:rFonts w:hint="eastAsia" w:ascii="宋体" w:hAnsi="宋体" w:eastAsia="宋体" w:cs="宋体"/>
                <w:color w:val="000000"/>
                <w:kern w:val="0"/>
                <w:szCs w:val="21"/>
                <w:rPrChange w:id="5750" w:author="xiaowaner" w:date="2021-11-17T12:54:00Z">
                  <w:rPr>
                    <w:del w:id="5751" w:author="xiaowaner" w:date="2021-11-17T16:08:00Z"/>
                    <w:rFonts w:ascii="宋体" w:eastAsia="仿宋_GB2312" w:cs="宋体"/>
                    <w:color w:val="000000"/>
                    <w:kern w:val="0"/>
                    <w:szCs w:val="21"/>
                  </w:rPr>
                </w:rPrChange>
              </w:rPr>
              <w:pPrChange w:id="574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75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754" w:author="xiaowaner" w:date="2021-11-17T16:08:00Z"/>
                <w:rFonts w:hint="eastAsia" w:ascii="宋体" w:hAnsi="宋体" w:eastAsia="宋体" w:cs="宋体"/>
                <w:color w:val="000000"/>
                <w:kern w:val="0"/>
                <w:szCs w:val="21"/>
                <w:rPrChange w:id="5755" w:author="xiaowaner" w:date="2021-11-17T12:54:00Z">
                  <w:rPr>
                    <w:del w:id="5756" w:author="xiaowaner" w:date="2021-11-17T16:08:00Z"/>
                    <w:rFonts w:ascii="宋体" w:eastAsia="仿宋_GB2312"/>
                    <w:color w:val="000000"/>
                    <w:kern w:val="0"/>
                    <w:szCs w:val="21"/>
                  </w:rPr>
                </w:rPrChange>
              </w:rPr>
              <w:pPrChange w:id="5753" w:author="xiaowaner" w:date="2021-11-17T12:27:00Z">
                <w:pPr>
                  <w:widowControl/>
                </w:pPr>
              </w:pPrChange>
            </w:pPr>
            <w:del w:id="5757" w:author="xiaowaner" w:date="2021-11-17T16:08:00Z">
              <w:r>
                <w:rPr>
                  <w:rFonts w:hint="eastAsia" w:ascii="宋体" w:hAnsi="宋体" w:eastAsia="宋体" w:cs="宋体"/>
                  <w:color w:val="000000"/>
                  <w:kern w:val="0"/>
                  <w:szCs w:val="21"/>
                  <w:rPrChange w:id="5758" w:author="xiaowaner" w:date="2021-11-17T12:54:00Z">
                    <w:rPr>
                      <w:rFonts w:hint="eastAsia" w:ascii="宋体" w:hAnsi="宋体" w:eastAsia="仿宋_GB2312"/>
                      <w:color w:val="000000"/>
                      <w:kern w:val="0"/>
                      <w:szCs w:val="21"/>
                    </w:rPr>
                  </w:rPrChange>
                </w:rPr>
                <w:delText>2</w:delText>
              </w:r>
            </w:del>
            <w:del w:id="5759" w:author="xiaowaner" w:date="2021-11-17T16:08:00Z">
              <w:r>
                <w:rPr>
                  <w:rFonts w:hint="eastAsia" w:ascii="宋体" w:hAnsi="宋体" w:eastAsia="宋体" w:cs="宋体"/>
                  <w:color w:val="000000"/>
                  <w:kern w:val="0"/>
                  <w:szCs w:val="21"/>
                  <w:rPrChange w:id="5760" w:author="xiaowaner" w:date="2021-11-17T12:54:00Z">
                    <w:rPr>
                      <w:rFonts w:hint="eastAsia" w:ascii="宋体" w:hAnsi="宋体" w:eastAsia="仿宋_GB2312"/>
                      <w:color w:val="000000"/>
                      <w:kern w:val="0"/>
                      <w:szCs w:val="21"/>
                    </w:rPr>
                  </w:rPrChange>
                </w:rPr>
                <w:delText xml:space="preserve"> </w:delText>
              </w:r>
            </w:del>
            <w:ins w:id="5761" w:author="王婷/XIANGYANG" w:date="2020-10-10T18:00:00Z">
              <w:del w:id="5762" w:author="xiaowaner" w:date="2021-11-17T16:08:00Z">
                <w:r>
                  <w:rPr>
                    <w:rFonts w:hint="eastAsia" w:ascii="宋体" w:hAnsi="宋体" w:eastAsia="宋体" w:cs="宋体"/>
                    <w:color w:val="000000"/>
                    <w:kern w:val="0"/>
                    <w:szCs w:val="21"/>
                    <w:lang w:eastAsia="zh-CN"/>
                    <w:rPrChange w:id="5763" w:author="xiaowaner" w:date="2021-11-17T12:54:00Z">
                      <w:rPr>
                        <w:rFonts w:hint="eastAsia" w:ascii="宋体" w:hAnsi="宋体" w:eastAsia="仿宋_GB2312"/>
                        <w:color w:val="000000"/>
                        <w:kern w:val="0"/>
                        <w:szCs w:val="21"/>
                        <w:lang w:eastAsia="zh-CN"/>
                      </w:rPr>
                    </w:rPrChange>
                  </w:rPr>
                  <w:delText>、</w:delText>
                </w:r>
              </w:del>
            </w:ins>
            <w:del w:id="5764" w:author="xiaowaner" w:date="2021-11-17T16:08:00Z">
              <w:r>
                <w:rPr>
                  <w:rFonts w:hint="eastAsia" w:ascii="宋体" w:hAnsi="宋体" w:eastAsia="宋体" w:cs="宋体"/>
                  <w:color w:val="000000"/>
                  <w:kern w:val="0"/>
                  <w:szCs w:val="21"/>
                  <w:rPrChange w:id="5765" w:author="xiaowaner" w:date="2021-11-17T12:54:00Z">
                    <w:rPr>
                      <w:rFonts w:hint="eastAsia" w:ascii="宋体" w:hAnsi="宋体" w:eastAsia="仿宋_GB2312"/>
                      <w:color w:val="000000"/>
                      <w:kern w:val="0"/>
                      <w:szCs w:val="21"/>
                    </w:rPr>
                  </w:rPrChange>
                </w:rPr>
                <w:delText>设备管线标志清晰，仪器仪表运行正常、数据准确；</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76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768" w:author="xiaowaner" w:date="2021-11-17T16:08:00Z"/>
                <w:rFonts w:hint="eastAsia" w:ascii="宋体" w:hAnsi="宋体" w:eastAsia="宋体" w:cs="宋体"/>
                <w:color w:val="000000"/>
                <w:kern w:val="0"/>
                <w:szCs w:val="21"/>
                <w:rPrChange w:id="5769" w:author="xiaowaner" w:date="2021-11-17T12:54:00Z">
                  <w:rPr>
                    <w:del w:id="5770" w:author="xiaowaner" w:date="2021-11-17T16:08:00Z"/>
                    <w:rFonts w:ascii="宋体" w:hAnsi="宋体" w:eastAsia="仿宋_GB2312"/>
                    <w:color w:val="000000"/>
                    <w:kern w:val="0"/>
                    <w:szCs w:val="21"/>
                  </w:rPr>
                </w:rPrChange>
              </w:rPr>
              <w:pPrChange w:id="576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77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773" w:author="xiaowaner" w:date="2021-11-17T16:08:00Z"/>
                <w:rFonts w:hint="eastAsia" w:ascii="宋体" w:hAnsi="宋体" w:eastAsia="宋体" w:cs="宋体"/>
                <w:color w:val="000000"/>
                <w:kern w:val="0"/>
                <w:szCs w:val="21"/>
                <w:rPrChange w:id="5774" w:author="xiaowaner" w:date="2021-11-17T12:54:00Z">
                  <w:rPr>
                    <w:del w:id="5775" w:author="xiaowaner" w:date="2021-11-17T16:08:00Z"/>
                    <w:rFonts w:ascii="宋体" w:eastAsia="仿宋_GB2312" w:cs="宋体"/>
                    <w:color w:val="000000"/>
                    <w:kern w:val="0"/>
                    <w:szCs w:val="21"/>
                  </w:rPr>
                </w:rPrChange>
              </w:rPr>
              <w:pPrChange w:id="577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77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778" w:author="xiaowaner" w:date="2021-11-17T16:08:00Z"/>
                <w:rFonts w:hint="eastAsia" w:ascii="宋体" w:hAnsi="宋体" w:eastAsia="宋体" w:cs="宋体"/>
                <w:color w:val="000000"/>
                <w:kern w:val="0"/>
                <w:szCs w:val="21"/>
                <w:rPrChange w:id="5779" w:author="xiaowaner" w:date="2021-11-17T12:54:00Z">
                  <w:rPr>
                    <w:del w:id="5780" w:author="xiaowaner" w:date="2021-11-17T16:08:00Z"/>
                    <w:rFonts w:ascii="宋体" w:eastAsia="仿宋_GB2312"/>
                    <w:color w:val="000000"/>
                    <w:kern w:val="0"/>
                    <w:szCs w:val="21"/>
                  </w:rPr>
                </w:rPrChange>
              </w:rPr>
              <w:pPrChange w:id="577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78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783" w:author="xiaowaner" w:date="2021-11-17T16:08:00Z"/>
                <w:rFonts w:hint="eastAsia" w:ascii="宋体" w:hAnsi="宋体" w:eastAsia="宋体" w:cs="宋体"/>
                <w:color w:val="000000"/>
                <w:kern w:val="0"/>
                <w:szCs w:val="21"/>
                <w:rPrChange w:id="5784" w:author="xiaowaner" w:date="2021-11-17T12:54:00Z">
                  <w:rPr>
                    <w:del w:id="5785" w:author="xiaowaner" w:date="2021-11-17T16:08:00Z"/>
                    <w:rFonts w:ascii="宋体" w:eastAsia="仿宋_GB2312"/>
                    <w:color w:val="000000"/>
                    <w:kern w:val="0"/>
                    <w:szCs w:val="21"/>
                  </w:rPr>
                </w:rPrChange>
              </w:rPr>
              <w:pPrChange w:id="578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78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65" w:hRule="atLeast"/>
          <w:del w:id="5786" w:author="xiaowaner" w:date="2021-11-17T16:08:00Z"/>
          <w:trPrChange w:id="5787" w:author="xiaowaner" w:date="2021-11-17T12:53:00Z">
            <w:trPr>
              <w:trHeight w:val="96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78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790" w:author="xiaowaner" w:date="2021-11-17T16:08:00Z"/>
                <w:rFonts w:hint="eastAsia" w:ascii="宋体" w:hAnsi="宋体" w:eastAsia="宋体" w:cs="宋体"/>
                <w:color w:val="000000"/>
                <w:kern w:val="0"/>
                <w:szCs w:val="21"/>
                <w:rPrChange w:id="5791" w:author="xiaowaner" w:date="2021-11-17T12:54:00Z">
                  <w:rPr>
                    <w:del w:id="5792" w:author="xiaowaner" w:date="2021-11-17T16:08:00Z"/>
                    <w:rFonts w:ascii="宋体" w:eastAsia="仿宋_GB2312" w:cs="宋体"/>
                    <w:color w:val="000000"/>
                    <w:kern w:val="0"/>
                    <w:szCs w:val="21"/>
                  </w:rPr>
                </w:rPrChange>
              </w:rPr>
              <w:pPrChange w:id="578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79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795" w:author="xiaowaner" w:date="2021-11-17T16:08:00Z"/>
                <w:rFonts w:hint="eastAsia" w:ascii="宋体" w:hAnsi="宋体" w:eastAsia="宋体" w:cs="宋体"/>
                <w:color w:val="000000"/>
                <w:kern w:val="0"/>
                <w:szCs w:val="21"/>
                <w:rPrChange w:id="5796" w:author="xiaowaner" w:date="2021-11-17T12:54:00Z">
                  <w:rPr>
                    <w:del w:id="5797" w:author="xiaowaner" w:date="2021-11-17T16:08:00Z"/>
                    <w:rFonts w:ascii="宋体" w:eastAsia="仿宋_GB2312"/>
                    <w:color w:val="000000"/>
                    <w:kern w:val="0"/>
                    <w:szCs w:val="21"/>
                  </w:rPr>
                </w:rPrChange>
              </w:rPr>
              <w:pPrChange w:id="5794" w:author="xiaowaner" w:date="2021-11-17T12:27:00Z">
                <w:pPr>
                  <w:widowControl/>
                </w:pPr>
              </w:pPrChange>
            </w:pPr>
            <w:del w:id="5798" w:author="xiaowaner" w:date="2021-11-17T16:08:00Z">
              <w:r>
                <w:rPr>
                  <w:rFonts w:hint="eastAsia" w:ascii="宋体" w:hAnsi="宋体" w:eastAsia="宋体" w:cs="宋体"/>
                  <w:color w:val="000000"/>
                  <w:kern w:val="0"/>
                  <w:szCs w:val="21"/>
                  <w:rPrChange w:id="5799" w:author="xiaowaner" w:date="2021-11-17T12:54:00Z">
                    <w:rPr>
                      <w:rFonts w:hint="eastAsia" w:ascii="宋体" w:hAnsi="宋体" w:eastAsia="仿宋_GB2312"/>
                      <w:color w:val="000000"/>
                      <w:kern w:val="0"/>
                      <w:szCs w:val="21"/>
                    </w:rPr>
                  </w:rPrChange>
                </w:rPr>
                <w:delText>3</w:delText>
              </w:r>
            </w:del>
            <w:del w:id="5800" w:author="xiaowaner" w:date="2021-11-17T16:08:00Z">
              <w:r>
                <w:rPr>
                  <w:rFonts w:hint="eastAsia" w:ascii="宋体" w:hAnsi="宋体" w:eastAsia="宋体" w:cs="宋体"/>
                  <w:color w:val="000000"/>
                  <w:kern w:val="0"/>
                  <w:szCs w:val="21"/>
                  <w:rPrChange w:id="5801" w:author="xiaowaner" w:date="2021-11-17T12:54:00Z">
                    <w:rPr>
                      <w:rFonts w:hint="eastAsia" w:ascii="宋体" w:hAnsi="宋体" w:eastAsia="仿宋_GB2312"/>
                      <w:color w:val="000000"/>
                      <w:kern w:val="0"/>
                      <w:szCs w:val="21"/>
                    </w:rPr>
                  </w:rPrChange>
                </w:rPr>
                <w:delText xml:space="preserve"> </w:delText>
              </w:r>
            </w:del>
            <w:ins w:id="5802" w:author="王婷/XIANGYANG" w:date="2020-10-10T18:00:00Z">
              <w:del w:id="5803" w:author="xiaowaner" w:date="2021-11-17T16:08:00Z">
                <w:r>
                  <w:rPr>
                    <w:rFonts w:hint="eastAsia" w:ascii="宋体" w:hAnsi="宋体" w:eastAsia="宋体" w:cs="宋体"/>
                    <w:color w:val="000000"/>
                    <w:kern w:val="0"/>
                    <w:szCs w:val="21"/>
                    <w:lang w:eastAsia="zh-CN"/>
                    <w:rPrChange w:id="5804" w:author="xiaowaner" w:date="2021-11-17T12:54:00Z">
                      <w:rPr>
                        <w:rFonts w:hint="eastAsia" w:ascii="宋体" w:hAnsi="宋体" w:eastAsia="仿宋_GB2312"/>
                        <w:color w:val="000000"/>
                        <w:kern w:val="0"/>
                        <w:szCs w:val="21"/>
                        <w:lang w:eastAsia="zh-CN"/>
                      </w:rPr>
                    </w:rPrChange>
                  </w:rPr>
                  <w:delText>、</w:delText>
                </w:r>
              </w:del>
            </w:ins>
            <w:del w:id="5805" w:author="xiaowaner" w:date="2021-11-17T16:08:00Z">
              <w:r>
                <w:rPr>
                  <w:rFonts w:hint="eastAsia" w:ascii="宋体" w:hAnsi="宋体" w:eastAsia="宋体" w:cs="宋体"/>
                  <w:color w:val="000000"/>
                  <w:kern w:val="0"/>
                  <w:szCs w:val="21"/>
                  <w:rPrChange w:id="5806" w:author="xiaowaner" w:date="2021-11-17T12:54:00Z">
                    <w:rPr>
                      <w:rFonts w:hint="eastAsia" w:ascii="宋体" w:hAnsi="宋体" w:eastAsia="仿宋_GB2312"/>
                      <w:color w:val="000000"/>
                      <w:kern w:val="0"/>
                      <w:szCs w:val="21"/>
                    </w:rPr>
                  </w:rPrChange>
                </w:rPr>
                <w:delText>机房整洁、无渗漏、无积水、无杂物堆放，设备表面无积尘、无锈蚀，防鼠板、防鼠网材质、规格，防鼠药物投放等符合规范要求；</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80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809" w:author="xiaowaner" w:date="2021-11-17T16:08:00Z"/>
                <w:rFonts w:hint="eastAsia" w:ascii="宋体" w:hAnsi="宋体" w:eastAsia="宋体" w:cs="宋体"/>
                <w:color w:val="000000"/>
                <w:kern w:val="0"/>
                <w:szCs w:val="21"/>
                <w:rPrChange w:id="5810" w:author="xiaowaner" w:date="2021-11-17T12:54:00Z">
                  <w:rPr>
                    <w:del w:id="5811" w:author="xiaowaner" w:date="2021-11-17T16:08:00Z"/>
                    <w:rFonts w:ascii="宋体" w:hAnsi="宋体" w:eastAsia="仿宋_GB2312"/>
                    <w:color w:val="000000"/>
                    <w:kern w:val="0"/>
                    <w:szCs w:val="21"/>
                  </w:rPr>
                </w:rPrChange>
              </w:rPr>
              <w:pPrChange w:id="580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81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14" w:author="xiaowaner" w:date="2021-11-17T16:08:00Z"/>
                <w:rFonts w:hint="eastAsia" w:ascii="宋体" w:hAnsi="宋体" w:eastAsia="宋体" w:cs="宋体"/>
                <w:color w:val="000000"/>
                <w:kern w:val="0"/>
                <w:szCs w:val="21"/>
                <w:rPrChange w:id="5815" w:author="xiaowaner" w:date="2021-11-17T12:54:00Z">
                  <w:rPr>
                    <w:del w:id="5816" w:author="xiaowaner" w:date="2021-11-17T16:08:00Z"/>
                    <w:rFonts w:ascii="宋体" w:eastAsia="仿宋_GB2312" w:cs="宋体"/>
                    <w:color w:val="000000"/>
                    <w:kern w:val="0"/>
                    <w:szCs w:val="21"/>
                  </w:rPr>
                </w:rPrChange>
              </w:rPr>
              <w:pPrChange w:id="581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81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19" w:author="xiaowaner" w:date="2021-11-17T16:08:00Z"/>
                <w:rFonts w:hint="eastAsia" w:ascii="宋体" w:hAnsi="宋体" w:eastAsia="宋体" w:cs="宋体"/>
                <w:color w:val="000000"/>
                <w:kern w:val="0"/>
                <w:szCs w:val="21"/>
                <w:rPrChange w:id="5820" w:author="xiaowaner" w:date="2021-11-17T12:54:00Z">
                  <w:rPr>
                    <w:del w:id="5821" w:author="xiaowaner" w:date="2021-11-17T16:08:00Z"/>
                    <w:rFonts w:ascii="宋体" w:eastAsia="仿宋_GB2312"/>
                    <w:color w:val="000000"/>
                    <w:kern w:val="0"/>
                    <w:szCs w:val="21"/>
                  </w:rPr>
                </w:rPrChange>
              </w:rPr>
              <w:pPrChange w:id="581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82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24" w:author="xiaowaner" w:date="2021-11-17T16:08:00Z"/>
                <w:rFonts w:hint="eastAsia" w:ascii="宋体" w:hAnsi="宋体" w:eastAsia="宋体" w:cs="宋体"/>
                <w:color w:val="000000"/>
                <w:kern w:val="0"/>
                <w:szCs w:val="21"/>
                <w:rPrChange w:id="5825" w:author="xiaowaner" w:date="2021-11-17T12:54:00Z">
                  <w:rPr>
                    <w:del w:id="5826" w:author="xiaowaner" w:date="2021-11-17T16:08:00Z"/>
                    <w:rFonts w:ascii="宋体" w:eastAsia="仿宋_GB2312"/>
                    <w:color w:val="000000"/>
                    <w:kern w:val="0"/>
                    <w:szCs w:val="21"/>
                  </w:rPr>
                </w:rPrChange>
              </w:rPr>
              <w:pPrChange w:id="582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82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12" w:hRule="atLeast"/>
          <w:del w:id="5827" w:author="xiaowaner" w:date="2021-11-17T16:08:00Z"/>
          <w:trPrChange w:id="5828" w:author="xiaowaner" w:date="2021-11-17T12:53:00Z">
            <w:trPr>
              <w:trHeight w:val="71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82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31" w:author="xiaowaner" w:date="2021-11-17T16:08:00Z"/>
                <w:rFonts w:hint="eastAsia" w:ascii="宋体" w:hAnsi="宋体" w:eastAsia="宋体" w:cs="宋体"/>
                <w:color w:val="000000"/>
                <w:kern w:val="0"/>
                <w:szCs w:val="21"/>
                <w:rPrChange w:id="5832" w:author="xiaowaner" w:date="2021-11-17T12:54:00Z">
                  <w:rPr>
                    <w:del w:id="5833" w:author="xiaowaner" w:date="2021-11-17T16:08:00Z"/>
                    <w:rFonts w:ascii="宋体" w:eastAsia="仿宋_GB2312" w:cs="宋体"/>
                    <w:color w:val="000000"/>
                    <w:kern w:val="0"/>
                    <w:szCs w:val="21"/>
                  </w:rPr>
                </w:rPrChange>
              </w:rPr>
              <w:pPrChange w:id="583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83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836" w:author="xiaowaner" w:date="2021-11-17T16:08:00Z"/>
                <w:rFonts w:hint="eastAsia" w:ascii="宋体" w:hAnsi="宋体" w:eastAsia="宋体" w:cs="宋体"/>
                <w:color w:val="000000"/>
                <w:kern w:val="0"/>
                <w:szCs w:val="21"/>
                <w:rPrChange w:id="5837" w:author="xiaowaner" w:date="2021-11-17T12:54:00Z">
                  <w:rPr>
                    <w:del w:id="5838" w:author="xiaowaner" w:date="2021-11-17T16:08:00Z"/>
                    <w:rFonts w:ascii="宋体" w:eastAsia="仿宋_GB2312"/>
                    <w:color w:val="000000"/>
                    <w:kern w:val="0"/>
                    <w:szCs w:val="21"/>
                  </w:rPr>
                </w:rPrChange>
              </w:rPr>
              <w:pPrChange w:id="5835" w:author="xiaowaner" w:date="2021-11-17T12:27:00Z">
                <w:pPr>
                  <w:widowControl/>
                </w:pPr>
              </w:pPrChange>
            </w:pPr>
            <w:del w:id="5839" w:author="xiaowaner" w:date="2021-11-17T16:08:00Z">
              <w:r>
                <w:rPr>
                  <w:rFonts w:hint="eastAsia" w:ascii="宋体" w:hAnsi="宋体" w:eastAsia="宋体" w:cs="宋体"/>
                  <w:color w:val="000000"/>
                  <w:kern w:val="0"/>
                  <w:szCs w:val="21"/>
                  <w:rPrChange w:id="5840" w:author="xiaowaner" w:date="2021-11-17T12:54:00Z">
                    <w:rPr>
                      <w:rFonts w:hint="eastAsia" w:ascii="宋体" w:hAnsi="宋体" w:eastAsia="仿宋_GB2312"/>
                      <w:color w:val="000000"/>
                      <w:kern w:val="0"/>
                      <w:szCs w:val="21"/>
                    </w:rPr>
                  </w:rPrChange>
                </w:rPr>
                <w:delText>4</w:delText>
              </w:r>
            </w:del>
            <w:del w:id="5841" w:author="xiaowaner" w:date="2021-11-17T16:08:00Z">
              <w:r>
                <w:rPr>
                  <w:rFonts w:hint="eastAsia" w:ascii="宋体" w:hAnsi="宋体" w:eastAsia="宋体" w:cs="宋体"/>
                  <w:color w:val="000000"/>
                  <w:kern w:val="0"/>
                  <w:szCs w:val="21"/>
                  <w:rPrChange w:id="5842" w:author="xiaowaner" w:date="2021-11-17T12:54:00Z">
                    <w:rPr>
                      <w:rFonts w:hint="eastAsia" w:ascii="宋体" w:hAnsi="宋体" w:eastAsia="仿宋_GB2312"/>
                      <w:color w:val="000000"/>
                      <w:kern w:val="0"/>
                      <w:szCs w:val="21"/>
                    </w:rPr>
                  </w:rPrChange>
                </w:rPr>
                <w:delText xml:space="preserve"> </w:delText>
              </w:r>
            </w:del>
            <w:ins w:id="5843" w:author="王婷/XIANGYANG" w:date="2020-10-10T18:00:00Z">
              <w:del w:id="5844" w:author="xiaowaner" w:date="2021-11-17T16:08:00Z">
                <w:r>
                  <w:rPr>
                    <w:rFonts w:hint="eastAsia" w:ascii="宋体" w:hAnsi="宋体" w:eastAsia="宋体" w:cs="宋体"/>
                    <w:color w:val="000000"/>
                    <w:kern w:val="0"/>
                    <w:szCs w:val="21"/>
                    <w:lang w:eastAsia="zh-CN"/>
                    <w:rPrChange w:id="5845" w:author="xiaowaner" w:date="2021-11-17T12:54:00Z">
                      <w:rPr>
                        <w:rFonts w:hint="eastAsia" w:ascii="宋体" w:hAnsi="宋体" w:eastAsia="仿宋_GB2312"/>
                        <w:color w:val="000000"/>
                        <w:kern w:val="0"/>
                        <w:szCs w:val="21"/>
                        <w:lang w:eastAsia="zh-CN"/>
                      </w:rPr>
                    </w:rPrChange>
                  </w:rPr>
                  <w:delText>、</w:delText>
                </w:r>
              </w:del>
            </w:ins>
            <w:del w:id="5846" w:author="xiaowaner" w:date="2021-11-17T16:08:00Z">
              <w:r>
                <w:rPr>
                  <w:rFonts w:hint="eastAsia" w:ascii="宋体" w:hAnsi="宋体" w:eastAsia="宋体" w:cs="宋体"/>
                  <w:color w:val="000000"/>
                  <w:kern w:val="0"/>
                  <w:szCs w:val="21"/>
                  <w:rPrChange w:id="5847" w:author="xiaowaner" w:date="2021-11-17T12:54:00Z">
                    <w:rPr>
                      <w:rFonts w:hint="eastAsia" w:ascii="宋体" w:hAnsi="宋体" w:eastAsia="仿宋_GB2312"/>
                      <w:color w:val="000000"/>
                      <w:kern w:val="0"/>
                      <w:szCs w:val="21"/>
                    </w:rPr>
                  </w:rPrChange>
                </w:rPr>
                <w:delText>设备噪声符合规范要求，有环境要求的设备机房，温、湿度在规定范围内。</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84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850" w:author="xiaowaner" w:date="2021-11-17T16:08:00Z"/>
                <w:rFonts w:hint="eastAsia" w:ascii="宋体" w:hAnsi="宋体" w:eastAsia="宋体" w:cs="宋体"/>
                <w:color w:val="000000"/>
                <w:kern w:val="0"/>
                <w:szCs w:val="21"/>
                <w:rPrChange w:id="5851" w:author="xiaowaner" w:date="2021-11-17T12:54:00Z">
                  <w:rPr>
                    <w:del w:id="5852" w:author="xiaowaner" w:date="2021-11-17T16:08:00Z"/>
                    <w:rFonts w:ascii="宋体" w:hAnsi="宋体" w:eastAsia="仿宋_GB2312"/>
                    <w:color w:val="000000"/>
                    <w:kern w:val="0"/>
                    <w:szCs w:val="21"/>
                  </w:rPr>
                </w:rPrChange>
              </w:rPr>
              <w:pPrChange w:id="584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85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55" w:author="xiaowaner" w:date="2021-11-17T16:08:00Z"/>
                <w:rFonts w:hint="eastAsia" w:ascii="宋体" w:hAnsi="宋体" w:eastAsia="宋体" w:cs="宋体"/>
                <w:color w:val="000000"/>
                <w:kern w:val="0"/>
                <w:szCs w:val="21"/>
                <w:rPrChange w:id="5856" w:author="xiaowaner" w:date="2021-11-17T12:54:00Z">
                  <w:rPr>
                    <w:del w:id="5857" w:author="xiaowaner" w:date="2021-11-17T16:08:00Z"/>
                    <w:rFonts w:ascii="宋体" w:eastAsia="仿宋_GB2312" w:cs="宋体"/>
                    <w:color w:val="000000"/>
                    <w:kern w:val="0"/>
                    <w:szCs w:val="21"/>
                  </w:rPr>
                </w:rPrChange>
              </w:rPr>
              <w:pPrChange w:id="585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85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60" w:author="xiaowaner" w:date="2021-11-17T16:08:00Z"/>
                <w:rFonts w:hint="eastAsia" w:ascii="宋体" w:hAnsi="宋体" w:eastAsia="宋体" w:cs="宋体"/>
                <w:color w:val="000000"/>
                <w:kern w:val="0"/>
                <w:szCs w:val="21"/>
                <w:rPrChange w:id="5861" w:author="xiaowaner" w:date="2021-11-17T12:54:00Z">
                  <w:rPr>
                    <w:del w:id="5862" w:author="xiaowaner" w:date="2021-11-17T16:08:00Z"/>
                    <w:rFonts w:ascii="宋体" w:eastAsia="仿宋_GB2312"/>
                    <w:color w:val="000000"/>
                    <w:kern w:val="0"/>
                    <w:szCs w:val="21"/>
                  </w:rPr>
                </w:rPrChange>
              </w:rPr>
              <w:pPrChange w:id="585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86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865" w:author="xiaowaner" w:date="2021-11-17T16:08:00Z"/>
                <w:rFonts w:hint="eastAsia" w:ascii="宋体" w:hAnsi="宋体" w:eastAsia="宋体" w:cs="宋体"/>
                <w:color w:val="000000"/>
                <w:kern w:val="0"/>
                <w:szCs w:val="21"/>
                <w:rPrChange w:id="5866" w:author="xiaowaner" w:date="2021-11-17T12:54:00Z">
                  <w:rPr>
                    <w:del w:id="5867" w:author="xiaowaner" w:date="2021-11-17T16:08:00Z"/>
                    <w:rFonts w:ascii="宋体" w:eastAsia="仿宋_GB2312"/>
                    <w:color w:val="000000"/>
                    <w:kern w:val="0"/>
                    <w:szCs w:val="21"/>
                  </w:rPr>
                </w:rPrChange>
              </w:rPr>
              <w:pPrChange w:id="586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86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21" w:hRule="atLeast"/>
          <w:del w:id="5868" w:author="xiaowaner" w:date="2021-11-17T16:08:00Z"/>
          <w:trPrChange w:id="5869" w:author="xiaowaner" w:date="2021-11-17T12:53:00Z">
            <w:trPr>
              <w:trHeight w:val="821"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5870"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872" w:author="xiaowaner" w:date="2021-11-17T16:08:00Z"/>
                <w:rFonts w:hint="eastAsia" w:ascii="宋体" w:hAnsi="宋体" w:eastAsia="宋体" w:cs="宋体"/>
                <w:color w:val="000000"/>
                <w:kern w:val="0"/>
                <w:szCs w:val="21"/>
                <w:rPrChange w:id="5873" w:author="xiaowaner" w:date="2021-11-17T12:54:00Z">
                  <w:rPr>
                    <w:del w:id="5874" w:author="xiaowaner" w:date="2021-11-17T16:08:00Z"/>
                    <w:rFonts w:ascii="宋体" w:eastAsia="仿宋_GB2312" w:cs="宋体"/>
                    <w:color w:val="000000"/>
                    <w:kern w:val="0"/>
                    <w:szCs w:val="21"/>
                  </w:rPr>
                </w:rPrChange>
              </w:rPr>
              <w:pPrChange w:id="5871" w:author="xiaowaner" w:date="2021-11-17T12:27:00Z">
                <w:pPr>
                  <w:widowControl/>
                  <w:jc w:val="center"/>
                </w:pPr>
              </w:pPrChange>
            </w:pPr>
            <w:del w:id="5875" w:author="xiaowaner" w:date="2021-11-17T16:08:00Z">
              <w:r>
                <w:rPr>
                  <w:rFonts w:hint="eastAsia" w:ascii="宋体" w:hAnsi="宋体" w:eastAsia="宋体" w:cs="宋体"/>
                  <w:color w:val="000000"/>
                  <w:kern w:val="0"/>
                  <w:szCs w:val="21"/>
                  <w:rPrChange w:id="5876" w:author="xiaowaner" w:date="2021-11-17T12:54:00Z">
                    <w:rPr>
                      <w:rFonts w:hint="eastAsia" w:ascii="宋体" w:hAnsi="宋体" w:eastAsia="仿宋_GB2312" w:cs="宋体"/>
                      <w:color w:val="000000"/>
                      <w:kern w:val="0"/>
                      <w:szCs w:val="21"/>
                    </w:rPr>
                  </w:rPrChange>
                </w:rPr>
                <w:delText>供电系统管理</w:delText>
              </w:r>
            </w:del>
          </w:p>
          <w:p>
            <w:pPr>
              <w:widowControl/>
              <w:spacing w:line="560" w:lineRule="exact"/>
              <w:rPr>
                <w:del w:id="5878" w:author="xiaowaner" w:date="2021-11-17T16:08:00Z"/>
                <w:rFonts w:hint="eastAsia" w:ascii="宋体" w:hAnsi="宋体" w:eastAsia="宋体" w:cs="宋体"/>
                <w:color w:val="000000"/>
                <w:kern w:val="0"/>
                <w:szCs w:val="22"/>
                <w:rPrChange w:id="5879" w:author="xiaowaner" w:date="2021-11-17T12:54:00Z">
                  <w:rPr>
                    <w:del w:id="5880" w:author="xiaowaner" w:date="2021-11-17T16:08:00Z"/>
                    <w:rFonts w:hint="eastAsia" w:ascii="宋体" w:eastAsia="仿宋_GB2312" w:cs="宋体"/>
                    <w:color w:val="000000"/>
                    <w:kern w:val="0"/>
                    <w:szCs w:val="22"/>
                  </w:rPr>
                </w:rPrChange>
              </w:rPr>
              <w:pPrChange w:id="5877" w:author="xiaowaner" w:date="2021-11-17T12:27:00Z">
                <w:pPr>
                  <w:widowControl/>
                </w:pPr>
              </w:pPrChange>
            </w:pPr>
          </w:p>
          <w:p>
            <w:pPr>
              <w:spacing w:line="560" w:lineRule="exact"/>
              <w:rPr>
                <w:del w:id="5882" w:author="xiaowaner" w:date="2021-11-17T16:08:00Z"/>
                <w:rFonts w:hint="eastAsia" w:ascii="宋体" w:hAnsi="宋体" w:eastAsia="宋体" w:cs="宋体"/>
                <w:color w:val="000000"/>
                <w:kern w:val="0"/>
                <w:szCs w:val="21"/>
                <w:rPrChange w:id="5883" w:author="xiaowaner" w:date="2021-11-17T12:54:00Z">
                  <w:rPr>
                    <w:del w:id="5884" w:author="xiaowaner" w:date="2021-11-17T16:08:00Z"/>
                    <w:rFonts w:ascii="宋体" w:eastAsia="仿宋_GB2312" w:cs="宋体"/>
                    <w:color w:val="000000"/>
                    <w:kern w:val="0"/>
                    <w:szCs w:val="21"/>
                  </w:rPr>
                </w:rPrChange>
              </w:rPr>
              <w:pPrChange w:id="5881" w:author="xiaowaner" w:date="2021-11-17T12:27:00Z">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88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887" w:author="xiaowaner" w:date="2021-11-17T16:08:00Z"/>
                <w:rFonts w:hint="eastAsia" w:ascii="宋体" w:hAnsi="宋体" w:eastAsia="宋体" w:cs="宋体"/>
                <w:color w:val="000000"/>
                <w:kern w:val="0"/>
                <w:szCs w:val="21"/>
                <w:rPrChange w:id="5888" w:author="xiaowaner" w:date="2021-11-17T12:54:00Z">
                  <w:rPr>
                    <w:del w:id="5889" w:author="xiaowaner" w:date="2021-11-17T16:08:00Z"/>
                    <w:rFonts w:ascii="宋体" w:eastAsia="仿宋_GB2312"/>
                    <w:color w:val="000000"/>
                    <w:kern w:val="0"/>
                    <w:szCs w:val="21"/>
                  </w:rPr>
                </w:rPrChange>
              </w:rPr>
              <w:pPrChange w:id="5886" w:author="xiaowaner" w:date="2021-11-17T12:27:00Z">
                <w:pPr>
                  <w:widowControl/>
                </w:pPr>
              </w:pPrChange>
            </w:pPr>
            <w:del w:id="5890" w:author="xiaowaner" w:date="2021-11-17T16:08:00Z">
              <w:r>
                <w:rPr>
                  <w:rFonts w:hint="eastAsia" w:ascii="宋体" w:hAnsi="宋体" w:eastAsia="宋体" w:cs="宋体"/>
                  <w:color w:val="000000"/>
                  <w:kern w:val="0"/>
                  <w:szCs w:val="21"/>
                  <w:rPrChange w:id="5891" w:author="xiaowaner" w:date="2021-11-17T12:54:00Z">
                    <w:rPr>
                      <w:rFonts w:hint="eastAsia" w:ascii="宋体" w:hAnsi="宋体" w:eastAsia="仿宋_GB2312"/>
                      <w:color w:val="000000"/>
                      <w:kern w:val="0"/>
                      <w:szCs w:val="21"/>
                    </w:rPr>
                  </w:rPrChange>
                </w:rPr>
                <w:delText>1</w:delText>
              </w:r>
            </w:del>
            <w:del w:id="5892" w:author="xiaowaner" w:date="2021-11-17T16:08:00Z">
              <w:r>
                <w:rPr>
                  <w:rFonts w:hint="eastAsia" w:ascii="宋体" w:hAnsi="宋体" w:eastAsia="宋体" w:cs="宋体"/>
                  <w:color w:val="000000"/>
                  <w:kern w:val="0"/>
                  <w:szCs w:val="21"/>
                  <w:rPrChange w:id="5893" w:author="xiaowaner" w:date="2021-11-17T12:54:00Z">
                    <w:rPr>
                      <w:rFonts w:hint="eastAsia" w:ascii="宋体" w:hAnsi="宋体" w:eastAsia="仿宋_GB2312"/>
                      <w:color w:val="000000"/>
                      <w:kern w:val="0"/>
                      <w:szCs w:val="21"/>
                    </w:rPr>
                  </w:rPrChange>
                </w:rPr>
                <w:delText xml:space="preserve"> </w:delText>
              </w:r>
            </w:del>
            <w:ins w:id="5894" w:author="王婷/XIANGYANG" w:date="2020-10-10T18:00:00Z">
              <w:del w:id="5895" w:author="xiaowaner" w:date="2021-11-17T16:08:00Z">
                <w:r>
                  <w:rPr>
                    <w:rFonts w:hint="eastAsia" w:ascii="宋体" w:hAnsi="宋体" w:eastAsia="宋体" w:cs="宋体"/>
                    <w:color w:val="000000"/>
                    <w:kern w:val="0"/>
                    <w:szCs w:val="21"/>
                    <w:lang w:eastAsia="zh-CN"/>
                    <w:rPrChange w:id="5896" w:author="xiaowaner" w:date="2021-11-17T12:54:00Z">
                      <w:rPr>
                        <w:rFonts w:hint="eastAsia" w:ascii="宋体" w:hAnsi="宋体" w:eastAsia="仿宋_GB2312"/>
                        <w:color w:val="000000"/>
                        <w:kern w:val="0"/>
                        <w:szCs w:val="21"/>
                        <w:lang w:eastAsia="zh-CN"/>
                      </w:rPr>
                    </w:rPrChange>
                  </w:rPr>
                  <w:delText>、</w:delText>
                </w:r>
              </w:del>
            </w:ins>
            <w:del w:id="5897" w:author="xiaowaner" w:date="2021-11-17T16:08:00Z">
              <w:r>
                <w:rPr>
                  <w:rFonts w:hint="eastAsia" w:ascii="宋体" w:hAnsi="宋体" w:eastAsia="宋体" w:cs="宋体"/>
                  <w:color w:val="000000"/>
                  <w:kern w:val="0"/>
                  <w:szCs w:val="21"/>
                  <w:rPrChange w:id="5898" w:author="xiaowaner" w:date="2021-11-17T12:54:00Z">
                    <w:rPr>
                      <w:rFonts w:hint="eastAsia" w:ascii="宋体" w:hAnsi="宋体" w:eastAsia="仿宋_GB2312"/>
                      <w:color w:val="000000"/>
                      <w:kern w:val="0"/>
                      <w:szCs w:val="21"/>
                    </w:rPr>
                  </w:rPrChange>
                </w:rPr>
                <w:delText>管理制度与措施符合专业要求，执行严格，设备编号有序，运行、维修、保养、巡检记录完整；</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5899"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901" w:author="xiaowaner" w:date="2021-11-17T16:08:00Z"/>
                <w:rFonts w:hint="eastAsia" w:ascii="宋体" w:hAnsi="宋体" w:eastAsia="宋体" w:cs="宋体"/>
                <w:color w:val="000000"/>
                <w:kern w:val="0"/>
                <w:szCs w:val="21"/>
                <w:rPrChange w:id="5902" w:author="xiaowaner" w:date="2021-11-17T12:54:00Z">
                  <w:rPr>
                    <w:del w:id="5903" w:author="xiaowaner" w:date="2021-11-17T16:08:00Z"/>
                    <w:rFonts w:ascii="宋体" w:hAnsi="宋体" w:eastAsia="仿宋_GB2312"/>
                    <w:color w:val="000000"/>
                    <w:kern w:val="0"/>
                    <w:szCs w:val="21"/>
                  </w:rPr>
                </w:rPrChange>
              </w:rPr>
              <w:pPrChange w:id="5900" w:author="xiaowaner" w:date="2021-11-17T12:27:00Z">
                <w:pPr>
                  <w:widowControl/>
                  <w:jc w:val="center"/>
                </w:pPr>
              </w:pPrChange>
            </w:pPr>
            <w:del w:id="5904" w:author="xiaowaner" w:date="2021-11-17T16:08:00Z">
              <w:r>
                <w:rPr>
                  <w:rFonts w:hint="eastAsia" w:ascii="宋体" w:hAnsi="宋体" w:eastAsia="宋体" w:cs="宋体"/>
                  <w:color w:val="000000"/>
                  <w:kern w:val="0"/>
                  <w:szCs w:val="21"/>
                  <w:rPrChange w:id="5905"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5906"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908" w:author="xiaowaner" w:date="2021-11-17T16:08:00Z"/>
                <w:rFonts w:hint="eastAsia" w:ascii="宋体" w:hAnsi="宋体" w:eastAsia="宋体" w:cs="宋体"/>
                <w:color w:val="000000"/>
                <w:kern w:val="0"/>
                <w:szCs w:val="21"/>
                <w:rPrChange w:id="5909" w:author="xiaowaner" w:date="2021-11-17T12:54:00Z">
                  <w:rPr>
                    <w:del w:id="5910" w:author="xiaowaner" w:date="2021-11-17T16:08:00Z"/>
                    <w:rFonts w:ascii="宋体" w:eastAsia="仿宋_GB2312" w:cs="宋体"/>
                    <w:color w:val="000000"/>
                    <w:kern w:val="0"/>
                    <w:szCs w:val="21"/>
                  </w:rPr>
                </w:rPrChange>
              </w:rPr>
              <w:pPrChange w:id="5907" w:author="xiaowaner" w:date="2021-11-17T12:27:00Z">
                <w:pPr>
                  <w:widowControl/>
                </w:pPr>
              </w:pPrChange>
            </w:pPr>
            <w:del w:id="5911" w:author="xiaowaner" w:date="2021-11-17T16:08:00Z">
              <w:r>
                <w:rPr>
                  <w:rFonts w:hint="eastAsia" w:ascii="宋体" w:hAnsi="宋体" w:eastAsia="宋体" w:cs="宋体"/>
                  <w:color w:val="000000"/>
                  <w:kern w:val="0"/>
                  <w:szCs w:val="21"/>
                  <w:rPrChange w:id="5912" w:author="xiaowaner" w:date="2021-11-17T12:54:00Z">
                    <w:rPr>
                      <w:rFonts w:hint="eastAsia" w:ascii="宋体" w:hAnsi="宋体" w:eastAsia="仿宋_GB2312" w:cs="宋体"/>
                      <w:color w:val="000000"/>
                      <w:kern w:val="0"/>
                      <w:szCs w:val="21"/>
                    </w:rPr>
                  </w:rPrChange>
                </w:rPr>
                <w:delText>一项不符合扣</w:delText>
              </w:r>
            </w:del>
            <w:del w:id="5913" w:author="xiaowaner" w:date="2021-11-17T16:08:00Z">
              <w:r>
                <w:rPr>
                  <w:rFonts w:hint="eastAsia" w:ascii="宋体" w:hAnsi="宋体" w:eastAsia="宋体" w:cs="宋体"/>
                  <w:color w:val="000000"/>
                  <w:kern w:val="0"/>
                  <w:szCs w:val="21"/>
                  <w:rPrChange w:id="5914" w:author="xiaowaner" w:date="2021-11-17T12:54:00Z">
                    <w:rPr>
                      <w:rFonts w:hint="eastAsia" w:ascii="宋体" w:hAnsi="宋体" w:eastAsia="仿宋_GB2312"/>
                      <w:color w:val="000000"/>
                      <w:kern w:val="0"/>
                      <w:szCs w:val="21"/>
                    </w:rPr>
                  </w:rPrChange>
                </w:rPr>
                <w:delText>0.5</w:delText>
              </w:r>
            </w:del>
            <w:del w:id="5915" w:author="xiaowaner" w:date="2021-11-17T16:08:00Z">
              <w:r>
                <w:rPr>
                  <w:rFonts w:hint="eastAsia" w:ascii="宋体" w:hAnsi="宋体" w:eastAsia="宋体" w:cs="宋体"/>
                  <w:color w:val="000000"/>
                  <w:kern w:val="0"/>
                  <w:szCs w:val="21"/>
                  <w:rPrChange w:id="5916" w:author="xiaowaner" w:date="2021-11-17T12:54:00Z">
                    <w:rPr>
                      <w:rFonts w:hint="eastAsia" w:ascii="宋体" w:hAnsi="宋体" w:eastAsia="仿宋_GB2312" w:cs="宋体"/>
                      <w:color w:val="000000"/>
                      <w:kern w:val="0"/>
                      <w:szCs w:val="21"/>
                    </w:rPr>
                  </w:rPrChange>
                </w:rPr>
                <w:delText>分，一处不符合扣</w:delText>
              </w:r>
            </w:del>
            <w:del w:id="5917" w:author="xiaowaner" w:date="2021-11-17T16:08:00Z">
              <w:r>
                <w:rPr>
                  <w:rFonts w:hint="eastAsia" w:ascii="宋体" w:hAnsi="宋体" w:eastAsia="宋体" w:cs="宋体"/>
                  <w:color w:val="000000"/>
                  <w:kern w:val="0"/>
                  <w:szCs w:val="21"/>
                  <w:rPrChange w:id="5918" w:author="xiaowaner" w:date="2021-11-17T12:54:00Z">
                    <w:rPr>
                      <w:rFonts w:hint="eastAsia" w:ascii="宋体" w:hAnsi="宋体" w:eastAsia="仿宋_GB2312"/>
                      <w:color w:val="000000"/>
                      <w:kern w:val="0"/>
                      <w:szCs w:val="21"/>
                    </w:rPr>
                  </w:rPrChange>
                </w:rPr>
                <w:delText>0.2</w:delText>
              </w:r>
            </w:del>
            <w:del w:id="5919" w:author="xiaowaner" w:date="2021-11-17T16:08:00Z">
              <w:r>
                <w:rPr>
                  <w:rFonts w:hint="eastAsia" w:ascii="宋体" w:hAnsi="宋体" w:eastAsia="宋体" w:cs="宋体"/>
                  <w:color w:val="000000"/>
                  <w:kern w:val="0"/>
                  <w:szCs w:val="21"/>
                  <w:rPrChange w:id="5920"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5921"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923" w:author="xiaowaner" w:date="2021-11-17T16:08:00Z"/>
                <w:rFonts w:hint="eastAsia" w:ascii="宋体" w:hAnsi="宋体" w:eastAsia="宋体" w:cs="宋体"/>
                <w:color w:val="000000"/>
                <w:kern w:val="0"/>
                <w:szCs w:val="21"/>
                <w:rPrChange w:id="5924" w:author="xiaowaner" w:date="2021-11-17T12:54:00Z">
                  <w:rPr>
                    <w:del w:id="5925" w:author="xiaowaner" w:date="2021-11-17T16:08:00Z"/>
                    <w:rFonts w:ascii="宋体" w:eastAsia="仿宋_GB2312"/>
                    <w:color w:val="000000"/>
                    <w:kern w:val="0"/>
                    <w:szCs w:val="21"/>
                  </w:rPr>
                </w:rPrChange>
              </w:rPr>
              <w:pPrChange w:id="5922"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5926"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928" w:author="xiaowaner" w:date="2021-11-17T16:08:00Z"/>
                <w:rFonts w:hint="eastAsia" w:ascii="宋体" w:hAnsi="宋体" w:eastAsia="宋体" w:cs="宋体"/>
                <w:color w:val="000000"/>
                <w:kern w:val="0"/>
                <w:szCs w:val="21"/>
                <w:rPrChange w:id="5929" w:author="xiaowaner" w:date="2021-11-17T12:54:00Z">
                  <w:rPr>
                    <w:del w:id="5930" w:author="xiaowaner" w:date="2021-11-17T16:08:00Z"/>
                    <w:rFonts w:ascii="宋体" w:eastAsia="仿宋_GB2312"/>
                    <w:color w:val="000000"/>
                    <w:kern w:val="0"/>
                    <w:szCs w:val="21"/>
                  </w:rPr>
                </w:rPrChange>
              </w:rPr>
              <w:pPrChange w:id="592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93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75" w:hRule="atLeast"/>
          <w:del w:id="5931" w:author="xiaowaner" w:date="2021-11-17T16:08:00Z"/>
          <w:trPrChange w:id="5932" w:author="xiaowaner" w:date="2021-11-17T12:53:00Z">
            <w:trPr>
              <w:trHeight w:val="97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93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935" w:author="xiaowaner" w:date="2021-11-17T16:08:00Z"/>
                <w:rFonts w:hint="eastAsia" w:ascii="宋体" w:hAnsi="宋体" w:eastAsia="宋体" w:cs="宋体"/>
                <w:color w:val="000000"/>
                <w:kern w:val="0"/>
                <w:szCs w:val="21"/>
                <w:rPrChange w:id="5936" w:author="xiaowaner" w:date="2021-11-17T12:54:00Z">
                  <w:rPr>
                    <w:del w:id="5937" w:author="xiaowaner" w:date="2021-11-17T16:08:00Z"/>
                    <w:rFonts w:ascii="宋体" w:eastAsia="仿宋_GB2312" w:cs="宋体"/>
                    <w:color w:val="000000"/>
                    <w:kern w:val="0"/>
                    <w:szCs w:val="21"/>
                  </w:rPr>
                </w:rPrChange>
              </w:rPr>
              <w:pPrChange w:id="593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93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940" w:author="xiaowaner" w:date="2021-11-17T16:08:00Z"/>
                <w:rFonts w:hint="eastAsia" w:ascii="宋体" w:hAnsi="宋体" w:eastAsia="宋体" w:cs="宋体"/>
                <w:color w:val="000000"/>
                <w:kern w:val="0"/>
                <w:szCs w:val="21"/>
                <w:rPrChange w:id="5941" w:author="xiaowaner" w:date="2021-11-17T12:54:00Z">
                  <w:rPr>
                    <w:del w:id="5942" w:author="xiaowaner" w:date="2021-11-17T16:08:00Z"/>
                    <w:rFonts w:ascii="宋体" w:eastAsia="仿宋_GB2312"/>
                    <w:color w:val="000000"/>
                    <w:kern w:val="0"/>
                    <w:szCs w:val="21"/>
                  </w:rPr>
                </w:rPrChange>
              </w:rPr>
              <w:pPrChange w:id="5939" w:author="xiaowaner" w:date="2021-11-17T12:27:00Z">
                <w:pPr>
                  <w:widowControl/>
                </w:pPr>
              </w:pPrChange>
            </w:pPr>
            <w:del w:id="5943" w:author="xiaowaner" w:date="2021-11-17T16:08:00Z">
              <w:r>
                <w:rPr>
                  <w:rFonts w:hint="eastAsia" w:ascii="宋体" w:hAnsi="宋体" w:eastAsia="宋体" w:cs="宋体"/>
                  <w:color w:val="000000"/>
                  <w:kern w:val="0"/>
                  <w:szCs w:val="21"/>
                  <w:rPrChange w:id="5944" w:author="xiaowaner" w:date="2021-11-17T12:54:00Z">
                    <w:rPr>
                      <w:rFonts w:hint="eastAsia" w:ascii="宋体" w:hAnsi="宋体" w:eastAsia="仿宋_GB2312"/>
                      <w:color w:val="000000"/>
                      <w:kern w:val="0"/>
                      <w:szCs w:val="21"/>
                    </w:rPr>
                  </w:rPrChange>
                </w:rPr>
                <w:delText>2</w:delText>
              </w:r>
            </w:del>
            <w:del w:id="5945" w:author="xiaowaner" w:date="2021-11-17T16:08:00Z">
              <w:r>
                <w:rPr>
                  <w:rFonts w:hint="eastAsia" w:ascii="宋体" w:hAnsi="宋体" w:eastAsia="宋体" w:cs="宋体"/>
                  <w:color w:val="000000"/>
                  <w:kern w:val="0"/>
                  <w:szCs w:val="21"/>
                  <w:rPrChange w:id="5946" w:author="xiaowaner" w:date="2021-11-17T12:54:00Z">
                    <w:rPr>
                      <w:rFonts w:hint="eastAsia" w:ascii="宋体" w:hAnsi="宋体" w:eastAsia="仿宋_GB2312"/>
                      <w:color w:val="000000"/>
                      <w:kern w:val="0"/>
                      <w:szCs w:val="21"/>
                    </w:rPr>
                  </w:rPrChange>
                </w:rPr>
                <w:delText xml:space="preserve"> </w:delText>
              </w:r>
            </w:del>
            <w:ins w:id="5947" w:author="王婷/XIANGYANG" w:date="2020-10-10T18:00:00Z">
              <w:del w:id="5948" w:author="xiaowaner" w:date="2021-11-17T16:08:00Z">
                <w:r>
                  <w:rPr>
                    <w:rFonts w:hint="eastAsia" w:ascii="宋体" w:hAnsi="宋体" w:eastAsia="宋体" w:cs="宋体"/>
                    <w:color w:val="000000"/>
                    <w:kern w:val="0"/>
                    <w:szCs w:val="21"/>
                    <w:lang w:eastAsia="zh-CN"/>
                    <w:rPrChange w:id="5949" w:author="xiaowaner" w:date="2021-11-17T12:54:00Z">
                      <w:rPr>
                        <w:rFonts w:hint="eastAsia" w:ascii="宋体" w:hAnsi="宋体" w:eastAsia="仿宋_GB2312"/>
                        <w:color w:val="000000"/>
                        <w:kern w:val="0"/>
                        <w:szCs w:val="21"/>
                        <w:lang w:eastAsia="zh-CN"/>
                      </w:rPr>
                    </w:rPrChange>
                  </w:rPr>
                  <w:delText>、</w:delText>
                </w:r>
              </w:del>
            </w:ins>
            <w:del w:id="5950" w:author="xiaowaner" w:date="2021-11-17T16:08:00Z">
              <w:r>
                <w:rPr>
                  <w:rFonts w:hint="eastAsia" w:ascii="宋体" w:hAnsi="宋体" w:eastAsia="宋体" w:cs="宋体"/>
                  <w:color w:val="000000"/>
                  <w:kern w:val="0"/>
                  <w:szCs w:val="21"/>
                  <w:rPrChange w:id="5951" w:author="xiaowaner" w:date="2021-11-17T12:54:00Z">
                    <w:rPr>
                      <w:rFonts w:hint="eastAsia" w:ascii="宋体" w:hAnsi="宋体" w:eastAsia="仿宋_GB2312"/>
                      <w:color w:val="000000"/>
                      <w:kern w:val="0"/>
                      <w:szCs w:val="21"/>
                    </w:rPr>
                  </w:rPrChange>
                </w:rPr>
                <w:delText>受托管理高压供电设备的，变配电室安全警示牌配置齐全，检修检验和安全防护用具配置齐全，年检合格；</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95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954" w:author="xiaowaner" w:date="2021-11-17T16:08:00Z"/>
                <w:rFonts w:hint="eastAsia" w:ascii="宋体" w:hAnsi="宋体" w:eastAsia="宋体" w:cs="宋体"/>
                <w:color w:val="000000"/>
                <w:kern w:val="0"/>
                <w:szCs w:val="21"/>
                <w:rPrChange w:id="5955" w:author="xiaowaner" w:date="2021-11-17T12:54:00Z">
                  <w:rPr>
                    <w:del w:id="5956" w:author="xiaowaner" w:date="2021-11-17T16:08:00Z"/>
                    <w:rFonts w:ascii="宋体" w:hAnsi="宋体" w:eastAsia="仿宋_GB2312"/>
                    <w:color w:val="000000"/>
                    <w:kern w:val="0"/>
                    <w:szCs w:val="21"/>
                  </w:rPr>
                </w:rPrChange>
              </w:rPr>
              <w:pPrChange w:id="595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95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959" w:author="xiaowaner" w:date="2021-11-17T16:08:00Z"/>
                <w:rFonts w:hint="eastAsia" w:ascii="宋体" w:hAnsi="宋体" w:eastAsia="宋体" w:cs="宋体"/>
                <w:color w:val="000000"/>
                <w:kern w:val="0"/>
                <w:szCs w:val="21"/>
                <w:rPrChange w:id="5960" w:author="xiaowaner" w:date="2021-11-17T12:54:00Z">
                  <w:rPr>
                    <w:del w:id="5961" w:author="xiaowaner" w:date="2021-11-17T16:08:00Z"/>
                    <w:rFonts w:ascii="宋体" w:eastAsia="仿宋_GB2312" w:cs="宋体"/>
                    <w:color w:val="000000"/>
                    <w:kern w:val="0"/>
                    <w:szCs w:val="21"/>
                  </w:rPr>
                </w:rPrChange>
              </w:rPr>
              <w:pPrChange w:id="595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596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964" w:author="xiaowaner" w:date="2021-11-17T16:08:00Z"/>
                <w:rFonts w:hint="eastAsia" w:ascii="宋体" w:hAnsi="宋体" w:eastAsia="宋体" w:cs="宋体"/>
                <w:color w:val="000000"/>
                <w:kern w:val="0"/>
                <w:szCs w:val="21"/>
                <w:rPrChange w:id="5965" w:author="xiaowaner" w:date="2021-11-17T12:54:00Z">
                  <w:rPr>
                    <w:del w:id="5966" w:author="xiaowaner" w:date="2021-11-17T16:08:00Z"/>
                    <w:rFonts w:ascii="宋体" w:eastAsia="仿宋_GB2312"/>
                    <w:color w:val="000000"/>
                    <w:kern w:val="0"/>
                    <w:szCs w:val="21"/>
                  </w:rPr>
                </w:rPrChange>
              </w:rPr>
              <w:pPrChange w:id="596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596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969" w:author="xiaowaner" w:date="2021-11-17T16:08:00Z"/>
                <w:rFonts w:hint="eastAsia" w:ascii="宋体" w:hAnsi="宋体" w:eastAsia="宋体" w:cs="宋体"/>
                <w:color w:val="000000"/>
                <w:kern w:val="0"/>
                <w:szCs w:val="21"/>
                <w:rPrChange w:id="5970" w:author="xiaowaner" w:date="2021-11-17T12:54:00Z">
                  <w:rPr>
                    <w:del w:id="5971" w:author="xiaowaner" w:date="2021-11-17T16:08:00Z"/>
                    <w:rFonts w:ascii="宋体" w:eastAsia="仿宋_GB2312"/>
                    <w:color w:val="000000"/>
                    <w:kern w:val="0"/>
                    <w:szCs w:val="21"/>
                  </w:rPr>
                </w:rPrChange>
              </w:rPr>
              <w:pPrChange w:id="596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597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5972" w:author="xiaowaner" w:date="2021-11-17T16:08:00Z"/>
          <w:trPrChange w:id="5973"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597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5976" w:author="xiaowaner" w:date="2021-11-17T16:08:00Z"/>
                <w:rFonts w:hint="eastAsia" w:ascii="宋体" w:hAnsi="宋体" w:eastAsia="宋体" w:cs="宋体"/>
                <w:color w:val="000000"/>
                <w:kern w:val="0"/>
                <w:szCs w:val="21"/>
                <w:rPrChange w:id="5977" w:author="xiaowaner" w:date="2021-11-17T12:54:00Z">
                  <w:rPr>
                    <w:del w:id="5978" w:author="xiaowaner" w:date="2021-11-17T16:08:00Z"/>
                    <w:rFonts w:ascii="宋体" w:eastAsia="仿宋_GB2312" w:cs="宋体"/>
                    <w:color w:val="000000"/>
                    <w:kern w:val="0"/>
                    <w:szCs w:val="21"/>
                  </w:rPr>
                </w:rPrChange>
              </w:rPr>
              <w:pPrChange w:id="597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597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5981" w:author="xiaowaner" w:date="2021-11-17T16:08:00Z"/>
                <w:rFonts w:hint="eastAsia" w:ascii="宋体" w:hAnsi="宋体" w:eastAsia="宋体" w:cs="宋体"/>
                <w:color w:val="000000"/>
                <w:kern w:val="0"/>
                <w:szCs w:val="21"/>
                <w:rPrChange w:id="5982" w:author="xiaowaner" w:date="2021-11-17T12:54:00Z">
                  <w:rPr>
                    <w:del w:id="5983" w:author="xiaowaner" w:date="2021-11-17T16:08:00Z"/>
                    <w:rFonts w:ascii="宋体" w:eastAsia="仿宋_GB2312"/>
                    <w:color w:val="000000"/>
                    <w:kern w:val="0"/>
                    <w:szCs w:val="21"/>
                  </w:rPr>
                </w:rPrChange>
              </w:rPr>
              <w:pPrChange w:id="5980" w:author="xiaowaner" w:date="2021-11-17T12:27:00Z">
                <w:pPr>
                  <w:widowControl/>
                </w:pPr>
              </w:pPrChange>
            </w:pPr>
            <w:del w:id="5984" w:author="xiaowaner" w:date="2021-11-17T16:08:00Z">
              <w:r>
                <w:rPr>
                  <w:rFonts w:hint="eastAsia" w:ascii="宋体" w:hAnsi="宋体" w:eastAsia="宋体" w:cs="宋体"/>
                  <w:color w:val="000000"/>
                  <w:kern w:val="0"/>
                  <w:szCs w:val="21"/>
                  <w:rPrChange w:id="5985" w:author="xiaowaner" w:date="2021-11-17T12:54:00Z">
                    <w:rPr>
                      <w:rFonts w:hint="eastAsia" w:ascii="宋体" w:hAnsi="宋体" w:eastAsia="仿宋_GB2312"/>
                      <w:color w:val="000000"/>
                      <w:kern w:val="0"/>
                      <w:szCs w:val="21"/>
                    </w:rPr>
                  </w:rPrChange>
                </w:rPr>
                <w:delText>3</w:delText>
              </w:r>
            </w:del>
            <w:del w:id="5986" w:author="xiaowaner" w:date="2021-11-17T16:08:00Z">
              <w:r>
                <w:rPr>
                  <w:rFonts w:hint="eastAsia" w:ascii="宋体" w:hAnsi="宋体" w:eastAsia="宋体" w:cs="宋体"/>
                  <w:color w:val="000000"/>
                  <w:kern w:val="0"/>
                  <w:szCs w:val="21"/>
                  <w:rPrChange w:id="5987" w:author="xiaowaner" w:date="2021-11-17T12:54:00Z">
                    <w:rPr>
                      <w:rFonts w:hint="eastAsia" w:ascii="宋体" w:hAnsi="宋体" w:eastAsia="仿宋_GB2312"/>
                      <w:color w:val="000000"/>
                      <w:kern w:val="0"/>
                      <w:szCs w:val="21"/>
                    </w:rPr>
                  </w:rPrChange>
                </w:rPr>
                <w:delText xml:space="preserve"> </w:delText>
              </w:r>
            </w:del>
            <w:ins w:id="5988" w:author="王婷/XIANGYANG" w:date="2020-10-10T18:00:00Z">
              <w:del w:id="5989" w:author="xiaowaner" w:date="2021-11-17T16:08:00Z">
                <w:r>
                  <w:rPr>
                    <w:rFonts w:hint="eastAsia" w:ascii="宋体" w:hAnsi="宋体" w:eastAsia="宋体" w:cs="宋体"/>
                    <w:color w:val="000000"/>
                    <w:kern w:val="0"/>
                    <w:szCs w:val="21"/>
                    <w:lang w:eastAsia="zh-CN"/>
                    <w:rPrChange w:id="5990" w:author="xiaowaner" w:date="2021-11-17T12:54:00Z">
                      <w:rPr>
                        <w:rFonts w:hint="eastAsia" w:ascii="宋体" w:hAnsi="宋体" w:eastAsia="仿宋_GB2312"/>
                        <w:color w:val="000000"/>
                        <w:kern w:val="0"/>
                        <w:szCs w:val="21"/>
                        <w:lang w:eastAsia="zh-CN"/>
                      </w:rPr>
                    </w:rPrChange>
                  </w:rPr>
                  <w:delText>、</w:delText>
                </w:r>
              </w:del>
            </w:ins>
            <w:del w:id="5991" w:author="xiaowaner" w:date="2021-11-17T16:08:00Z">
              <w:r>
                <w:rPr>
                  <w:rFonts w:hint="eastAsia" w:ascii="宋体" w:hAnsi="宋体" w:eastAsia="宋体" w:cs="宋体"/>
                  <w:color w:val="000000"/>
                  <w:kern w:val="0"/>
                  <w:szCs w:val="21"/>
                  <w:rPrChange w:id="5992" w:author="xiaowaner" w:date="2021-11-17T12:54:00Z">
                    <w:rPr>
                      <w:rFonts w:hint="eastAsia" w:ascii="宋体" w:hAnsi="宋体" w:eastAsia="仿宋_GB2312"/>
                      <w:color w:val="000000"/>
                      <w:kern w:val="0"/>
                      <w:szCs w:val="21"/>
                    </w:rPr>
                  </w:rPrChange>
                </w:rPr>
                <w:delText>后备电源设备定期检测，能够随时启用；</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599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5995" w:author="xiaowaner" w:date="2021-11-17T16:08:00Z"/>
                <w:rFonts w:hint="eastAsia" w:ascii="宋体" w:hAnsi="宋体" w:eastAsia="宋体" w:cs="宋体"/>
                <w:color w:val="000000"/>
                <w:kern w:val="0"/>
                <w:szCs w:val="21"/>
                <w:rPrChange w:id="5996" w:author="xiaowaner" w:date="2021-11-17T12:54:00Z">
                  <w:rPr>
                    <w:del w:id="5997" w:author="xiaowaner" w:date="2021-11-17T16:08:00Z"/>
                    <w:rFonts w:ascii="宋体" w:hAnsi="宋体" w:eastAsia="仿宋_GB2312"/>
                    <w:color w:val="000000"/>
                    <w:kern w:val="0"/>
                    <w:szCs w:val="21"/>
                  </w:rPr>
                </w:rPrChange>
              </w:rPr>
              <w:pPrChange w:id="599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599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00" w:author="xiaowaner" w:date="2021-11-17T16:08:00Z"/>
                <w:rFonts w:hint="eastAsia" w:ascii="宋体" w:hAnsi="宋体" w:eastAsia="宋体" w:cs="宋体"/>
                <w:color w:val="000000"/>
                <w:kern w:val="0"/>
                <w:szCs w:val="21"/>
                <w:rPrChange w:id="6001" w:author="xiaowaner" w:date="2021-11-17T12:54:00Z">
                  <w:rPr>
                    <w:del w:id="6002" w:author="xiaowaner" w:date="2021-11-17T16:08:00Z"/>
                    <w:rFonts w:ascii="宋体" w:eastAsia="仿宋_GB2312" w:cs="宋体"/>
                    <w:color w:val="000000"/>
                    <w:kern w:val="0"/>
                    <w:szCs w:val="21"/>
                  </w:rPr>
                </w:rPrChange>
              </w:rPr>
              <w:pPrChange w:id="599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00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05" w:author="xiaowaner" w:date="2021-11-17T16:08:00Z"/>
                <w:rFonts w:hint="eastAsia" w:ascii="宋体" w:hAnsi="宋体" w:eastAsia="宋体" w:cs="宋体"/>
                <w:color w:val="000000"/>
                <w:kern w:val="0"/>
                <w:szCs w:val="21"/>
                <w:rPrChange w:id="6006" w:author="xiaowaner" w:date="2021-11-17T12:54:00Z">
                  <w:rPr>
                    <w:del w:id="6007" w:author="xiaowaner" w:date="2021-11-17T16:08:00Z"/>
                    <w:rFonts w:ascii="宋体" w:eastAsia="仿宋_GB2312"/>
                    <w:color w:val="000000"/>
                    <w:kern w:val="0"/>
                    <w:szCs w:val="21"/>
                  </w:rPr>
                </w:rPrChange>
              </w:rPr>
              <w:pPrChange w:id="600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00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10" w:author="xiaowaner" w:date="2021-11-17T16:08:00Z"/>
                <w:rFonts w:hint="eastAsia" w:ascii="宋体" w:hAnsi="宋体" w:eastAsia="宋体" w:cs="宋体"/>
                <w:color w:val="000000"/>
                <w:kern w:val="0"/>
                <w:szCs w:val="21"/>
                <w:rPrChange w:id="6011" w:author="xiaowaner" w:date="2021-11-17T12:54:00Z">
                  <w:rPr>
                    <w:del w:id="6012" w:author="xiaowaner" w:date="2021-11-17T16:08:00Z"/>
                    <w:rFonts w:ascii="宋体" w:eastAsia="仿宋_GB2312"/>
                    <w:color w:val="000000"/>
                    <w:kern w:val="0"/>
                    <w:szCs w:val="21"/>
                  </w:rPr>
                </w:rPrChange>
              </w:rPr>
              <w:pPrChange w:id="600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01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02" w:hRule="atLeast"/>
          <w:del w:id="6013" w:author="xiaowaner" w:date="2021-11-17T16:08:00Z"/>
          <w:trPrChange w:id="6014" w:author="xiaowaner" w:date="2021-11-17T12:53:00Z">
            <w:trPr>
              <w:trHeight w:val="40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01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17" w:author="xiaowaner" w:date="2021-11-17T16:08:00Z"/>
                <w:rFonts w:hint="eastAsia" w:ascii="宋体" w:hAnsi="宋体" w:eastAsia="宋体" w:cs="宋体"/>
                <w:color w:val="000000"/>
                <w:kern w:val="0"/>
                <w:szCs w:val="21"/>
                <w:rPrChange w:id="6018" w:author="xiaowaner" w:date="2021-11-17T12:54:00Z">
                  <w:rPr>
                    <w:del w:id="6019" w:author="xiaowaner" w:date="2021-11-17T16:08:00Z"/>
                    <w:rFonts w:ascii="宋体" w:eastAsia="仿宋_GB2312" w:cs="宋体"/>
                    <w:color w:val="000000"/>
                    <w:kern w:val="0"/>
                    <w:szCs w:val="21"/>
                  </w:rPr>
                </w:rPrChange>
              </w:rPr>
              <w:pPrChange w:id="601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02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022" w:author="xiaowaner" w:date="2021-11-17T16:08:00Z"/>
                <w:rFonts w:hint="eastAsia" w:ascii="宋体" w:hAnsi="宋体" w:eastAsia="宋体" w:cs="宋体"/>
                <w:color w:val="000000"/>
                <w:kern w:val="0"/>
                <w:szCs w:val="21"/>
                <w:rPrChange w:id="6023" w:author="xiaowaner" w:date="2021-11-17T12:54:00Z">
                  <w:rPr>
                    <w:del w:id="6024" w:author="xiaowaner" w:date="2021-11-17T16:08:00Z"/>
                    <w:rFonts w:ascii="宋体" w:eastAsia="仿宋_GB2312"/>
                    <w:color w:val="000000"/>
                    <w:kern w:val="0"/>
                    <w:szCs w:val="21"/>
                  </w:rPr>
                </w:rPrChange>
              </w:rPr>
              <w:pPrChange w:id="6021" w:author="xiaowaner" w:date="2021-11-17T12:27:00Z">
                <w:pPr>
                  <w:widowControl/>
                </w:pPr>
              </w:pPrChange>
            </w:pPr>
            <w:del w:id="6025" w:author="xiaowaner" w:date="2021-11-17T16:08:00Z">
              <w:r>
                <w:rPr>
                  <w:rFonts w:hint="eastAsia" w:ascii="宋体" w:hAnsi="宋体" w:eastAsia="宋体" w:cs="宋体"/>
                  <w:color w:val="000000"/>
                  <w:kern w:val="0"/>
                  <w:szCs w:val="21"/>
                  <w:rPrChange w:id="6026" w:author="xiaowaner" w:date="2021-11-17T12:54:00Z">
                    <w:rPr>
                      <w:rFonts w:hint="eastAsia" w:ascii="宋体" w:hAnsi="宋体" w:eastAsia="仿宋_GB2312"/>
                      <w:color w:val="000000"/>
                      <w:kern w:val="0"/>
                      <w:szCs w:val="21"/>
                    </w:rPr>
                  </w:rPrChange>
                </w:rPr>
                <w:delText>4</w:delText>
              </w:r>
            </w:del>
            <w:del w:id="6027" w:author="xiaowaner" w:date="2021-11-17T16:08:00Z">
              <w:r>
                <w:rPr>
                  <w:rFonts w:hint="eastAsia" w:ascii="宋体" w:hAnsi="宋体" w:eastAsia="宋体" w:cs="宋体"/>
                  <w:color w:val="000000"/>
                  <w:kern w:val="0"/>
                  <w:szCs w:val="21"/>
                  <w:rPrChange w:id="6028" w:author="xiaowaner" w:date="2021-11-17T12:54:00Z">
                    <w:rPr>
                      <w:rFonts w:hint="eastAsia" w:ascii="宋体" w:hAnsi="宋体" w:eastAsia="仿宋_GB2312"/>
                      <w:color w:val="000000"/>
                      <w:kern w:val="0"/>
                      <w:szCs w:val="21"/>
                    </w:rPr>
                  </w:rPrChange>
                </w:rPr>
                <w:delText xml:space="preserve"> </w:delText>
              </w:r>
            </w:del>
            <w:ins w:id="6029" w:author="王婷/XIANGYANG" w:date="2020-10-10T18:00:00Z">
              <w:del w:id="6030" w:author="xiaowaner" w:date="2021-11-17T16:08:00Z">
                <w:r>
                  <w:rPr>
                    <w:rFonts w:hint="eastAsia" w:ascii="宋体" w:hAnsi="宋体" w:eastAsia="宋体" w:cs="宋体"/>
                    <w:color w:val="000000"/>
                    <w:kern w:val="0"/>
                    <w:szCs w:val="21"/>
                    <w:lang w:eastAsia="zh-CN"/>
                    <w:rPrChange w:id="6031" w:author="xiaowaner" w:date="2021-11-17T12:54:00Z">
                      <w:rPr>
                        <w:rFonts w:hint="eastAsia" w:ascii="宋体" w:hAnsi="宋体" w:eastAsia="仿宋_GB2312"/>
                        <w:color w:val="000000"/>
                        <w:kern w:val="0"/>
                        <w:szCs w:val="21"/>
                        <w:lang w:eastAsia="zh-CN"/>
                      </w:rPr>
                    </w:rPrChange>
                  </w:rPr>
                  <w:delText>、</w:delText>
                </w:r>
              </w:del>
            </w:ins>
            <w:del w:id="6032" w:author="xiaowaner" w:date="2021-11-17T16:08:00Z">
              <w:r>
                <w:rPr>
                  <w:rFonts w:hint="eastAsia" w:ascii="宋体" w:hAnsi="宋体" w:eastAsia="宋体" w:cs="宋体"/>
                  <w:color w:val="000000"/>
                  <w:kern w:val="0"/>
                  <w:szCs w:val="21"/>
                  <w:rPrChange w:id="6033" w:author="xiaowaner" w:date="2021-11-17T12:54:00Z">
                    <w:rPr>
                      <w:rFonts w:hint="eastAsia" w:ascii="宋体" w:hAnsi="宋体" w:eastAsia="仿宋_GB2312"/>
                      <w:color w:val="000000"/>
                      <w:kern w:val="0"/>
                      <w:szCs w:val="21"/>
                    </w:rPr>
                  </w:rPrChange>
                </w:rPr>
                <w:delText>公共照明正常，重要设备编号有序。</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03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036" w:author="xiaowaner" w:date="2021-11-17T16:08:00Z"/>
                <w:rFonts w:hint="eastAsia" w:ascii="宋体" w:hAnsi="宋体" w:eastAsia="宋体" w:cs="宋体"/>
                <w:color w:val="000000"/>
                <w:kern w:val="0"/>
                <w:szCs w:val="21"/>
                <w:rPrChange w:id="6037" w:author="xiaowaner" w:date="2021-11-17T12:54:00Z">
                  <w:rPr>
                    <w:del w:id="6038" w:author="xiaowaner" w:date="2021-11-17T16:08:00Z"/>
                    <w:rFonts w:ascii="宋体" w:hAnsi="宋体" w:eastAsia="仿宋_GB2312"/>
                    <w:color w:val="000000"/>
                    <w:kern w:val="0"/>
                    <w:szCs w:val="21"/>
                  </w:rPr>
                </w:rPrChange>
              </w:rPr>
              <w:pPrChange w:id="603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03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41" w:author="xiaowaner" w:date="2021-11-17T16:08:00Z"/>
                <w:rFonts w:hint="eastAsia" w:ascii="宋体" w:hAnsi="宋体" w:eastAsia="宋体" w:cs="宋体"/>
                <w:color w:val="000000"/>
                <w:kern w:val="0"/>
                <w:szCs w:val="21"/>
                <w:rPrChange w:id="6042" w:author="xiaowaner" w:date="2021-11-17T12:54:00Z">
                  <w:rPr>
                    <w:del w:id="6043" w:author="xiaowaner" w:date="2021-11-17T16:08:00Z"/>
                    <w:rFonts w:ascii="宋体" w:eastAsia="仿宋_GB2312" w:cs="宋体"/>
                    <w:color w:val="000000"/>
                    <w:kern w:val="0"/>
                    <w:szCs w:val="21"/>
                  </w:rPr>
                </w:rPrChange>
              </w:rPr>
              <w:pPrChange w:id="604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04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46" w:author="xiaowaner" w:date="2021-11-17T16:08:00Z"/>
                <w:rFonts w:hint="eastAsia" w:ascii="宋体" w:hAnsi="宋体" w:eastAsia="宋体" w:cs="宋体"/>
                <w:color w:val="000000"/>
                <w:kern w:val="0"/>
                <w:szCs w:val="21"/>
                <w:rPrChange w:id="6047" w:author="xiaowaner" w:date="2021-11-17T12:54:00Z">
                  <w:rPr>
                    <w:del w:id="6048" w:author="xiaowaner" w:date="2021-11-17T16:08:00Z"/>
                    <w:rFonts w:ascii="宋体" w:eastAsia="仿宋_GB2312"/>
                    <w:color w:val="000000"/>
                    <w:kern w:val="0"/>
                    <w:szCs w:val="21"/>
                  </w:rPr>
                </w:rPrChange>
              </w:rPr>
              <w:pPrChange w:id="604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04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051" w:author="xiaowaner" w:date="2021-11-17T16:08:00Z"/>
                <w:rFonts w:hint="eastAsia" w:ascii="宋体" w:hAnsi="宋体" w:eastAsia="宋体" w:cs="宋体"/>
                <w:color w:val="000000"/>
                <w:kern w:val="0"/>
                <w:szCs w:val="21"/>
                <w:rPrChange w:id="6052" w:author="xiaowaner" w:date="2021-11-17T12:54:00Z">
                  <w:rPr>
                    <w:del w:id="6053" w:author="xiaowaner" w:date="2021-11-17T16:08:00Z"/>
                    <w:rFonts w:ascii="宋体" w:eastAsia="仿宋_GB2312"/>
                    <w:color w:val="000000"/>
                    <w:kern w:val="0"/>
                    <w:szCs w:val="21"/>
                  </w:rPr>
                </w:rPrChange>
              </w:rPr>
              <w:pPrChange w:id="605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05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054" w:author="xiaowaner" w:date="2021-11-17T16:08:00Z"/>
          <w:trPrChange w:id="6055"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605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ind w:firstLine="315" w:firstLineChars="150"/>
              <w:rPr>
                <w:del w:id="6058" w:author="xiaowaner" w:date="2021-11-17T16:08:00Z"/>
                <w:rFonts w:hint="eastAsia" w:ascii="宋体" w:hAnsi="宋体" w:eastAsia="宋体" w:cs="宋体"/>
                <w:color w:val="000000"/>
                <w:kern w:val="0"/>
                <w:szCs w:val="21"/>
                <w:rPrChange w:id="6059" w:author="xiaowaner" w:date="2021-11-17T12:54:00Z">
                  <w:rPr>
                    <w:del w:id="6060" w:author="xiaowaner" w:date="2021-11-17T16:08:00Z"/>
                    <w:rFonts w:ascii="宋体" w:hAnsi="宋体" w:eastAsia="仿宋_GB2312" w:cs="宋体"/>
                    <w:color w:val="000000"/>
                    <w:kern w:val="0"/>
                    <w:szCs w:val="21"/>
                  </w:rPr>
                </w:rPrChange>
              </w:rPr>
              <w:pPrChange w:id="6057" w:author="xiaowaner" w:date="2021-11-17T12:27:00Z">
                <w:pPr>
                  <w:widowControl/>
                  <w:ind w:firstLine="315" w:firstLineChars="150"/>
                </w:pPr>
              </w:pPrChange>
            </w:pPr>
          </w:p>
          <w:p>
            <w:pPr>
              <w:widowControl/>
              <w:spacing w:line="560" w:lineRule="exact"/>
              <w:ind w:firstLine="315" w:firstLineChars="150"/>
              <w:rPr>
                <w:del w:id="6062" w:author="xiaowaner" w:date="2021-11-17T16:08:00Z"/>
                <w:rFonts w:hint="eastAsia" w:ascii="宋体" w:hAnsi="宋体" w:eastAsia="宋体" w:cs="宋体"/>
                <w:color w:val="000000"/>
                <w:kern w:val="0"/>
                <w:szCs w:val="21"/>
                <w:rPrChange w:id="6063" w:author="xiaowaner" w:date="2021-11-17T12:54:00Z">
                  <w:rPr>
                    <w:del w:id="6064" w:author="xiaowaner" w:date="2021-11-17T16:08:00Z"/>
                    <w:rFonts w:hint="eastAsia" w:ascii="宋体" w:hAnsi="宋体" w:eastAsia="仿宋_GB2312" w:cs="宋体"/>
                    <w:color w:val="000000"/>
                    <w:kern w:val="0"/>
                    <w:szCs w:val="21"/>
                  </w:rPr>
                </w:rPrChange>
              </w:rPr>
              <w:pPrChange w:id="6061" w:author="xiaowaner" w:date="2021-11-17T12:27:00Z">
                <w:pPr>
                  <w:widowControl/>
                  <w:ind w:firstLine="315" w:firstLineChars="150"/>
                </w:pPr>
              </w:pPrChange>
            </w:pPr>
          </w:p>
          <w:p>
            <w:pPr>
              <w:widowControl/>
              <w:spacing w:line="560" w:lineRule="exact"/>
              <w:jc w:val="center"/>
              <w:rPr>
                <w:del w:id="6066" w:author="xiaowaner" w:date="2021-11-17T16:08:00Z"/>
                <w:rFonts w:hint="eastAsia" w:ascii="宋体" w:hAnsi="宋体" w:eastAsia="宋体" w:cs="宋体"/>
                <w:color w:val="000000"/>
                <w:kern w:val="0"/>
                <w:szCs w:val="21"/>
                <w:rPrChange w:id="6067" w:author="xiaowaner" w:date="2021-11-17T12:54:00Z">
                  <w:rPr>
                    <w:del w:id="6068" w:author="xiaowaner" w:date="2021-11-17T16:08:00Z"/>
                    <w:rFonts w:hint="eastAsia" w:ascii="宋体" w:hAnsi="Calibri" w:eastAsia="仿宋_GB2312" w:cs="宋体"/>
                    <w:color w:val="000000"/>
                    <w:kern w:val="0"/>
                    <w:szCs w:val="21"/>
                  </w:rPr>
                </w:rPrChange>
              </w:rPr>
              <w:pPrChange w:id="6065" w:author="xiaowaner" w:date="2021-11-17T12:27:00Z">
                <w:pPr>
                  <w:widowControl/>
                  <w:jc w:val="center"/>
                </w:pPr>
              </w:pPrChange>
            </w:pPr>
            <w:del w:id="6069" w:author="xiaowaner" w:date="2021-11-17T16:08:00Z">
              <w:r>
                <w:rPr>
                  <w:rFonts w:hint="eastAsia" w:ascii="宋体" w:hAnsi="宋体" w:eastAsia="宋体" w:cs="宋体"/>
                  <w:color w:val="000000"/>
                  <w:kern w:val="0"/>
                  <w:szCs w:val="21"/>
                  <w:rPrChange w:id="6070" w:author="xiaowaner" w:date="2021-11-17T12:54:00Z">
                    <w:rPr>
                      <w:rFonts w:hint="eastAsia" w:ascii="宋体" w:hAnsi="宋体" w:eastAsia="仿宋_GB2312" w:cs="宋体"/>
                      <w:color w:val="000000"/>
                      <w:kern w:val="0"/>
                      <w:szCs w:val="21"/>
                    </w:rPr>
                  </w:rPrChange>
                </w:rPr>
                <w:delText>弱电系统管理</w:delText>
              </w:r>
            </w:del>
          </w:p>
          <w:p>
            <w:pPr>
              <w:widowControl/>
              <w:spacing w:line="560" w:lineRule="exact"/>
              <w:rPr>
                <w:del w:id="6072" w:author="xiaowaner" w:date="2021-11-17T16:08:00Z"/>
                <w:rFonts w:hint="eastAsia" w:ascii="宋体" w:hAnsi="宋体" w:eastAsia="宋体" w:cs="宋体"/>
                <w:color w:val="000000"/>
                <w:kern w:val="0"/>
                <w:szCs w:val="22"/>
                <w:rPrChange w:id="6073" w:author="xiaowaner" w:date="2021-11-17T12:54:00Z">
                  <w:rPr>
                    <w:del w:id="6074" w:author="xiaowaner" w:date="2021-11-17T16:08:00Z"/>
                    <w:rFonts w:hint="eastAsia" w:ascii="宋体" w:eastAsia="仿宋_GB2312" w:cs="宋体"/>
                    <w:color w:val="000000"/>
                    <w:kern w:val="0"/>
                    <w:szCs w:val="22"/>
                  </w:rPr>
                </w:rPrChange>
              </w:rPr>
              <w:pPrChange w:id="6071" w:author="xiaowaner" w:date="2021-11-17T12:27:00Z">
                <w:pPr>
                  <w:widowControl/>
                </w:pPr>
              </w:pPrChange>
            </w:pPr>
          </w:p>
          <w:p>
            <w:pPr>
              <w:spacing w:line="560" w:lineRule="exact"/>
              <w:rPr>
                <w:del w:id="6076" w:author="xiaowaner" w:date="2021-11-17T16:08:00Z"/>
                <w:rFonts w:hint="eastAsia" w:ascii="宋体" w:hAnsi="宋体" w:eastAsia="宋体" w:cs="宋体"/>
                <w:color w:val="000000"/>
                <w:kern w:val="0"/>
                <w:szCs w:val="21"/>
                <w:rPrChange w:id="6077" w:author="xiaowaner" w:date="2021-11-17T12:54:00Z">
                  <w:rPr>
                    <w:del w:id="6078" w:author="xiaowaner" w:date="2021-11-17T16:08:00Z"/>
                    <w:rFonts w:ascii="宋体" w:eastAsia="仿宋_GB2312" w:cs="宋体"/>
                    <w:color w:val="000000"/>
                    <w:kern w:val="0"/>
                    <w:szCs w:val="21"/>
                  </w:rPr>
                </w:rPrChange>
              </w:rPr>
              <w:pPrChange w:id="6075" w:author="xiaowaner" w:date="2021-11-17T12:27:00Z">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07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081" w:author="xiaowaner" w:date="2021-11-17T16:08:00Z"/>
                <w:rFonts w:hint="eastAsia" w:ascii="宋体" w:hAnsi="宋体" w:eastAsia="宋体" w:cs="宋体"/>
                <w:color w:val="000000"/>
                <w:kern w:val="0"/>
                <w:szCs w:val="21"/>
                <w:rPrChange w:id="6082" w:author="xiaowaner" w:date="2021-11-17T12:54:00Z">
                  <w:rPr>
                    <w:del w:id="6083" w:author="xiaowaner" w:date="2021-11-17T16:08:00Z"/>
                    <w:rFonts w:ascii="宋体" w:eastAsia="仿宋_GB2312"/>
                    <w:color w:val="000000"/>
                    <w:kern w:val="0"/>
                    <w:szCs w:val="21"/>
                  </w:rPr>
                </w:rPrChange>
              </w:rPr>
              <w:pPrChange w:id="6080" w:author="xiaowaner" w:date="2021-11-17T12:27:00Z">
                <w:pPr>
                  <w:widowControl/>
                </w:pPr>
              </w:pPrChange>
            </w:pPr>
            <w:del w:id="6084" w:author="xiaowaner" w:date="2021-11-17T16:08:00Z">
              <w:r>
                <w:rPr>
                  <w:rFonts w:hint="eastAsia" w:ascii="宋体" w:hAnsi="宋体" w:eastAsia="宋体" w:cs="宋体"/>
                  <w:color w:val="000000"/>
                  <w:kern w:val="0"/>
                  <w:szCs w:val="21"/>
                  <w:rPrChange w:id="6085" w:author="xiaowaner" w:date="2021-11-17T12:54:00Z">
                    <w:rPr>
                      <w:rFonts w:hint="eastAsia" w:ascii="宋体" w:hAnsi="宋体" w:eastAsia="仿宋_GB2312"/>
                      <w:color w:val="000000"/>
                      <w:kern w:val="0"/>
                      <w:szCs w:val="21"/>
                    </w:rPr>
                  </w:rPrChange>
                </w:rPr>
                <w:delText>1</w:delText>
              </w:r>
            </w:del>
            <w:del w:id="6086" w:author="xiaowaner" w:date="2021-11-17T16:08:00Z">
              <w:r>
                <w:rPr>
                  <w:rFonts w:hint="eastAsia" w:ascii="宋体" w:hAnsi="宋体" w:eastAsia="宋体" w:cs="宋体"/>
                  <w:color w:val="000000"/>
                  <w:kern w:val="0"/>
                  <w:szCs w:val="21"/>
                  <w:rPrChange w:id="6087" w:author="xiaowaner" w:date="2021-11-17T12:54:00Z">
                    <w:rPr>
                      <w:rFonts w:hint="eastAsia" w:ascii="宋体" w:hAnsi="宋体" w:eastAsia="仿宋_GB2312"/>
                      <w:color w:val="000000"/>
                      <w:kern w:val="0"/>
                      <w:szCs w:val="21"/>
                    </w:rPr>
                  </w:rPrChange>
                </w:rPr>
                <w:delText xml:space="preserve"> </w:delText>
              </w:r>
            </w:del>
            <w:ins w:id="6088" w:author="王婷/XIANGYANG" w:date="2020-10-10T18:00:00Z">
              <w:del w:id="6089" w:author="xiaowaner" w:date="2021-11-17T16:08:00Z">
                <w:r>
                  <w:rPr>
                    <w:rFonts w:hint="eastAsia" w:ascii="宋体" w:hAnsi="宋体" w:eastAsia="宋体" w:cs="宋体"/>
                    <w:color w:val="000000"/>
                    <w:kern w:val="0"/>
                    <w:szCs w:val="21"/>
                    <w:lang w:eastAsia="zh-CN"/>
                    <w:rPrChange w:id="6090" w:author="xiaowaner" w:date="2021-11-17T12:54:00Z">
                      <w:rPr>
                        <w:rFonts w:hint="eastAsia" w:ascii="宋体" w:hAnsi="宋体" w:eastAsia="仿宋_GB2312"/>
                        <w:color w:val="000000"/>
                        <w:kern w:val="0"/>
                        <w:szCs w:val="21"/>
                        <w:lang w:eastAsia="zh-CN"/>
                      </w:rPr>
                    </w:rPrChange>
                  </w:rPr>
                  <w:delText>、</w:delText>
                </w:r>
              </w:del>
            </w:ins>
            <w:del w:id="6091" w:author="xiaowaner" w:date="2021-11-17T16:08:00Z">
              <w:r>
                <w:rPr>
                  <w:rFonts w:hint="eastAsia" w:ascii="宋体" w:hAnsi="宋体" w:eastAsia="宋体" w:cs="宋体"/>
                  <w:color w:val="000000"/>
                  <w:kern w:val="0"/>
                  <w:szCs w:val="21"/>
                  <w:rPrChange w:id="6092" w:author="xiaowaner" w:date="2021-11-17T12:54:00Z">
                    <w:rPr>
                      <w:rFonts w:hint="eastAsia" w:ascii="宋体" w:hAnsi="宋体" w:eastAsia="仿宋_GB2312"/>
                      <w:color w:val="000000"/>
                      <w:kern w:val="0"/>
                      <w:szCs w:val="21"/>
                    </w:rPr>
                  </w:rPrChange>
                </w:rPr>
                <w:delText>系统设备配置齐全、运行正常、现场测试符合要求；</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6093"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095" w:author="xiaowaner" w:date="2021-11-17T16:08:00Z"/>
                <w:rFonts w:hint="eastAsia" w:ascii="宋体" w:hAnsi="宋体" w:eastAsia="宋体" w:cs="宋体"/>
                <w:color w:val="000000"/>
                <w:kern w:val="0"/>
                <w:szCs w:val="21"/>
                <w:rPrChange w:id="6096" w:author="xiaowaner" w:date="2021-11-17T12:54:00Z">
                  <w:rPr>
                    <w:del w:id="6097" w:author="xiaowaner" w:date="2021-11-17T16:08:00Z"/>
                    <w:rFonts w:ascii="宋体" w:hAnsi="宋体" w:eastAsia="仿宋_GB2312"/>
                    <w:color w:val="000000"/>
                    <w:kern w:val="0"/>
                    <w:szCs w:val="21"/>
                  </w:rPr>
                </w:rPrChange>
              </w:rPr>
              <w:pPrChange w:id="6094" w:author="xiaowaner" w:date="2021-11-17T12:27:00Z">
                <w:pPr>
                  <w:widowControl/>
                  <w:jc w:val="center"/>
                </w:pPr>
              </w:pPrChange>
            </w:pPr>
            <w:del w:id="6098" w:author="xiaowaner" w:date="2021-11-17T16:08:00Z">
              <w:r>
                <w:rPr>
                  <w:rFonts w:hint="eastAsia" w:ascii="宋体" w:hAnsi="宋体" w:eastAsia="宋体" w:cs="宋体"/>
                  <w:color w:val="000000"/>
                  <w:kern w:val="0"/>
                  <w:szCs w:val="21"/>
                  <w:rPrChange w:id="6099"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6100"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102" w:author="xiaowaner" w:date="2021-11-17T16:08:00Z"/>
                <w:rFonts w:hint="eastAsia" w:ascii="宋体" w:hAnsi="宋体" w:eastAsia="宋体" w:cs="宋体"/>
                <w:color w:val="000000"/>
                <w:kern w:val="0"/>
                <w:szCs w:val="21"/>
                <w:rPrChange w:id="6103" w:author="xiaowaner" w:date="2021-11-17T12:54:00Z">
                  <w:rPr>
                    <w:del w:id="6104" w:author="xiaowaner" w:date="2021-11-17T16:08:00Z"/>
                    <w:rFonts w:ascii="宋体" w:eastAsia="仿宋_GB2312" w:cs="宋体"/>
                    <w:color w:val="000000"/>
                    <w:kern w:val="0"/>
                    <w:szCs w:val="21"/>
                  </w:rPr>
                </w:rPrChange>
              </w:rPr>
              <w:pPrChange w:id="6101" w:author="xiaowaner" w:date="2021-11-17T12:27:00Z">
                <w:pPr>
                  <w:widowControl/>
                </w:pPr>
              </w:pPrChange>
            </w:pPr>
            <w:del w:id="6105" w:author="xiaowaner" w:date="2021-11-17T16:08:00Z">
              <w:r>
                <w:rPr>
                  <w:rFonts w:hint="eastAsia" w:ascii="宋体" w:hAnsi="宋体" w:eastAsia="宋体" w:cs="宋体"/>
                  <w:color w:val="000000"/>
                  <w:kern w:val="0"/>
                  <w:szCs w:val="21"/>
                  <w:rPrChange w:id="6106" w:author="xiaowaner" w:date="2021-11-17T12:54:00Z">
                    <w:rPr>
                      <w:rFonts w:hint="eastAsia" w:ascii="宋体" w:hAnsi="宋体" w:eastAsia="仿宋_GB2312" w:cs="宋体"/>
                      <w:color w:val="000000"/>
                      <w:kern w:val="0"/>
                      <w:szCs w:val="21"/>
                    </w:rPr>
                  </w:rPrChange>
                </w:rPr>
                <w:delText>一项不符合扣</w:delText>
              </w:r>
            </w:del>
            <w:del w:id="6107" w:author="xiaowaner" w:date="2021-11-17T16:08:00Z">
              <w:r>
                <w:rPr>
                  <w:rFonts w:hint="eastAsia" w:ascii="宋体" w:hAnsi="宋体" w:eastAsia="宋体" w:cs="宋体"/>
                  <w:color w:val="000000"/>
                  <w:kern w:val="0"/>
                  <w:szCs w:val="21"/>
                  <w:rPrChange w:id="6108" w:author="xiaowaner" w:date="2021-11-17T12:54:00Z">
                    <w:rPr>
                      <w:rFonts w:hint="eastAsia" w:ascii="宋体" w:hAnsi="宋体" w:eastAsia="仿宋_GB2312"/>
                      <w:color w:val="000000"/>
                      <w:kern w:val="0"/>
                      <w:szCs w:val="21"/>
                    </w:rPr>
                  </w:rPrChange>
                </w:rPr>
                <w:delText>0.5</w:delText>
              </w:r>
            </w:del>
            <w:del w:id="6109" w:author="xiaowaner" w:date="2021-11-17T16:08:00Z">
              <w:r>
                <w:rPr>
                  <w:rFonts w:hint="eastAsia" w:ascii="宋体" w:hAnsi="宋体" w:eastAsia="宋体" w:cs="宋体"/>
                  <w:color w:val="000000"/>
                  <w:kern w:val="0"/>
                  <w:szCs w:val="21"/>
                  <w:rPrChange w:id="6110" w:author="xiaowaner" w:date="2021-11-17T12:54:00Z">
                    <w:rPr>
                      <w:rFonts w:hint="eastAsia" w:ascii="宋体" w:hAnsi="宋体" w:eastAsia="仿宋_GB2312" w:cs="宋体"/>
                      <w:color w:val="000000"/>
                      <w:kern w:val="0"/>
                      <w:szCs w:val="21"/>
                    </w:rPr>
                  </w:rPrChange>
                </w:rPr>
                <w:delText>分，一处不符合扣</w:delText>
              </w:r>
            </w:del>
            <w:del w:id="6111" w:author="xiaowaner" w:date="2021-11-17T16:08:00Z">
              <w:r>
                <w:rPr>
                  <w:rFonts w:hint="eastAsia" w:ascii="宋体" w:hAnsi="宋体" w:eastAsia="宋体" w:cs="宋体"/>
                  <w:color w:val="000000"/>
                  <w:kern w:val="0"/>
                  <w:szCs w:val="21"/>
                  <w:rPrChange w:id="6112" w:author="xiaowaner" w:date="2021-11-17T12:54:00Z">
                    <w:rPr>
                      <w:rFonts w:hint="eastAsia" w:ascii="宋体" w:hAnsi="宋体" w:eastAsia="仿宋_GB2312"/>
                      <w:color w:val="000000"/>
                      <w:kern w:val="0"/>
                      <w:szCs w:val="21"/>
                    </w:rPr>
                  </w:rPrChange>
                </w:rPr>
                <w:delText>0.2</w:delText>
              </w:r>
            </w:del>
            <w:del w:id="6113" w:author="xiaowaner" w:date="2021-11-17T16:08:00Z">
              <w:r>
                <w:rPr>
                  <w:rFonts w:hint="eastAsia" w:ascii="宋体" w:hAnsi="宋体" w:eastAsia="宋体" w:cs="宋体"/>
                  <w:color w:val="000000"/>
                  <w:kern w:val="0"/>
                  <w:szCs w:val="21"/>
                  <w:rPrChange w:id="6114"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6115"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117" w:author="xiaowaner" w:date="2021-11-17T16:08:00Z"/>
                <w:rFonts w:hint="eastAsia" w:ascii="宋体" w:hAnsi="宋体" w:eastAsia="宋体" w:cs="宋体"/>
                <w:color w:val="000000"/>
                <w:kern w:val="0"/>
                <w:szCs w:val="21"/>
                <w:rPrChange w:id="6118" w:author="xiaowaner" w:date="2021-11-17T12:54:00Z">
                  <w:rPr>
                    <w:del w:id="6119" w:author="xiaowaner" w:date="2021-11-17T16:08:00Z"/>
                    <w:rFonts w:ascii="宋体" w:eastAsia="仿宋_GB2312"/>
                    <w:color w:val="000000"/>
                    <w:kern w:val="0"/>
                    <w:szCs w:val="21"/>
                  </w:rPr>
                </w:rPrChange>
              </w:rPr>
              <w:pPrChange w:id="6116"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6120"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122" w:author="xiaowaner" w:date="2021-11-17T16:08:00Z"/>
                <w:rFonts w:hint="eastAsia" w:ascii="宋体" w:hAnsi="宋体" w:eastAsia="宋体" w:cs="宋体"/>
                <w:color w:val="000000"/>
                <w:kern w:val="0"/>
                <w:szCs w:val="21"/>
                <w:rPrChange w:id="6123" w:author="xiaowaner" w:date="2021-11-17T12:54:00Z">
                  <w:rPr>
                    <w:del w:id="6124" w:author="xiaowaner" w:date="2021-11-17T16:08:00Z"/>
                    <w:rFonts w:ascii="宋体" w:eastAsia="仿宋_GB2312"/>
                    <w:color w:val="000000"/>
                    <w:kern w:val="0"/>
                    <w:szCs w:val="21"/>
                  </w:rPr>
                </w:rPrChange>
              </w:rPr>
              <w:pPrChange w:id="612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12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01" w:hRule="atLeast"/>
          <w:del w:id="6125" w:author="xiaowaner" w:date="2021-11-17T16:08:00Z"/>
          <w:trPrChange w:id="6126" w:author="xiaowaner" w:date="2021-11-17T12:53:00Z">
            <w:trPr>
              <w:trHeight w:val="701"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12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29" w:author="xiaowaner" w:date="2021-11-17T16:08:00Z"/>
                <w:rFonts w:hint="eastAsia" w:ascii="宋体" w:hAnsi="宋体" w:eastAsia="宋体" w:cs="宋体"/>
                <w:color w:val="000000"/>
                <w:kern w:val="0"/>
                <w:szCs w:val="21"/>
                <w:rPrChange w:id="6130" w:author="xiaowaner" w:date="2021-11-17T12:54:00Z">
                  <w:rPr>
                    <w:del w:id="6131" w:author="xiaowaner" w:date="2021-11-17T16:08:00Z"/>
                    <w:rFonts w:ascii="宋体" w:eastAsia="仿宋_GB2312" w:cs="宋体"/>
                    <w:color w:val="000000"/>
                    <w:kern w:val="0"/>
                    <w:szCs w:val="21"/>
                  </w:rPr>
                </w:rPrChange>
              </w:rPr>
              <w:pPrChange w:id="612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13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134" w:author="xiaowaner" w:date="2021-11-17T16:08:00Z"/>
                <w:rFonts w:hint="eastAsia" w:ascii="宋体" w:hAnsi="宋体" w:eastAsia="宋体" w:cs="宋体"/>
                <w:color w:val="000000"/>
                <w:kern w:val="0"/>
                <w:szCs w:val="21"/>
                <w:rPrChange w:id="6135" w:author="xiaowaner" w:date="2021-11-17T12:54:00Z">
                  <w:rPr>
                    <w:del w:id="6136" w:author="xiaowaner" w:date="2021-11-17T16:08:00Z"/>
                    <w:rFonts w:ascii="宋体" w:eastAsia="仿宋_GB2312"/>
                    <w:color w:val="000000"/>
                    <w:kern w:val="0"/>
                    <w:szCs w:val="21"/>
                  </w:rPr>
                </w:rPrChange>
              </w:rPr>
              <w:pPrChange w:id="6133" w:author="xiaowaner" w:date="2021-11-17T12:27:00Z">
                <w:pPr>
                  <w:widowControl/>
                </w:pPr>
              </w:pPrChange>
            </w:pPr>
            <w:del w:id="6137" w:author="xiaowaner" w:date="2021-11-17T16:08:00Z">
              <w:r>
                <w:rPr>
                  <w:rFonts w:hint="eastAsia" w:ascii="宋体" w:hAnsi="宋体" w:eastAsia="宋体" w:cs="宋体"/>
                  <w:color w:val="000000"/>
                  <w:kern w:val="0"/>
                  <w:szCs w:val="21"/>
                  <w:rPrChange w:id="6138" w:author="xiaowaner" w:date="2021-11-17T12:54:00Z">
                    <w:rPr>
                      <w:rFonts w:hint="eastAsia" w:ascii="宋体" w:hAnsi="宋体" w:eastAsia="仿宋_GB2312"/>
                      <w:color w:val="000000"/>
                      <w:kern w:val="0"/>
                      <w:szCs w:val="21"/>
                    </w:rPr>
                  </w:rPrChange>
                </w:rPr>
                <w:delText>2</w:delText>
              </w:r>
            </w:del>
            <w:del w:id="6139" w:author="xiaowaner" w:date="2021-11-17T16:08:00Z">
              <w:r>
                <w:rPr>
                  <w:rFonts w:hint="eastAsia" w:ascii="宋体" w:hAnsi="宋体" w:eastAsia="宋体" w:cs="宋体"/>
                  <w:color w:val="000000"/>
                  <w:kern w:val="0"/>
                  <w:szCs w:val="21"/>
                  <w:rPrChange w:id="6140" w:author="xiaowaner" w:date="2021-11-17T12:54:00Z">
                    <w:rPr>
                      <w:rFonts w:hint="eastAsia" w:ascii="宋体" w:hAnsi="宋体" w:eastAsia="仿宋_GB2312"/>
                      <w:color w:val="000000"/>
                      <w:kern w:val="0"/>
                      <w:szCs w:val="21"/>
                    </w:rPr>
                  </w:rPrChange>
                </w:rPr>
                <w:delText xml:space="preserve"> </w:delText>
              </w:r>
            </w:del>
            <w:ins w:id="6141" w:author="王婷/XIANGYANG" w:date="2020-10-10T18:00:00Z">
              <w:del w:id="6142" w:author="xiaowaner" w:date="2021-11-17T16:08:00Z">
                <w:r>
                  <w:rPr>
                    <w:rFonts w:hint="eastAsia" w:ascii="宋体" w:hAnsi="宋体" w:eastAsia="宋体" w:cs="宋体"/>
                    <w:color w:val="000000"/>
                    <w:kern w:val="0"/>
                    <w:szCs w:val="21"/>
                    <w:lang w:eastAsia="zh-CN"/>
                    <w:rPrChange w:id="6143" w:author="xiaowaner" w:date="2021-11-17T12:54:00Z">
                      <w:rPr>
                        <w:rFonts w:hint="eastAsia" w:ascii="宋体" w:hAnsi="宋体" w:eastAsia="仿宋_GB2312"/>
                        <w:color w:val="000000"/>
                        <w:kern w:val="0"/>
                        <w:szCs w:val="21"/>
                        <w:lang w:eastAsia="zh-CN"/>
                      </w:rPr>
                    </w:rPrChange>
                  </w:rPr>
                  <w:delText>、</w:delText>
                </w:r>
              </w:del>
            </w:ins>
            <w:del w:id="6144" w:author="xiaowaner" w:date="2021-11-17T16:08:00Z">
              <w:r>
                <w:rPr>
                  <w:rFonts w:hint="eastAsia" w:ascii="宋体" w:hAnsi="宋体" w:eastAsia="宋体" w:cs="宋体"/>
                  <w:color w:val="000000"/>
                  <w:kern w:val="0"/>
                  <w:szCs w:val="21"/>
                  <w:rPrChange w:id="6145" w:author="xiaowaner" w:date="2021-11-17T12:54:00Z">
                    <w:rPr>
                      <w:rFonts w:hint="eastAsia" w:ascii="宋体" w:hAnsi="宋体" w:eastAsia="仿宋_GB2312"/>
                      <w:color w:val="000000"/>
                      <w:kern w:val="0"/>
                      <w:szCs w:val="21"/>
                    </w:rPr>
                  </w:rPrChange>
                </w:rPr>
                <w:delText>系统及子系统运行、维修、保养、巡检计划周全、记录完整；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14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148" w:author="xiaowaner" w:date="2021-11-17T16:08:00Z"/>
                <w:rFonts w:hint="eastAsia" w:ascii="宋体" w:hAnsi="宋体" w:eastAsia="宋体" w:cs="宋体"/>
                <w:color w:val="000000"/>
                <w:kern w:val="0"/>
                <w:szCs w:val="21"/>
                <w:rPrChange w:id="6149" w:author="xiaowaner" w:date="2021-11-17T12:54:00Z">
                  <w:rPr>
                    <w:del w:id="6150" w:author="xiaowaner" w:date="2021-11-17T16:08:00Z"/>
                    <w:rFonts w:ascii="宋体" w:hAnsi="宋体" w:eastAsia="仿宋_GB2312"/>
                    <w:color w:val="000000"/>
                    <w:kern w:val="0"/>
                    <w:szCs w:val="21"/>
                  </w:rPr>
                </w:rPrChange>
              </w:rPr>
              <w:pPrChange w:id="614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15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53" w:author="xiaowaner" w:date="2021-11-17T16:08:00Z"/>
                <w:rFonts w:hint="eastAsia" w:ascii="宋体" w:hAnsi="宋体" w:eastAsia="宋体" w:cs="宋体"/>
                <w:color w:val="000000"/>
                <w:kern w:val="0"/>
                <w:szCs w:val="21"/>
                <w:rPrChange w:id="6154" w:author="xiaowaner" w:date="2021-11-17T12:54:00Z">
                  <w:rPr>
                    <w:del w:id="6155" w:author="xiaowaner" w:date="2021-11-17T16:08:00Z"/>
                    <w:rFonts w:ascii="宋体" w:eastAsia="仿宋_GB2312" w:cs="宋体"/>
                    <w:color w:val="000000"/>
                    <w:kern w:val="0"/>
                    <w:szCs w:val="21"/>
                  </w:rPr>
                </w:rPrChange>
              </w:rPr>
              <w:pPrChange w:id="615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15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58" w:author="xiaowaner" w:date="2021-11-17T16:08:00Z"/>
                <w:rFonts w:hint="eastAsia" w:ascii="宋体" w:hAnsi="宋体" w:eastAsia="宋体" w:cs="宋体"/>
                <w:color w:val="000000"/>
                <w:kern w:val="0"/>
                <w:szCs w:val="21"/>
                <w:rPrChange w:id="6159" w:author="xiaowaner" w:date="2021-11-17T12:54:00Z">
                  <w:rPr>
                    <w:del w:id="6160" w:author="xiaowaner" w:date="2021-11-17T16:08:00Z"/>
                    <w:rFonts w:ascii="宋体" w:eastAsia="仿宋_GB2312"/>
                    <w:color w:val="000000"/>
                    <w:kern w:val="0"/>
                    <w:szCs w:val="21"/>
                  </w:rPr>
                </w:rPrChange>
              </w:rPr>
              <w:pPrChange w:id="615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16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63" w:author="xiaowaner" w:date="2021-11-17T16:08:00Z"/>
                <w:rFonts w:hint="eastAsia" w:ascii="宋体" w:hAnsi="宋体" w:eastAsia="宋体" w:cs="宋体"/>
                <w:color w:val="000000"/>
                <w:kern w:val="0"/>
                <w:szCs w:val="21"/>
                <w:rPrChange w:id="6164" w:author="xiaowaner" w:date="2021-11-17T12:54:00Z">
                  <w:rPr>
                    <w:del w:id="6165" w:author="xiaowaner" w:date="2021-11-17T16:08:00Z"/>
                    <w:rFonts w:ascii="宋体" w:eastAsia="仿宋_GB2312"/>
                    <w:color w:val="000000"/>
                    <w:kern w:val="0"/>
                    <w:szCs w:val="21"/>
                  </w:rPr>
                </w:rPrChange>
              </w:rPr>
              <w:pPrChange w:id="616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16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166" w:author="xiaowaner" w:date="2021-11-17T16:08:00Z"/>
          <w:trPrChange w:id="6167"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16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70" w:author="xiaowaner" w:date="2021-11-17T16:08:00Z"/>
                <w:rFonts w:hint="eastAsia" w:ascii="宋体" w:hAnsi="宋体" w:eastAsia="宋体" w:cs="宋体"/>
                <w:color w:val="000000"/>
                <w:kern w:val="0"/>
                <w:szCs w:val="21"/>
                <w:rPrChange w:id="6171" w:author="xiaowaner" w:date="2021-11-17T12:54:00Z">
                  <w:rPr>
                    <w:del w:id="6172" w:author="xiaowaner" w:date="2021-11-17T16:08:00Z"/>
                    <w:rFonts w:ascii="宋体" w:eastAsia="仿宋_GB2312" w:cs="宋体"/>
                    <w:color w:val="000000"/>
                    <w:kern w:val="0"/>
                    <w:szCs w:val="21"/>
                  </w:rPr>
                </w:rPrChange>
              </w:rPr>
              <w:pPrChange w:id="616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17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175" w:author="xiaowaner" w:date="2021-11-17T16:08:00Z"/>
                <w:rFonts w:hint="eastAsia" w:ascii="宋体" w:hAnsi="宋体" w:eastAsia="宋体" w:cs="宋体"/>
                <w:color w:val="000000"/>
                <w:kern w:val="0"/>
                <w:szCs w:val="21"/>
                <w:rPrChange w:id="6176" w:author="xiaowaner" w:date="2021-11-17T12:54:00Z">
                  <w:rPr>
                    <w:del w:id="6177" w:author="xiaowaner" w:date="2021-11-17T16:08:00Z"/>
                    <w:rFonts w:ascii="宋体" w:eastAsia="仿宋_GB2312"/>
                    <w:color w:val="000000"/>
                    <w:kern w:val="0"/>
                    <w:szCs w:val="21"/>
                  </w:rPr>
                </w:rPrChange>
              </w:rPr>
              <w:pPrChange w:id="6174" w:author="xiaowaner" w:date="2021-11-17T12:27:00Z">
                <w:pPr>
                  <w:widowControl/>
                </w:pPr>
              </w:pPrChange>
            </w:pPr>
            <w:del w:id="6178" w:author="xiaowaner" w:date="2021-11-17T16:08:00Z">
              <w:r>
                <w:rPr>
                  <w:rFonts w:hint="eastAsia" w:ascii="宋体" w:hAnsi="宋体" w:eastAsia="宋体" w:cs="宋体"/>
                  <w:color w:val="000000"/>
                  <w:kern w:val="0"/>
                  <w:szCs w:val="21"/>
                  <w:rPrChange w:id="6179" w:author="xiaowaner" w:date="2021-11-17T12:54:00Z">
                    <w:rPr>
                      <w:rFonts w:hint="eastAsia" w:ascii="宋体" w:hAnsi="宋体" w:eastAsia="仿宋_GB2312"/>
                      <w:color w:val="000000"/>
                      <w:kern w:val="0"/>
                      <w:szCs w:val="21"/>
                    </w:rPr>
                  </w:rPrChange>
                </w:rPr>
                <w:delText>3</w:delText>
              </w:r>
            </w:del>
            <w:del w:id="6180" w:author="xiaowaner" w:date="2021-11-17T16:08:00Z">
              <w:r>
                <w:rPr>
                  <w:rFonts w:hint="eastAsia" w:ascii="宋体" w:hAnsi="宋体" w:eastAsia="宋体" w:cs="宋体"/>
                  <w:color w:val="000000"/>
                  <w:kern w:val="0"/>
                  <w:szCs w:val="21"/>
                  <w:rPrChange w:id="6181" w:author="xiaowaner" w:date="2021-11-17T12:54:00Z">
                    <w:rPr>
                      <w:rFonts w:hint="eastAsia" w:ascii="宋体" w:hAnsi="宋体" w:eastAsia="仿宋_GB2312"/>
                      <w:color w:val="000000"/>
                      <w:kern w:val="0"/>
                      <w:szCs w:val="21"/>
                    </w:rPr>
                  </w:rPrChange>
                </w:rPr>
                <w:delText xml:space="preserve"> </w:delText>
              </w:r>
            </w:del>
            <w:ins w:id="6182" w:author="王婷/XIANGYANG" w:date="2020-10-10T18:00:00Z">
              <w:del w:id="6183" w:author="xiaowaner" w:date="2021-11-17T16:08:00Z">
                <w:r>
                  <w:rPr>
                    <w:rFonts w:hint="eastAsia" w:ascii="宋体" w:hAnsi="宋体" w:eastAsia="宋体" w:cs="宋体"/>
                    <w:color w:val="000000"/>
                    <w:kern w:val="0"/>
                    <w:szCs w:val="21"/>
                    <w:lang w:eastAsia="zh-CN"/>
                    <w:rPrChange w:id="6184" w:author="xiaowaner" w:date="2021-11-17T12:54:00Z">
                      <w:rPr>
                        <w:rFonts w:hint="eastAsia" w:ascii="宋体" w:hAnsi="宋体" w:eastAsia="仿宋_GB2312"/>
                        <w:color w:val="000000"/>
                        <w:kern w:val="0"/>
                        <w:szCs w:val="21"/>
                        <w:lang w:eastAsia="zh-CN"/>
                      </w:rPr>
                    </w:rPrChange>
                  </w:rPr>
                  <w:delText>、</w:delText>
                </w:r>
              </w:del>
            </w:ins>
            <w:del w:id="6185" w:author="xiaowaner" w:date="2021-11-17T16:08:00Z">
              <w:r>
                <w:rPr>
                  <w:rFonts w:hint="eastAsia" w:ascii="宋体" w:hAnsi="宋体" w:eastAsia="宋体" w:cs="宋体"/>
                  <w:color w:val="000000"/>
                  <w:kern w:val="0"/>
                  <w:szCs w:val="21"/>
                  <w:rPrChange w:id="6186" w:author="xiaowaner" w:date="2021-11-17T12:54:00Z">
                    <w:rPr>
                      <w:rFonts w:hint="eastAsia" w:ascii="宋体" w:hAnsi="宋体" w:eastAsia="仿宋_GB2312"/>
                      <w:color w:val="000000"/>
                      <w:kern w:val="0"/>
                      <w:szCs w:val="21"/>
                    </w:rPr>
                  </w:rPrChange>
                </w:rPr>
                <w:delText>摄像监控图像清晰，按规定时间保存信息备查；</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18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189" w:author="xiaowaner" w:date="2021-11-17T16:08:00Z"/>
                <w:rFonts w:hint="eastAsia" w:ascii="宋体" w:hAnsi="宋体" w:eastAsia="宋体" w:cs="宋体"/>
                <w:color w:val="000000"/>
                <w:kern w:val="0"/>
                <w:szCs w:val="21"/>
                <w:rPrChange w:id="6190" w:author="xiaowaner" w:date="2021-11-17T12:54:00Z">
                  <w:rPr>
                    <w:del w:id="6191" w:author="xiaowaner" w:date="2021-11-17T16:08:00Z"/>
                    <w:rFonts w:ascii="宋体" w:hAnsi="宋体" w:eastAsia="仿宋_GB2312"/>
                    <w:color w:val="000000"/>
                    <w:kern w:val="0"/>
                    <w:szCs w:val="21"/>
                  </w:rPr>
                </w:rPrChange>
              </w:rPr>
              <w:pPrChange w:id="618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19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94" w:author="xiaowaner" w:date="2021-11-17T16:08:00Z"/>
                <w:rFonts w:hint="eastAsia" w:ascii="宋体" w:hAnsi="宋体" w:eastAsia="宋体" w:cs="宋体"/>
                <w:color w:val="000000"/>
                <w:kern w:val="0"/>
                <w:szCs w:val="21"/>
                <w:rPrChange w:id="6195" w:author="xiaowaner" w:date="2021-11-17T12:54:00Z">
                  <w:rPr>
                    <w:del w:id="6196" w:author="xiaowaner" w:date="2021-11-17T16:08:00Z"/>
                    <w:rFonts w:ascii="宋体" w:eastAsia="仿宋_GB2312" w:cs="宋体"/>
                    <w:color w:val="000000"/>
                    <w:kern w:val="0"/>
                    <w:szCs w:val="21"/>
                  </w:rPr>
                </w:rPrChange>
              </w:rPr>
              <w:pPrChange w:id="619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19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199" w:author="xiaowaner" w:date="2021-11-17T16:08:00Z"/>
                <w:rFonts w:hint="eastAsia" w:ascii="宋体" w:hAnsi="宋体" w:eastAsia="宋体" w:cs="宋体"/>
                <w:color w:val="000000"/>
                <w:kern w:val="0"/>
                <w:szCs w:val="21"/>
                <w:rPrChange w:id="6200" w:author="xiaowaner" w:date="2021-11-17T12:54:00Z">
                  <w:rPr>
                    <w:del w:id="6201" w:author="xiaowaner" w:date="2021-11-17T16:08:00Z"/>
                    <w:rFonts w:ascii="宋体" w:eastAsia="仿宋_GB2312"/>
                    <w:color w:val="000000"/>
                    <w:kern w:val="0"/>
                    <w:szCs w:val="21"/>
                  </w:rPr>
                </w:rPrChange>
              </w:rPr>
              <w:pPrChange w:id="619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20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204" w:author="xiaowaner" w:date="2021-11-17T16:08:00Z"/>
                <w:rFonts w:hint="eastAsia" w:ascii="宋体" w:hAnsi="宋体" w:eastAsia="宋体" w:cs="宋体"/>
                <w:color w:val="000000"/>
                <w:kern w:val="0"/>
                <w:szCs w:val="21"/>
                <w:rPrChange w:id="6205" w:author="xiaowaner" w:date="2021-11-17T12:54:00Z">
                  <w:rPr>
                    <w:del w:id="6206" w:author="xiaowaner" w:date="2021-11-17T16:08:00Z"/>
                    <w:rFonts w:ascii="宋体" w:eastAsia="仿宋_GB2312"/>
                    <w:color w:val="000000"/>
                    <w:kern w:val="0"/>
                    <w:szCs w:val="21"/>
                  </w:rPr>
                </w:rPrChange>
              </w:rPr>
              <w:pPrChange w:id="620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20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207" w:author="xiaowaner" w:date="2021-11-17T16:08:00Z"/>
          <w:trPrChange w:id="6208"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20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211" w:author="xiaowaner" w:date="2021-11-17T16:08:00Z"/>
                <w:rFonts w:hint="eastAsia" w:ascii="宋体" w:hAnsi="宋体" w:eastAsia="宋体" w:cs="宋体"/>
                <w:color w:val="000000"/>
                <w:kern w:val="0"/>
                <w:szCs w:val="21"/>
                <w:rPrChange w:id="6212" w:author="xiaowaner" w:date="2021-11-17T12:54:00Z">
                  <w:rPr>
                    <w:del w:id="6213" w:author="xiaowaner" w:date="2021-11-17T16:08:00Z"/>
                    <w:rFonts w:ascii="宋体" w:eastAsia="仿宋_GB2312" w:cs="宋体"/>
                    <w:color w:val="000000"/>
                    <w:kern w:val="0"/>
                    <w:szCs w:val="21"/>
                  </w:rPr>
                </w:rPrChange>
              </w:rPr>
              <w:pPrChange w:id="621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21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216" w:author="xiaowaner" w:date="2021-11-17T16:08:00Z"/>
                <w:rFonts w:hint="eastAsia" w:ascii="宋体" w:hAnsi="宋体" w:eastAsia="宋体" w:cs="宋体"/>
                <w:color w:val="000000"/>
                <w:kern w:val="0"/>
                <w:szCs w:val="21"/>
                <w:rPrChange w:id="6217" w:author="xiaowaner" w:date="2021-11-17T12:54:00Z">
                  <w:rPr>
                    <w:del w:id="6218" w:author="xiaowaner" w:date="2021-11-17T16:08:00Z"/>
                    <w:rFonts w:ascii="宋体" w:eastAsia="仿宋_GB2312"/>
                    <w:color w:val="000000"/>
                    <w:kern w:val="0"/>
                    <w:szCs w:val="21"/>
                  </w:rPr>
                </w:rPrChange>
              </w:rPr>
              <w:pPrChange w:id="6215" w:author="xiaowaner" w:date="2021-11-17T12:27:00Z">
                <w:pPr>
                  <w:widowControl/>
                </w:pPr>
              </w:pPrChange>
            </w:pPr>
            <w:del w:id="6219" w:author="xiaowaner" w:date="2021-11-17T16:08:00Z">
              <w:r>
                <w:rPr>
                  <w:rFonts w:hint="eastAsia" w:ascii="宋体" w:hAnsi="宋体" w:eastAsia="宋体" w:cs="宋体"/>
                  <w:color w:val="000000"/>
                  <w:kern w:val="0"/>
                  <w:szCs w:val="21"/>
                  <w:rPrChange w:id="6220" w:author="xiaowaner" w:date="2021-11-17T12:54:00Z">
                    <w:rPr>
                      <w:rFonts w:hint="eastAsia" w:ascii="宋体" w:hAnsi="宋体" w:eastAsia="仿宋_GB2312"/>
                      <w:color w:val="000000"/>
                      <w:kern w:val="0"/>
                      <w:szCs w:val="21"/>
                    </w:rPr>
                  </w:rPrChange>
                </w:rPr>
                <w:delText>4</w:delText>
              </w:r>
            </w:del>
            <w:del w:id="6221" w:author="xiaowaner" w:date="2021-11-17T16:08:00Z">
              <w:r>
                <w:rPr>
                  <w:rFonts w:hint="eastAsia" w:ascii="宋体" w:hAnsi="宋体" w:eastAsia="宋体" w:cs="宋体"/>
                  <w:color w:val="000000"/>
                  <w:kern w:val="0"/>
                  <w:szCs w:val="21"/>
                  <w:rPrChange w:id="6222" w:author="xiaowaner" w:date="2021-11-17T12:54:00Z">
                    <w:rPr>
                      <w:rFonts w:hint="eastAsia" w:ascii="宋体" w:hAnsi="宋体" w:eastAsia="仿宋_GB2312"/>
                      <w:color w:val="000000"/>
                      <w:kern w:val="0"/>
                      <w:szCs w:val="21"/>
                    </w:rPr>
                  </w:rPrChange>
                </w:rPr>
                <w:delText xml:space="preserve"> </w:delText>
              </w:r>
            </w:del>
            <w:ins w:id="6223" w:author="王婷/XIANGYANG" w:date="2020-10-10T18:00:00Z">
              <w:del w:id="6224" w:author="xiaowaner" w:date="2021-11-17T16:08:00Z">
                <w:r>
                  <w:rPr>
                    <w:rFonts w:hint="eastAsia" w:ascii="宋体" w:hAnsi="宋体" w:eastAsia="宋体" w:cs="宋体"/>
                    <w:color w:val="000000"/>
                    <w:kern w:val="0"/>
                    <w:szCs w:val="21"/>
                    <w:lang w:eastAsia="zh-CN"/>
                    <w:rPrChange w:id="6225" w:author="xiaowaner" w:date="2021-11-17T12:54:00Z">
                      <w:rPr>
                        <w:rFonts w:hint="eastAsia" w:ascii="宋体" w:hAnsi="宋体" w:eastAsia="仿宋_GB2312"/>
                        <w:color w:val="000000"/>
                        <w:kern w:val="0"/>
                        <w:szCs w:val="21"/>
                        <w:lang w:eastAsia="zh-CN"/>
                      </w:rPr>
                    </w:rPrChange>
                  </w:rPr>
                  <w:delText>、</w:delText>
                </w:r>
              </w:del>
            </w:ins>
            <w:del w:id="6226" w:author="xiaowaner" w:date="2021-11-17T16:08:00Z">
              <w:r>
                <w:rPr>
                  <w:rFonts w:hint="eastAsia" w:ascii="宋体" w:hAnsi="宋体" w:eastAsia="宋体" w:cs="宋体"/>
                  <w:color w:val="000000"/>
                  <w:kern w:val="0"/>
                  <w:szCs w:val="21"/>
                  <w:rPrChange w:id="6227" w:author="xiaowaner" w:date="2021-11-17T12:54:00Z">
                    <w:rPr>
                      <w:rFonts w:hint="eastAsia" w:ascii="宋体" w:hAnsi="宋体" w:eastAsia="仿宋_GB2312"/>
                      <w:color w:val="000000"/>
                      <w:kern w:val="0"/>
                      <w:szCs w:val="21"/>
                    </w:rPr>
                  </w:rPrChange>
                </w:rPr>
                <w:delText>中央控制室管理实行24小时专人值班制度。</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22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230" w:author="xiaowaner" w:date="2021-11-17T16:08:00Z"/>
                <w:rFonts w:hint="eastAsia" w:ascii="宋体" w:hAnsi="宋体" w:eastAsia="宋体" w:cs="宋体"/>
                <w:color w:val="000000"/>
                <w:kern w:val="0"/>
                <w:szCs w:val="21"/>
                <w:rPrChange w:id="6231" w:author="xiaowaner" w:date="2021-11-17T12:54:00Z">
                  <w:rPr>
                    <w:del w:id="6232" w:author="xiaowaner" w:date="2021-11-17T16:08:00Z"/>
                    <w:rFonts w:ascii="宋体" w:hAnsi="宋体" w:eastAsia="仿宋_GB2312"/>
                    <w:color w:val="000000"/>
                    <w:kern w:val="0"/>
                    <w:szCs w:val="21"/>
                  </w:rPr>
                </w:rPrChange>
              </w:rPr>
              <w:pPrChange w:id="622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23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235" w:author="xiaowaner" w:date="2021-11-17T16:08:00Z"/>
                <w:rFonts w:hint="eastAsia" w:ascii="宋体" w:hAnsi="宋体" w:eastAsia="宋体" w:cs="宋体"/>
                <w:color w:val="000000"/>
                <w:kern w:val="0"/>
                <w:szCs w:val="21"/>
                <w:rPrChange w:id="6236" w:author="xiaowaner" w:date="2021-11-17T12:54:00Z">
                  <w:rPr>
                    <w:del w:id="6237" w:author="xiaowaner" w:date="2021-11-17T16:08:00Z"/>
                    <w:rFonts w:ascii="宋体" w:eastAsia="仿宋_GB2312" w:cs="宋体"/>
                    <w:color w:val="000000"/>
                    <w:kern w:val="0"/>
                    <w:szCs w:val="21"/>
                  </w:rPr>
                </w:rPrChange>
              </w:rPr>
              <w:pPrChange w:id="623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23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240" w:author="xiaowaner" w:date="2021-11-17T16:08:00Z"/>
                <w:rFonts w:hint="eastAsia" w:ascii="宋体" w:hAnsi="宋体" w:eastAsia="宋体" w:cs="宋体"/>
                <w:color w:val="000000"/>
                <w:kern w:val="0"/>
                <w:szCs w:val="21"/>
                <w:rPrChange w:id="6241" w:author="xiaowaner" w:date="2021-11-17T12:54:00Z">
                  <w:rPr>
                    <w:del w:id="6242" w:author="xiaowaner" w:date="2021-11-17T16:08:00Z"/>
                    <w:rFonts w:ascii="宋体" w:eastAsia="仿宋_GB2312"/>
                    <w:color w:val="000000"/>
                    <w:kern w:val="0"/>
                    <w:szCs w:val="21"/>
                  </w:rPr>
                </w:rPrChange>
              </w:rPr>
              <w:pPrChange w:id="623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24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245" w:author="xiaowaner" w:date="2021-11-17T16:08:00Z"/>
                <w:rFonts w:hint="eastAsia" w:ascii="宋体" w:hAnsi="宋体" w:eastAsia="宋体" w:cs="宋体"/>
                <w:color w:val="000000"/>
                <w:kern w:val="0"/>
                <w:szCs w:val="21"/>
                <w:rPrChange w:id="6246" w:author="xiaowaner" w:date="2021-11-17T12:54:00Z">
                  <w:rPr>
                    <w:del w:id="6247" w:author="xiaowaner" w:date="2021-11-17T16:08:00Z"/>
                    <w:rFonts w:ascii="宋体" w:eastAsia="仿宋_GB2312"/>
                    <w:color w:val="000000"/>
                    <w:kern w:val="0"/>
                    <w:szCs w:val="21"/>
                  </w:rPr>
                </w:rPrChange>
              </w:rPr>
              <w:pPrChange w:id="624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24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95" w:hRule="atLeast"/>
          <w:del w:id="6248" w:author="xiaowaner" w:date="2021-11-17T16:08:00Z"/>
          <w:trPrChange w:id="6249" w:author="xiaowaner" w:date="2021-11-17T12:53:00Z">
            <w:trPr>
              <w:trHeight w:val="795"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6250"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252" w:author="xiaowaner" w:date="2021-11-17T16:08:00Z"/>
                <w:rFonts w:hint="eastAsia" w:ascii="宋体" w:hAnsi="宋体" w:eastAsia="宋体" w:cs="宋体"/>
                <w:color w:val="000000"/>
                <w:kern w:val="0"/>
                <w:szCs w:val="21"/>
                <w:rPrChange w:id="6253" w:author="xiaowaner" w:date="2021-11-17T12:54:00Z">
                  <w:rPr>
                    <w:del w:id="6254" w:author="xiaowaner" w:date="2021-11-17T16:08:00Z"/>
                    <w:rFonts w:ascii="宋体" w:eastAsia="仿宋_GB2312" w:cs="宋体"/>
                    <w:color w:val="000000"/>
                    <w:kern w:val="0"/>
                    <w:szCs w:val="21"/>
                  </w:rPr>
                </w:rPrChange>
              </w:rPr>
              <w:pPrChange w:id="6251" w:author="xiaowaner" w:date="2021-11-17T12:27:00Z">
                <w:pPr>
                  <w:widowControl/>
                  <w:jc w:val="center"/>
                </w:pPr>
              </w:pPrChange>
            </w:pPr>
            <w:del w:id="6255" w:author="xiaowaner" w:date="2021-11-17T16:08:00Z">
              <w:r>
                <w:rPr>
                  <w:rFonts w:hint="eastAsia" w:ascii="宋体" w:hAnsi="宋体" w:eastAsia="宋体" w:cs="宋体"/>
                  <w:color w:val="000000"/>
                  <w:kern w:val="0"/>
                  <w:szCs w:val="21"/>
                  <w:rPrChange w:id="6256" w:author="xiaowaner" w:date="2021-11-17T12:54:00Z">
                    <w:rPr>
                      <w:rFonts w:hint="eastAsia" w:ascii="宋体" w:hAnsi="宋体" w:eastAsia="仿宋_GB2312" w:cs="宋体"/>
                      <w:color w:val="000000"/>
                      <w:kern w:val="0"/>
                      <w:szCs w:val="21"/>
                    </w:rPr>
                  </w:rPrChange>
                </w:rPr>
                <w:delText>电梯系统管理</w:delText>
              </w:r>
            </w:del>
          </w:p>
          <w:p>
            <w:pPr>
              <w:widowControl/>
              <w:spacing w:line="560" w:lineRule="exact"/>
              <w:rPr>
                <w:del w:id="6258" w:author="xiaowaner" w:date="2021-11-17T16:08:00Z"/>
                <w:rFonts w:hint="eastAsia" w:ascii="宋体" w:hAnsi="宋体" w:eastAsia="宋体" w:cs="宋体"/>
                <w:color w:val="000000"/>
                <w:kern w:val="0"/>
                <w:szCs w:val="22"/>
                <w:rPrChange w:id="6259" w:author="xiaowaner" w:date="2021-11-17T12:54:00Z">
                  <w:rPr>
                    <w:del w:id="6260" w:author="xiaowaner" w:date="2021-11-17T16:08:00Z"/>
                    <w:rFonts w:hint="eastAsia" w:ascii="宋体" w:eastAsia="仿宋_GB2312" w:cs="宋体"/>
                    <w:color w:val="000000"/>
                    <w:kern w:val="0"/>
                    <w:szCs w:val="22"/>
                  </w:rPr>
                </w:rPrChange>
              </w:rPr>
              <w:pPrChange w:id="6257" w:author="xiaowaner" w:date="2021-11-17T12:27:00Z">
                <w:pPr>
                  <w:widowControl/>
                </w:pPr>
              </w:pPrChange>
            </w:pPr>
          </w:p>
          <w:p>
            <w:pPr>
              <w:widowControl/>
              <w:spacing w:line="560" w:lineRule="exact"/>
              <w:rPr>
                <w:del w:id="6262" w:author="xiaowaner" w:date="2021-11-17T16:08:00Z"/>
                <w:rFonts w:hint="eastAsia" w:ascii="宋体" w:hAnsi="宋体" w:eastAsia="宋体" w:cs="宋体"/>
                <w:color w:val="000000"/>
                <w:kern w:val="0"/>
                <w:rPrChange w:id="6263" w:author="xiaowaner" w:date="2021-11-17T12:54:00Z">
                  <w:rPr>
                    <w:del w:id="6264" w:author="xiaowaner" w:date="2021-11-17T16:08:00Z"/>
                    <w:rFonts w:hint="eastAsia" w:ascii="宋体" w:eastAsia="仿宋_GB2312" w:cs="宋体"/>
                    <w:color w:val="000000"/>
                    <w:kern w:val="0"/>
                  </w:rPr>
                </w:rPrChange>
              </w:rPr>
              <w:pPrChange w:id="6261" w:author="xiaowaner" w:date="2021-11-17T12:27:00Z">
                <w:pPr>
                  <w:widowControl/>
                </w:pPr>
              </w:pPrChange>
            </w:pPr>
          </w:p>
          <w:p>
            <w:pPr>
              <w:widowControl/>
              <w:spacing w:line="560" w:lineRule="exact"/>
              <w:rPr>
                <w:del w:id="6266" w:author="xiaowaner" w:date="2021-11-17T16:08:00Z"/>
                <w:rFonts w:hint="eastAsia" w:ascii="宋体" w:hAnsi="宋体" w:eastAsia="宋体" w:cs="宋体"/>
                <w:color w:val="000000"/>
                <w:kern w:val="0"/>
                <w:rPrChange w:id="6267" w:author="xiaowaner" w:date="2021-11-17T12:54:00Z">
                  <w:rPr>
                    <w:del w:id="6268" w:author="xiaowaner" w:date="2021-11-17T16:08:00Z"/>
                    <w:rFonts w:hint="eastAsia" w:ascii="宋体" w:eastAsia="仿宋_GB2312" w:cs="宋体"/>
                    <w:color w:val="000000"/>
                    <w:kern w:val="0"/>
                  </w:rPr>
                </w:rPrChange>
              </w:rPr>
              <w:pPrChange w:id="6265" w:author="xiaowaner" w:date="2021-11-17T12:27:00Z">
                <w:pPr>
                  <w:widowControl/>
                </w:pPr>
              </w:pPrChange>
            </w:pPr>
          </w:p>
          <w:p>
            <w:pPr>
              <w:spacing w:line="560" w:lineRule="exact"/>
              <w:rPr>
                <w:del w:id="6270" w:author="xiaowaner" w:date="2021-11-17T16:08:00Z"/>
                <w:rFonts w:hint="eastAsia" w:ascii="宋体" w:hAnsi="宋体" w:eastAsia="宋体" w:cs="宋体"/>
                <w:color w:val="000000"/>
                <w:kern w:val="0"/>
                <w:szCs w:val="21"/>
                <w:rPrChange w:id="6271" w:author="xiaowaner" w:date="2021-11-17T12:54:00Z">
                  <w:rPr>
                    <w:del w:id="6272" w:author="xiaowaner" w:date="2021-11-17T16:08:00Z"/>
                    <w:rFonts w:ascii="宋体" w:eastAsia="仿宋_GB2312" w:cs="宋体"/>
                    <w:color w:val="000000"/>
                    <w:kern w:val="0"/>
                    <w:szCs w:val="21"/>
                  </w:rPr>
                </w:rPrChange>
              </w:rPr>
              <w:pPrChange w:id="6269" w:author="xiaowaner" w:date="2021-11-17T12:27:00Z">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27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275" w:author="xiaowaner" w:date="2021-11-17T16:08:00Z"/>
                <w:rFonts w:hint="eastAsia" w:ascii="宋体" w:hAnsi="宋体" w:eastAsia="宋体" w:cs="宋体"/>
                <w:color w:val="000000"/>
                <w:kern w:val="0"/>
                <w:szCs w:val="21"/>
                <w:rPrChange w:id="6276" w:author="xiaowaner" w:date="2021-11-17T12:54:00Z">
                  <w:rPr>
                    <w:del w:id="6277" w:author="xiaowaner" w:date="2021-11-17T16:08:00Z"/>
                    <w:rFonts w:ascii="宋体" w:eastAsia="仿宋_GB2312"/>
                    <w:color w:val="000000"/>
                    <w:kern w:val="0"/>
                    <w:szCs w:val="21"/>
                  </w:rPr>
                </w:rPrChange>
              </w:rPr>
              <w:pPrChange w:id="6274" w:author="xiaowaner" w:date="2021-11-17T12:27:00Z">
                <w:pPr>
                  <w:widowControl/>
                </w:pPr>
              </w:pPrChange>
            </w:pPr>
            <w:del w:id="6278" w:author="xiaowaner" w:date="2021-11-17T16:08:00Z">
              <w:r>
                <w:rPr>
                  <w:rFonts w:hint="eastAsia" w:ascii="宋体" w:hAnsi="宋体" w:eastAsia="宋体" w:cs="宋体"/>
                  <w:color w:val="000000"/>
                  <w:kern w:val="0"/>
                  <w:szCs w:val="21"/>
                  <w:rPrChange w:id="6279" w:author="xiaowaner" w:date="2021-11-17T12:54:00Z">
                    <w:rPr>
                      <w:rFonts w:hint="eastAsia" w:ascii="宋体" w:hAnsi="宋体" w:eastAsia="仿宋_GB2312"/>
                      <w:color w:val="000000"/>
                      <w:kern w:val="0"/>
                      <w:szCs w:val="21"/>
                    </w:rPr>
                  </w:rPrChange>
                </w:rPr>
                <w:delText>1</w:delText>
              </w:r>
            </w:del>
            <w:del w:id="6280" w:author="xiaowaner" w:date="2021-11-17T16:08:00Z">
              <w:r>
                <w:rPr>
                  <w:rFonts w:hint="eastAsia" w:ascii="宋体" w:hAnsi="宋体" w:eastAsia="宋体" w:cs="宋体"/>
                  <w:color w:val="000000"/>
                  <w:kern w:val="0"/>
                  <w:szCs w:val="21"/>
                  <w:rPrChange w:id="6281" w:author="xiaowaner" w:date="2021-11-17T12:54:00Z">
                    <w:rPr>
                      <w:rFonts w:hint="eastAsia" w:ascii="宋体" w:hAnsi="宋体" w:eastAsia="仿宋_GB2312"/>
                      <w:color w:val="000000"/>
                      <w:kern w:val="0"/>
                      <w:szCs w:val="21"/>
                    </w:rPr>
                  </w:rPrChange>
                </w:rPr>
                <w:delText xml:space="preserve"> </w:delText>
              </w:r>
            </w:del>
            <w:ins w:id="6282" w:author="王婷/XIANGYANG" w:date="2020-10-10T18:00:00Z">
              <w:del w:id="6283" w:author="xiaowaner" w:date="2021-11-17T16:08:00Z">
                <w:r>
                  <w:rPr>
                    <w:rFonts w:hint="eastAsia" w:ascii="宋体" w:hAnsi="宋体" w:eastAsia="宋体" w:cs="宋体"/>
                    <w:color w:val="000000"/>
                    <w:kern w:val="0"/>
                    <w:szCs w:val="21"/>
                    <w:lang w:eastAsia="zh-CN"/>
                    <w:rPrChange w:id="6284" w:author="xiaowaner" w:date="2021-11-17T12:54:00Z">
                      <w:rPr>
                        <w:rFonts w:hint="eastAsia" w:ascii="宋体" w:hAnsi="宋体" w:eastAsia="仿宋_GB2312"/>
                        <w:color w:val="000000"/>
                        <w:kern w:val="0"/>
                        <w:szCs w:val="21"/>
                        <w:lang w:eastAsia="zh-CN"/>
                      </w:rPr>
                    </w:rPrChange>
                  </w:rPr>
                  <w:delText>、</w:delText>
                </w:r>
              </w:del>
            </w:ins>
            <w:del w:id="6285" w:author="xiaowaner" w:date="2021-11-17T16:08:00Z">
              <w:r>
                <w:rPr>
                  <w:rFonts w:hint="eastAsia" w:ascii="宋体" w:hAnsi="宋体" w:eastAsia="宋体" w:cs="宋体"/>
                  <w:color w:val="000000"/>
                  <w:kern w:val="0"/>
                  <w:szCs w:val="21"/>
                  <w:rPrChange w:id="6286" w:author="xiaowaner" w:date="2021-11-17T12:54:00Z">
                    <w:rPr>
                      <w:rFonts w:hint="eastAsia" w:ascii="宋体" w:hAnsi="宋体" w:eastAsia="仿宋_GB2312"/>
                      <w:color w:val="000000"/>
                      <w:kern w:val="0"/>
                      <w:szCs w:val="21"/>
                    </w:rPr>
                  </w:rPrChange>
                </w:rPr>
                <w:delText>准用（合格）证、年检证明、紧急电话和乘客注意事项置于轿厢醒目位置；</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628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289" w:author="xiaowaner" w:date="2021-11-17T16:08:00Z"/>
                <w:rFonts w:hint="eastAsia" w:ascii="宋体" w:hAnsi="宋体" w:eastAsia="宋体" w:cs="宋体"/>
                <w:color w:val="000000"/>
                <w:kern w:val="0"/>
                <w:szCs w:val="21"/>
                <w:rPrChange w:id="6290" w:author="xiaowaner" w:date="2021-11-17T12:54:00Z">
                  <w:rPr>
                    <w:del w:id="6291" w:author="xiaowaner" w:date="2021-11-17T16:08:00Z"/>
                    <w:rFonts w:ascii="宋体" w:hAnsi="宋体" w:eastAsia="仿宋_GB2312"/>
                    <w:color w:val="000000"/>
                    <w:kern w:val="0"/>
                    <w:szCs w:val="21"/>
                  </w:rPr>
                </w:rPrChange>
              </w:rPr>
              <w:pPrChange w:id="6288" w:author="xiaowaner" w:date="2021-11-17T12:27:00Z">
                <w:pPr>
                  <w:widowControl/>
                  <w:jc w:val="center"/>
                </w:pPr>
              </w:pPrChange>
            </w:pPr>
            <w:del w:id="6292" w:author="xiaowaner" w:date="2021-11-17T16:08:00Z">
              <w:r>
                <w:rPr>
                  <w:rFonts w:hint="eastAsia" w:ascii="宋体" w:hAnsi="宋体" w:eastAsia="宋体" w:cs="宋体"/>
                  <w:color w:val="000000"/>
                  <w:kern w:val="0"/>
                  <w:szCs w:val="21"/>
                  <w:rPrChange w:id="6293"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629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296" w:author="xiaowaner" w:date="2021-11-17T16:08:00Z"/>
                <w:rFonts w:hint="eastAsia" w:ascii="宋体" w:hAnsi="宋体" w:eastAsia="宋体" w:cs="宋体"/>
                <w:color w:val="000000"/>
                <w:kern w:val="0"/>
                <w:szCs w:val="21"/>
                <w:rPrChange w:id="6297" w:author="xiaowaner" w:date="2021-11-17T12:54:00Z">
                  <w:rPr>
                    <w:del w:id="6298" w:author="xiaowaner" w:date="2021-11-17T16:08:00Z"/>
                    <w:rFonts w:ascii="宋体" w:eastAsia="仿宋_GB2312" w:cs="宋体"/>
                    <w:color w:val="000000"/>
                    <w:kern w:val="0"/>
                    <w:szCs w:val="21"/>
                  </w:rPr>
                </w:rPrChange>
              </w:rPr>
              <w:pPrChange w:id="6295" w:author="xiaowaner" w:date="2021-11-17T12:27:00Z">
                <w:pPr>
                  <w:widowControl/>
                </w:pPr>
              </w:pPrChange>
            </w:pPr>
            <w:del w:id="6299" w:author="xiaowaner" w:date="2021-11-17T16:08:00Z">
              <w:r>
                <w:rPr>
                  <w:rFonts w:hint="eastAsia" w:ascii="宋体" w:hAnsi="宋体" w:eastAsia="宋体" w:cs="宋体"/>
                  <w:color w:val="000000"/>
                  <w:kern w:val="0"/>
                  <w:szCs w:val="21"/>
                  <w:rPrChange w:id="6300" w:author="xiaowaner" w:date="2021-11-17T12:54:00Z">
                    <w:rPr>
                      <w:rFonts w:hint="eastAsia" w:ascii="宋体" w:hAnsi="宋体" w:eastAsia="仿宋_GB2312" w:cs="宋体"/>
                      <w:color w:val="000000"/>
                      <w:kern w:val="0"/>
                      <w:szCs w:val="21"/>
                    </w:rPr>
                  </w:rPrChange>
                </w:rPr>
                <w:delText>一项不符合扣</w:delText>
              </w:r>
            </w:del>
            <w:del w:id="6301" w:author="xiaowaner" w:date="2021-11-17T16:08:00Z">
              <w:r>
                <w:rPr>
                  <w:rFonts w:hint="eastAsia" w:ascii="宋体" w:hAnsi="宋体" w:eastAsia="宋体" w:cs="宋体"/>
                  <w:color w:val="000000"/>
                  <w:kern w:val="0"/>
                  <w:szCs w:val="21"/>
                  <w:rPrChange w:id="6302" w:author="xiaowaner" w:date="2021-11-17T12:54:00Z">
                    <w:rPr>
                      <w:rFonts w:hint="eastAsia" w:ascii="宋体" w:hAnsi="宋体" w:eastAsia="仿宋_GB2312"/>
                      <w:color w:val="000000"/>
                      <w:kern w:val="0"/>
                      <w:szCs w:val="21"/>
                    </w:rPr>
                  </w:rPrChange>
                </w:rPr>
                <w:delText>0.5</w:delText>
              </w:r>
            </w:del>
            <w:del w:id="6303" w:author="xiaowaner" w:date="2021-11-17T16:08:00Z">
              <w:r>
                <w:rPr>
                  <w:rFonts w:hint="eastAsia" w:ascii="宋体" w:hAnsi="宋体" w:eastAsia="宋体" w:cs="宋体"/>
                  <w:color w:val="000000"/>
                  <w:kern w:val="0"/>
                  <w:szCs w:val="21"/>
                  <w:rPrChange w:id="6304" w:author="xiaowaner" w:date="2021-11-17T12:54:00Z">
                    <w:rPr>
                      <w:rFonts w:hint="eastAsia" w:ascii="宋体" w:hAnsi="宋体" w:eastAsia="仿宋_GB2312" w:cs="宋体"/>
                      <w:color w:val="000000"/>
                      <w:kern w:val="0"/>
                      <w:szCs w:val="21"/>
                    </w:rPr>
                  </w:rPrChange>
                </w:rPr>
                <w:delText>分，一处不符合扣</w:delText>
              </w:r>
            </w:del>
            <w:del w:id="6305" w:author="xiaowaner" w:date="2021-11-17T16:08:00Z">
              <w:r>
                <w:rPr>
                  <w:rFonts w:hint="eastAsia" w:ascii="宋体" w:hAnsi="宋体" w:eastAsia="宋体" w:cs="宋体"/>
                  <w:color w:val="000000"/>
                  <w:kern w:val="0"/>
                  <w:szCs w:val="21"/>
                  <w:rPrChange w:id="6306" w:author="xiaowaner" w:date="2021-11-17T12:54:00Z">
                    <w:rPr>
                      <w:rFonts w:hint="eastAsia" w:ascii="宋体" w:hAnsi="宋体" w:eastAsia="仿宋_GB2312"/>
                      <w:color w:val="000000"/>
                      <w:kern w:val="0"/>
                      <w:szCs w:val="21"/>
                    </w:rPr>
                  </w:rPrChange>
                </w:rPr>
                <w:delText>0.2</w:delText>
              </w:r>
            </w:del>
            <w:del w:id="6307" w:author="xiaowaner" w:date="2021-11-17T16:08:00Z">
              <w:r>
                <w:rPr>
                  <w:rFonts w:hint="eastAsia" w:ascii="宋体" w:hAnsi="宋体" w:eastAsia="宋体" w:cs="宋体"/>
                  <w:color w:val="000000"/>
                  <w:kern w:val="0"/>
                  <w:szCs w:val="21"/>
                  <w:rPrChange w:id="630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630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311" w:author="xiaowaner" w:date="2021-11-17T16:08:00Z"/>
                <w:rFonts w:hint="eastAsia" w:ascii="宋体" w:hAnsi="宋体" w:eastAsia="宋体" w:cs="宋体"/>
                <w:color w:val="000000"/>
                <w:kern w:val="0"/>
                <w:szCs w:val="21"/>
                <w:rPrChange w:id="6312" w:author="xiaowaner" w:date="2021-11-17T12:54:00Z">
                  <w:rPr>
                    <w:del w:id="6313" w:author="xiaowaner" w:date="2021-11-17T16:08:00Z"/>
                    <w:rFonts w:ascii="宋体" w:eastAsia="仿宋_GB2312"/>
                    <w:color w:val="000000"/>
                    <w:kern w:val="0"/>
                    <w:szCs w:val="21"/>
                  </w:rPr>
                </w:rPrChange>
              </w:rPr>
              <w:pPrChange w:id="631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631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316" w:author="xiaowaner" w:date="2021-11-17T16:08:00Z"/>
                <w:rFonts w:hint="eastAsia" w:ascii="宋体" w:hAnsi="宋体" w:eastAsia="宋体" w:cs="宋体"/>
                <w:color w:val="000000"/>
                <w:kern w:val="0"/>
                <w:szCs w:val="21"/>
                <w:rPrChange w:id="6317" w:author="xiaowaner" w:date="2021-11-17T12:54:00Z">
                  <w:rPr>
                    <w:del w:id="6318" w:author="xiaowaner" w:date="2021-11-17T16:08:00Z"/>
                    <w:rFonts w:ascii="宋体" w:eastAsia="仿宋_GB2312"/>
                    <w:color w:val="000000"/>
                    <w:kern w:val="0"/>
                    <w:szCs w:val="21"/>
                  </w:rPr>
                </w:rPrChange>
              </w:rPr>
              <w:pPrChange w:id="631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32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319" w:author="xiaowaner" w:date="2021-11-17T16:08:00Z"/>
          <w:trPrChange w:id="6320"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32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23" w:author="xiaowaner" w:date="2021-11-17T16:08:00Z"/>
                <w:rFonts w:hint="eastAsia" w:ascii="宋体" w:hAnsi="宋体" w:eastAsia="宋体" w:cs="宋体"/>
                <w:color w:val="000000"/>
                <w:kern w:val="0"/>
                <w:szCs w:val="21"/>
                <w:rPrChange w:id="6324" w:author="xiaowaner" w:date="2021-11-17T12:54:00Z">
                  <w:rPr>
                    <w:del w:id="6325" w:author="xiaowaner" w:date="2021-11-17T16:08:00Z"/>
                    <w:rFonts w:ascii="宋体" w:eastAsia="仿宋_GB2312" w:cs="宋体"/>
                    <w:color w:val="000000"/>
                    <w:kern w:val="0"/>
                    <w:szCs w:val="21"/>
                  </w:rPr>
                </w:rPrChange>
              </w:rPr>
              <w:pPrChange w:id="632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32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328" w:author="xiaowaner" w:date="2021-11-17T16:08:00Z"/>
                <w:rFonts w:hint="eastAsia" w:ascii="宋体" w:hAnsi="宋体" w:eastAsia="宋体" w:cs="宋体"/>
                <w:color w:val="000000"/>
                <w:kern w:val="0"/>
                <w:szCs w:val="21"/>
                <w:rPrChange w:id="6329" w:author="xiaowaner" w:date="2021-11-17T12:54:00Z">
                  <w:rPr>
                    <w:del w:id="6330" w:author="xiaowaner" w:date="2021-11-17T16:08:00Z"/>
                    <w:rFonts w:ascii="宋体" w:eastAsia="仿宋_GB2312"/>
                    <w:color w:val="000000"/>
                    <w:kern w:val="0"/>
                    <w:szCs w:val="21"/>
                  </w:rPr>
                </w:rPrChange>
              </w:rPr>
              <w:pPrChange w:id="6327" w:author="xiaowaner" w:date="2021-11-17T12:27:00Z">
                <w:pPr>
                  <w:widowControl/>
                </w:pPr>
              </w:pPrChange>
            </w:pPr>
            <w:del w:id="6331" w:author="xiaowaner" w:date="2021-11-17T16:08:00Z">
              <w:r>
                <w:rPr>
                  <w:rFonts w:hint="eastAsia" w:ascii="宋体" w:hAnsi="宋体" w:eastAsia="宋体" w:cs="宋体"/>
                  <w:color w:val="000000"/>
                  <w:kern w:val="0"/>
                  <w:szCs w:val="21"/>
                  <w:rPrChange w:id="6332" w:author="xiaowaner" w:date="2021-11-17T12:54:00Z">
                    <w:rPr>
                      <w:rFonts w:hint="eastAsia" w:ascii="宋体" w:hAnsi="宋体" w:eastAsia="仿宋_GB2312"/>
                      <w:color w:val="000000"/>
                      <w:kern w:val="0"/>
                      <w:szCs w:val="21"/>
                    </w:rPr>
                  </w:rPrChange>
                </w:rPr>
                <w:delText>2、电梯维修保养合同规范，维保单位的条件符合规定；</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33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335" w:author="xiaowaner" w:date="2021-11-17T16:08:00Z"/>
                <w:rFonts w:hint="eastAsia" w:ascii="宋体" w:hAnsi="宋体" w:eastAsia="宋体" w:cs="宋体"/>
                <w:color w:val="000000"/>
                <w:kern w:val="0"/>
                <w:szCs w:val="21"/>
                <w:rPrChange w:id="6336" w:author="xiaowaner" w:date="2021-11-17T12:54:00Z">
                  <w:rPr>
                    <w:del w:id="6337" w:author="xiaowaner" w:date="2021-11-17T16:08:00Z"/>
                    <w:rFonts w:ascii="宋体" w:hAnsi="宋体" w:eastAsia="仿宋_GB2312"/>
                    <w:color w:val="000000"/>
                    <w:kern w:val="0"/>
                    <w:szCs w:val="21"/>
                  </w:rPr>
                </w:rPrChange>
              </w:rPr>
              <w:pPrChange w:id="633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33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40" w:author="xiaowaner" w:date="2021-11-17T16:08:00Z"/>
                <w:rFonts w:hint="eastAsia" w:ascii="宋体" w:hAnsi="宋体" w:eastAsia="宋体" w:cs="宋体"/>
                <w:color w:val="000000"/>
                <w:kern w:val="0"/>
                <w:szCs w:val="21"/>
                <w:rPrChange w:id="6341" w:author="xiaowaner" w:date="2021-11-17T12:54:00Z">
                  <w:rPr>
                    <w:del w:id="6342" w:author="xiaowaner" w:date="2021-11-17T16:08:00Z"/>
                    <w:rFonts w:ascii="宋体" w:eastAsia="仿宋_GB2312" w:cs="宋体"/>
                    <w:color w:val="000000"/>
                    <w:kern w:val="0"/>
                    <w:szCs w:val="21"/>
                  </w:rPr>
                </w:rPrChange>
              </w:rPr>
              <w:pPrChange w:id="633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34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45" w:author="xiaowaner" w:date="2021-11-17T16:08:00Z"/>
                <w:rFonts w:hint="eastAsia" w:ascii="宋体" w:hAnsi="宋体" w:eastAsia="宋体" w:cs="宋体"/>
                <w:color w:val="000000"/>
                <w:kern w:val="0"/>
                <w:szCs w:val="21"/>
                <w:rPrChange w:id="6346" w:author="xiaowaner" w:date="2021-11-17T12:54:00Z">
                  <w:rPr>
                    <w:del w:id="6347" w:author="xiaowaner" w:date="2021-11-17T16:08:00Z"/>
                    <w:rFonts w:ascii="宋体" w:eastAsia="仿宋_GB2312"/>
                    <w:color w:val="000000"/>
                    <w:kern w:val="0"/>
                    <w:szCs w:val="21"/>
                  </w:rPr>
                </w:rPrChange>
              </w:rPr>
              <w:pPrChange w:id="634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34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50" w:author="xiaowaner" w:date="2021-11-17T16:08:00Z"/>
                <w:rFonts w:hint="eastAsia" w:ascii="宋体" w:hAnsi="宋体" w:eastAsia="宋体" w:cs="宋体"/>
                <w:color w:val="000000"/>
                <w:kern w:val="0"/>
                <w:szCs w:val="21"/>
                <w:rPrChange w:id="6351" w:author="xiaowaner" w:date="2021-11-17T12:54:00Z">
                  <w:rPr>
                    <w:del w:id="6352" w:author="xiaowaner" w:date="2021-11-17T16:08:00Z"/>
                    <w:rFonts w:ascii="宋体" w:eastAsia="仿宋_GB2312"/>
                    <w:color w:val="000000"/>
                    <w:kern w:val="0"/>
                    <w:szCs w:val="21"/>
                  </w:rPr>
                </w:rPrChange>
              </w:rPr>
              <w:pPrChange w:id="634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35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05" w:hRule="atLeast"/>
          <w:del w:id="6353" w:author="xiaowaner" w:date="2021-11-17T16:08:00Z"/>
          <w:trPrChange w:id="6354" w:author="xiaowaner" w:date="2021-11-17T12:53:00Z">
            <w:trPr>
              <w:trHeight w:val="70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35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57" w:author="xiaowaner" w:date="2021-11-17T16:08:00Z"/>
                <w:rFonts w:hint="eastAsia" w:ascii="宋体" w:hAnsi="宋体" w:eastAsia="宋体" w:cs="宋体"/>
                <w:color w:val="000000"/>
                <w:kern w:val="0"/>
                <w:szCs w:val="21"/>
                <w:rPrChange w:id="6358" w:author="xiaowaner" w:date="2021-11-17T12:54:00Z">
                  <w:rPr>
                    <w:del w:id="6359" w:author="xiaowaner" w:date="2021-11-17T16:08:00Z"/>
                    <w:rFonts w:ascii="宋体" w:eastAsia="仿宋_GB2312" w:cs="宋体"/>
                    <w:color w:val="000000"/>
                    <w:kern w:val="0"/>
                    <w:szCs w:val="21"/>
                  </w:rPr>
                </w:rPrChange>
              </w:rPr>
              <w:pPrChange w:id="635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36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362" w:author="xiaowaner" w:date="2021-11-17T16:08:00Z"/>
                <w:rFonts w:hint="eastAsia" w:ascii="宋体" w:hAnsi="宋体" w:eastAsia="宋体" w:cs="宋体"/>
                <w:color w:val="000000"/>
                <w:kern w:val="0"/>
                <w:szCs w:val="21"/>
                <w:rPrChange w:id="6363" w:author="xiaowaner" w:date="2021-11-17T12:54:00Z">
                  <w:rPr>
                    <w:del w:id="6364" w:author="xiaowaner" w:date="2021-11-17T16:08:00Z"/>
                    <w:rFonts w:ascii="宋体" w:eastAsia="仿宋_GB2312"/>
                    <w:color w:val="000000"/>
                    <w:kern w:val="0"/>
                    <w:szCs w:val="21"/>
                  </w:rPr>
                </w:rPrChange>
              </w:rPr>
              <w:pPrChange w:id="6361" w:author="xiaowaner" w:date="2021-11-17T12:27:00Z">
                <w:pPr>
                  <w:widowControl/>
                </w:pPr>
              </w:pPrChange>
            </w:pPr>
            <w:del w:id="6365" w:author="xiaowaner" w:date="2021-11-17T16:08:00Z">
              <w:r>
                <w:rPr>
                  <w:rFonts w:hint="eastAsia" w:ascii="宋体" w:hAnsi="宋体" w:eastAsia="宋体" w:cs="宋体"/>
                  <w:color w:val="000000"/>
                  <w:kern w:val="0"/>
                  <w:szCs w:val="21"/>
                  <w:rPrChange w:id="6366" w:author="xiaowaner" w:date="2021-11-17T12:54:00Z">
                    <w:rPr>
                      <w:rFonts w:hint="eastAsia" w:ascii="宋体" w:hAnsi="宋体" w:eastAsia="仿宋_GB2312"/>
                      <w:color w:val="000000"/>
                      <w:kern w:val="0"/>
                      <w:szCs w:val="21"/>
                    </w:rPr>
                  </w:rPrChange>
                </w:rPr>
                <w:delText>3、电梯机房通风、照明情况良好，配有平层标志线，专业工具齐全；</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36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369" w:author="xiaowaner" w:date="2021-11-17T16:08:00Z"/>
                <w:rFonts w:hint="eastAsia" w:ascii="宋体" w:hAnsi="宋体" w:eastAsia="宋体" w:cs="宋体"/>
                <w:color w:val="000000"/>
                <w:kern w:val="0"/>
                <w:szCs w:val="21"/>
                <w:rPrChange w:id="6370" w:author="xiaowaner" w:date="2021-11-17T12:54:00Z">
                  <w:rPr>
                    <w:del w:id="6371" w:author="xiaowaner" w:date="2021-11-17T16:08:00Z"/>
                    <w:rFonts w:ascii="宋体" w:hAnsi="宋体" w:eastAsia="仿宋_GB2312"/>
                    <w:color w:val="000000"/>
                    <w:kern w:val="0"/>
                    <w:szCs w:val="21"/>
                  </w:rPr>
                </w:rPrChange>
              </w:rPr>
              <w:pPrChange w:id="636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37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74" w:author="xiaowaner" w:date="2021-11-17T16:08:00Z"/>
                <w:rFonts w:hint="eastAsia" w:ascii="宋体" w:hAnsi="宋体" w:eastAsia="宋体" w:cs="宋体"/>
                <w:color w:val="000000"/>
                <w:kern w:val="0"/>
                <w:szCs w:val="21"/>
                <w:rPrChange w:id="6375" w:author="xiaowaner" w:date="2021-11-17T12:54:00Z">
                  <w:rPr>
                    <w:del w:id="6376" w:author="xiaowaner" w:date="2021-11-17T16:08:00Z"/>
                    <w:rFonts w:ascii="宋体" w:eastAsia="仿宋_GB2312" w:cs="宋体"/>
                    <w:color w:val="000000"/>
                    <w:kern w:val="0"/>
                    <w:szCs w:val="21"/>
                  </w:rPr>
                </w:rPrChange>
              </w:rPr>
              <w:pPrChange w:id="637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37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79" w:author="xiaowaner" w:date="2021-11-17T16:08:00Z"/>
                <w:rFonts w:hint="eastAsia" w:ascii="宋体" w:hAnsi="宋体" w:eastAsia="宋体" w:cs="宋体"/>
                <w:color w:val="000000"/>
                <w:kern w:val="0"/>
                <w:szCs w:val="21"/>
                <w:rPrChange w:id="6380" w:author="xiaowaner" w:date="2021-11-17T12:54:00Z">
                  <w:rPr>
                    <w:del w:id="6381" w:author="xiaowaner" w:date="2021-11-17T16:08:00Z"/>
                    <w:rFonts w:ascii="宋体" w:eastAsia="仿宋_GB2312"/>
                    <w:color w:val="000000"/>
                    <w:kern w:val="0"/>
                    <w:szCs w:val="21"/>
                  </w:rPr>
                </w:rPrChange>
              </w:rPr>
              <w:pPrChange w:id="637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38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84" w:author="xiaowaner" w:date="2021-11-17T16:08:00Z"/>
                <w:rFonts w:hint="eastAsia" w:ascii="宋体" w:hAnsi="宋体" w:eastAsia="宋体" w:cs="宋体"/>
                <w:color w:val="000000"/>
                <w:kern w:val="0"/>
                <w:szCs w:val="21"/>
                <w:rPrChange w:id="6385" w:author="xiaowaner" w:date="2021-11-17T12:54:00Z">
                  <w:rPr>
                    <w:del w:id="6386" w:author="xiaowaner" w:date="2021-11-17T16:08:00Z"/>
                    <w:rFonts w:ascii="宋体" w:eastAsia="仿宋_GB2312"/>
                    <w:color w:val="000000"/>
                    <w:kern w:val="0"/>
                    <w:szCs w:val="21"/>
                  </w:rPr>
                </w:rPrChange>
              </w:rPr>
              <w:pPrChange w:id="638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38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10" w:hRule="atLeast"/>
          <w:del w:id="6387" w:author="xiaowaner" w:date="2021-11-17T16:08:00Z"/>
          <w:trPrChange w:id="6388" w:author="xiaowaner" w:date="2021-11-17T12:53:00Z">
            <w:trPr>
              <w:trHeight w:val="81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38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391" w:author="xiaowaner" w:date="2021-11-17T16:08:00Z"/>
                <w:rFonts w:hint="eastAsia" w:ascii="宋体" w:hAnsi="宋体" w:eastAsia="宋体" w:cs="宋体"/>
                <w:color w:val="000000"/>
                <w:kern w:val="0"/>
                <w:szCs w:val="21"/>
                <w:rPrChange w:id="6392" w:author="xiaowaner" w:date="2021-11-17T12:54:00Z">
                  <w:rPr>
                    <w:del w:id="6393" w:author="xiaowaner" w:date="2021-11-17T16:08:00Z"/>
                    <w:rFonts w:ascii="宋体" w:eastAsia="仿宋_GB2312" w:cs="宋体"/>
                    <w:color w:val="000000"/>
                    <w:kern w:val="0"/>
                    <w:szCs w:val="21"/>
                  </w:rPr>
                </w:rPrChange>
              </w:rPr>
              <w:pPrChange w:id="639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39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396" w:author="xiaowaner" w:date="2021-11-17T16:08:00Z"/>
                <w:rFonts w:hint="eastAsia" w:ascii="宋体" w:hAnsi="宋体" w:eastAsia="宋体" w:cs="宋体"/>
                <w:color w:val="000000"/>
                <w:kern w:val="0"/>
                <w:szCs w:val="21"/>
                <w:rPrChange w:id="6397" w:author="xiaowaner" w:date="2021-11-17T12:54:00Z">
                  <w:rPr>
                    <w:del w:id="6398" w:author="xiaowaner" w:date="2021-11-17T16:08:00Z"/>
                    <w:rFonts w:ascii="宋体" w:eastAsia="仿宋_GB2312"/>
                    <w:color w:val="000000"/>
                    <w:kern w:val="0"/>
                    <w:szCs w:val="21"/>
                  </w:rPr>
                </w:rPrChange>
              </w:rPr>
              <w:pPrChange w:id="6395" w:author="xiaowaner" w:date="2021-11-17T12:27:00Z">
                <w:pPr>
                  <w:widowControl/>
                </w:pPr>
              </w:pPrChange>
            </w:pPr>
            <w:del w:id="6399" w:author="xiaowaner" w:date="2021-11-17T16:08:00Z">
              <w:r>
                <w:rPr>
                  <w:rFonts w:hint="eastAsia" w:ascii="宋体" w:hAnsi="宋体" w:eastAsia="宋体" w:cs="宋体"/>
                  <w:color w:val="000000"/>
                  <w:kern w:val="0"/>
                  <w:szCs w:val="21"/>
                  <w:rPrChange w:id="6400" w:author="xiaowaner" w:date="2021-11-17T12:54:00Z">
                    <w:rPr>
                      <w:rFonts w:hint="eastAsia" w:ascii="宋体" w:hAnsi="宋体" w:eastAsia="仿宋_GB2312"/>
                      <w:color w:val="000000"/>
                      <w:kern w:val="0"/>
                      <w:szCs w:val="21"/>
                    </w:rPr>
                  </w:rPrChange>
                </w:rPr>
                <w:delText>4</w:delText>
              </w:r>
            </w:del>
            <w:del w:id="6401" w:author="xiaowaner" w:date="2021-11-17T16:08:00Z">
              <w:r>
                <w:rPr>
                  <w:rFonts w:hint="eastAsia" w:ascii="宋体" w:hAnsi="宋体" w:eastAsia="宋体" w:cs="宋体"/>
                  <w:color w:val="000000"/>
                  <w:kern w:val="0"/>
                  <w:szCs w:val="21"/>
                  <w:rPrChange w:id="6402" w:author="xiaowaner" w:date="2021-11-17T12:54:00Z">
                    <w:rPr>
                      <w:rFonts w:hint="eastAsia" w:ascii="宋体" w:hAnsi="宋体" w:eastAsia="仿宋_GB2312"/>
                      <w:color w:val="000000"/>
                      <w:kern w:val="0"/>
                      <w:szCs w:val="21"/>
                    </w:rPr>
                  </w:rPrChange>
                </w:rPr>
                <w:delText>.</w:delText>
              </w:r>
            </w:del>
            <w:ins w:id="6403" w:author="王婷/XIANGYANG" w:date="2020-10-10T18:00:00Z">
              <w:del w:id="6404" w:author="xiaowaner" w:date="2021-11-17T16:08:00Z">
                <w:r>
                  <w:rPr>
                    <w:rFonts w:hint="eastAsia" w:ascii="宋体" w:hAnsi="宋体" w:eastAsia="宋体" w:cs="宋体"/>
                    <w:color w:val="000000"/>
                    <w:kern w:val="0"/>
                    <w:szCs w:val="21"/>
                    <w:lang w:eastAsia="zh-CN"/>
                    <w:rPrChange w:id="6405" w:author="xiaowaner" w:date="2021-11-17T12:54:00Z">
                      <w:rPr>
                        <w:rFonts w:hint="eastAsia" w:ascii="宋体" w:hAnsi="宋体" w:eastAsia="仿宋_GB2312"/>
                        <w:color w:val="000000"/>
                        <w:kern w:val="0"/>
                        <w:szCs w:val="21"/>
                        <w:lang w:eastAsia="zh-CN"/>
                      </w:rPr>
                    </w:rPrChange>
                  </w:rPr>
                  <w:delText>、</w:delText>
                </w:r>
              </w:del>
            </w:ins>
            <w:del w:id="6406" w:author="xiaowaner" w:date="2021-11-17T16:08:00Z">
              <w:r>
                <w:rPr>
                  <w:rFonts w:hint="eastAsia" w:ascii="宋体" w:hAnsi="宋体" w:eastAsia="宋体" w:cs="宋体"/>
                  <w:color w:val="000000"/>
                  <w:kern w:val="0"/>
                  <w:szCs w:val="21"/>
                  <w:rPrChange w:id="6407" w:author="xiaowaner" w:date="2021-11-17T12:54:00Z">
                    <w:rPr>
                      <w:rFonts w:hint="eastAsia" w:ascii="宋体" w:hAnsi="宋体" w:eastAsia="仿宋_GB2312"/>
                      <w:color w:val="000000"/>
                      <w:kern w:val="0"/>
                      <w:szCs w:val="21"/>
                    </w:rPr>
                  </w:rPrChange>
                </w:rPr>
                <w:delText>电梯轿厢、井道内保持清洁，轿厢广告设置有序，无乱贴、乱画；</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40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410" w:author="xiaowaner" w:date="2021-11-17T16:08:00Z"/>
                <w:rFonts w:hint="eastAsia" w:ascii="宋体" w:hAnsi="宋体" w:eastAsia="宋体" w:cs="宋体"/>
                <w:color w:val="000000"/>
                <w:kern w:val="0"/>
                <w:szCs w:val="21"/>
                <w:rPrChange w:id="6411" w:author="xiaowaner" w:date="2021-11-17T12:54:00Z">
                  <w:rPr>
                    <w:del w:id="6412" w:author="xiaowaner" w:date="2021-11-17T16:08:00Z"/>
                    <w:rFonts w:ascii="宋体" w:hAnsi="宋体" w:eastAsia="仿宋_GB2312"/>
                    <w:color w:val="000000"/>
                    <w:kern w:val="0"/>
                    <w:szCs w:val="21"/>
                  </w:rPr>
                </w:rPrChange>
              </w:rPr>
              <w:pPrChange w:id="640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41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15" w:author="xiaowaner" w:date="2021-11-17T16:08:00Z"/>
                <w:rFonts w:hint="eastAsia" w:ascii="宋体" w:hAnsi="宋体" w:eastAsia="宋体" w:cs="宋体"/>
                <w:color w:val="000000"/>
                <w:kern w:val="0"/>
                <w:szCs w:val="21"/>
                <w:rPrChange w:id="6416" w:author="xiaowaner" w:date="2021-11-17T12:54:00Z">
                  <w:rPr>
                    <w:del w:id="6417" w:author="xiaowaner" w:date="2021-11-17T16:08:00Z"/>
                    <w:rFonts w:ascii="宋体" w:eastAsia="仿宋_GB2312" w:cs="宋体"/>
                    <w:color w:val="000000"/>
                    <w:kern w:val="0"/>
                    <w:szCs w:val="21"/>
                  </w:rPr>
                </w:rPrChange>
              </w:rPr>
              <w:pPrChange w:id="641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41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20" w:author="xiaowaner" w:date="2021-11-17T16:08:00Z"/>
                <w:rFonts w:hint="eastAsia" w:ascii="宋体" w:hAnsi="宋体" w:eastAsia="宋体" w:cs="宋体"/>
                <w:color w:val="000000"/>
                <w:kern w:val="0"/>
                <w:szCs w:val="21"/>
                <w:rPrChange w:id="6421" w:author="xiaowaner" w:date="2021-11-17T12:54:00Z">
                  <w:rPr>
                    <w:del w:id="6422" w:author="xiaowaner" w:date="2021-11-17T16:08:00Z"/>
                    <w:rFonts w:ascii="宋体" w:eastAsia="仿宋_GB2312"/>
                    <w:color w:val="000000"/>
                    <w:kern w:val="0"/>
                    <w:szCs w:val="21"/>
                  </w:rPr>
                </w:rPrChange>
              </w:rPr>
              <w:pPrChange w:id="641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42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25" w:author="xiaowaner" w:date="2021-11-17T16:08:00Z"/>
                <w:rFonts w:hint="eastAsia" w:ascii="宋体" w:hAnsi="宋体" w:eastAsia="宋体" w:cs="宋体"/>
                <w:color w:val="000000"/>
                <w:kern w:val="0"/>
                <w:szCs w:val="21"/>
                <w:rPrChange w:id="6426" w:author="xiaowaner" w:date="2021-11-17T12:54:00Z">
                  <w:rPr>
                    <w:del w:id="6427" w:author="xiaowaner" w:date="2021-11-17T16:08:00Z"/>
                    <w:rFonts w:ascii="宋体" w:eastAsia="仿宋_GB2312"/>
                    <w:color w:val="000000"/>
                    <w:kern w:val="0"/>
                    <w:szCs w:val="21"/>
                  </w:rPr>
                </w:rPrChange>
              </w:rPr>
              <w:pPrChange w:id="642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42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428" w:author="xiaowaner" w:date="2021-11-17T16:08:00Z"/>
          <w:trPrChange w:id="6429"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43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32" w:author="xiaowaner" w:date="2021-11-17T16:08:00Z"/>
                <w:rFonts w:hint="eastAsia" w:ascii="宋体" w:hAnsi="宋体" w:eastAsia="宋体" w:cs="宋体"/>
                <w:color w:val="000000"/>
                <w:kern w:val="0"/>
                <w:szCs w:val="21"/>
                <w:rPrChange w:id="6433" w:author="xiaowaner" w:date="2021-11-17T12:54:00Z">
                  <w:rPr>
                    <w:del w:id="6434" w:author="xiaowaner" w:date="2021-11-17T16:08:00Z"/>
                    <w:rFonts w:ascii="宋体" w:eastAsia="仿宋_GB2312" w:cs="宋体"/>
                    <w:color w:val="000000"/>
                    <w:kern w:val="0"/>
                    <w:szCs w:val="21"/>
                  </w:rPr>
                </w:rPrChange>
              </w:rPr>
              <w:pPrChange w:id="643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43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437" w:author="xiaowaner" w:date="2021-11-17T16:08:00Z"/>
                <w:rFonts w:hint="eastAsia" w:ascii="宋体" w:hAnsi="宋体" w:eastAsia="宋体" w:cs="宋体"/>
                <w:color w:val="000000"/>
                <w:kern w:val="0"/>
                <w:szCs w:val="21"/>
                <w:rPrChange w:id="6438" w:author="xiaowaner" w:date="2021-11-17T12:54:00Z">
                  <w:rPr>
                    <w:del w:id="6439" w:author="xiaowaner" w:date="2021-11-17T16:08:00Z"/>
                    <w:rFonts w:ascii="宋体" w:eastAsia="仿宋_GB2312"/>
                    <w:color w:val="000000"/>
                    <w:kern w:val="0"/>
                    <w:szCs w:val="21"/>
                  </w:rPr>
                </w:rPrChange>
              </w:rPr>
              <w:pPrChange w:id="6436" w:author="xiaowaner" w:date="2021-11-17T12:27:00Z">
                <w:pPr>
                  <w:widowControl/>
                </w:pPr>
              </w:pPrChange>
            </w:pPr>
            <w:del w:id="6440" w:author="xiaowaner" w:date="2021-11-17T16:08:00Z">
              <w:r>
                <w:rPr>
                  <w:rFonts w:hint="eastAsia" w:ascii="宋体" w:hAnsi="宋体" w:eastAsia="宋体" w:cs="宋体"/>
                  <w:color w:val="000000"/>
                  <w:kern w:val="0"/>
                  <w:szCs w:val="21"/>
                  <w:rPrChange w:id="6441" w:author="xiaowaner" w:date="2021-11-17T12:54:00Z">
                    <w:rPr>
                      <w:rFonts w:hint="eastAsia" w:ascii="宋体" w:hAnsi="宋体" w:eastAsia="仿宋_GB2312"/>
                      <w:color w:val="000000"/>
                      <w:kern w:val="0"/>
                      <w:szCs w:val="21"/>
                    </w:rPr>
                  </w:rPrChange>
                </w:rPr>
                <w:delText>5、电梯运行平稳，维修、保养、检修记录完整；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44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444" w:author="xiaowaner" w:date="2021-11-17T16:08:00Z"/>
                <w:rFonts w:hint="eastAsia" w:ascii="宋体" w:hAnsi="宋体" w:eastAsia="宋体" w:cs="宋体"/>
                <w:color w:val="000000"/>
                <w:kern w:val="0"/>
                <w:szCs w:val="21"/>
                <w:rPrChange w:id="6445" w:author="xiaowaner" w:date="2021-11-17T12:54:00Z">
                  <w:rPr>
                    <w:del w:id="6446" w:author="xiaowaner" w:date="2021-11-17T16:08:00Z"/>
                    <w:rFonts w:ascii="宋体" w:hAnsi="宋体" w:eastAsia="仿宋_GB2312"/>
                    <w:color w:val="000000"/>
                    <w:kern w:val="0"/>
                    <w:szCs w:val="21"/>
                  </w:rPr>
                </w:rPrChange>
              </w:rPr>
              <w:pPrChange w:id="644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44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49" w:author="xiaowaner" w:date="2021-11-17T16:08:00Z"/>
                <w:rFonts w:hint="eastAsia" w:ascii="宋体" w:hAnsi="宋体" w:eastAsia="宋体" w:cs="宋体"/>
                <w:color w:val="000000"/>
                <w:kern w:val="0"/>
                <w:szCs w:val="21"/>
                <w:rPrChange w:id="6450" w:author="xiaowaner" w:date="2021-11-17T12:54:00Z">
                  <w:rPr>
                    <w:del w:id="6451" w:author="xiaowaner" w:date="2021-11-17T16:08:00Z"/>
                    <w:rFonts w:ascii="宋体" w:eastAsia="仿宋_GB2312" w:cs="宋体"/>
                    <w:color w:val="000000"/>
                    <w:kern w:val="0"/>
                    <w:szCs w:val="21"/>
                  </w:rPr>
                </w:rPrChange>
              </w:rPr>
              <w:pPrChange w:id="644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45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54" w:author="xiaowaner" w:date="2021-11-17T16:08:00Z"/>
                <w:rFonts w:hint="eastAsia" w:ascii="宋体" w:hAnsi="宋体" w:eastAsia="宋体" w:cs="宋体"/>
                <w:color w:val="000000"/>
                <w:kern w:val="0"/>
                <w:szCs w:val="21"/>
                <w:rPrChange w:id="6455" w:author="xiaowaner" w:date="2021-11-17T12:54:00Z">
                  <w:rPr>
                    <w:del w:id="6456" w:author="xiaowaner" w:date="2021-11-17T16:08:00Z"/>
                    <w:rFonts w:ascii="宋体" w:eastAsia="仿宋_GB2312"/>
                    <w:color w:val="000000"/>
                    <w:kern w:val="0"/>
                    <w:szCs w:val="21"/>
                  </w:rPr>
                </w:rPrChange>
              </w:rPr>
              <w:pPrChange w:id="645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45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59" w:author="xiaowaner" w:date="2021-11-17T16:08:00Z"/>
                <w:rFonts w:hint="eastAsia" w:ascii="宋体" w:hAnsi="宋体" w:eastAsia="宋体" w:cs="宋体"/>
                <w:color w:val="000000"/>
                <w:kern w:val="0"/>
                <w:szCs w:val="21"/>
                <w:rPrChange w:id="6460" w:author="xiaowaner" w:date="2021-11-17T12:54:00Z">
                  <w:rPr>
                    <w:del w:id="6461" w:author="xiaowaner" w:date="2021-11-17T16:08:00Z"/>
                    <w:rFonts w:ascii="宋体" w:eastAsia="仿宋_GB2312"/>
                    <w:color w:val="000000"/>
                    <w:kern w:val="0"/>
                    <w:szCs w:val="21"/>
                  </w:rPr>
                </w:rPrChange>
              </w:rPr>
              <w:pPrChange w:id="645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46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10" w:hRule="atLeast"/>
          <w:del w:id="6462" w:author="xiaowaner" w:date="2021-11-17T16:08:00Z"/>
          <w:trPrChange w:id="6463" w:author="xiaowaner" w:date="2021-11-17T12:53:00Z">
            <w:trPr>
              <w:trHeight w:val="81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46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66" w:author="xiaowaner" w:date="2021-11-17T16:08:00Z"/>
                <w:rFonts w:hint="eastAsia" w:ascii="宋体" w:hAnsi="宋体" w:eastAsia="宋体" w:cs="宋体"/>
                <w:color w:val="000000"/>
                <w:kern w:val="0"/>
                <w:szCs w:val="21"/>
                <w:rPrChange w:id="6467" w:author="xiaowaner" w:date="2021-11-17T12:54:00Z">
                  <w:rPr>
                    <w:del w:id="6468" w:author="xiaowaner" w:date="2021-11-17T16:08:00Z"/>
                    <w:rFonts w:ascii="宋体" w:eastAsia="仿宋_GB2312" w:cs="宋体"/>
                    <w:color w:val="000000"/>
                    <w:kern w:val="0"/>
                    <w:szCs w:val="21"/>
                  </w:rPr>
                </w:rPrChange>
              </w:rPr>
              <w:pPrChange w:id="646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46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471" w:author="xiaowaner" w:date="2021-11-17T16:08:00Z"/>
                <w:rFonts w:hint="eastAsia" w:ascii="宋体" w:hAnsi="宋体" w:eastAsia="宋体" w:cs="宋体"/>
                <w:color w:val="000000"/>
                <w:kern w:val="0"/>
                <w:szCs w:val="21"/>
                <w:rPrChange w:id="6472" w:author="xiaowaner" w:date="2021-11-17T12:54:00Z">
                  <w:rPr>
                    <w:del w:id="6473" w:author="xiaowaner" w:date="2021-11-17T16:08:00Z"/>
                    <w:rFonts w:ascii="宋体" w:eastAsia="仿宋_GB2312"/>
                    <w:color w:val="000000"/>
                    <w:kern w:val="0"/>
                    <w:szCs w:val="21"/>
                  </w:rPr>
                </w:rPrChange>
              </w:rPr>
              <w:pPrChange w:id="6470" w:author="xiaowaner" w:date="2021-11-17T12:27:00Z">
                <w:pPr>
                  <w:widowControl/>
                </w:pPr>
              </w:pPrChange>
            </w:pPr>
            <w:del w:id="6474" w:author="xiaowaner" w:date="2021-11-17T16:08:00Z">
              <w:r>
                <w:rPr>
                  <w:rFonts w:hint="eastAsia" w:ascii="宋体" w:hAnsi="宋体" w:eastAsia="宋体" w:cs="宋体"/>
                  <w:color w:val="000000"/>
                  <w:kern w:val="0"/>
                  <w:szCs w:val="21"/>
                  <w:rPrChange w:id="6475" w:author="xiaowaner" w:date="2021-11-17T12:54:00Z">
                    <w:rPr>
                      <w:rFonts w:hint="eastAsia" w:ascii="宋体" w:hAnsi="宋体" w:eastAsia="仿宋_GB2312"/>
                      <w:color w:val="000000"/>
                      <w:kern w:val="0"/>
                      <w:szCs w:val="21"/>
                    </w:rPr>
                  </w:rPrChange>
                </w:rPr>
                <w:delText>6、电梯按合同约定时间运行，出现故障或险情，维修人员接到报修后20分钟内到达现场。</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47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478" w:author="xiaowaner" w:date="2021-11-17T16:08:00Z"/>
                <w:rFonts w:hint="eastAsia" w:ascii="宋体" w:hAnsi="宋体" w:eastAsia="宋体" w:cs="宋体"/>
                <w:color w:val="000000"/>
                <w:kern w:val="0"/>
                <w:szCs w:val="21"/>
                <w:rPrChange w:id="6479" w:author="xiaowaner" w:date="2021-11-17T12:54:00Z">
                  <w:rPr>
                    <w:del w:id="6480" w:author="xiaowaner" w:date="2021-11-17T16:08:00Z"/>
                    <w:rFonts w:ascii="宋体" w:hAnsi="宋体" w:eastAsia="仿宋_GB2312"/>
                    <w:color w:val="000000"/>
                    <w:kern w:val="0"/>
                    <w:szCs w:val="21"/>
                  </w:rPr>
                </w:rPrChange>
              </w:rPr>
              <w:pPrChange w:id="647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48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83" w:author="xiaowaner" w:date="2021-11-17T16:08:00Z"/>
                <w:rFonts w:hint="eastAsia" w:ascii="宋体" w:hAnsi="宋体" w:eastAsia="宋体" w:cs="宋体"/>
                <w:color w:val="000000"/>
                <w:kern w:val="0"/>
                <w:szCs w:val="21"/>
                <w:rPrChange w:id="6484" w:author="xiaowaner" w:date="2021-11-17T12:54:00Z">
                  <w:rPr>
                    <w:del w:id="6485" w:author="xiaowaner" w:date="2021-11-17T16:08:00Z"/>
                    <w:rFonts w:ascii="宋体" w:eastAsia="仿宋_GB2312" w:cs="宋体"/>
                    <w:color w:val="000000"/>
                    <w:kern w:val="0"/>
                    <w:szCs w:val="21"/>
                  </w:rPr>
                </w:rPrChange>
              </w:rPr>
              <w:pPrChange w:id="648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48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88" w:author="xiaowaner" w:date="2021-11-17T16:08:00Z"/>
                <w:rFonts w:hint="eastAsia" w:ascii="宋体" w:hAnsi="宋体" w:eastAsia="宋体" w:cs="宋体"/>
                <w:color w:val="000000"/>
                <w:kern w:val="0"/>
                <w:szCs w:val="21"/>
                <w:rPrChange w:id="6489" w:author="xiaowaner" w:date="2021-11-17T12:54:00Z">
                  <w:rPr>
                    <w:del w:id="6490" w:author="xiaowaner" w:date="2021-11-17T16:08:00Z"/>
                    <w:rFonts w:ascii="宋体" w:eastAsia="仿宋_GB2312"/>
                    <w:color w:val="000000"/>
                    <w:kern w:val="0"/>
                    <w:szCs w:val="21"/>
                  </w:rPr>
                </w:rPrChange>
              </w:rPr>
              <w:pPrChange w:id="648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49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493" w:author="xiaowaner" w:date="2021-11-17T16:08:00Z"/>
                <w:rFonts w:hint="eastAsia" w:ascii="宋体" w:hAnsi="宋体" w:eastAsia="宋体" w:cs="宋体"/>
                <w:color w:val="000000"/>
                <w:kern w:val="0"/>
                <w:szCs w:val="21"/>
                <w:rPrChange w:id="6494" w:author="xiaowaner" w:date="2021-11-17T12:54:00Z">
                  <w:rPr>
                    <w:del w:id="6495" w:author="xiaowaner" w:date="2021-11-17T16:08:00Z"/>
                    <w:rFonts w:ascii="宋体" w:eastAsia="仿宋_GB2312"/>
                    <w:color w:val="000000"/>
                    <w:kern w:val="0"/>
                    <w:szCs w:val="21"/>
                  </w:rPr>
                </w:rPrChange>
              </w:rPr>
              <w:pPrChange w:id="649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49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496" w:author="xiaowaner" w:date="2021-11-17T16:08:00Z"/>
          <w:trPrChange w:id="6497"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6498"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500" w:author="xiaowaner" w:date="2021-11-17T16:08:00Z"/>
                <w:rFonts w:hint="eastAsia" w:ascii="宋体" w:hAnsi="宋体" w:eastAsia="宋体" w:cs="宋体"/>
                <w:color w:val="000000"/>
                <w:kern w:val="0"/>
                <w:szCs w:val="21"/>
                <w:rPrChange w:id="6501" w:author="xiaowaner" w:date="2021-11-17T12:54:00Z">
                  <w:rPr>
                    <w:del w:id="6502" w:author="xiaowaner" w:date="2021-11-17T16:08:00Z"/>
                    <w:rFonts w:ascii="宋体" w:eastAsia="仿宋_GB2312" w:cs="宋体"/>
                    <w:color w:val="000000"/>
                    <w:kern w:val="0"/>
                    <w:szCs w:val="21"/>
                  </w:rPr>
                </w:rPrChange>
              </w:rPr>
              <w:pPrChange w:id="6499" w:author="xiaowaner" w:date="2021-11-17T12:27:00Z">
                <w:pPr>
                  <w:widowControl/>
                  <w:jc w:val="center"/>
                </w:pPr>
              </w:pPrChange>
            </w:pPr>
            <w:del w:id="6503" w:author="xiaowaner" w:date="2021-11-17T16:08:00Z">
              <w:r>
                <w:rPr>
                  <w:rFonts w:hint="eastAsia" w:ascii="宋体" w:hAnsi="宋体" w:eastAsia="宋体" w:cs="宋体"/>
                  <w:color w:val="000000"/>
                  <w:kern w:val="0"/>
                  <w:szCs w:val="21"/>
                  <w:rPrChange w:id="6504" w:author="xiaowaner" w:date="2021-11-17T12:54:00Z">
                    <w:rPr>
                      <w:rFonts w:hint="eastAsia" w:ascii="宋体" w:hAnsi="宋体" w:eastAsia="仿宋_GB2312" w:cs="宋体"/>
                      <w:color w:val="000000"/>
                      <w:kern w:val="0"/>
                      <w:szCs w:val="21"/>
                    </w:rPr>
                  </w:rPrChange>
                </w:rPr>
                <w:delText>给排水系统管理</w:delText>
              </w:r>
            </w:del>
          </w:p>
          <w:p>
            <w:pPr>
              <w:widowControl/>
              <w:spacing w:line="560" w:lineRule="exact"/>
              <w:rPr>
                <w:del w:id="6506" w:author="xiaowaner" w:date="2021-11-17T16:08:00Z"/>
                <w:rFonts w:hint="eastAsia" w:ascii="宋体" w:hAnsi="宋体" w:eastAsia="宋体" w:cs="宋体"/>
                <w:color w:val="000000"/>
                <w:kern w:val="0"/>
                <w:szCs w:val="22"/>
                <w:rPrChange w:id="6507" w:author="xiaowaner" w:date="2021-11-17T12:54:00Z">
                  <w:rPr>
                    <w:del w:id="6508" w:author="xiaowaner" w:date="2021-11-17T16:08:00Z"/>
                    <w:rFonts w:hint="eastAsia" w:ascii="宋体" w:eastAsia="仿宋_GB2312" w:cs="宋体"/>
                    <w:color w:val="000000"/>
                    <w:kern w:val="0"/>
                    <w:szCs w:val="22"/>
                  </w:rPr>
                </w:rPrChange>
              </w:rPr>
              <w:pPrChange w:id="6505" w:author="xiaowaner" w:date="2021-11-17T12:27:00Z">
                <w:pPr>
                  <w:widowControl/>
                </w:pPr>
              </w:pPrChange>
            </w:pPr>
          </w:p>
          <w:p>
            <w:pPr>
              <w:spacing w:line="560" w:lineRule="exact"/>
              <w:rPr>
                <w:del w:id="6510" w:author="xiaowaner" w:date="2021-11-17T16:08:00Z"/>
                <w:rFonts w:hint="eastAsia" w:ascii="宋体" w:hAnsi="宋体" w:eastAsia="宋体" w:cs="宋体"/>
                <w:color w:val="000000"/>
                <w:kern w:val="0"/>
                <w:szCs w:val="21"/>
                <w:rPrChange w:id="6511" w:author="xiaowaner" w:date="2021-11-17T12:54:00Z">
                  <w:rPr>
                    <w:del w:id="6512" w:author="xiaowaner" w:date="2021-11-17T16:08:00Z"/>
                    <w:rFonts w:ascii="宋体" w:eastAsia="仿宋_GB2312" w:cs="宋体"/>
                    <w:color w:val="000000"/>
                    <w:kern w:val="0"/>
                    <w:szCs w:val="21"/>
                  </w:rPr>
                </w:rPrChange>
              </w:rPr>
              <w:pPrChange w:id="6509" w:author="xiaowaner" w:date="2021-11-17T12:27:00Z">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51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515" w:author="xiaowaner" w:date="2021-11-17T16:08:00Z"/>
                <w:rFonts w:hint="eastAsia" w:ascii="宋体" w:hAnsi="宋体" w:eastAsia="宋体" w:cs="宋体"/>
                <w:color w:val="000000"/>
                <w:kern w:val="0"/>
                <w:szCs w:val="21"/>
                <w:rPrChange w:id="6516" w:author="xiaowaner" w:date="2021-11-17T12:54:00Z">
                  <w:rPr>
                    <w:del w:id="6517" w:author="xiaowaner" w:date="2021-11-17T16:08:00Z"/>
                    <w:rFonts w:ascii="宋体" w:eastAsia="仿宋_GB2312"/>
                    <w:color w:val="000000"/>
                    <w:kern w:val="0"/>
                    <w:szCs w:val="21"/>
                  </w:rPr>
                </w:rPrChange>
              </w:rPr>
              <w:pPrChange w:id="6514" w:author="xiaowaner" w:date="2021-11-17T12:27:00Z">
                <w:pPr>
                  <w:widowControl/>
                </w:pPr>
              </w:pPrChange>
            </w:pPr>
            <w:del w:id="6518" w:author="xiaowaner" w:date="2021-11-17T16:08:00Z">
              <w:r>
                <w:rPr>
                  <w:rFonts w:hint="eastAsia" w:ascii="宋体" w:hAnsi="宋体" w:eastAsia="宋体" w:cs="宋体"/>
                  <w:color w:val="000000"/>
                  <w:kern w:val="0"/>
                  <w:szCs w:val="21"/>
                  <w:rPrChange w:id="6519" w:author="xiaowaner" w:date="2021-11-17T12:54:00Z">
                    <w:rPr>
                      <w:rFonts w:hint="eastAsia" w:ascii="宋体" w:hAnsi="宋体" w:eastAsia="仿宋_GB2312"/>
                      <w:color w:val="000000"/>
                      <w:kern w:val="0"/>
                      <w:szCs w:val="21"/>
                    </w:rPr>
                  </w:rPrChange>
                </w:rPr>
                <w:delText>1</w:delText>
              </w:r>
            </w:del>
            <w:del w:id="6520" w:author="xiaowaner" w:date="2021-11-17T16:08:00Z">
              <w:r>
                <w:rPr>
                  <w:rFonts w:hint="eastAsia" w:ascii="宋体" w:hAnsi="宋体" w:eastAsia="宋体" w:cs="宋体"/>
                  <w:color w:val="000000"/>
                  <w:kern w:val="0"/>
                  <w:szCs w:val="21"/>
                  <w:rPrChange w:id="6521" w:author="xiaowaner" w:date="2021-11-17T12:54:00Z">
                    <w:rPr>
                      <w:rFonts w:hint="eastAsia" w:ascii="宋体" w:hAnsi="宋体" w:eastAsia="仿宋_GB2312"/>
                      <w:color w:val="000000"/>
                      <w:kern w:val="0"/>
                      <w:szCs w:val="21"/>
                    </w:rPr>
                  </w:rPrChange>
                </w:rPr>
                <w:delText xml:space="preserve"> </w:delText>
              </w:r>
            </w:del>
            <w:ins w:id="6522" w:author="王婷/XIANGYANG" w:date="2020-10-10T18:00:00Z">
              <w:del w:id="6523" w:author="xiaowaner" w:date="2021-11-17T16:08:00Z">
                <w:r>
                  <w:rPr>
                    <w:rFonts w:hint="eastAsia" w:ascii="宋体" w:hAnsi="宋体" w:eastAsia="宋体" w:cs="宋体"/>
                    <w:color w:val="000000"/>
                    <w:kern w:val="0"/>
                    <w:szCs w:val="21"/>
                    <w:lang w:eastAsia="zh-CN"/>
                    <w:rPrChange w:id="6524" w:author="xiaowaner" w:date="2021-11-17T12:54:00Z">
                      <w:rPr>
                        <w:rFonts w:hint="eastAsia" w:ascii="宋体" w:hAnsi="宋体" w:eastAsia="仿宋_GB2312"/>
                        <w:color w:val="000000"/>
                        <w:kern w:val="0"/>
                        <w:szCs w:val="21"/>
                        <w:lang w:eastAsia="zh-CN"/>
                      </w:rPr>
                    </w:rPrChange>
                  </w:rPr>
                  <w:delText>、</w:delText>
                </w:r>
              </w:del>
            </w:ins>
            <w:del w:id="6525" w:author="xiaowaner" w:date="2021-11-17T16:08:00Z">
              <w:r>
                <w:rPr>
                  <w:rFonts w:hint="eastAsia" w:ascii="宋体" w:hAnsi="宋体" w:eastAsia="宋体" w:cs="宋体"/>
                  <w:color w:val="000000"/>
                  <w:kern w:val="0"/>
                  <w:szCs w:val="21"/>
                  <w:rPrChange w:id="6526" w:author="xiaowaner" w:date="2021-11-17T12:54:00Z">
                    <w:rPr>
                      <w:rFonts w:hint="eastAsia" w:ascii="宋体" w:hAnsi="宋体" w:eastAsia="仿宋_GB2312"/>
                      <w:color w:val="000000"/>
                      <w:kern w:val="0"/>
                      <w:szCs w:val="21"/>
                    </w:rPr>
                  </w:rPrChange>
                </w:rPr>
                <w:delText>二次供水水质定期检测，符合卫生标准；</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652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529" w:author="xiaowaner" w:date="2021-11-17T16:08:00Z"/>
                <w:rFonts w:hint="eastAsia" w:ascii="宋体" w:hAnsi="宋体" w:eastAsia="宋体" w:cs="宋体"/>
                <w:color w:val="000000"/>
                <w:kern w:val="0"/>
                <w:szCs w:val="21"/>
                <w:rPrChange w:id="6530" w:author="xiaowaner" w:date="2021-11-17T12:54:00Z">
                  <w:rPr>
                    <w:del w:id="6531" w:author="xiaowaner" w:date="2021-11-17T16:08:00Z"/>
                    <w:rFonts w:ascii="宋体" w:hAnsi="宋体" w:eastAsia="仿宋_GB2312"/>
                    <w:color w:val="000000"/>
                    <w:kern w:val="0"/>
                    <w:szCs w:val="21"/>
                  </w:rPr>
                </w:rPrChange>
              </w:rPr>
              <w:pPrChange w:id="6528" w:author="xiaowaner" w:date="2021-11-17T12:27:00Z">
                <w:pPr>
                  <w:widowControl/>
                  <w:jc w:val="center"/>
                </w:pPr>
              </w:pPrChange>
            </w:pPr>
            <w:del w:id="6532" w:author="xiaowaner" w:date="2021-11-17T16:08:00Z">
              <w:r>
                <w:rPr>
                  <w:rFonts w:hint="eastAsia" w:ascii="宋体" w:hAnsi="宋体" w:eastAsia="宋体" w:cs="宋体"/>
                  <w:color w:val="000000"/>
                  <w:kern w:val="0"/>
                  <w:szCs w:val="21"/>
                  <w:rPrChange w:id="6533"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653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536" w:author="xiaowaner" w:date="2021-11-17T16:08:00Z"/>
                <w:rFonts w:hint="eastAsia" w:ascii="宋体" w:hAnsi="宋体" w:eastAsia="宋体" w:cs="宋体"/>
                <w:color w:val="000000"/>
                <w:kern w:val="0"/>
                <w:szCs w:val="21"/>
                <w:rPrChange w:id="6537" w:author="xiaowaner" w:date="2021-11-17T12:54:00Z">
                  <w:rPr>
                    <w:del w:id="6538" w:author="xiaowaner" w:date="2021-11-17T16:08:00Z"/>
                    <w:rFonts w:ascii="宋体" w:eastAsia="仿宋_GB2312" w:cs="宋体"/>
                    <w:color w:val="000000"/>
                    <w:kern w:val="0"/>
                    <w:szCs w:val="21"/>
                  </w:rPr>
                </w:rPrChange>
              </w:rPr>
              <w:pPrChange w:id="6535" w:author="xiaowaner" w:date="2021-11-17T12:27:00Z">
                <w:pPr>
                  <w:widowControl/>
                </w:pPr>
              </w:pPrChange>
            </w:pPr>
            <w:del w:id="6539" w:author="xiaowaner" w:date="2021-11-17T16:08:00Z">
              <w:r>
                <w:rPr>
                  <w:rFonts w:hint="eastAsia" w:ascii="宋体" w:hAnsi="宋体" w:eastAsia="宋体" w:cs="宋体"/>
                  <w:color w:val="000000"/>
                  <w:kern w:val="0"/>
                  <w:szCs w:val="21"/>
                  <w:rPrChange w:id="6540" w:author="xiaowaner" w:date="2021-11-17T12:54:00Z">
                    <w:rPr>
                      <w:rFonts w:hint="eastAsia" w:ascii="宋体" w:hAnsi="宋体" w:eastAsia="仿宋_GB2312" w:cs="宋体"/>
                      <w:color w:val="000000"/>
                      <w:kern w:val="0"/>
                      <w:szCs w:val="21"/>
                    </w:rPr>
                  </w:rPrChange>
                </w:rPr>
                <w:delText>一项不符合扣</w:delText>
              </w:r>
            </w:del>
            <w:del w:id="6541" w:author="xiaowaner" w:date="2021-11-17T16:08:00Z">
              <w:r>
                <w:rPr>
                  <w:rFonts w:hint="eastAsia" w:ascii="宋体" w:hAnsi="宋体" w:eastAsia="宋体" w:cs="宋体"/>
                  <w:color w:val="000000"/>
                  <w:kern w:val="0"/>
                  <w:szCs w:val="21"/>
                  <w:rPrChange w:id="6542" w:author="xiaowaner" w:date="2021-11-17T12:54:00Z">
                    <w:rPr>
                      <w:rFonts w:hint="eastAsia" w:ascii="宋体" w:hAnsi="宋体" w:eastAsia="仿宋_GB2312"/>
                      <w:color w:val="000000"/>
                      <w:kern w:val="0"/>
                      <w:szCs w:val="21"/>
                    </w:rPr>
                  </w:rPrChange>
                </w:rPr>
                <w:delText>0.5</w:delText>
              </w:r>
            </w:del>
            <w:del w:id="6543" w:author="xiaowaner" w:date="2021-11-17T16:08:00Z">
              <w:r>
                <w:rPr>
                  <w:rFonts w:hint="eastAsia" w:ascii="宋体" w:hAnsi="宋体" w:eastAsia="宋体" w:cs="宋体"/>
                  <w:color w:val="000000"/>
                  <w:kern w:val="0"/>
                  <w:szCs w:val="21"/>
                  <w:rPrChange w:id="6544" w:author="xiaowaner" w:date="2021-11-17T12:54:00Z">
                    <w:rPr>
                      <w:rFonts w:hint="eastAsia" w:ascii="宋体" w:hAnsi="宋体" w:eastAsia="仿宋_GB2312" w:cs="宋体"/>
                      <w:color w:val="000000"/>
                      <w:kern w:val="0"/>
                      <w:szCs w:val="21"/>
                    </w:rPr>
                  </w:rPrChange>
                </w:rPr>
                <w:delText>分，一处不符合扣</w:delText>
              </w:r>
            </w:del>
            <w:del w:id="6545" w:author="xiaowaner" w:date="2021-11-17T16:08:00Z">
              <w:r>
                <w:rPr>
                  <w:rFonts w:hint="eastAsia" w:ascii="宋体" w:hAnsi="宋体" w:eastAsia="宋体" w:cs="宋体"/>
                  <w:color w:val="000000"/>
                  <w:kern w:val="0"/>
                  <w:szCs w:val="21"/>
                  <w:rPrChange w:id="6546" w:author="xiaowaner" w:date="2021-11-17T12:54:00Z">
                    <w:rPr>
                      <w:rFonts w:hint="eastAsia" w:ascii="宋体" w:hAnsi="宋体" w:eastAsia="仿宋_GB2312"/>
                      <w:color w:val="000000"/>
                      <w:kern w:val="0"/>
                      <w:szCs w:val="21"/>
                    </w:rPr>
                  </w:rPrChange>
                </w:rPr>
                <w:delText>0.2</w:delText>
              </w:r>
            </w:del>
            <w:del w:id="6547" w:author="xiaowaner" w:date="2021-11-17T16:08:00Z">
              <w:r>
                <w:rPr>
                  <w:rFonts w:hint="eastAsia" w:ascii="宋体" w:hAnsi="宋体" w:eastAsia="宋体" w:cs="宋体"/>
                  <w:color w:val="000000"/>
                  <w:kern w:val="0"/>
                  <w:szCs w:val="21"/>
                  <w:rPrChange w:id="654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654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551" w:author="xiaowaner" w:date="2021-11-17T16:08:00Z"/>
                <w:rFonts w:hint="eastAsia" w:ascii="宋体" w:hAnsi="宋体" w:eastAsia="宋体" w:cs="宋体"/>
                <w:color w:val="000000"/>
                <w:kern w:val="0"/>
                <w:szCs w:val="21"/>
                <w:rPrChange w:id="6552" w:author="xiaowaner" w:date="2021-11-17T12:54:00Z">
                  <w:rPr>
                    <w:del w:id="6553" w:author="xiaowaner" w:date="2021-11-17T16:08:00Z"/>
                    <w:rFonts w:ascii="宋体" w:eastAsia="仿宋_GB2312"/>
                    <w:color w:val="000000"/>
                    <w:kern w:val="0"/>
                    <w:szCs w:val="21"/>
                  </w:rPr>
                </w:rPrChange>
              </w:rPr>
              <w:pPrChange w:id="655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655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556" w:author="xiaowaner" w:date="2021-11-17T16:08:00Z"/>
                <w:rFonts w:hint="eastAsia" w:ascii="宋体" w:hAnsi="宋体" w:eastAsia="宋体" w:cs="宋体"/>
                <w:color w:val="000000"/>
                <w:kern w:val="0"/>
                <w:szCs w:val="21"/>
                <w:rPrChange w:id="6557" w:author="xiaowaner" w:date="2021-11-17T12:54:00Z">
                  <w:rPr>
                    <w:del w:id="6558" w:author="xiaowaner" w:date="2021-11-17T16:08:00Z"/>
                    <w:rFonts w:ascii="宋体" w:eastAsia="仿宋_GB2312"/>
                    <w:color w:val="000000"/>
                    <w:kern w:val="0"/>
                    <w:szCs w:val="21"/>
                  </w:rPr>
                </w:rPrChange>
              </w:rPr>
              <w:pPrChange w:id="655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56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95" w:hRule="atLeast"/>
          <w:del w:id="6559" w:author="xiaowaner" w:date="2021-11-17T16:08:00Z"/>
          <w:trPrChange w:id="6560" w:author="xiaowaner" w:date="2021-11-17T12:53:00Z">
            <w:trPr>
              <w:trHeight w:val="79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56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563" w:author="xiaowaner" w:date="2021-11-17T16:08:00Z"/>
                <w:rFonts w:hint="eastAsia" w:ascii="宋体" w:hAnsi="宋体" w:eastAsia="宋体" w:cs="宋体"/>
                <w:color w:val="000000"/>
                <w:kern w:val="0"/>
                <w:szCs w:val="21"/>
                <w:rPrChange w:id="6564" w:author="xiaowaner" w:date="2021-11-17T12:54:00Z">
                  <w:rPr>
                    <w:del w:id="6565" w:author="xiaowaner" w:date="2021-11-17T16:08:00Z"/>
                    <w:rFonts w:ascii="宋体" w:eastAsia="仿宋_GB2312" w:cs="宋体"/>
                    <w:color w:val="000000"/>
                    <w:kern w:val="0"/>
                    <w:szCs w:val="21"/>
                  </w:rPr>
                </w:rPrChange>
              </w:rPr>
              <w:pPrChange w:id="656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56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568" w:author="xiaowaner" w:date="2021-11-17T16:08:00Z"/>
                <w:rFonts w:hint="eastAsia" w:ascii="宋体" w:hAnsi="宋体" w:eastAsia="宋体" w:cs="宋体"/>
                <w:color w:val="000000"/>
                <w:kern w:val="0"/>
                <w:szCs w:val="21"/>
                <w:rPrChange w:id="6569" w:author="xiaowaner" w:date="2021-11-17T12:54:00Z">
                  <w:rPr>
                    <w:del w:id="6570" w:author="xiaowaner" w:date="2021-11-17T16:08:00Z"/>
                    <w:rFonts w:ascii="宋体" w:eastAsia="仿宋_GB2312"/>
                    <w:color w:val="000000"/>
                    <w:kern w:val="0"/>
                    <w:szCs w:val="21"/>
                  </w:rPr>
                </w:rPrChange>
              </w:rPr>
              <w:pPrChange w:id="6567" w:author="xiaowaner" w:date="2021-11-17T12:27:00Z">
                <w:pPr>
                  <w:widowControl/>
                </w:pPr>
              </w:pPrChange>
            </w:pPr>
            <w:del w:id="6571" w:author="xiaowaner" w:date="2021-11-17T16:08:00Z">
              <w:r>
                <w:rPr>
                  <w:rFonts w:hint="eastAsia" w:ascii="宋体" w:hAnsi="宋体" w:eastAsia="宋体" w:cs="宋体"/>
                  <w:color w:val="000000"/>
                  <w:kern w:val="0"/>
                  <w:szCs w:val="21"/>
                  <w:rPrChange w:id="6572" w:author="xiaowaner" w:date="2021-11-17T12:54:00Z">
                    <w:rPr>
                      <w:rFonts w:hint="eastAsia" w:ascii="宋体" w:hAnsi="宋体" w:eastAsia="仿宋_GB2312"/>
                      <w:color w:val="000000"/>
                      <w:kern w:val="0"/>
                      <w:szCs w:val="21"/>
                    </w:rPr>
                  </w:rPrChange>
                </w:rPr>
                <w:delText>2</w:delText>
              </w:r>
            </w:del>
            <w:del w:id="6573" w:author="xiaowaner" w:date="2021-11-17T16:08:00Z">
              <w:r>
                <w:rPr>
                  <w:rFonts w:hint="eastAsia" w:ascii="宋体" w:hAnsi="宋体" w:eastAsia="宋体" w:cs="宋体"/>
                  <w:color w:val="000000"/>
                  <w:kern w:val="0"/>
                  <w:szCs w:val="21"/>
                  <w:rPrChange w:id="6574" w:author="xiaowaner" w:date="2021-11-17T12:54:00Z">
                    <w:rPr>
                      <w:rFonts w:hint="eastAsia" w:ascii="宋体" w:hAnsi="宋体" w:eastAsia="仿宋_GB2312"/>
                      <w:color w:val="000000"/>
                      <w:kern w:val="0"/>
                      <w:szCs w:val="21"/>
                    </w:rPr>
                  </w:rPrChange>
                </w:rPr>
                <w:delText xml:space="preserve"> </w:delText>
              </w:r>
            </w:del>
            <w:ins w:id="6575" w:author="王婷/XIANGYANG" w:date="2020-10-10T18:00:00Z">
              <w:del w:id="6576" w:author="xiaowaner" w:date="2021-11-17T16:08:00Z">
                <w:r>
                  <w:rPr>
                    <w:rFonts w:hint="eastAsia" w:ascii="宋体" w:hAnsi="宋体" w:eastAsia="宋体" w:cs="宋体"/>
                    <w:color w:val="000000"/>
                    <w:kern w:val="0"/>
                    <w:szCs w:val="21"/>
                    <w:lang w:eastAsia="zh-CN"/>
                    <w:rPrChange w:id="6577" w:author="xiaowaner" w:date="2021-11-17T12:54:00Z">
                      <w:rPr>
                        <w:rFonts w:hint="eastAsia" w:ascii="宋体" w:hAnsi="宋体" w:eastAsia="仿宋_GB2312"/>
                        <w:color w:val="000000"/>
                        <w:kern w:val="0"/>
                        <w:szCs w:val="21"/>
                        <w:lang w:eastAsia="zh-CN"/>
                      </w:rPr>
                    </w:rPrChange>
                  </w:rPr>
                  <w:delText>、</w:delText>
                </w:r>
              </w:del>
            </w:ins>
            <w:del w:id="6578" w:author="xiaowaner" w:date="2021-11-17T16:08:00Z">
              <w:r>
                <w:rPr>
                  <w:rFonts w:hint="eastAsia" w:ascii="宋体" w:hAnsi="宋体" w:eastAsia="宋体" w:cs="宋体"/>
                  <w:color w:val="000000"/>
                  <w:kern w:val="0"/>
                  <w:szCs w:val="21"/>
                  <w:rPrChange w:id="6579" w:author="xiaowaner" w:date="2021-11-17T12:54:00Z">
                    <w:rPr>
                      <w:rFonts w:hint="eastAsia" w:ascii="宋体" w:hAnsi="宋体" w:eastAsia="仿宋_GB2312"/>
                      <w:color w:val="000000"/>
                      <w:kern w:val="0"/>
                      <w:szCs w:val="21"/>
                    </w:rPr>
                  </w:rPrChange>
                </w:rPr>
                <w:delText>给排水及中水系统设备完好、运行正常，日检查和月、季、年保养制度完善；</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58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582" w:author="xiaowaner" w:date="2021-11-17T16:08:00Z"/>
                <w:rFonts w:hint="eastAsia" w:ascii="宋体" w:hAnsi="宋体" w:eastAsia="宋体" w:cs="宋体"/>
                <w:color w:val="000000"/>
                <w:kern w:val="0"/>
                <w:szCs w:val="21"/>
                <w:rPrChange w:id="6583" w:author="xiaowaner" w:date="2021-11-17T12:54:00Z">
                  <w:rPr>
                    <w:del w:id="6584" w:author="xiaowaner" w:date="2021-11-17T16:08:00Z"/>
                    <w:rFonts w:ascii="宋体" w:hAnsi="宋体" w:eastAsia="仿宋_GB2312"/>
                    <w:color w:val="000000"/>
                    <w:kern w:val="0"/>
                    <w:szCs w:val="21"/>
                  </w:rPr>
                </w:rPrChange>
              </w:rPr>
              <w:pPrChange w:id="658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58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587" w:author="xiaowaner" w:date="2021-11-17T16:08:00Z"/>
                <w:rFonts w:hint="eastAsia" w:ascii="宋体" w:hAnsi="宋体" w:eastAsia="宋体" w:cs="宋体"/>
                <w:color w:val="000000"/>
                <w:kern w:val="0"/>
                <w:szCs w:val="21"/>
                <w:rPrChange w:id="6588" w:author="xiaowaner" w:date="2021-11-17T12:54:00Z">
                  <w:rPr>
                    <w:del w:id="6589" w:author="xiaowaner" w:date="2021-11-17T16:08:00Z"/>
                    <w:rFonts w:ascii="宋体" w:eastAsia="仿宋_GB2312" w:cs="宋体"/>
                    <w:color w:val="000000"/>
                    <w:kern w:val="0"/>
                    <w:szCs w:val="21"/>
                  </w:rPr>
                </w:rPrChange>
              </w:rPr>
              <w:pPrChange w:id="658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59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592" w:author="xiaowaner" w:date="2021-11-17T16:08:00Z"/>
                <w:rFonts w:hint="eastAsia" w:ascii="宋体" w:hAnsi="宋体" w:eastAsia="宋体" w:cs="宋体"/>
                <w:color w:val="000000"/>
                <w:kern w:val="0"/>
                <w:szCs w:val="21"/>
                <w:rPrChange w:id="6593" w:author="xiaowaner" w:date="2021-11-17T12:54:00Z">
                  <w:rPr>
                    <w:del w:id="6594" w:author="xiaowaner" w:date="2021-11-17T16:08:00Z"/>
                    <w:rFonts w:ascii="宋体" w:eastAsia="仿宋_GB2312"/>
                    <w:color w:val="000000"/>
                    <w:kern w:val="0"/>
                    <w:szCs w:val="21"/>
                  </w:rPr>
                </w:rPrChange>
              </w:rPr>
              <w:pPrChange w:id="659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59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597" w:author="xiaowaner" w:date="2021-11-17T16:08:00Z"/>
                <w:rFonts w:hint="eastAsia" w:ascii="宋体" w:hAnsi="宋体" w:eastAsia="宋体" w:cs="宋体"/>
                <w:color w:val="000000"/>
                <w:kern w:val="0"/>
                <w:szCs w:val="21"/>
                <w:rPrChange w:id="6598" w:author="xiaowaner" w:date="2021-11-17T12:54:00Z">
                  <w:rPr>
                    <w:del w:id="6599" w:author="xiaowaner" w:date="2021-11-17T16:08:00Z"/>
                    <w:rFonts w:ascii="宋体" w:eastAsia="仿宋_GB2312"/>
                    <w:color w:val="000000"/>
                    <w:kern w:val="0"/>
                    <w:szCs w:val="21"/>
                  </w:rPr>
                </w:rPrChange>
              </w:rPr>
              <w:pPrChange w:id="659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60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45" w:hRule="atLeast"/>
          <w:del w:id="6600" w:author="xiaowaner" w:date="2021-11-17T16:08:00Z"/>
          <w:trPrChange w:id="6601" w:author="xiaowaner" w:date="2021-11-17T12:53:00Z">
            <w:trPr>
              <w:trHeight w:val="64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60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04" w:author="xiaowaner" w:date="2021-11-17T16:08:00Z"/>
                <w:rFonts w:hint="eastAsia" w:ascii="宋体" w:hAnsi="宋体" w:eastAsia="宋体" w:cs="宋体"/>
                <w:color w:val="000000"/>
                <w:kern w:val="0"/>
                <w:szCs w:val="21"/>
                <w:rPrChange w:id="6605" w:author="xiaowaner" w:date="2021-11-17T12:54:00Z">
                  <w:rPr>
                    <w:del w:id="6606" w:author="xiaowaner" w:date="2021-11-17T16:08:00Z"/>
                    <w:rFonts w:ascii="宋体" w:eastAsia="仿宋_GB2312" w:cs="宋体"/>
                    <w:color w:val="000000"/>
                    <w:kern w:val="0"/>
                    <w:szCs w:val="21"/>
                  </w:rPr>
                </w:rPrChange>
              </w:rPr>
              <w:pPrChange w:id="660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60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609" w:author="xiaowaner" w:date="2021-11-17T16:08:00Z"/>
                <w:rFonts w:hint="eastAsia" w:ascii="宋体" w:hAnsi="宋体" w:eastAsia="宋体" w:cs="宋体"/>
                <w:color w:val="000000"/>
                <w:kern w:val="0"/>
                <w:szCs w:val="21"/>
                <w:rPrChange w:id="6610" w:author="xiaowaner" w:date="2021-11-17T12:54:00Z">
                  <w:rPr>
                    <w:del w:id="6611" w:author="xiaowaner" w:date="2021-11-17T16:08:00Z"/>
                    <w:rFonts w:ascii="宋体" w:eastAsia="仿宋_GB2312"/>
                    <w:color w:val="000000"/>
                    <w:kern w:val="0"/>
                    <w:szCs w:val="21"/>
                  </w:rPr>
                </w:rPrChange>
              </w:rPr>
              <w:pPrChange w:id="6608" w:author="xiaowaner" w:date="2021-11-17T12:27:00Z">
                <w:pPr>
                  <w:widowControl/>
                </w:pPr>
              </w:pPrChange>
            </w:pPr>
            <w:del w:id="6612" w:author="xiaowaner" w:date="2021-11-17T16:08:00Z">
              <w:r>
                <w:rPr>
                  <w:rFonts w:hint="eastAsia" w:ascii="宋体" w:hAnsi="宋体" w:eastAsia="宋体" w:cs="宋体"/>
                  <w:color w:val="000000"/>
                  <w:kern w:val="0"/>
                  <w:szCs w:val="21"/>
                  <w:rPrChange w:id="6613" w:author="xiaowaner" w:date="2021-11-17T12:54:00Z">
                    <w:rPr>
                      <w:rFonts w:hint="eastAsia" w:ascii="宋体" w:hAnsi="宋体" w:eastAsia="仿宋_GB2312"/>
                      <w:color w:val="000000"/>
                      <w:kern w:val="0"/>
                      <w:szCs w:val="21"/>
                    </w:rPr>
                  </w:rPrChange>
                </w:rPr>
                <w:delText>3</w:delText>
              </w:r>
            </w:del>
            <w:del w:id="6614" w:author="xiaowaner" w:date="2021-11-17T16:08:00Z">
              <w:r>
                <w:rPr>
                  <w:rFonts w:hint="eastAsia" w:ascii="宋体" w:hAnsi="宋体" w:eastAsia="宋体" w:cs="宋体"/>
                  <w:color w:val="000000"/>
                  <w:kern w:val="0"/>
                  <w:szCs w:val="21"/>
                  <w:rPrChange w:id="6615" w:author="xiaowaner" w:date="2021-11-17T12:54:00Z">
                    <w:rPr>
                      <w:rFonts w:hint="eastAsia" w:ascii="宋体" w:hAnsi="宋体" w:eastAsia="仿宋_GB2312"/>
                      <w:color w:val="000000"/>
                      <w:kern w:val="0"/>
                      <w:szCs w:val="21"/>
                    </w:rPr>
                  </w:rPrChange>
                </w:rPr>
                <w:delText xml:space="preserve"> </w:delText>
              </w:r>
            </w:del>
            <w:ins w:id="6616" w:author="王婷/XIANGYANG" w:date="2020-10-10T18:00:00Z">
              <w:del w:id="6617" w:author="xiaowaner" w:date="2021-11-17T16:08:00Z">
                <w:r>
                  <w:rPr>
                    <w:rFonts w:hint="eastAsia" w:ascii="宋体" w:hAnsi="宋体" w:eastAsia="宋体" w:cs="宋体"/>
                    <w:color w:val="000000"/>
                    <w:kern w:val="0"/>
                    <w:szCs w:val="21"/>
                    <w:lang w:eastAsia="zh-CN"/>
                    <w:rPrChange w:id="6618" w:author="xiaowaner" w:date="2021-11-17T12:54:00Z">
                      <w:rPr>
                        <w:rFonts w:hint="eastAsia" w:ascii="宋体" w:hAnsi="宋体" w:eastAsia="仿宋_GB2312"/>
                        <w:color w:val="000000"/>
                        <w:kern w:val="0"/>
                        <w:szCs w:val="21"/>
                        <w:lang w:eastAsia="zh-CN"/>
                      </w:rPr>
                    </w:rPrChange>
                  </w:rPr>
                  <w:delText>、</w:delText>
                </w:r>
              </w:del>
            </w:ins>
            <w:del w:id="6619" w:author="xiaowaner" w:date="2021-11-17T16:08:00Z">
              <w:r>
                <w:rPr>
                  <w:rFonts w:hint="eastAsia" w:ascii="宋体" w:hAnsi="宋体" w:eastAsia="宋体" w:cs="宋体"/>
                  <w:color w:val="000000"/>
                  <w:kern w:val="0"/>
                  <w:szCs w:val="21"/>
                  <w:rPrChange w:id="6620" w:author="xiaowaner" w:date="2021-11-17T12:54:00Z">
                    <w:rPr>
                      <w:rFonts w:hint="eastAsia" w:ascii="宋体" w:hAnsi="宋体" w:eastAsia="仿宋_GB2312"/>
                      <w:color w:val="000000"/>
                      <w:kern w:val="0"/>
                      <w:szCs w:val="21"/>
                    </w:rPr>
                  </w:rPrChange>
                </w:rPr>
                <w:delText>水箱加盖双锁，周边无污染源，定期清洗、消毒，检查记录完整；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62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623" w:author="xiaowaner" w:date="2021-11-17T16:08:00Z"/>
                <w:rFonts w:hint="eastAsia" w:ascii="宋体" w:hAnsi="宋体" w:eastAsia="宋体" w:cs="宋体"/>
                <w:color w:val="000000"/>
                <w:kern w:val="0"/>
                <w:szCs w:val="21"/>
                <w:rPrChange w:id="6624" w:author="xiaowaner" w:date="2021-11-17T12:54:00Z">
                  <w:rPr>
                    <w:del w:id="6625" w:author="xiaowaner" w:date="2021-11-17T16:08:00Z"/>
                    <w:rFonts w:ascii="宋体" w:hAnsi="宋体" w:eastAsia="仿宋_GB2312"/>
                    <w:color w:val="000000"/>
                    <w:kern w:val="0"/>
                    <w:szCs w:val="21"/>
                  </w:rPr>
                </w:rPrChange>
              </w:rPr>
              <w:pPrChange w:id="662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62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28" w:author="xiaowaner" w:date="2021-11-17T16:08:00Z"/>
                <w:rFonts w:hint="eastAsia" w:ascii="宋体" w:hAnsi="宋体" w:eastAsia="宋体" w:cs="宋体"/>
                <w:color w:val="000000"/>
                <w:kern w:val="0"/>
                <w:szCs w:val="21"/>
                <w:rPrChange w:id="6629" w:author="xiaowaner" w:date="2021-11-17T12:54:00Z">
                  <w:rPr>
                    <w:del w:id="6630" w:author="xiaowaner" w:date="2021-11-17T16:08:00Z"/>
                    <w:rFonts w:ascii="宋体" w:eastAsia="仿宋_GB2312" w:cs="宋体"/>
                    <w:color w:val="000000"/>
                    <w:kern w:val="0"/>
                    <w:szCs w:val="21"/>
                  </w:rPr>
                </w:rPrChange>
              </w:rPr>
              <w:pPrChange w:id="662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63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33" w:author="xiaowaner" w:date="2021-11-17T16:08:00Z"/>
                <w:rFonts w:hint="eastAsia" w:ascii="宋体" w:hAnsi="宋体" w:eastAsia="宋体" w:cs="宋体"/>
                <w:color w:val="000000"/>
                <w:kern w:val="0"/>
                <w:szCs w:val="21"/>
                <w:rPrChange w:id="6634" w:author="xiaowaner" w:date="2021-11-17T12:54:00Z">
                  <w:rPr>
                    <w:del w:id="6635" w:author="xiaowaner" w:date="2021-11-17T16:08:00Z"/>
                    <w:rFonts w:ascii="宋体" w:eastAsia="仿宋_GB2312"/>
                    <w:color w:val="000000"/>
                    <w:kern w:val="0"/>
                    <w:szCs w:val="21"/>
                  </w:rPr>
                </w:rPrChange>
              </w:rPr>
              <w:pPrChange w:id="663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63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38" w:author="xiaowaner" w:date="2021-11-17T16:08:00Z"/>
                <w:rFonts w:hint="eastAsia" w:ascii="宋体" w:hAnsi="宋体" w:eastAsia="宋体" w:cs="宋体"/>
                <w:color w:val="000000"/>
                <w:kern w:val="0"/>
                <w:szCs w:val="21"/>
                <w:rPrChange w:id="6639" w:author="xiaowaner" w:date="2021-11-17T12:54:00Z">
                  <w:rPr>
                    <w:del w:id="6640" w:author="xiaowaner" w:date="2021-11-17T16:08:00Z"/>
                    <w:rFonts w:ascii="宋体" w:eastAsia="仿宋_GB2312"/>
                    <w:color w:val="000000"/>
                    <w:kern w:val="0"/>
                    <w:szCs w:val="21"/>
                  </w:rPr>
                </w:rPrChange>
              </w:rPr>
              <w:pPrChange w:id="66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64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66" w:hRule="atLeast"/>
          <w:del w:id="6641" w:author="xiaowaner" w:date="2021-11-17T16:08:00Z"/>
          <w:trPrChange w:id="6642" w:author="xiaowaner" w:date="2021-11-17T12:53:00Z">
            <w:trPr>
              <w:trHeight w:val="966"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64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45" w:author="xiaowaner" w:date="2021-11-17T16:08:00Z"/>
                <w:rFonts w:hint="eastAsia" w:ascii="宋体" w:hAnsi="宋体" w:eastAsia="宋体" w:cs="宋体"/>
                <w:color w:val="000000"/>
                <w:kern w:val="0"/>
                <w:szCs w:val="21"/>
                <w:rPrChange w:id="6646" w:author="xiaowaner" w:date="2021-11-17T12:54:00Z">
                  <w:rPr>
                    <w:del w:id="6647" w:author="xiaowaner" w:date="2021-11-17T16:08:00Z"/>
                    <w:rFonts w:ascii="宋体" w:eastAsia="仿宋_GB2312" w:cs="宋体"/>
                    <w:color w:val="000000"/>
                    <w:kern w:val="0"/>
                    <w:szCs w:val="21"/>
                  </w:rPr>
                </w:rPrChange>
              </w:rPr>
              <w:pPrChange w:id="664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64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650" w:author="xiaowaner" w:date="2021-11-17T16:08:00Z"/>
                <w:rFonts w:hint="eastAsia" w:ascii="宋体" w:hAnsi="宋体" w:eastAsia="宋体" w:cs="宋体"/>
                <w:color w:val="000000"/>
                <w:kern w:val="0"/>
                <w:szCs w:val="21"/>
                <w:rPrChange w:id="6651" w:author="xiaowaner" w:date="2021-11-17T12:54:00Z">
                  <w:rPr>
                    <w:del w:id="6652" w:author="xiaowaner" w:date="2021-11-17T16:08:00Z"/>
                    <w:rFonts w:ascii="宋体" w:eastAsia="仿宋_GB2312"/>
                    <w:color w:val="000000"/>
                    <w:kern w:val="0"/>
                    <w:szCs w:val="21"/>
                  </w:rPr>
                </w:rPrChange>
              </w:rPr>
              <w:pPrChange w:id="6649" w:author="xiaowaner" w:date="2021-11-17T12:27:00Z">
                <w:pPr>
                  <w:widowControl/>
                </w:pPr>
              </w:pPrChange>
            </w:pPr>
            <w:del w:id="6653" w:author="xiaowaner" w:date="2021-11-17T16:08:00Z">
              <w:r>
                <w:rPr>
                  <w:rFonts w:hint="eastAsia" w:ascii="宋体" w:hAnsi="宋体" w:eastAsia="宋体" w:cs="宋体"/>
                  <w:color w:val="000000"/>
                  <w:kern w:val="0"/>
                  <w:szCs w:val="21"/>
                  <w:rPrChange w:id="6654" w:author="xiaowaner" w:date="2021-11-17T12:54:00Z">
                    <w:rPr>
                      <w:rFonts w:hint="eastAsia" w:ascii="宋体" w:hAnsi="宋体" w:eastAsia="仿宋_GB2312"/>
                      <w:color w:val="000000"/>
                      <w:kern w:val="0"/>
                      <w:szCs w:val="21"/>
                    </w:rPr>
                  </w:rPrChange>
                </w:rPr>
                <w:delText>4</w:delText>
              </w:r>
            </w:del>
            <w:del w:id="6655" w:author="xiaowaner" w:date="2021-11-17T16:08:00Z">
              <w:r>
                <w:rPr>
                  <w:rFonts w:hint="eastAsia" w:ascii="宋体" w:hAnsi="宋体" w:eastAsia="宋体" w:cs="宋体"/>
                  <w:color w:val="000000"/>
                  <w:kern w:val="0"/>
                  <w:szCs w:val="21"/>
                  <w:rPrChange w:id="6656" w:author="xiaowaner" w:date="2021-11-17T12:54:00Z">
                    <w:rPr>
                      <w:rFonts w:hint="eastAsia" w:ascii="宋体" w:hAnsi="宋体" w:eastAsia="仿宋_GB2312"/>
                      <w:color w:val="000000"/>
                      <w:kern w:val="0"/>
                      <w:szCs w:val="21"/>
                    </w:rPr>
                  </w:rPrChange>
                </w:rPr>
                <w:delText xml:space="preserve"> </w:delText>
              </w:r>
            </w:del>
            <w:ins w:id="6657" w:author="王婷/XIANGYANG" w:date="2020-10-10T18:00:00Z">
              <w:del w:id="6658" w:author="xiaowaner" w:date="2021-11-17T16:08:00Z">
                <w:r>
                  <w:rPr>
                    <w:rFonts w:hint="eastAsia" w:ascii="宋体" w:hAnsi="宋体" w:eastAsia="宋体" w:cs="宋体"/>
                    <w:color w:val="000000"/>
                    <w:kern w:val="0"/>
                    <w:szCs w:val="21"/>
                    <w:lang w:eastAsia="zh-CN"/>
                    <w:rPrChange w:id="6659" w:author="xiaowaner" w:date="2021-11-17T12:54:00Z">
                      <w:rPr>
                        <w:rFonts w:hint="eastAsia" w:ascii="宋体" w:hAnsi="宋体" w:eastAsia="仿宋_GB2312"/>
                        <w:color w:val="000000"/>
                        <w:kern w:val="0"/>
                        <w:szCs w:val="21"/>
                        <w:lang w:eastAsia="zh-CN"/>
                      </w:rPr>
                    </w:rPrChange>
                  </w:rPr>
                  <w:delText>、</w:delText>
                </w:r>
              </w:del>
            </w:ins>
            <w:del w:id="6660" w:author="xiaowaner" w:date="2021-11-17T16:08:00Z">
              <w:r>
                <w:rPr>
                  <w:rFonts w:hint="eastAsia" w:ascii="宋体" w:hAnsi="宋体" w:eastAsia="宋体" w:cs="宋体"/>
                  <w:color w:val="000000"/>
                  <w:kern w:val="0"/>
                  <w:szCs w:val="21"/>
                  <w:rPrChange w:id="6661" w:author="xiaowaner" w:date="2021-11-17T12:54:00Z">
                    <w:rPr>
                      <w:rFonts w:hint="eastAsia" w:ascii="宋体" w:hAnsi="宋体" w:eastAsia="仿宋_GB2312"/>
                      <w:color w:val="000000"/>
                      <w:kern w:val="0"/>
                      <w:szCs w:val="21"/>
                    </w:rPr>
                  </w:rPrChange>
                </w:rPr>
                <w:delText>水泵、阀门、管网等设备名称、流向、运行状态标志清晰，无锈蚀、无跑冒滴漏、无污染。</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66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664" w:author="xiaowaner" w:date="2021-11-17T16:08:00Z"/>
                <w:rFonts w:hint="eastAsia" w:ascii="宋体" w:hAnsi="宋体" w:eastAsia="宋体" w:cs="宋体"/>
                <w:color w:val="000000"/>
                <w:kern w:val="0"/>
                <w:szCs w:val="21"/>
                <w:rPrChange w:id="6665" w:author="xiaowaner" w:date="2021-11-17T12:54:00Z">
                  <w:rPr>
                    <w:del w:id="6666" w:author="xiaowaner" w:date="2021-11-17T16:08:00Z"/>
                    <w:rFonts w:ascii="宋体" w:hAnsi="宋体" w:eastAsia="仿宋_GB2312"/>
                    <w:color w:val="000000"/>
                    <w:kern w:val="0"/>
                    <w:szCs w:val="21"/>
                  </w:rPr>
                </w:rPrChange>
              </w:rPr>
              <w:pPrChange w:id="666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66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69" w:author="xiaowaner" w:date="2021-11-17T16:08:00Z"/>
                <w:rFonts w:hint="eastAsia" w:ascii="宋体" w:hAnsi="宋体" w:eastAsia="宋体" w:cs="宋体"/>
                <w:color w:val="000000"/>
                <w:kern w:val="0"/>
                <w:szCs w:val="21"/>
                <w:rPrChange w:id="6670" w:author="xiaowaner" w:date="2021-11-17T12:54:00Z">
                  <w:rPr>
                    <w:del w:id="6671" w:author="xiaowaner" w:date="2021-11-17T16:08:00Z"/>
                    <w:rFonts w:ascii="宋体" w:eastAsia="仿宋_GB2312" w:cs="宋体"/>
                    <w:color w:val="000000"/>
                    <w:kern w:val="0"/>
                    <w:szCs w:val="21"/>
                  </w:rPr>
                </w:rPrChange>
              </w:rPr>
              <w:pPrChange w:id="666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67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74" w:author="xiaowaner" w:date="2021-11-17T16:08:00Z"/>
                <w:rFonts w:hint="eastAsia" w:ascii="宋体" w:hAnsi="宋体" w:eastAsia="宋体" w:cs="宋体"/>
                <w:color w:val="000000"/>
                <w:kern w:val="0"/>
                <w:szCs w:val="21"/>
                <w:rPrChange w:id="6675" w:author="xiaowaner" w:date="2021-11-17T12:54:00Z">
                  <w:rPr>
                    <w:del w:id="6676" w:author="xiaowaner" w:date="2021-11-17T16:08:00Z"/>
                    <w:rFonts w:ascii="宋体" w:eastAsia="仿宋_GB2312"/>
                    <w:color w:val="000000"/>
                    <w:kern w:val="0"/>
                    <w:szCs w:val="21"/>
                  </w:rPr>
                </w:rPrChange>
              </w:rPr>
              <w:pPrChange w:id="667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67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679" w:author="xiaowaner" w:date="2021-11-17T16:08:00Z"/>
                <w:rFonts w:hint="eastAsia" w:ascii="宋体" w:hAnsi="宋体" w:eastAsia="宋体" w:cs="宋体"/>
                <w:color w:val="000000"/>
                <w:kern w:val="0"/>
                <w:szCs w:val="21"/>
                <w:rPrChange w:id="6680" w:author="xiaowaner" w:date="2021-11-17T12:54:00Z">
                  <w:rPr>
                    <w:del w:id="6681" w:author="xiaowaner" w:date="2021-11-17T16:08:00Z"/>
                    <w:rFonts w:ascii="宋体" w:eastAsia="仿宋_GB2312"/>
                    <w:color w:val="000000"/>
                    <w:kern w:val="0"/>
                    <w:szCs w:val="21"/>
                  </w:rPr>
                </w:rPrChange>
              </w:rPr>
              <w:pPrChange w:id="667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68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14" w:hRule="atLeast"/>
          <w:del w:id="6682" w:author="xiaowaner" w:date="2021-11-17T16:08:00Z"/>
          <w:trPrChange w:id="6683" w:author="xiaowaner" w:date="2021-11-17T12:53:00Z">
            <w:trPr>
              <w:trHeight w:val="414"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6684"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686" w:author="xiaowaner" w:date="2021-11-17T16:08:00Z"/>
                <w:rFonts w:hint="eastAsia" w:ascii="宋体" w:hAnsi="宋体" w:eastAsia="宋体" w:cs="宋体"/>
                <w:color w:val="000000"/>
                <w:kern w:val="0"/>
                <w:szCs w:val="21"/>
                <w:rPrChange w:id="6687" w:author="xiaowaner" w:date="2021-11-17T12:54:00Z">
                  <w:rPr>
                    <w:del w:id="6688" w:author="xiaowaner" w:date="2021-11-17T16:08:00Z"/>
                    <w:rFonts w:ascii="宋体" w:eastAsia="仿宋_GB2312" w:cs="宋体"/>
                    <w:color w:val="000000"/>
                    <w:kern w:val="0"/>
                    <w:szCs w:val="21"/>
                  </w:rPr>
                </w:rPrChange>
              </w:rPr>
              <w:pPrChange w:id="6685" w:author="xiaowaner" w:date="2021-11-17T12:27:00Z">
                <w:pPr>
                  <w:widowControl/>
                  <w:jc w:val="center"/>
                </w:pPr>
              </w:pPrChange>
            </w:pPr>
            <w:del w:id="6689" w:author="xiaowaner" w:date="2021-11-17T16:08:00Z">
              <w:r>
                <w:rPr>
                  <w:rFonts w:hint="eastAsia" w:ascii="宋体" w:hAnsi="宋体" w:eastAsia="宋体" w:cs="宋体"/>
                  <w:color w:val="000000"/>
                  <w:kern w:val="0"/>
                  <w:szCs w:val="21"/>
                  <w:rPrChange w:id="6690" w:author="xiaowaner" w:date="2021-11-17T12:54:00Z">
                    <w:rPr>
                      <w:rFonts w:hint="eastAsia" w:ascii="宋体" w:hAnsi="宋体" w:eastAsia="仿宋_GB2312" w:cs="宋体"/>
                      <w:color w:val="000000"/>
                      <w:kern w:val="0"/>
                      <w:szCs w:val="21"/>
                    </w:rPr>
                  </w:rPrChange>
                </w:rPr>
                <w:delText>避雷系统管理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669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693" w:author="xiaowaner" w:date="2021-11-17T16:08:00Z"/>
                <w:rFonts w:hint="eastAsia" w:ascii="宋体" w:hAnsi="宋体" w:eastAsia="宋体" w:cs="宋体"/>
                <w:color w:val="000000"/>
                <w:kern w:val="0"/>
                <w:szCs w:val="21"/>
                <w:rPrChange w:id="6694" w:author="xiaowaner" w:date="2021-11-17T12:54:00Z">
                  <w:rPr>
                    <w:del w:id="6695" w:author="xiaowaner" w:date="2021-11-17T16:08:00Z"/>
                    <w:rFonts w:ascii="宋体" w:eastAsia="仿宋_GB2312"/>
                    <w:color w:val="000000"/>
                    <w:kern w:val="0"/>
                    <w:szCs w:val="21"/>
                  </w:rPr>
                </w:rPrChange>
              </w:rPr>
              <w:pPrChange w:id="6692" w:author="xiaowaner" w:date="2021-11-17T12:27:00Z">
                <w:pPr>
                  <w:widowControl/>
                </w:pPr>
              </w:pPrChange>
            </w:pPr>
            <w:del w:id="6696" w:author="xiaowaner" w:date="2021-11-17T16:08:00Z">
              <w:r>
                <w:rPr>
                  <w:rFonts w:hint="eastAsia" w:ascii="宋体" w:hAnsi="宋体" w:eastAsia="宋体" w:cs="宋体"/>
                  <w:color w:val="000000"/>
                  <w:kern w:val="0"/>
                  <w:szCs w:val="21"/>
                  <w:rPrChange w:id="6697" w:author="xiaowaner" w:date="2021-11-17T12:54:00Z">
                    <w:rPr>
                      <w:rFonts w:hint="eastAsia" w:ascii="宋体" w:hAnsi="宋体" w:eastAsia="仿宋_GB2312"/>
                      <w:color w:val="000000"/>
                      <w:kern w:val="0"/>
                      <w:szCs w:val="21"/>
                    </w:rPr>
                  </w:rPrChange>
                </w:rPr>
                <w:delText>1</w:delText>
              </w:r>
            </w:del>
            <w:del w:id="6698" w:author="xiaowaner" w:date="2021-11-17T16:08:00Z">
              <w:r>
                <w:rPr>
                  <w:rFonts w:hint="eastAsia" w:ascii="宋体" w:hAnsi="宋体" w:eastAsia="宋体" w:cs="宋体"/>
                  <w:color w:val="000000"/>
                  <w:kern w:val="0"/>
                  <w:szCs w:val="21"/>
                  <w:rPrChange w:id="6699" w:author="xiaowaner" w:date="2021-11-17T12:54:00Z">
                    <w:rPr>
                      <w:rFonts w:hint="eastAsia" w:ascii="宋体" w:hAnsi="宋体" w:eastAsia="仿宋_GB2312"/>
                      <w:color w:val="000000"/>
                      <w:kern w:val="0"/>
                      <w:szCs w:val="21"/>
                    </w:rPr>
                  </w:rPrChange>
                </w:rPr>
                <w:delText xml:space="preserve"> </w:delText>
              </w:r>
            </w:del>
            <w:ins w:id="6700" w:author="王婷/XIANGYANG" w:date="2020-10-10T18:00:00Z">
              <w:del w:id="6701" w:author="xiaowaner" w:date="2021-11-17T16:08:00Z">
                <w:r>
                  <w:rPr>
                    <w:rFonts w:hint="eastAsia" w:ascii="宋体" w:hAnsi="宋体" w:eastAsia="宋体" w:cs="宋体"/>
                    <w:color w:val="000000"/>
                    <w:kern w:val="0"/>
                    <w:szCs w:val="21"/>
                    <w:lang w:eastAsia="zh-CN"/>
                    <w:rPrChange w:id="6702" w:author="xiaowaner" w:date="2021-11-17T12:54:00Z">
                      <w:rPr>
                        <w:rFonts w:hint="eastAsia" w:ascii="宋体" w:hAnsi="宋体" w:eastAsia="仿宋_GB2312"/>
                        <w:color w:val="000000"/>
                        <w:kern w:val="0"/>
                        <w:szCs w:val="21"/>
                        <w:lang w:eastAsia="zh-CN"/>
                      </w:rPr>
                    </w:rPrChange>
                  </w:rPr>
                  <w:delText>、</w:delText>
                </w:r>
              </w:del>
            </w:ins>
            <w:del w:id="6703" w:author="xiaowaner" w:date="2021-11-17T16:08:00Z">
              <w:r>
                <w:rPr>
                  <w:rFonts w:hint="eastAsia" w:ascii="宋体" w:hAnsi="宋体" w:eastAsia="宋体" w:cs="宋体"/>
                  <w:color w:val="000000"/>
                  <w:kern w:val="0"/>
                  <w:szCs w:val="21"/>
                  <w:rPrChange w:id="6704" w:author="xiaowaner" w:date="2021-11-17T12:54:00Z">
                    <w:rPr>
                      <w:rFonts w:hint="eastAsia" w:ascii="宋体" w:hAnsi="宋体" w:eastAsia="仿宋_GB2312"/>
                      <w:color w:val="000000"/>
                      <w:kern w:val="0"/>
                      <w:szCs w:val="21"/>
                    </w:rPr>
                  </w:rPrChange>
                </w:rPr>
                <w:delText>配置避雷设施位置平面图；</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6705"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707" w:author="xiaowaner" w:date="2021-11-17T16:08:00Z"/>
                <w:rFonts w:hint="eastAsia" w:ascii="宋体" w:hAnsi="宋体" w:eastAsia="宋体" w:cs="宋体"/>
                <w:color w:val="000000"/>
                <w:kern w:val="0"/>
                <w:szCs w:val="21"/>
                <w:rPrChange w:id="6708" w:author="xiaowaner" w:date="2021-11-17T12:54:00Z">
                  <w:rPr>
                    <w:del w:id="6709" w:author="xiaowaner" w:date="2021-11-17T16:08:00Z"/>
                    <w:rFonts w:ascii="宋体" w:hAnsi="宋体" w:eastAsia="仿宋_GB2312"/>
                    <w:color w:val="000000"/>
                    <w:kern w:val="0"/>
                    <w:szCs w:val="21"/>
                  </w:rPr>
                </w:rPrChange>
              </w:rPr>
              <w:pPrChange w:id="6706" w:author="xiaowaner" w:date="2021-11-17T12:27:00Z">
                <w:pPr>
                  <w:widowControl/>
                  <w:jc w:val="center"/>
                </w:pPr>
              </w:pPrChange>
            </w:pPr>
            <w:del w:id="6710" w:author="xiaowaner" w:date="2021-11-17T16:08:00Z">
              <w:r>
                <w:rPr>
                  <w:rFonts w:hint="eastAsia" w:ascii="宋体" w:hAnsi="宋体" w:eastAsia="宋体" w:cs="宋体"/>
                  <w:color w:val="000000"/>
                  <w:kern w:val="0"/>
                  <w:szCs w:val="21"/>
                  <w:rPrChange w:id="6711" w:author="xiaowaner" w:date="2021-11-17T12:54:00Z">
                    <w:rPr>
                      <w:rFonts w:hint="eastAsia" w:ascii="宋体" w:hAnsi="宋体" w:eastAsia="仿宋_GB2312"/>
                      <w:color w:val="000000"/>
                      <w:kern w:val="0"/>
                      <w:szCs w:val="21"/>
                    </w:rPr>
                  </w:rPrChange>
                </w:rPr>
                <w:delText>1</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6712"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714" w:author="xiaowaner" w:date="2021-11-17T16:08:00Z"/>
                <w:rFonts w:hint="eastAsia" w:ascii="宋体" w:hAnsi="宋体" w:eastAsia="宋体" w:cs="宋体"/>
                <w:color w:val="000000"/>
                <w:kern w:val="0"/>
                <w:szCs w:val="21"/>
                <w:rPrChange w:id="6715" w:author="xiaowaner" w:date="2021-11-17T12:54:00Z">
                  <w:rPr>
                    <w:del w:id="6716" w:author="xiaowaner" w:date="2021-11-17T16:08:00Z"/>
                    <w:rFonts w:ascii="宋体" w:eastAsia="仿宋_GB2312" w:cs="宋体"/>
                    <w:color w:val="000000"/>
                    <w:kern w:val="0"/>
                    <w:szCs w:val="21"/>
                  </w:rPr>
                </w:rPrChange>
              </w:rPr>
              <w:pPrChange w:id="6713" w:author="xiaowaner" w:date="2021-11-17T12:27:00Z">
                <w:pPr>
                  <w:widowControl/>
                </w:pPr>
              </w:pPrChange>
            </w:pPr>
            <w:del w:id="6717" w:author="xiaowaner" w:date="2021-11-17T16:08:00Z">
              <w:r>
                <w:rPr>
                  <w:rFonts w:hint="eastAsia" w:ascii="宋体" w:hAnsi="宋体" w:eastAsia="宋体" w:cs="宋体"/>
                  <w:color w:val="000000"/>
                  <w:kern w:val="0"/>
                  <w:szCs w:val="21"/>
                  <w:rPrChange w:id="6718" w:author="xiaowaner" w:date="2021-11-17T12:54:00Z">
                    <w:rPr>
                      <w:rFonts w:hint="eastAsia" w:ascii="宋体" w:hAnsi="宋体" w:eastAsia="仿宋_GB2312" w:cs="宋体"/>
                      <w:color w:val="000000"/>
                      <w:kern w:val="0"/>
                      <w:szCs w:val="21"/>
                    </w:rPr>
                  </w:rPrChange>
                </w:rPr>
                <w:delText>一项不符合扣</w:delText>
              </w:r>
            </w:del>
            <w:del w:id="6719" w:author="xiaowaner" w:date="2021-11-17T16:08:00Z">
              <w:r>
                <w:rPr>
                  <w:rFonts w:hint="eastAsia" w:ascii="宋体" w:hAnsi="宋体" w:eastAsia="宋体" w:cs="宋体"/>
                  <w:color w:val="000000"/>
                  <w:kern w:val="0"/>
                  <w:szCs w:val="21"/>
                  <w:rPrChange w:id="6720" w:author="xiaowaner" w:date="2021-11-17T12:54:00Z">
                    <w:rPr>
                      <w:rFonts w:hint="eastAsia" w:ascii="宋体" w:hAnsi="宋体" w:eastAsia="仿宋_GB2312"/>
                      <w:color w:val="000000"/>
                      <w:kern w:val="0"/>
                      <w:szCs w:val="21"/>
                    </w:rPr>
                  </w:rPrChange>
                </w:rPr>
                <w:delText>0.5</w:delText>
              </w:r>
            </w:del>
            <w:del w:id="6721" w:author="xiaowaner" w:date="2021-11-17T16:08:00Z">
              <w:r>
                <w:rPr>
                  <w:rFonts w:hint="eastAsia" w:ascii="宋体" w:hAnsi="宋体" w:eastAsia="宋体" w:cs="宋体"/>
                  <w:color w:val="000000"/>
                  <w:kern w:val="0"/>
                  <w:szCs w:val="21"/>
                  <w:rPrChange w:id="6722"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6723"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725" w:author="xiaowaner" w:date="2021-11-17T16:08:00Z"/>
                <w:rFonts w:hint="eastAsia" w:ascii="宋体" w:hAnsi="宋体" w:eastAsia="宋体" w:cs="宋体"/>
                <w:color w:val="000000"/>
                <w:kern w:val="0"/>
                <w:szCs w:val="21"/>
                <w:rPrChange w:id="6726" w:author="xiaowaner" w:date="2021-11-17T12:54:00Z">
                  <w:rPr>
                    <w:del w:id="6727" w:author="xiaowaner" w:date="2021-11-17T16:08:00Z"/>
                    <w:rFonts w:ascii="宋体" w:eastAsia="仿宋_GB2312"/>
                    <w:color w:val="000000"/>
                    <w:kern w:val="0"/>
                    <w:szCs w:val="21"/>
                  </w:rPr>
                </w:rPrChange>
              </w:rPr>
              <w:pPrChange w:id="6724"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6728"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730" w:author="xiaowaner" w:date="2021-11-17T16:08:00Z"/>
                <w:rFonts w:hint="eastAsia" w:ascii="宋体" w:hAnsi="宋体" w:eastAsia="宋体" w:cs="宋体"/>
                <w:color w:val="000000"/>
                <w:kern w:val="0"/>
                <w:szCs w:val="21"/>
                <w:rPrChange w:id="6731" w:author="xiaowaner" w:date="2021-11-17T12:54:00Z">
                  <w:rPr>
                    <w:del w:id="6732" w:author="xiaowaner" w:date="2021-11-17T16:08:00Z"/>
                    <w:rFonts w:ascii="宋体" w:eastAsia="仿宋_GB2312"/>
                    <w:color w:val="000000"/>
                    <w:kern w:val="0"/>
                    <w:szCs w:val="21"/>
                  </w:rPr>
                </w:rPrChange>
              </w:rPr>
              <w:pPrChange w:id="672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73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06" w:hRule="atLeast"/>
          <w:del w:id="6733" w:author="xiaowaner" w:date="2021-11-17T16:08:00Z"/>
          <w:trPrChange w:id="6734" w:author="xiaowaner" w:date="2021-11-17T12:53:00Z">
            <w:trPr>
              <w:trHeight w:val="406"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73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737" w:author="xiaowaner" w:date="2021-11-17T16:08:00Z"/>
                <w:rFonts w:hint="eastAsia" w:ascii="宋体" w:hAnsi="宋体" w:eastAsia="宋体" w:cs="宋体"/>
                <w:color w:val="000000"/>
                <w:kern w:val="0"/>
                <w:szCs w:val="21"/>
                <w:rPrChange w:id="6738" w:author="xiaowaner" w:date="2021-11-17T12:54:00Z">
                  <w:rPr>
                    <w:del w:id="6739" w:author="xiaowaner" w:date="2021-11-17T16:08:00Z"/>
                    <w:rFonts w:ascii="宋体" w:eastAsia="仿宋_GB2312" w:cs="宋体"/>
                    <w:color w:val="000000"/>
                    <w:kern w:val="0"/>
                    <w:szCs w:val="21"/>
                  </w:rPr>
                </w:rPrChange>
              </w:rPr>
              <w:pPrChange w:id="673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74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742" w:author="xiaowaner" w:date="2021-11-17T16:08:00Z"/>
                <w:rFonts w:hint="eastAsia" w:ascii="宋体" w:hAnsi="宋体" w:eastAsia="宋体" w:cs="宋体"/>
                <w:color w:val="000000"/>
                <w:kern w:val="0"/>
                <w:szCs w:val="21"/>
                <w:rPrChange w:id="6743" w:author="xiaowaner" w:date="2021-11-17T12:54:00Z">
                  <w:rPr>
                    <w:del w:id="6744" w:author="xiaowaner" w:date="2021-11-17T16:08:00Z"/>
                    <w:rFonts w:ascii="宋体" w:eastAsia="仿宋_GB2312"/>
                    <w:color w:val="000000"/>
                    <w:kern w:val="0"/>
                    <w:szCs w:val="21"/>
                  </w:rPr>
                </w:rPrChange>
              </w:rPr>
              <w:pPrChange w:id="6741" w:author="xiaowaner" w:date="2021-11-17T12:27:00Z">
                <w:pPr>
                  <w:widowControl/>
                </w:pPr>
              </w:pPrChange>
            </w:pPr>
            <w:del w:id="6745" w:author="xiaowaner" w:date="2021-11-17T16:08:00Z">
              <w:r>
                <w:rPr>
                  <w:rFonts w:hint="eastAsia" w:ascii="宋体" w:hAnsi="宋体" w:eastAsia="宋体" w:cs="宋体"/>
                  <w:color w:val="000000"/>
                  <w:kern w:val="0"/>
                  <w:szCs w:val="21"/>
                  <w:rPrChange w:id="6746" w:author="xiaowaner" w:date="2021-11-17T12:54:00Z">
                    <w:rPr>
                      <w:rFonts w:hint="eastAsia" w:ascii="宋体" w:hAnsi="宋体" w:eastAsia="仿宋_GB2312"/>
                      <w:color w:val="000000"/>
                      <w:kern w:val="0"/>
                      <w:szCs w:val="21"/>
                    </w:rPr>
                  </w:rPrChange>
                </w:rPr>
                <w:delText>2</w:delText>
              </w:r>
            </w:del>
            <w:del w:id="6747" w:author="xiaowaner" w:date="2021-11-17T16:08:00Z">
              <w:r>
                <w:rPr>
                  <w:rFonts w:hint="eastAsia" w:ascii="宋体" w:hAnsi="宋体" w:eastAsia="宋体" w:cs="宋体"/>
                  <w:color w:val="000000"/>
                  <w:kern w:val="0"/>
                  <w:szCs w:val="21"/>
                  <w:rPrChange w:id="6748" w:author="xiaowaner" w:date="2021-11-17T12:54:00Z">
                    <w:rPr>
                      <w:rFonts w:hint="eastAsia" w:ascii="宋体" w:hAnsi="宋体" w:eastAsia="仿宋_GB2312"/>
                      <w:color w:val="000000"/>
                      <w:kern w:val="0"/>
                      <w:szCs w:val="21"/>
                    </w:rPr>
                  </w:rPrChange>
                </w:rPr>
                <w:delText xml:space="preserve"> </w:delText>
              </w:r>
            </w:del>
            <w:ins w:id="6749" w:author="王婷/XIANGYANG" w:date="2020-10-10T18:00:00Z">
              <w:del w:id="6750" w:author="xiaowaner" w:date="2021-11-17T16:08:00Z">
                <w:r>
                  <w:rPr>
                    <w:rFonts w:hint="eastAsia" w:ascii="宋体" w:hAnsi="宋体" w:eastAsia="宋体" w:cs="宋体"/>
                    <w:color w:val="000000"/>
                    <w:kern w:val="0"/>
                    <w:szCs w:val="21"/>
                    <w:lang w:eastAsia="zh-CN"/>
                    <w:rPrChange w:id="6751" w:author="xiaowaner" w:date="2021-11-17T12:54:00Z">
                      <w:rPr>
                        <w:rFonts w:hint="eastAsia" w:ascii="宋体" w:hAnsi="宋体" w:eastAsia="仿宋_GB2312"/>
                        <w:color w:val="000000"/>
                        <w:kern w:val="0"/>
                        <w:szCs w:val="21"/>
                        <w:lang w:eastAsia="zh-CN"/>
                      </w:rPr>
                    </w:rPrChange>
                  </w:rPr>
                  <w:delText>、</w:delText>
                </w:r>
              </w:del>
            </w:ins>
            <w:del w:id="6752" w:author="xiaowaner" w:date="2021-11-17T16:08:00Z">
              <w:r>
                <w:rPr>
                  <w:rFonts w:hint="eastAsia" w:ascii="宋体" w:hAnsi="宋体" w:eastAsia="宋体" w:cs="宋体"/>
                  <w:color w:val="000000"/>
                  <w:kern w:val="0"/>
                  <w:szCs w:val="21"/>
                  <w:rPrChange w:id="6753" w:author="xiaowaner" w:date="2021-11-17T12:54:00Z">
                    <w:rPr>
                      <w:rFonts w:hint="eastAsia" w:ascii="宋体" w:hAnsi="宋体" w:eastAsia="仿宋_GB2312"/>
                      <w:color w:val="000000"/>
                      <w:kern w:val="0"/>
                      <w:szCs w:val="21"/>
                    </w:rPr>
                  </w:rPrChange>
                </w:rPr>
                <w:delText>避雷设施定期检查、维护，记录完整。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75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756" w:author="xiaowaner" w:date="2021-11-17T16:08:00Z"/>
                <w:rFonts w:hint="eastAsia" w:ascii="宋体" w:hAnsi="宋体" w:eastAsia="宋体" w:cs="宋体"/>
                <w:color w:val="000000"/>
                <w:kern w:val="0"/>
                <w:szCs w:val="21"/>
                <w:rPrChange w:id="6757" w:author="xiaowaner" w:date="2021-11-17T12:54:00Z">
                  <w:rPr>
                    <w:del w:id="6758" w:author="xiaowaner" w:date="2021-11-17T16:08:00Z"/>
                    <w:rFonts w:ascii="宋体" w:hAnsi="宋体" w:eastAsia="仿宋_GB2312"/>
                    <w:color w:val="000000"/>
                    <w:kern w:val="0"/>
                    <w:szCs w:val="21"/>
                  </w:rPr>
                </w:rPrChange>
              </w:rPr>
              <w:pPrChange w:id="675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75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761" w:author="xiaowaner" w:date="2021-11-17T16:08:00Z"/>
                <w:rFonts w:hint="eastAsia" w:ascii="宋体" w:hAnsi="宋体" w:eastAsia="宋体" w:cs="宋体"/>
                <w:color w:val="000000"/>
                <w:kern w:val="0"/>
                <w:szCs w:val="21"/>
                <w:rPrChange w:id="6762" w:author="xiaowaner" w:date="2021-11-17T12:54:00Z">
                  <w:rPr>
                    <w:del w:id="6763" w:author="xiaowaner" w:date="2021-11-17T16:08:00Z"/>
                    <w:rFonts w:ascii="宋体" w:eastAsia="仿宋_GB2312" w:cs="宋体"/>
                    <w:color w:val="000000"/>
                    <w:kern w:val="0"/>
                    <w:szCs w:val="21"/>
                  </w:rPr>
                </w:rPrChange>
              </w:rPr>
              <w:pPrChange w:id="676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76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766" w:author="xiaowaner" w:date="2021-11-17T16:08:00Z"/>
                <w:rFonts w:hint="eastAsia" w:ascii="宋体" w:hAnsi="宋体" w:eastAsia="宋体" w:cs="宋体"/>
                <w:color w:val="000000"/>
                <w:kern w:val="0"/>
                <w:szCs w:val="21"/>
                <w:rPrChange w:id="6767" w:author="xiaowaner" w:date="2021-11-17T12:54:00Z">
                  <w:rPr>
                    <w:del w:id="6768" w:author="xiaowaner" w:date="2021-11-17T16:08:00Z"/>
                    <w:rFonts w:ascii="宋体" w:eastAsia="仿宋_GB2312"/>
                    <w:color w:val="000000"/>
                    <w:kern w:val="0"/>
                    <w:szCs w:val="21"/>
                  </w:rPr>
                </w:rPrChange>
              </w:rPr>
              <w:pPrChange w:id="676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76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771" w:author="xiaowaner" w:date="2021-11-17T16:08:00Z"/>
                <w:rFonts w:hint="eastAsia" w:ascii="宋体" w:hAnsi="宋体" w:eastAsia="宋体" w:cs="宋体"/>
                <w:color w:val="000000"/>
                <w:kern w:val="0"/>
                <w:szCs w:val="21"/>
                <w:rPrChange w:id="6772" w:author="xiaowaner" w:date="2021-11-17T12:54:00Z">
                  <w:rPr>
                    <w:del w:id="6773" w:author="xiaowaner" w:date="2021-11-17T16:08:00Z"/>
                    <w:rFonts w:ascii="宋体" w:eastAsia="仿宋_GB2312"/>
                    <w:color w:val="000000"/>
                    <w:kern w:val="0"/>
                    <w:szCs w:val="21"/>
                  </w:rPr>
                </w:rPrChange>
              </w:rPr>
              <w:pPrChange w:id="677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77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67" w:hRule="atLeast"/>
          <w:del w:id="6774" w:author="xiaowaner" w:date="2021-11-17T16:08:00Z"/>
          <w:trPrChange w:id="6775" w:author="xiaowaner" w:date="2021-11-17T12:53:00Z">
            <w:trPr>
              <w:trHeight w:val="667"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677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778" w:author="xiaowaner" w:date="2021-11-17T16:08:00Z"/>
                <w:rFonts w:hint="eastAsia" w:ascii="宋体" w:hAnsi="宋体" w:eastAsia="宋体" w:cs="宋体"/>
                <w:color w:val="000000"/>
                <w:kern w:val="0"/>
                <w:szCs w:val="21"/>
                <w:rPrChange w:id="6779" w:author="xiaowaner" w:date="2021-11-17T12:54:00Z">
                  <w:rPr>
                    <w:del w:id="6780" w:author="xiaowaner" w:date="2021-11-17T16:08:00Z"/>
                    <w:rFonts w:ascii="宋体" w:eastAsia="仿宋_GB2312" w:cs="宋体"/>
                    <w:color w:val="000000"/>
                    <w:kern w:val="0"/>
                    <w:szCs w:val="21"/>
                  </w:rPr>
                </w:rPrChange>
              </w:rPr>
              <w:pPrChange w:id="6777" w:author="xiaowaner" w:date="2021-11-17T12:27:00Z">
                <w:pPr>
                  <w:widowControl/>
                  <w:jc w:val="center"/>
                </w:pPr>
              </w:pPrChange>
            </w:pPr>
            <w:del w:id="6781" w:author="xiaowaner" w:date="2021-11-17T16:08:00Z">
              <w:r>
                <w:rPr>
                  <w:rFonts w:hint="eastAsia" w:ascii="宋体" w:hAnsi="宋体" w:eastAsia="宋体" w:cs="宋体"/>
                  <w:color w:val="000000"/>
                  <w:kern w:val="0"/>
                  <w:szCs w:val="21"/>
                  <w:rPrChange w:id="6782" w:author="xiaowaner" w:date="2021-11-17T12:54:00Z">
                    <w:rPr>
                      <w:rFonts w:hint="eastAsia" w:ascii="宋体" w:hAnsi="宋体" w:eastAsia="仿宋_GB2312" w:cs="宋体"/>
                      <w:color w:val="000000"/>
                      <w:kern w:val="0"/>
                      <w:szCs w:val="21"/>
                    </w:rPr>
                  </w:rPrChange>
                </w:rPr>
                <w:delText>消防系统管理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678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785" w:author="xiaowaner" w:date="2021-11-17T16:08:00Z"/>
                <w:rFonts w:hint="eastAsia" w:ascii="宋体" w:hAnsi="宋体" w:eastAsia="宋体" w:cs="宋体"/>
                <w:color w:val="000000"/>
                <w:kern w:val="0"/>
                <w:szCs w:val="21"/>
                <w:rPrChange w:id="6786" w:author="xiaowaner" w:date="2021-11-17T12:54:00Z">
                  <w:rPr>
                    <w:del w:id="6787" w:author="xiaowaner" w:date="2021-11-17T16:08:00Z"/>
                    <w:rFonts w:ascii="宋体" w:eastAsia="仿宋_GB2312"/>
                    <w:color w:val="000000"/>
                    <w:kern w:val="0"/>
                    <w:szCs w:val="21"/>
                  </w:rPr>
                </w:rPrChange>
              </w:rPr>
              <w:pPrChange w:id="6784" w:author="xiaowaner" w:date="2021-11-17T12:27:00Z">
                <w:pPr>
                  <w:widowControl/>
                </w:pPr>
              </w:pPrChange>
            </w:pPr>
            <w:del w:id="6788" w:author="xiaowaner" w:date="2021-11-17T16:08:00Z">
              <w:r>
                <w:rPr>
                  <w:rFonts w:hint="eastAsia" w:ascii="宋体" w:hAnsi="宋体" w:eastAsia="宋体" w:cs="宋体"/>
                  <w:color w:val="000000"/>
                  <w:kern w:val="0"/>
                  <w:szCs w:val="21"/>
                  <w:rPrChange w:id="6789" w:author="xiaowaner" w:date="2021-11-17T12:54:00Z">
                    <w:rPr>
                      <w:rFonts w:hint="eastAsia" w:ascii="宋体" w:hAnsi="宋体" w:eastAsia="仿宋_GB2312"/>
                      <w:color w:val="000000"/>
                      <w:kern w:val="0"/>
                      <w:szCs w:val="21"/>
                    </w:rPr>
                  </w:rPrChange>
                </w:rPr>
                <w:delText>1</w:delText>
              </w:r>
            </w:del>
            <w:del w:id="6790" w:author="xiaowaner" w:date="2021-11-17T16:08:00Z">
              <w:r>
                <w:rPr>
                  <w:rFonts w:hint="eastAsia" w:ascii="宋体" w:hAnsi="宋体" w:eastAsia="宋体" w:cs="宋体"/>
                  <w:color w:val="000000"/>
                  <w:kern w:val="0"/>
                  <w:szCs w:val="21"/>
                  <w:rPrChange w:id="6791" w:author="xiaowaner" w:date="2021-11-17T12:54:00Z">
                    <w:rPr>
                      <w:rFonts w:hint="eastAsia" w:ascii="宋体" w:hAnsi="宋体" w:eastAsia="仿宋_GB2312"/>
                      <w:color w:val="000000"/>
                      <w:kern w:val="0"/>
                      <w:szCs w:val="21"/>
                    </w:rPr>
                  </w:rPrChange>
                </w:rPr>
                <w:delText xml:space="preserve"> </w:delText>
              </w:r>
            </w:del>
            <w:ins w:id="6792" w:author="王婷/XIANGYANG" w:date="2020-10-10T18:00:00Z">
              <w:del w:id="6793" w:author="xiaowaner" w:date="2021-11-17T16:08:00Z">
                <w:r>
                  <w:rPr>
                    <w:rFonts w:hint="eastAsia" w:ascii="宋体" w:hAnsi="宋体" w:eastAsia="宋体" w:cs="宋体"/>
                    <w:color w:val="000000"/>
                    <w:kern w:val="0"/>
                    <w:szCs w:val="21"/>
                    <w:lang w:eastAsia="zh-CN"/>
                    <w:rPrChange w:id="6794" w:author="xiaowaner" w:date="2021-11-17T12:54:00Z">
                      <w:rPr>
                        <w:rFonts w:hint="eastAsia" w:ascii="宋体" w:hAnsi="宋体" w:eastAsia="仿宋_GB2312"/>
                        <w:color w:val="000000"/>
                        <w:kern w:val="0"/>
                        <w:szCs w:val="21"/>
                        <w:lang w:eastAsia="zh-CN"/>
                      </w:rPr>
                    </w:rPrChange>
                  </w:rPr>
                  <w:delText>、</w:delText>
                </w:r>
              </w:del>
            </w:ins>
            <w:del w:id="6795" w:author="xiaowaner" w:date="2021-11-17T16:08:00Z">
              <w:r>
                <w:rPr>
                  <w:rFonts w:hint="eastAsia" w:ascii="宋体" w:hAnsi="宋体" w:eastAsia="宋体" w:cs="宋体"/>
                  <w:color w:val="000000"/>
                  <w:kern w:val="0"/>
                  <w:szCs w:val="21"/>
                  <w:rPrChange w:id="6796" w:author="xiaowaner" w:date="2021-11-17T12:54:00Z">
                    <w:rPr>
                      <w:rFonts w:hint="eastAsia" w:ascii="宋体" w:hAnsi="宋体" w:eastAsia="仿宋_GB2312"/>
                      <w:color w:val="000000"/>
                      <w:kern w:val="0"/>
                      <w:szCs w:val="21"/>
                    </w:rPr>
                  </w:rPrChange>
                </w:rPr>
                <w:delText>消防设施设置平面图、火警疏散示意图按幢设置在楼层明显位置；</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679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799" w:author="xiaowaner" w:date="2021-11-17T16:08:00Z"/>
                <w:rFonts w:hint="eastAsia" w:ascii="宋体" w:hAnsi="宋体" w:eastAsia="宋体" w:cs="宋体"/>
                <w:color w:val="000000"/>
                <w:kern w:val="0"/>
                <w:szCs w:val="21"/>
                <w:rPrChange w:id="6800" w:author="xiaowaner" w:date="2021-11-17T12:54:00Z">
                  <w:rPr>
                    <w:del w:id="6801" w:author="xiaowaner" w:date="2021-11-17T16:08:00Z"/>
                    <w:rFonts w:ascii="宋体" w:hAnsi="宋体" w:eastAsia="仿宋_GB2312"/>
                    <w:color w:val="000000"/>
                    <w:kern w:val="0"/>
                    <w:szCs w:val="21"/>
                  </w:rPr>
                </w:rPrChange>
              </w:rPr>
              <w:pPrChange w:id="6798" w:author="xiaowaner" w:date="2021-11-17T12:27:00Z">
                <w:pPr>
                  <w:widowControl/>
                  <w:jc w:val="center"/>
                </w:pPr>
              </w:pPrChange>
            </w:pPr>
            <w:del w:id="6802" w:author="xiaowaner" w:date="2021-11-17T16:08:00Z">
              <w:r>
                <w:rPr>
                  <w:rFonts w:hint="eastAsia" w:ascii="宋体" w:hAnsi="宋体" w:eastAsia="宋体" w:cs="宋体"/>
                  <w:color w:val="000000"/>
                  <w:kern w:val="0"/>
                  <w:szCs w:val="21"/>
                  <w:rPrChange w:id="6803"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680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806" w:author="xiaowaner" w:date="2021-11-17T16:08:00Z"/>
                <w:rFonts w:hint="eastAsia" w:ascii="宋体" w:hAnsi="宋体" w:eastAsia="宋体" w:cs="宋体"/>
                <w:color w:val="000000"/>
                <w:kern w:val="0"/>
                <w:szCs w:val="21"/>
                <w:rPrChange w:id="6807" w:author="xiaowaner" w:date="2021-11-17T12:54:00Z">
                  <w:rPr>
                    <w:del w:id="6808" w:author="xiaowaner" w:date="2021-11-17T16:08:00Z"/>
                    <w:rFonts w:ascii="宋体" w:eastAsia="仿宋_GB2312" w:cs="宋体"/>
                    <w:color w:val="000000"/>
                    <w:kern w:val="0"/>
                    <w:szCs w:val="21"/>
                  </w:rPr>
                </w:rPrChange>
              </w:rPr>
              <w:pPrChange w:id="6805" w:author="xiaowaner" w:date="2021-11-17T12:27:00Z">
                <w:pPr>
                  <w:widowControl/>
                </w:pPr>
              </w:pPrChange>
            </w:pPr>
            <w:del w:id="6809" w:author="xiaowaner" w:date="2021-11-17T16:08:00Z">
              <w:r>
                <w:rPr>
                  <w:rFonts w:hint="eastAsia" w:ascii="宋体" w:hAnsi="宋体" w:eastAsia="宋体" w:cs="宋体"/>
                  <w:color w:val="000000"/>
                  <w:kern w:val="0"/>
                  <w:szCs w:val="21"/>
                  <w:rPrChange w:id="6810" w:author="xiaowaner" w:date="2021-11-17T12:54:00Z">
                    <w:rPr>
                      <w:rFonts w:hint="eastAsia" w:ascii="宋体" w:hAnsi="宋体" w:eastAsia="仿宋_GB2312" w:cs="宋体"/>
                      <w:color w:val="000000"/>
                      <w:kern w:val="0"/>
                      <w:szCs w:val="21"/>
                    </w:rPr>
                  </w:rPrChange>
                </w:rPr>
                <w:delText>一项不符合扣</w:delText>
              </w:r>
            </w:del>
            <w:del w:id="6811" w:author="xiaowaner" w:date="2021-11-17T16:08:00Z">
              <w:r>
                <w:rPr>
                  <w:rFonts w:hint="eastAsia" w:ascii="宋体" w:hAnsi="宋体" w:eastAsia="宋体" w:cs="宋体"/>
                  <w:color w:val="000000"/>
                  <w:kern w:val="0"/>
                  <w:szCs w:val="21"/>
                  <w:rPrChange w:id="6812" w:author="xiaowaner" w:date="2021-11-17T12:54:00Z">
                    <w:rPr>
                      <w:rFonts w:hint="eastAsia" w:ascii="宋体" w:hAnsi="宋体" w:eastAsia="仿宋_GB2312"/>
                      <w:color w:val="000000"/>
                      <w:kern w:val="0"/>
                      <w:szCs w:val="21"/>
                    </w:rPr>
                  </w:rPrChange>
                </w:rPr>
                <w:delText>0.5</w:delText>
              </w:r>
            </w:del>
            <w:del w:id="6813" w:author="xiaowaner" w:date="2021-11-17T16:08:00Z">
              <w:r>
                <w:rPr>
                  <w:rFonts w:hint="eastAsia" w:ascii="宋体" w:hAnsi="宋体" w:eastAsia="宋体" w:cs="宋体"/>
                  <w:color w:val="000000"/>
                  <w:kern w:val="0"/>
                  <w:szCs w:val="21"/>
                  <w:rPrChange w:id="6814" w:author="xiaowaner" w:date="2021-11-17T12:54:00Z">
                    <w:rPr>
                      <w:rFonts w:hint="eastAsia" w:ascii="宋体" w:hAnsi="宋体" w:eastAsia="仿宋_GB2312" w:cs="宋体"/>
                      <w:color w:val="000000"/>
                      <w:kern w:val="0"/>
                      <w:szCs w:val="21"/>
                    </w:rPr>
                  </w:rPrChange>
                </w:rPr>
                <w:delText>分，一处不符合扣</w:delText>
              </w:r>
            </w:del>
            <w:del w:id="6815" w:author="xiaowaner" w:date="2021-11-17T16:08:00Z">
              <w:r>
                <w:rPr>
                  <w:rFonts w:hint="eastAsia" w:ascii="宋体" w:hAnsi="宋体" w:eastAsia="宋体" w:cs="宋体"/>
                  <w:color w:val="000000"/>
                  <w:kern w:val="0"/>
                  <w:szCs w:val="21"/>
                  <w:rPrChange w:id="6816" w:author="xiaowaner" w:date="2021-11-17T12:54:00Z">
                    <w:rPr>
                      <w:rFonts w:hint="eastAsia" w:ascii="宋体" w:hAnsi="宋体" w:eastAsia="仿宋_GB2312"/>
                      <w:color w:val="000000"/>
                      <w:kern w:val="0"/>
                      <w:szCs w:val="21"/>
                    </w:rPr>
                  </w:rPrChange>
                </w:rPr>
                <w:delText>0.2</w:delText>
              </w:r>
            </w:del>
            <w:del w:id="6817" w:author="xiaowaner" w:date="2021-11-17T16:08:00Z">
              <w:r>
                <w:rPr>
                  <w:rFonts w:hint="eastAsia" w:ascii="宋体" w:hAnsi="宋体" w:eastAsia="宋体" w:cs="宋体"/>
                  <w:color w:val="000000"/>
                  <w:kern w:val="0"/>
                  <w:szCs w:val="21"/>
                  <w:rPrChange w:id="681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681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821" w:author="xiaowaner" w:date="2021-11-17T16:08:00Z"/>
                <w:rFonts w:hint="eastAsia" w:ascii="宋体" w:hAnsi="宋体" w:eastAsia="宋体" w:cs="宋体"/>
                <w:color w:val="000000"/>
                <w:kern w:val="0"/>
                <w:szCs w:val="21"/>
                <w:rPrChange w:id="6822" w:author="xiaowaner" w:date="2021-11-17T12:54:00Z">
                  <w:rPr>
                    <w:del w:id="6823" w:author="xiaowaner" w:date="2021-11-17T16:08:00Z"/>
                    <w:rFonts w:ascii="宋体" w:eastAsia="仿宋_GB2312"/>
                    <w:color w:val="000000"/>
                    <w:kern w:val="0"/>
                    <w:szCs w:val="21"/>
                  </w:rPr>
                </w:rPrChange>
              </w:rPr>
              <w:pPrChange w:id="682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682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826" w:author="xiaowaner" w:date="2021-11-17T16:08:00Z"/>
                <w:rFonts w:hint="eastAsia" w:ascii="宋体" w:hAnsi="宋体" w:eastAsia="宋体" w:cs="宋体"/>
                <w:color w:val="000000"/>
                <w:kern w:val="0"/>
                <w:szCs w:val="21"/>
                <w:rPrChange w:id="6827" w:author="xiaowaner" w:date="2021-11-17T12:54:00Z">
                  <w:rPr>
                    <w:del w:id="6828" w:author="xiaowaner" w:date="2021-11-17T16:08:00Z"/>
                    <w:rFonts w:ascii="宋体" w:eastAsia="仿宋_GB2312"/>
                    <w:color w:val="000000"/>
                    <w:kern w:val="0"/>
                    <w:szCs w:val="21"/>
                  </w:rPr>
                </w:rPrChange>
              </w:rPr>
              <w:pPrChange w:id="682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83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829" w:author="xiaowaner" w:date="2021-11-17T16:08:00Z"/>
          <w:trPrChange w:id="6830"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83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833" w:author="xiaowaner" w:date="2021-11-17T16:08:00Z"/>
                <w:rFonts w:hint="eastAsia" w:ascii="宋体" w:hAnsi="宋体" w:eastAsia="宋体" w:cs="宋体"/>
                <w:color w:val="000000"/>
                <w:kern w:val="0"/>
                <w:szCs w:val="21"/>
                <w:rPrChange w:id="6834" w:author="xiaowaner" w:date="2021-11-17T12:54:00Z">
                  <w:rPr>
                    <w:del w:id="6835" w:author="xiaowaner" w:date="2021-11-17T16:08:00Z"/>
                    <w:rFonts w:ascii="宋体" w:eastAsia="仿宋_GB2312" w:cs="宋体"/>
                    <w:color w:val="000000"/>
                    <w:kern w:val="0"/>
                    <w:szCs w:val="21"/>
                  </w:rPr>
                </w:rPrChange>
              </w:rPr>
              <w:pPrChange w:id="683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83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838" w:author="xiaowaner" w:date="2021-11-17T16:08:00Z"/>
                <w:rFonts w:hint="eastAsia" w:ascii="宋体" w:hAnsi="宋体" w:eastAsia="宋体" w:cs="宋体"/>
                <w:color w:val="000000"/>
                <w:kern w:val="0"/>
                <w:szCs w:val="21"/>
                <w:rPrChange w:id="6839" w:author="xiaowaner" w:date="2021-11-17T12:54:00Z">
                  <w:rPr>
                    <w:del w:id="6840" w:author="xiaowaner" w:date="2021-11-17T16:08:00Z"/>
                    <w:rFonts w:ascii="宋体" w:eastAsia="仿宋_GB2312"/>
                    <w:color w:val="000000"/>
                    <w:kern w:val="0"/>
                    <w:szCs w:val="21"/>
                  </w:rPr>
                </w:rPrChange>
              </w:rPr>
              <w:pPrChange w:id="6837" w:author="xiaowaner" w:date="2021-11-17T12:27:00Z">
                <w:pPr>
                  <w:widowControl/>
                </w:pPr>
              </w:pPrChange>
            </w:pPr>
            <w:del w:id="6841" w:author="xiaowaner" w:date="2021-11-17T16:08:00Z">
              <w:r>
                <w:rPr>
                  <w:rFonts w:hint="eastAsia" w:ascii="宋体" w:hAnsi="宋体" w:eastAsia="宋体" w:cs="宋体"/>
                  <w:color w:val="000000"/>
                  <w:kern w:val="0"/>
                  <w:szCs w:val="21"/>
                  <w:rPrChange w:id="6842" w:author="xiaowaner" w:date="2021-11-17T12:54:00Z">
                    <w:rPr>
                      <w:rFonts w:hint="eastAsia" w:ascii="宋体" w:hAnsi="宋体" w:eastAsia="仿宋_GB2312"/>
                      <w:color w:val="000000"/>
                      <w:kern w:val="0"/>
                      <w:szCs w:val="21"/>
                    </w:rPr>
                  </w:rPrChange>
                </w:rPr>
                <w:delText>2</w:delText>
              </w:r>
            </w:del>
            <w:del w:id="6843" w:author="xiaowaner" w:date="2021-11-17T16:08:00Z">
              <w:r>
                <w:rPr>
                  <w:rFonts w:hint="eastAsia" w:ascii="宋体" w:hAnsi="宋体" w:eastAsia="宋体" w:cs="宋体"/>
                  <w:color w:val="000000"/>
                  <w:kern w:val="0"/>
                  <w:szCs w:val="21"/>
                  <w:rPrChange w:id="6844" w:author="xiaowaner" w:date="2021-11-17T12:54:00Z">
                    <w:rPr>
                      <w:rFonts w:hint="eastAsia" w:ascii="宋体" w:hAnsi="宋体" w:eastAsia="仿宋_GB2312"/>
                      <w:color w:val="000000"/>
                      <w:kern w:val="0"/>
                      <w:szCs w:val="21"/>
                    </w:rPr>
                  </w:rPrChange>
                </w:rPr>
                <w:delText xml:space="preserve"> </w:delText>
              </w:r>
            </w:del>
            <w:ins w:id="6845" w:author="王婷/XIANGYANG" w:date="2020-10-10T18:00:00Z">
              <w:del w:id="6846" w:author="xiaowaner" w:date="2021-11-17T16:08:00Z">
                <w:r>
                  <w:rPr>
                    <w:rFonts w:hint="eastAsia" w:ascii="宋体" w:hAnsi="宋体" w:eastAsia="宋体" w:cs="宋体"/>
                    <w:color w:val="000000"/>
                    <w:kern w:val="0"/>
                    <w:szCs w:val="21"/>
                    <w:lang w:eastAsia="zh-CN"/>
                    <w:rPrChange w:id="6847" w:author="xiaowaner" w:date="2021-11-17T12:54:00Z">
                      <w:rPr>
                        <w:rFonts w:hint="eastAsia" w:ascii="宋体" w:hAnsi="宋体" w:eastAsia="仿宋_GB2312"/>
                        <w:color w:val="000000"/>
                        <w:kern w:val="0"/>
                        <w:szCs w:val="21"/>
                        <w:lang w:eastAsia="zh-CN"/>
                      </w:rPr>
                    </w:rPrChange>
                  </w:rPr>
                  <w:delText>、</w:delText>
                </w:r>
              </w:del>
            </w:ins>
            <w:del w:id="6848" w:author="xiaowaner" w:date="2021-11-17T16:08:00Z">
              <w:r>
                <w:rPr>
                  <w:rFonts w:hint="eastAsia" w:ascii="宋体" w:hAnsi="宋体" w:eastAsia="宋体" w:cs="宋体"/>
                  <w:color w:val="000000"/>
                  <w:kern w:val="0"/>
                  <w:szCs w:val="21"/>
                  <w:rPrChange w:id="6849" w:author="xiaowaner" w:date="2021-11-17T12:54:00Z">
                    <w:rPr>
                      <w:rFonts w:hint="eastAsia" w:ascii="宋体" w:hAnsi="宋体" w:eastAsia="仿宋_GB2312"/>
                      <w:color w:val="000000"/>
                      <w:kern w:val="0"/>
                      <w:szCs w:val="21"/>
                    </w:rPr>
                  </w:rPrChange>
                </w:rPr>
                <w:delText>消防监控系统运行良好，自动和手动报警设施启动正常；</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85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852" w:author="xiaowaner" w:date="2021-11-17T16:08:00Z"/>
                <w:rFonts w:hint="eastAsia" w:ascii="宋体" w:hAnsi="宋体" w:eastAsia="宋体" w:cs="宋体"/>
                <w:color w:val="000000"/>
                <w:kern w:val="0"/>
                <w:szCs w:val="21"/>
                <w:rPrChange w:id="6853" w:author="xiaowaner" w:date="2021-11-17T12:54:00Z">
                  <w:rPr>
                    <w:del w:id="6854" w:author="xiaowaner" w:date="2021-11-17T16:08:00Z"/>
                    <w:rFonts w:ascii="宋体" w:hAnsi="宋体" w:eastAsia="仿宋_GB2312"/>
                    <w:color w:val="000000"/>
                    <w:kern w:val="0"/>
                    <w:szCs w:val="21"/>
                  </w:rPr>
                </w:rPrChange>
              </w:rPr>
              <w:pPrChange w:id="685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85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857" w:author="xiaowaner" w:date="2021-11-17T16:08:00Z"/>
                <w:rFonts w:hint="eastAsia" w:ascii="宋体" w:hAnsi="宋体" w:eastAsia="宋体" w:cs="宋体"/>
                <w:color w:val="000000"/>
                <w:kern w:val="0"/>
                <w:szCs w:val="21"/>
                <w:rPrChange w:id="6858" w:author="xiaowaner" w:date="2021-11-17T12:54:00Z">
                  <w:rPr>
                    <w:del w:id="6859" w:author="xiaowaner" w:date="2021-11-17T16:08:00Z"/>
                    <w:rFonts w:ascii="宋体" w:eastAsia="仿宋_GB2312" w:cs="宋体"/>
                    <w:color w:val="000000"/>
                    <w:kern w:val="0"/>
                    <w:szCs w:val="21"/>
                  </w:rPr>
                </w:rPrChange>
              </w:rPr>
              <w:pPrChange w:id="685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86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862" w:author="xiaowaner" w:date="2021-11-17T16:08:00Z"/>
                <w:rFonts w:hint="eastAsia" w:ascii="宋体" w:hAnsi="宋体" w:eastAsia="宋体" w:cs="宋体"/>
                <w:color w:val="000000"/>
                <w:kern w:val="0"/>
                <w:szCs w:val="21"/>
                <w:rPrChange w:id="6863" w:author="xiaowaner" w:date="2021-11-17T12:54:00Z">
                  <w:rPr>
                    <w:del w:id="6864" w:author="xiaowaner" w:date="2021-11-17T16:08:00Z"/>
                    <w:rFonts w:ascii="宋体" w:eastAsia="仿宋_GB2312"/>
                    <w:color w:val="000000"/>
                    <w:kern w:val="0"/>
                    <w:szCs w:val="21"/>
                  </w:rPr>
                </w:rPrChange>
              </w:rPr>
              <w:pPrChange w:id="686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86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867" w:author="xiaowaner" w:date="2021-11-17T16:08:00Z"/>
                <w:rFonts w:hint="eastAsia" w:ascii="宋体" w:hAnsi="宋体" w:eastAsia="宋体" w:cs="宋体"/>
                <w:color w:val="000000"/>
                <w:kern w:val="0"/>
                <w:szCs w:val="21"/>
                <w:rPrChange w:id="6868" w:author="xiaowaner" w:date="2021-11-17T12:54:00Z">
                  <w:rPr>
                    <w:del w:id="6869" w:author="xiaowaner" w:date="2021-11-17T16:08:00Z"/>
                    <w:rFonts w:ascii="宋体" w:eastAsia="仿宋_GB2312"/>
                    <w:color w:val="000000"/>
                    <w:kern w:val="0"/>
                    <w:szCs w:val="21"/>
                  </w:rPr>
                </w:rPrChange>
              </w:rPr>
              <w:pPrChange w:id="686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87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83" w:hRule="atLeast"/>
          <w:del w:id="6870" w:author="xiaowaner" w:date="2021-11-17T16:08:00Z"/>
          <w:trPrChange w:id="6871" w:author="xiaowaner" w:date="2021-11-17T12:53:00Z">
            <w:trPr>
              <w:trHeight w:val="983"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87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874" w:author="xiaowaner" w:date="2021-11-17T16:08:00Z"/>
                <w:rFonts w:hint="eastAsia" w:ascii="宋体" w:hAnsi="宋体" w:eastAsia="宋体" w:cs="宋体"/>
                <w:color w:val="000000"/>
                <w:kern w:val="0"/>
                <w:szCs w:val="21"/>
                <w:rPrChange w:id="6875" w:author="xiaowaner" w:date="2021-11-17T12:54:00Z">
                  <w:rPr>
                    <w:del w:id="6876" w:author="xiaowaner" w:date="2021-11-17T16:08:00Z"/>
                    <w:rFonts w:ascii="宋体" w:eastAsia="仿宋_GB2312" w:cs="宋体"/>
                    <w:color w:val="000000"/>
                    <w:kern w:val="0"/>
                    <w:szCs w:val="21"/>
                  </w:rPr>
                </w:rPrChange>
              </w:rPr>
              <w:pPrChange w:id="687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87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879" w:author="xiaowaner" w:date="2021-11-17T16:08:00Z"/>
                <w:rFonts w:hint="eastAsia" w:ascii="宋体" w:hAnsi="宋体" w:eastAsia="宋体" w:cs="宋体"/>
                <w:color w:val="000000"/>
                <w:kern w:val="0"/>
                <w:szCs w:val="21"/>
                <w:rPrChange w:id="6880" w:author="xiaowaner" w:date="2021-11-17T12:54:00Z">
                  <w:rPr>
                    <w:del w:id="6881" w:author="xiaowaner" w:date="2021-11-17T16:08:00Z"/>
                    <w:rFonts w:ascii="宋体" w:eastAsia="仿宋_GB2312"/>
                    <w:color w:val="000000"/>
                    <w:kern w:val="0"/>
                    <w:szCs w:val="21"/>
                  </w:rPr>
                </w:rPrChange>
              </w:rPr>
              <w:pPrChange w:id="6878" w:author="xiaowaner" w:date="2021-11-17T12:27:00Z">
                <w:pPr>
                  <w:widowControl/>
                </w:pPr>
              </w:pPrChange>
            </w:pPr>
            <w:del w:id="6882" w:author="xiaowaner" w:date="2021-11-17T16:08:00Z">
              <w:r>
                <w:rPr>
                  <w:rFonts w:hint="eastAsia" w:ascii="宋体" w:hAnsi="宋体" w:eastAsia="宋体" w:cs="宋体"/>
                  <w:color w:val="000000"/>
                  <w:kern w:val="0"/>
                  <w:szCs w:val="21"/>
                  <w:rPrChange w:id="6883" w:author="xiaowaner" w:date="2021-11-17T12:54:00Z">
                    <w:rPr>
                      <w:rFonts w:hint="eastAsia" w:ascii="宋体" w:hAnsi="宋体" w:eastAsia="仿宋_GB2312"/>
                      <w:color w:val="000000"/>
                      <w:kern w:val="0"/>
                      <w:szCs w:val="21"/>
                    </w:rPr>
                  </w:rPrChange>
                </w:rPr>
                <w:delText>3</w:delText>
              </w:r>
            </w:del>
            <w:del w:id="6884" w:author="xiaowaner" w:date="2021-11-17T16:08:00Z">
              <w:r>
                <w:rPr>
                  <w:rFonts w:hint="eastAsia" w:ascii="宋体" w:hAnsi="宋体" w:eastAsia="宋体" w:cs="宋体"/>
                  <w:color w:val="000000"/>
                  <w:kern w:val="0"/>
                  <w:szCs w:val="21"/>
                  <w:rPrChange w:id="6885" w:author="xiaowaner" w:date="2021-11-17T12:54:00Z">
                    <w:rPr>
                      <w:rFonts w:hint="eastAsia" w:ascii="宋体" w:hAnsi="宋体" w:eastAsia="仿宋_GB2312"/>
                      <w:color w:val="000000"/>
                      <w:kern w:val="0"/>
                      <w:szCs w:val="21"/>
                    </w:rPr>
                  </w:rPrChange>
                </w:rPr>
                <w:delText xml:space="preserve"> </w:delText>
              </w:r>
            </w:del>
            <w:ins w:id="6886" w:author="王婷/XIANGYANG" w:date="2020-10-10T18:00:00Z">
              <w:del w:id="6887" w:author="xiaowaner" w:date="2021-11-17T16:08:00Z">
                <w:r>
                  <w:rPr>
                    <w:rFonts w:hint="eastAsia" w:ascii="宋体" w:hAnsi="宋体" w:eastAsia="宋体" w:cs="宋体"/>
                    <w:color w:val="000000"/>
                    <w:kern w:val="0"/>
                    <w:szCs w:val="21"/>
                    <w:lang w:eastAsia="zh-CN"/>
                    <w:rPrChange w:id="6888" w:author="xiaowaner" w:date="2021-11-17T12:54:00Z">
                      <w:rPr>
                        <w:rFonts w:hint="eastAsia" w:ascii="宋体" w:hAnsi="宋体" w:eastAsia="仿宋_GB2312"/>
                        <w:color w:val="000000"/>
                        <w:kern w:val="0"/>
                        <w:szCs w:val="21"/>
                        <w:lang w:eastAsia="zh-CN"/>
                      </w:rPr>
                    </w:rPrChange>
                  </w:rPr>
                  <w:delText>、</w:delText>
                </w:r>
              </w:del>
            </w:ins>
            <w:del w:id="6889" w:author="xiaowaner" w:date="2021-11-17T16:08:00Z">
              <w:r>
                <w:rPr>
                  <w:rFonts w:hint="eastAsia" w:ascii="宋体" w:hAnsi="宋体" w:eastAsia="宋体" w:cs="宋体"/>
                  <w:color w:val="000000"/>
                  <w:kern w:val="0"/>
                  <w:szCs w:val="21"/>
                  <w:rPrChange w:id="6890" w:author="xiaowaner" w:date="2021-11-17T12:54:00Z">
                    <w:rPr>
                      <w:rFonts w:hint="eastAsia" w:ascii="宋体" w:hAnsi="宋体" w:eastAsia="仿宋_GB2312"/>
                      <w:color w:val="000000"/>
                      <w:kern w:val="0"/>
                      <w:szCs w:val="21"/>
                    </w:rPr>
                  </w:rPrChange>
                </w:rPr>
                <w:delText>消火栓柜、防火卷帘、防火门、灭火器、疏散指示灯、应急灯及应急工具等消防设施设备完好，并定期组织检验、保养；</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89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893" w:author="xiaowaner" w:date="2021-11-17T16:08:00Z"/>
                <w:rFonts w:hint="eastAsia" w:ascii="宋体" w:hAnsi="宋体" w:eastAsia="宋体" w:cs="宋体"/>
                <w:color w:val="000000"/>
                <w:kern w:val="0"/>
                <w:szCs w:val="21"/>
                <w:rPrChange w:id="6894" w:author="xiaowaner" w:date="2021-11-17T12:54:00Z">
                  <w:rPr>
                    <w:del w:id="6895" w:author="xiaowaner" w:date="2021-11-17T16:08:00Z"/>
                    <w:rFonts w:ascii="宋体" w:hAnsi="宋体" w:eastAsia="仿宋_GB2312"/>
                    <w:color w:val="000000"/>
                    <w:kern w:val="0"/>
                    <w:szCs w:val="21"/>
                  </w:rPr>
                </w:rPrChange>
              </w:rPr>
              <w:pPrChange w:id="689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89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898" w:author="xiaowaner" w:date="2021-11-17T16:08:00Z"/>
                <w:rFonts w:hint="eastAsia" w:ascii="宋体" w:hAnsi="宋体" w:eastAsia="宋体" w:cs="宋体"/>
                <w:color w:val="000000"/>
                <w:kern w:val="0"/>
                <w:szCs w:val="21"/>
                <w:rPrChange w:id="6899" w:author="xiaowaner" w:date="2021-11-17T12:54:00Z">
                  <w:rPr>
                    <w:del w:id="6900" w:author="xiaowaner" w:date="2021-11-17T16:08:00Z"/>
                    <w:rFonts w:ascii="宋体" w:eastAsia="仿宋_GB2312" w:cs="宋体"/>
                    <w:color w:val="000000"/>
                    <w:kern w:val="0"/>
                    <w:szCs w:val="21"/>
                  </w:rPr>
                </w:rPrChange>
              </w:rPr>
              <w:pPrChange w:id="689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90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03" w:author="xiaowaner" w:date="2021-11-17T16:08:00Z"/>
                <w:rFonts w:hint="eastAsia" w:ascii="宋体" w:hAnsi="宋体" w:eastAsia="宋体" w:cs="宋体"/>
                <w:color w:val="000000"/>
                <w:kern w:val="0"/>
                <w:szCs w:val="21"/>
                <w:rPrChange w:id="6904" w:author="xiaowaner" w:date="2021-11-17T12:54:00Z">
                  <w:rPr>
                    <w:del w:id="6905" w:author="xiaowaner" w:date="2021-11-17T16:08:00Z"/>
                    <w:rFonts w:ascii="宋体" w:eastAsia="仿宋_GB2312"/>
                    <w:color w:val="000000"/>
                    <w:kern w:val="0"/>
                    <w:szCs w:val="21"/>
                  </w:rPr>
                </w:rPrChange>
              </w:rPr>
              <w:pPrChange w:id="690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90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08" w:author="xiaowaner" w:date="2021-11-17T16:08:00Z"/>
                <w:rFonts w:hint="eastAsia" w:ascii="宋体" w:hAnsi="宋体" w:eastAsia="宋体" w:cs="宋体"/>
                <w:color w:val="000000"/>
                <w:kern w:val="0"/>
                <w:szCs w:val="21"/>
                <w:rPrChange w:id="6909" w:author="xiaowaner" w:date="2021-11-17T12:54:00Z">
                  <w:rPr>
                    <w:del w:id="6910" w:author="xiaowaner" w:date="2021-11-17T16:08:00Z"/>
                    <w:rFonts w:ascii="宋体" w:eastAsia="仿宋_GB2312"/>
                    <w:color w:val="000000"/>
                    <w:kern w:val="0"/>
                    <w:szCs w:val="21"/>
                  </w:rPr>
                </w:rPrChange>
              </w:rPr>
              <w:pPrChange w:id="69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91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86" w:hRule="atLeast"/>
          <w:del w:id="6911" w:author="xiaowaner" w:date="2021-11-17T16:08:00Z"/>
          <w:trPrChange w:id="6912" w:author="xiaowaner" w:date="2021-11-17T12:53:00Z">
            <w:trPr>
              <w:trHeight w:val="686"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91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15" w:author="xiaowaner" w:date="2021-11-17T16:08:00Z"/>
                <w:rFonts w:hint="eastAsia" w:ascii="宋体" w:hAnsi="宋体" w:eastAsia="宋体" w:cs="宋体"/>
                <w:color w:val="000000"/>
                <w:kern w:val="0"/>
                <w:szCs w:val="21"/>
                <w:rPrChange w:id="6916" w:author="xiaowaner" w:date="2021-11-17T12:54:00Z">
                  <w:rPr>
                    <w:del w:id="6917" w:author="xiaowaner" w:date="2021-11-17T16:08:00Z"/>
                    <w:rFonts w:ascii="宋体" w:eastAsia="仿宋_GB2312" w:cs="宋体"/>
                    <w:color w:val="000000"/>
                    <w:kern w:val="0"/>
                    <w:szCs w:val="21"/>
                  </w:rPr>
                </w:rPrChange>
              </w:rPr>
              <w:pPrChange w:id="691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91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6920" w:author="xiaowaner" w:date="2021-11-17T16:08:00Z"/>
                <w:rFonts w:hint="eastAsia" w:ascii="宋体" w:hAnsi="宋体" w:eastAsia="宋体" w:cs="宋体"/>
                <w:color w:val="000000"/>
                <w:kern w:val="0"/>
                <w:szCs w:val="21"/>
                <w:rPrChange w:id="6921" w:author="xiaowaner" w:date="2021-11-17T12:54:00Z">
                  <w:rPr>
                    <w:del w:id="6922" w:author="xiaowaner" w:date="2021-11-17T16:08:00Z"/>
                    <w:rFonts w:ascii="宋体" w:eastAsia="仿宋_GB2312"/>
                    <w:color w:val="000000"/>
                    <w:kern w:val="0"/>
                    <w:szCs w:val="21"/>
                  </w:rPr>
                </w:rPrChange>
              </w:rPr>
              <w:pPrChange w:id="6919" w:author="xiaowaner" w:date="2021-11-17T12:27:00Z">
                <w:pPr>
                  <w:widowControl/>
                </w:pPr>
              </w:pPrChange>
            </w:pPr>
            <w:del w:id="6923" w:author="xiaowaner" w:date="2021-11-17T16:08:00Z">
              <w:r>
                <w:rPr>
                  <w:rFonts w:hint="eastAsia" w:ascii="宋体" w:hAnsi="宋体" w:eastAsia="宋体" w:cs="宋体"/>
                  <w:color w:val="000000"/>
                  <w:kern w:val="0"/>
                  <w:szCs w:val="21"/>
                  <w:rPrChange w:id="6924" w:author="xiaowaner" w:date="2021-11-17T12:54:00Z">
                    <w:rPr>
                      <w:rFonts w:hint="eastAsia" w:ascii="宋体" w:hAnsi="宋体" w:eastAsia="仿宋_GB2312"/>
                      <w:color w:val="000000"/>
                      <w:kern w:val="0"/>
                      <w:szCs w:val="21"/>
                    </w:rPr>
                  </w:rPrChange>
                </w:rPr>
                <w:delText>4</w:delText>
              </w:r>
            </w:del>
            <w:del w:id="6925" w:author="xiaowaner" w:date="2021-11-17T16:08:00Z">
              <w:r>
                <w:rPr>
                  <w:rFonts w:hint="eastAsia" w:ascii="宋体" w:hAnsi="宋体" w:eastAsia="宋体" w:cs="宋体"/>
                  <w:color w:val="000000"/>
                  <w:kern w:val="0"/>
                  <w:szCs w:val="21"/>
                  <w:rPrChange w:id="6926" w:author="xiaowaner" w:date="2021-11-17T12:54:00Z">
                    <w:rPr>
                      <w:rFonts w:hint="eastAsia" w:ascii="宋体" w:hAnsi="宋体" w:eastAsia="仿宋_GB2312"/>
                      <w:color w:val="000000"/>
                      <w:kern w:val="0"/>
                      <w:szCs w:val="21"/>
                    </w:rPr>
                  </w:rPrChange>
                </w:rPr>
                <w:delText xml:space="preserve"> </w:delText>
              </w:r>
            </w:del>
            <w:ins w:id="6927" w:author="王婷/XIANGYANG" w:date="2020-10-10T18:00:00Z">
              <w:del w:id="6928" w:author="xiaowaner" w:date="2021-11-17T16:08:00Z">
                <w:r>
                  <w:rPr>
                    <w:rFonts w:hint="eastAsia" w:ascii="宋体" w:hAnsi="宋体" w:eastAsia="宋体" w:cs="宋体"/>
                    <w:color w:val="000000"/>
                    <w:kern w:val="0"/>
                    <w:szCs w:val="21"/>
                    <w:lang w:eastAsia="zh-CN"/>
                    <w:rPrChange w:id="6929" w:author="xiaowaner" w:date="2021-11-17T12:54:00Z">
                      <w:rPr>
                        <w:rFonts w:hint="eastAsia" w:ascii="宋体" w:hAnsi="宋体" w:eastAsia="仿宋_GB2312"/>
                        <w:color w:val="000000"/>
                        <w:kern w:val="0"/>
                        <w:szCs w:val="21"/>
                        <w:lang w:eastAsia="zh-CN"/>
                      </w:rPr>
                    </w:rPrChange>
                  </w:rPr>
                  <w:delText>、</w:delText>
                </w:r>
              </w:del>
            </w:ins>
            <w:del w:id="6930" w:author="xiaowaner" w:date="2021-11-17T16:08:00Z">
              <w:r>
                <w:rPr>
                  <w:rFonts w:hint="eastAsia" w:ascii="宋体" w:hAnsi="宋体" w:eastAsia="宋体" w:cs="宋体"/>
                  <w:color w:val="000000"/>
                  <w:kern w:val="0"/>
                  <w:szCs w:val="21"/>
                  <w:rPrChange w:id="6931" w:author="xiaowaner" w:date="2021-11-17T12:54:00Z">
                    <w:rPr>
                      <w:rFonts w:hint="eastAsia" w:ascii="宋体" w:hAnsi="宋体" w:eastAsia="仿宋_GB2312"/>
                      <w:color w:val="000000"/>
                      <w:kern w:val="0"/>
                      <w:szCs w:val="21"/>
                    </w:rPr>
                  </w:rPrChange>
                </w:rPr>
                <w:delText>消防水泵、管网、闸门等设备运行正常，测试、维修、保养记录完整；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93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934" w:author="xiaowaner" w:date="2021-11-17T16:08:00Z"/>
                <w:rFonts w:hint="eastAsia" w:ascii="宋体" w:hAnsi="宋体" w:eastAsia="宋体" w:cs="宋体"/>
                <w:color w:val="000000"/>
                <w:kern w:val="0"/>
                <w:szCs w:val="21"/>
                <w:rPrChange w:id="6935" w:author="xiaowaner" w:date="2021-11-17T12:54:00Z">
                  <w:rPr>
                    <w:del w:id="6936" w:author="xiaowaner" w:date="2021-11-17T16:08:00Z"/>
                    <w:rFonts w:ascii="宋体" w:hAnsi="宋体" w:eastAsia="仿宋_GB2312"/>
                    <w:color w:val="000000"/>
                    <w:kern w:val="0"/>
                    <w:szCs w:val="21"/>
                  </w:rPr>
                </w:rPrChange>
              </w:rPr>
              <w:pPrChange w:id="693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93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39" w:author="xiaowaner" w:date="2021-11-17T16:08:00Z"/>
                <w:rFonts w:hint="eastAsia" w:ascii="宋体" w:hAnsi="宋体" w:eastAsia="宋体" w:cs="宋体"/>
                <w:color w:val="000000"/>
                <w:kern w:val="0"/>
                <w:szCs w:val="21"/>
                <w:rPrChange w:id="6940" w:author="xiaowaner" w:date="2021-11-17T12:54:00Z">
                  <w:rPr>
                    <w:del w:id="6941" w:author="xiaowaner" w:date="2021-11-17T16:08:00Z"/>
                    <w:rFonts w:ascii="宋体" w:eastAsia="仿宋_GB2312" w:cs="宋体"/>
                    <w:color w:val="000000"/>
                    <w:kern w:val="0"/>
                    <w:szCs w:val="21"/>
                  </w:rPr>
                </w:rPrChange>
              </w:rPr>
              <w:pPrChange w:id="693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94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44" w:author="xiaowaner" w:date="2021-11-17T16:08:00Z"/>
                <w:rFonts w:hint="eastAsia" w:ascii="宋体" w:hAnsi="宋体" w:eastAsia="宋体" w:cs="宋体"/>
                <w:color w:val="000000"/>
                <w:kern w:val="0"/>
                <w:szCs w:val="21"/>
                <w:rPrChange w:id="6945" w:author="xiaowaner" w:date="2021-11-17T12:54:00Z">
                  <w:rPr>
                    <w:del w:id="6946" w:author="xiaowaner" w:date="2021-11-17T16:08:00Z"/>
                    <w:rFonts w:ascii="宋体" w:eastAsia="仿宋_GB2312"/>
                    <w:color w:val="000000"/>
                    <w:kern w:val="0"/>
                    <w:szCs w:val="21"/>
                  </w:rPr>
                </w:rPrChange>
              </w:rPr>
              <w:pPrChange w:id="694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94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49" w:author="xiaowaner" w:date="2021-11-17T16:08:00Z"/>
                <w:rFonts w:hint="eastAsia" w:ascii="宋体" w:hAnsi="宋体" w:eastAsia="宋体" w:cs="宋体"/>
                <w:color w:val="000000"/>
                <w:kern w:val="0"/>
                <w:szCs w:val="21"/>
                <w:rPrChange w:id="6950" w:author="xiaowaner" w:date="2021-11-17T12:54:00Z">
                  <w:rPr>
                    <w:del w:id="6951" w:author="xiaowaner" w:date="2021-11-17T16:08:00Z"/>
                    <w:rFonts w:ascii="宋体" w:eastAsia="仿宋_GB2312"/>
                    <w:color w:val="000000"/>
                    <w:kern w:val="0"/>
                    <w:szCs w:val="21"/>
                  </w:rPr>
                </w:rPrChange>
              </w:rPr>
              <w:pPrChange w:id="694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95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0" w:hRule="atLeast"/>
          <w:del w:id="6952" w:author="xiaowaner" w:date="2021-11-17T16:08:00Z"/>
          <w:trPrChange w:id="6953" w:author="xiaowaner" w:date="2021-11-17T12:53:00Z">
            <w:trPr>
              <w:trHeight w:val="55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95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56" w:author="xiaowaner" w:date="2021-11-17T16:08:00Z"/>
                <w:rFonts w:hint="eastAsia" w:ascii="宋体" w:hAnsi="宋体" w:eastAsia="宋体" w:cs="宋体"/>
                <w:color w:val="000000"/>
                <w:kern w:val="0"/>
                <w:szCs w:val="21"/>
                <w:rPrChange w:id="6957" w:author="xiaowaner" w:date="2021-11-17T12:54:00Z">
                  <w:rPr>
                    <w:del w:id="6958" w:author="xiaowaner" w:date="2021-11-17T16:08:00Z"/>
                    <w:rFonts w:ascii="宋体" w:eastAsia="仿宋_GB2312" w:cs="宋体"/>
                    <w:color w:val="000000"/>
                    <w:kern w:val="0"/>
                    <w:szCs w:val="21"/>
                  </w:rPr>
                </w:rPrChange>
              </w:rPr>
              <w:pPrChange w:id="695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695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6961" w:author="xiaowaner" w:date="2021-11-17T16:08:00Z"/>
                <w:rFonts w:hint="eastAsia" w:ascii="宋体" w:hAnsi="宋体" w:eastAsia="宋体" w:cs="宋体"/>
                <w:color w:val="000000"/>
                <w:kern w:val="0"/>
                <w:szCs w:val="21"/>
                <w:rPrChange w:id="6962" w:author="xiaowaner" w:date="2021-11-17T12:54:00Z">
                  <w:rPr>
                    <w:del w:id="6963" w:author="xiaowaner" w:date="2021-11-17T16:08:00Z"/>
                    <w:rFonts w:ascii="宋体" w:hAnsi="宋体" w:eastAsia="仿宋_GB2312"/>
                    <w:color w:val="000000"/>
                    <w:kern w:val="0"/>
                    <w:szCs w:val="21"/>
                  </w:rPr>
                </w:rPrChange>
              </w:rPr>
              <w:pPrChange w:id="6960" w:author="xiaowaner" w:date="2021-11-17T12:27:00Z">
                <w:pPr/>
              </w:pPrChange>
            </w:pPr>
            <w:del w:id="6964" w:author="xiaowaner" w:date="2021-11-17T16:08:00Z">
              <w:r>
                <w:rPr>
                  <w:rFonts w:hint="eastAsia" w:ascii="宋体" w:hAnsi="宋体" w:eastAsia="宋体" w:cs="宋体"/>
                  <w:color w:val="000000"/>
                  <w:kern w:val="0"/>
                  <w:szCs w:val="21"/>
                  <w:rPrChange w:id="6965" w:author="xiaowaner" w:date="2021-11-17T12:54:00Z">
                    <w:rPr>
                      <w:rFonts w:hint="eastAsia" w:ascii="宋体" w:hAnsi="宋体" w:eastAsia="仿宋_GB2312"/>
                      <w:color w:val="000000"/>
                      <w:kern w:val="0"/>
                      <w:szCs w:val="21"/>
                    </w:rPr>
                  </w:rPrChange>
                </w:rPr>
                <w:delText>5</w:delText>
              </w:r>
            </w:del>
            <w:del w:id="6966" w:author="xiaowaner" w:date="2021-11-17T16:08:00Z">
              <w:r>
                <w:rPr>
                  <w:rFonts w:hint="eastAsia" w:ascii="宋体" w:hAnsi="宋体" w:eastAsia="宋体" w:cs="宋体"/>
                  <w:color w:val="000000"/>
                  <w:kern w:val="0"/>
                  <w:szCs w:val="21"/>
                  <w:rPrChange w:id="6967" w:author="xiaowaner" w:date="2021-11-17T12:54:00Z">
                    <w:rPr>
                      <w:rFonts w:hint="eastAsia" w:ascii="宋体" w:hAnsi="宋体" w:eastAsia="仿宋_GB2312"/>
                      <w:color w:val="000000"/>
                      <w:kern w:val="0"/>
                      <w:szCs w:val="21"/>
                    </w:rPr>
                  </w:rPrChange>
                </w:rPr>
                <w:delText xml:space="preserve"> </w:delText>
              </w:r>
            </w:del>
            <w:ins w:id="6968" w:author="王婷/XIANGYANG" w:date="2020-10-10T18:00:00Z">
              <w:del w:id="6969" w:author="xiaowaner" w:date="2021-11-17T16:08:00Z">
                <w:r>
                  <w:rPr>
                    <w:rFonts w:hint="eastAsia" w:ascii="宋体" w:hAnsi="宋体" w:eastAsia="宋体" w:cs="宋体"/>
                    <w:color w:val="000000"/>
                    <w:kern w:val="0"/>
                    <w:szCs w:val="21"/>
                    <w:lang w:eastAsia="zh-CN"/>
                    <w:rPrChange w:id="6970" w:author="xiaowaner" w:date="2021-11-17T12:54:00Z">
                      <w:rPr>
                        <w:rFonts w:hint="eastAsia" w:ascii="宋体" w:hAnsi="宋体" w:eastAsia="仿宋_GB2312"/>
                        <w:color w:val="000000"/>
                        <w:kern w:val="0"/>
                        <w:szCs w:val="21"/>
                        <w:lang w:eastAsia="zh-CN"/>
                      </w:rPr>
                    </w:rPrChange>
                  </w:rPr>
                  <w:delText>、</w:delText>
                </w:r>
              </w:del>
            </w:ins>
            <w:del w:id="6971" w:author="xiaowaner" w:date="2021-11-17T16:08:00Z">
              <w:r>
                <w:rPr>
                  <w:rFonts w:hint="eastAsia" w:ascii="宋体" w:hAnsi="宋体" w:eastAsia="宋体" w:cs="宋体"/>
                  <w:color w:val="000000"/>
                  <w:kern w:val="0"/>
                  <w:szCs w:val="21"/>
                  <w:rPrChange w:id="6972" w:author="xiaowaner" w:date="2021-11-17T12:54:00Z">
                    <w:rPr>
                      <w:rFonts w:hint="eastAsia" w:ascii="宋体" w:hAnsi="宋体" w:eastAsia="仿宋_GB2312"/>
                      <w:color w:val="000000"/>
                      <w:kern w:val="0"/>
                      <w:szCs w:val="21"/>
                    </w:rPr>
                  </w:rPrChange>
                </w:rPr>
                <w:delText>安全疏散通道畅通，疏散标志和示意图设置合理、醒目；</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697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6975" w:author="xiaowaner" w:date="2021-11-17T16:08:00Z"/>
                <w:rFonts w:hint="eastAsia" w:ascii="宋体" w:hAnsi="宋体" w:eastAsia="宋体" w:cs="宋体"/>
                <w:color w:val="000000"/>
                <w:kern w:val="0"/>
                <w:szCs w:val="21"/>
                <w:rPrChange w:id="6976" w:author="xiaowaner" w:date="2021-11-17T12:54:00Z">
                  <w:rPr>
                    <w:del w:id="6977" w:author="xiaowaner" w:date="2021-11-17T16:08:00Z"/>
                    <w:rFonts w:ascii="宋体" w:hAnsi="宋体" w:eastAsia="仿宋_GB2312"/>
                    <w:color w:val="000000"/>
                    <w:kern w:val="0"/>
                    <w:szCs w:val="21"/>
                  </w:rPr>
                </w:rPrChange>
              </w:rPr>
              <w:pPrChange w:id="697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697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80" w:author="xiaowaner" w:date="2021-11-17T16:08:00Z"/>
                <w:rFonts w:hint="eastAsia" w:ascii="宋体" w:hAnsi="宋体" w:eastAsia="宋体" w:cs="宋体"/>
                <w:color w:val="000000"/>
                <w:kern w:val="0"/>
                <w:szCs w:val="21"/>
                <w:rPrChange w:id="6981" w:author="xiaowaner" w:date="2021-11-17T12:54:00Z">
                  <w:rPr>
                    <w:del w:id="6982" w:author="xiaowaner" w:date="2021-11-17T16:08:00Z"/>
                    <w:rFonts w:ascii="宋体" w:eastAsia="仿宋_GB2312" w:cs="宋体"/>
                    <w:color w:val="000000"/>
                    <w:kern w:val="0"/>
                    <w:szCs w:val="21"/>
                  </w:rPr>
                </w:rPrChange>
              </w:rPr>
              <w:pPrChange w:id="697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698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85" w:author="xiaowaner" w:date="2021-11-17T16:08:00Z"/>
                <w:rFonts w:hint="eastAsia" w:ascii="宋体" w:hAnsi="宋体" w:eastAsia="宋体" w:cs="宋体"/>
                <w:color w:val="000000"/>
                <w:kern w:val="0"/>
                <w:szCs w:val="21"/>
                <w:rPrChange w:id="6986" w:author="xiaowaner" w:date="2021-11-17T12:54:00Z">
                  <w:rPr>
                    <w:del w:id="6987" w:author="xiaowaner" w:date="2021-11-17T16:08:00Z"/>
                    <w:rFonts w:ascii="宋体" w:eastAsia="仿宋_GB2312"/>
                    <w:color w:val="000000"/>
                    <w:kern w:val="0"/>
                    <w:szCs w:val="21"/>
                  </w:rPr>
                </w:rPrChange>
              </w:rPr>
              <w:pPrChange w:id="698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698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90" w:author="xiaowaner" w:date="2021-11-17T16:08:00Z"/>
                <w:rFonts w:hint="eastAsia" w:ascii="宋体" w:hAnsi="宋体" w:eastAsia="宋体" w:cs="宋体"/>
                <w:color w:val="000000"/>
                <w:kern w:val="0"/>
                <w:szCs w:val="21"/>
                <w:rPrChange w:id="6991" w:author="xiaowaner" w:date="2021-11-17T12:54:00Z">
                  <w:rPr>
                    <w:del w:id="6992" w:author="xiaowaner" w:date="2021-11-17T16:08:00Z"/>
                    <w:rFonts w:ascii="宋体" w:eastAsia="仿宋_GB2312"/>
                    <w:color w:val="000000"/>
                    <w:kern w:val="0"/>
                    <w:szCs w:val="21"/>
                  </w:rPr>
                </w:rPrChange>
              </w:rPr>
              <w:pPrChange w:id="698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699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6993" w:author="xiaowaner" w:date="2021-11-17T16:08:00Z"/>
          <w:trPrChange w:id="6994"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699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6997" w:author="xiaowaner" w:date="2021-11-17T16:08:00Z"/>
                <w:rFonts w:hint="eastAsia" w:ascii="宋体" w:hAnsi="宋体" w:eastAsia="宋体" w:cs="宋体"/>
                <w:color w:val="000000"/>
                <w:kern w:val="0"/>
                <w:szCs w:val="21"/>
                <w:rPrChange w:id="6998" w:author="xiaowaner" w:date="2021-11-17T12:54:00Z">
                  <w:rPr>
                    <w:del w:id="6999" w:author="xiaowaner" w:date="2021-11-17T16:08:00Z"/>
                    <w:rFonts w:ascii="宋体" w:eastAsia="仿宋_GB2312" w:cs="宋体"/>
                    <w:color w:val="000000"/>
                    <w:kern w:val="0"/>
                    <w:szCs w:val="21"/>
                  </w:rPr>
                </w:rPrChange>
              </w:rPr>
              <w:pPrChange w:id="699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00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002" w:author="xiaowaner" w:date="2021-11-17T16:08:00Z"/>
                <w:rFonts w:hint="eastAsia" w:ascii="宋体" w:hAnsi="宋体" w:eastAsia="宋体" w:cs="宋体"/>
                <w:color w:val="000000"/>
                <w:kern w:val="0"/>
                <w:szCs w:val="21"/>
                <w:rPrChange w:id="7003" w:author="xiaowaner" w:date="2021-11-17T12:54:00Z">
                  <w:rPr>
                    <w:del w:id="7004" w:author="xiaowaner" w:date="2021-11-17T16:08:00Z"/>
                    <w:rFonts w:ascii="宋体" w:eastAsia="仿宋_GB2312"/>
                    <w:color w:val="000000"/>
                    <w:kern w:val="0"/>
                    <w:szCs w:val="21"/>
                  </w:rPr>
                </w:rPrChange>
              </w:rPr>
              <w:pPrChange w:id="7001" w:author="xiaowaner" w:date="2021-11-17T12:27:00Z">
                <w:pPr>
                  <w:widowControl/>
                </w:pPr>
              </w:pPrChange>
            </w:pPr>
            <w:del w:id="7005" w:author="xiaowaner" w:date="2021-11-17T16:08:00Z">
              <w:r>
                <w:rPr>
                  <w:rFonts w:hint="eastAsia" w:ascii="宋体" w:hAnsi="宋体" w:eastAsia="宋体" w:cs="宋体"/>
                  <w:color w:val="000000"/>
                  <w:kern w:val="0"/>
                  <w:szCs w:val="21"/>
                  <w:rPrChange w:id="7006" w:author="xiaowaner" w:date="2021-11-17T12:54:00Z">
                    <w:rPr>
                      <w:rFonts w:hint="eastAsia" w:ascii="宋体" w:hAnsi="宋体" w:eastAsia="仿宋_GB2312"/>
                      <w:color w:val="000000"/>
                      <w:kern w:val="0"/>
                      <w:szCs w:val="21"/>
                    </w:rPr>
                  </w:rPrChange>
                </w:rPr>
                <w:delText>6</w:delText>
              </w:r>
            </w:del>
            <w:del w:id="7007" w:author="xiaowaner" w:date="2021-11-17T16:08:00Z">
              <w:r>
                <w:rPr>
                  <w:rFonts w:hint="eastAsia" w:ascii="宋体" w:hAnsi="宋体" w:eastAsia="宋体" w:cs="宋体"/>
                  <w:color w:val="000000"/>
                  <w:kern w:val="0"/>
                  <w:szCs w:val="21"/>
                  <w:rPrChange w:id="7008" w:author="xiaowaner" w:date="2021-11-17T12:54:00Z">
                    <w:rPr>
                      <w:rFonts w:hint="eastAsia" w:ascii="宋体" w:hAnsi="宋体" w:eastAsia="仿宋_GB2312"/>
                      <w:color w:val="000000"/>
                      <w:kern w:val="0"/>
                      <w:szCs w:val="21"/>
                    </w:rPr>
                  </w:rPrChange>
                </w:rPr>
                <w:delText xml:space="preserve"> </w:delText>
              </w:r>
            </w:del>
            <w:ins w:id="7009" w:author="王婷/XIANGYANG" w:date="2020-10-10T18:00:00Z">
              <w:del w:id="7010" w:author="xiaowaner" w:date="2021-11-17T16:08:00Z">
                <w:r>
                  <w:rPr>
                    <w:rFonts w:hint="eastAsia" w:ascii="宋体" w:hAnsi="宋体" w:eastAsia="宋体" w:cs="宋体"/>
                    <w:color w:val="000000"/>
                    <w:kern w:val="0"/>
                    <w:szCs w:val="21"/>
                    <w:lang w:eastAsia="zh-CN"/>
                    <w:rPrChange w:id="7011" w:author="xiaowaner" w:date="2021-11-17T12:54:00Z">
                      <w:rPr>
                        <w:rFonts w:hint="eastAsia" w:ascii="宋体" w:hAnsi="宋体" w:eastAsia="仿宋_GB2312"/>
                        <w:color w:val="000000"/>
                        <w:kern w:val="0"/>
                        <w:szCs w:val="21"/>
                        <w:lang w:eastAsia="zh-CN"/>
                      </w:rPr>
                    </w:rPrChange>
                  </w:rPr>
                  <w:delText>、</w:delText>
                </w:r>
              </w:del>
            </w:ins>
            <w:del w:id="7012" w:author="xiaowaner" w:date="2021-11-17T16:08:00Z">
              <w:r>
                <w:rPr>
                  <w:rFonts w:hint="eastAsia" w:ascii="宋体" w:hAnsi="宋体" w:eastAsia="宋体" w:cs="宋体"/>
                  <w:color w:val="000000"/>
                  <w:kern w:val="0"/>
                  <w:szCs w:val="21"/>
                  <w:rPrChange w:id="7013" w:author="xiaowaner" w:date="2021-11-17T12:54:00Z">
                    <w:rPr>
                      <w:rFonts w:hint="eastAsia" w:ascii="宋体" w:hAnsi="宋体" w:eastAsia="仿宋_GB2312"/>
                      <w:color w:val="000000"/>
                      <w:kern w:val="0"/>
                      <w:szCs w:val="21"/>
                    </w:rPr>
                  </w:rPrChange>
                </w:rPr>
                <w:delText>区域消防通道畅通，无杂物堆放，无违章占用。</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01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016" w:author="xiaowaner" w:date="2021-11-17T16:08:00Z"/>
                <w:rFonts w:hint="eastAsia" w:ascii="宋体" w:hAnsi="宋体" w:eastAsia="宋体" w:cs="宋体"/>
                <w:color w:val="000000"/>
                <w:kern w:val="0"/>
                <w:szCs w:val="21"/>
                <w:rPrChange w:id="7017" w:author="xiaowaner" w:date="2021-11-17T12:54:00Z">
                  <w:rPr>
                    <w:del w:id="7018" w:author="xiaowaner" w:date="2021-11-17T16:08:00Z"/>
                    <w:rFonts w:ascii="宋体" w:hAnsi="宋体" w:eastAsia="仿宋_GB2312"/>
                    <w:color w:val="000000"/>
                    <w:kern w:val="0"/>
                    <w:szCs w:val="21"/>
                  </w:rPr>
                </w:rPrChange>
              </w:rPr>
              <w:pPrChange w:id="701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01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021" w:author="xiaowaner" w:date="2021-11-17T16:08:00Z"/>
                <w:rFonts w:hint="eastAsia" w:ascii="宋体" w:hAnsi="宋体" w:eastAsia="宋体" w:cs="宋体"/>
                <w:color w:val="000000"/>
                <w:kern w:val="0"/>
                <w:szCs w:val="21"/>
                <w:rPrChange w:id="7022" w:author="xiaowaner" w:date="2021-11-17T12:54:00Z">
                  <w:rPr>
                    <w:del w:id="7023" w:author="xiaowaner" w:date="2021-11-17T16:08:00Z"/>
                    <w:rFonts w:ascii="宋体" w:eastAsia="仿宋_GB2312" w:cs="宋体"/>
                    <w:color w:val="000000"/>
                    <w:kern w:val="0"/>
                    <w:szCs w:val="21"/>
                  </w:rPr>
                </w:rPrChange>
              </w:rPr>
              <w:pPrChange w:id="702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02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026" w:author="xiaowaner" w:date="2021-11-17T16:08:00Z"/>
                <w:rFonts w:hint="eastAsia" w:ascii="宋体" w:hAnsi="宋体" w:eastAsia="宋体" w:cs="宋体"/>
                <w:color w:val="000000"/>
                <w:kern w:val="0"/>
                <w:szCs w:val="21"/>
                <w:rPrChange w:id="7027" w:author="xiaowaner" w:date="2021-11-17T12:54:00Z">
                  <w:rPr>
                    <w:del w:id="7028" w:author="xiaowaner" w:date="2021-11-17T16:08:00Z"/>
                    <w:rFonts w:ascii="宋体" w:eastAsia="仿宋_GB2312"/>
                    <w:color w:val="000000"/>
                    <w:kern w:val="0"/>
                    <w:szCs w:val="21"/>
                  </w:rPr>
                </w:rPrChange>
              </w:rPr>
              <w:pPrChange w:id="702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02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031" w:author="xiaowaner" w:date="2021-11-17T16:08:00Z"/>
                <w:rFonts w:hint="eastAsia" w:ascii="宋体" w:hAnsi="宋体" w:eastAsia="宋体" w:cs="宋体"/>
                <w:color w:val="000000"/>
                <w:kern w:val="0"/>
                <w:szCs w:val="21"/>
                <w:rPrChange w:id="7032" w:author="xiaowaner" w:date="2021-11-17T12:54:00Z">
                  <w:rPr>
                    <w:del w:id="7033" w:author="xiaowaner" w:date="2021-11-17T16:08:00Z"/>
                    <w:rFonts w:ascii="宋体" w:eastAsia="仿宋_GB2312"/>
                    <w:color w:val="000000"/>
                    <w:kern w:val="0"/>
                    <w:szCs w:val="21"/>
                  </w:rPr>
                </w:rPrChange>
              </w:rPr>
              <w:pPrChange w:id="703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03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02" w:hRule="atLeast"/>
          <w:del w:id="7034" w:author="xiaowaner" w:date="2021-11-17T16:08:00Z"/>
          <w:trPrChange w:id="7035" w:author="xiaowaner" w:date="2021-11-17T12:53:00Z">
            <w:trPr>
              <w:trHeight w:val="402" w:hRule="atLeast"/>
            </w:trPr>
          </w:trPrChange>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Change w:id="7036" w:author="xiaowaner" w:date="2021-11-17T12:53:00Z">
              <w:tcPr>
                <w:tcW w:w="5637" w:type="dxa"/>
                <w:gridSpan w:val="2"/>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038" w:author="xiaowaner" w:date="2021-11-17T16:08:00Z"/>
                <w:rFonts w:hint="eastAsia" w:ascii="宋体" w:hAnsi="宋体" w:eastAsia="宋体" w:cs="宋体"/>
                <w:color w:val="000000"/>
                <w:kern w:val="0"/>
                <w:szCs w:val="21"/>
                <w:rPrChange w:id="7039" w:author="xiaowaner" w:date="2021-11-17T12:54:00Z">
                  <w:rPr>
                    <w:del w:id="7040" w:author="xiaowaner" w:date="2021-11-17T16:08:00Z"/>
                    <w:rFonts w:ascii="宋体" w:hAnsi="宋体" w:eastAsia="仿宋_GB2312"/>
                    <w:color w:val="000000"/>
                    <w:kern w:val="0"/>
                    <w:szCs w:val="21"/>
                  </w:rPr>
                </w:rPrChange>
              </w:rPr>
              <w:pPrChange w:id="7037" w:author="xiaowaner" w:date="2021-11-17T12:27:00Z">
                <w:pPr>
                  <w:widowControl/>
                  <w:jc w:val="left"/>
                </w:pPr>
              </w:pPrChange>
            </w:pPr>
            <w:del w:id="7041" w:author="xiaowaner" w:date="2021-11-17T16:08:00Z">
              <w:r>
                <w:rPr>
                  <w:rFonts w:hint="eastAsia" w:ascii="宋体" w:hAnsi="宋体" w:eastAsia="宋体" w:cs="宋体"/>
                  <w:color w:val="000000"/>
                  <w:kern w:val="0"/>
                  <w:szCs w:val="21"/>
                  <w:rPrChange w:id="7042" w:author="xiaowaner" w:date="2021-11-17T12:54:00Z">
                    <w:rPr>
                      <w:rFonts w:hint="eastAsia" w:ascii="宋体" w:hAnsi="宋体" w:eastAsia="仿宋_GB2312" w:cs="宋体"/>
                      <w:color w:val="000000"/>
                      <w:kern w:val="0"/>
                      <w:szCs w:val="21"/>
                    </w:rPr>
                  </w:rPrChange>
                </w:rPr>
                <w:delText>四、公共秩序维护</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7043"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045" w:author="xiaowaner" w:date="2021-11-17T16:08:00Z"/>
                <w:rFonts w:hint="eastAsia" w:ascii="宋体" w:hAnsi="宋体" w:eastAsia="宋体" w:cs="宋体"/>
                <w:color w:val="000000"/>
                <w:kern w:val="0"/>
                <w:szCs w:val="21"/>
                <w:rPrChange w:id="7046" w:author="xiaowaner" w:date="2021-11-17T12:54:00Z">
                  <w:rPr>
                    <w:del w:id="7047" w:author="xiaowaner" w:date="2021-11-17T16:08:00Z"/>
                    <w:rFonts w:ascii="宋体" w:eastAsia="仿宋_GB2312"/>
                    <w:color w:val="000000"/>
                    <w:kern w:val="0"/>
                    <w:szCs w:val="21"/>
                  </w:rPr>
                </w:rPrChange>
              </w:rPr>
              <w:pPrChange w:id="7044" w:author="xiaowaner" w:date="2021-11-17T12:27:00Z">
                <w:pPr>
                  <w:widowControl/>
                  <w:jc w:val="center"/>
                </w:pPr>
              </w:pPrChange>
            </w:pPr>
            <w:del w:id="7048" w:author="xiaowaner" w:date="2021-11-17T16:08:00Z">
              <w:r>
                <w:rPr>
                  <w:rFonts w:hint="eastAsia" w:ascii="宋体" w:hAnsi="宋体" w:eastAsia="宋体" w:cs="宋体"/>
                  <w:color w:val="000000"/>
                  <w:kern w:val="0"/>
                  <w:szCs w:val="21"/>
                  <w:rPrChange w:id="7049" w:author="xiaowaner" w:date="2021-11-17T12:54:00Z">
                    <w:rPr>
                      <w:rFonts w:hint="eastAsia" w:ascii="宋体" w:hAnsi="宋体" w:eastAsia="仿宋_GB2312"/>
                      <w:color w:val="000000"/>
                      <w:kern w:val="0"/>
                      <w:szCs w:val="21"/>
                    </w:rPr>
                  </w:rPrChange>
                </w:rPr>
                <w:delText>12</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7050"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052" w:author="xiaowaner" w:date="2021-11-17T16:08:00Z"/>
                <w:rFonts w:hint="eastAsia" w:ascii="宋体" w:hAnsi="宋体" w:eastAsia="宋体" w:cs="宋体"/>
                <w:color w:val="000000"/>
                <w:kern w:val="0"/>
                <w:szCs w:val="21"/>
                <w:rPrChange w:id="7053" w:author="xiaowaner" w:date="2021-11-17T12:54:00Z">
                  <w:rPr>
                    <w:del w:id="7054" w:author="xiaowaner" w:date="2021-11-17T16:08:00Z"/>
                    <w:rFonts w:ascii="宋体" w:eastAsia="仿宋_GB2312"/>
                    <w:color w:val="000000"/>
                    <w:kern w:val="0"/>
                    <w:szCs w:val="21"/>
                  </w:rPr>
                </w:rPrChange>
              </w:rPr>
              <w:pPrChange w:id="7051" w:author="xiaowaner" w:date="2021-11-17T12:27:00Z">
                <w:pPr>
                  <w:widowControl/>
                </w:pPr>
              </w:pPrChange>
            </w:pPr>
          </w:p>
        </w:tc>
        <w:tc>
          <w:tcPr>
            <w:tcW w:w="1159" w:type="dxa"/>
            <w:tcBorders>
              <w:top w:val="single" w:color="auto" w:sz="8" w:space="0"/>
              <w:left w:val="single" w:color="auto" w:sz="8" w:space="0"/>
              <w:bottom w:val="single" w:color="auto" w:sz="8" w:space="0"/>
              <w:right w:val="single" w:color="auto" w:sz="8" w:space="0"/>
            </w:tcBorders>
            <w:noWrap w:val="0"/>
            <w:vAlign w:val="center"/>
            <w:tcPrChange w:id="7055"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057" w:author="xiaowaner" w:date="2021-11-17T16:08:00Z"/>
                <w:rFonts w:hint="eastAsia" w:ascii="宋体" w:hAnsi="宋体" w:eastAsia="宋体" w:cs="宋体"/>
                <w:color w:val="000000"/>
                <w:kern w:val="0"/>
                <w:szCs w:val="21"/>
                <w:rPrChange w:id="7058" w:author="xiaowaner" w:date="2021-11-17T12:54:00Z">
                  <w:rPr>
                    <w:del w:id="7059" w:author="xiaowaner" w:date="2021-11-17T16:08:00Z"/>
                    <w:rFonts w:ascii="宋体" w:eastAsia="仿宋_GB2312"/>
                    <w:color w:val="000000"/>
                    <w:kern w:val="0"/>
                    <w:szCs w:val="21"/>
                  </w:rPr>
                </w:rPrChange>
              </w:rPr>
              <w:pPrChange w:id="7056" w:author="xiaowaner" w:date="2021-11-17T12:27:00Z">
                <w:pPr>
                  <w:widowControl/>
                </w:pPr>
              </w:pPrChange>
            </w:pPr>
          </w:p>
        </w:tc>
        <w:tc>
          <w:tcPr>
            <w:tcW w:w="696" w:type="dxa"/>
            <w:tcBorders>
              <w:top w:val="single" w:color="auto" w:sz="8" w:space="0"/>
              <w:left w:val="single" w:color="auto" w:sz="8" w:space="0"/>
              <w:bottom w:val="single" w:color="auto" w:sz="8" w:space="0"/>
              <w:right w:val="single" w:color="auto" w:sz="8" w:space="0"/>
            </w:tcBorders>
            <w:noWrap w:val="0"/>
            <w:vAlign w:val="center"/>
            <w:tcPrChange w:id="7060"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062" w:author="xiaowaner" w:date="2021-11-17T16:08:00Z"/>
                <w:rFonts w:hint="eastAsia" w:ascii="宋体" w:hAnsi="宋体" w:eastAsia="宋体" w:cs="宋体"/>
                <w:color w:val="000000"/>
                <w:kern w:val="0"/>
                <w:szCs w:val="21"/>
                <w:rPrChange w:id="7063" w:author="xiaowaner" w:date="2021-11-17T12:54:00Z">
                  <w:rPr>
                    <w:del w:id="7064" w:author="xiaowaner" w:date="2021-11-17T16:08:00Z"/>
                    <w:rFonts w:ascii="宋体" w:eastAsia="仿宋_GB2312"/>
                    <w:color w:val="000000"/>
                    <w:kern w:val="0"/>
                    <w:szCs w:val="21"/>
                  </w:rPr>
                </w:rPrChange>
              </w:rPr>
              <w:pPrChange w:id="706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06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06" w:hRule="atLeast"/>
          <w:del w:id="7065" w:author="xiaowaner" w:date="2021-11-17T16:08:00Z"/>
          <w:trPrChange w:id="7066" w:author="xiaowaner" w:date="2021-11-17T12:53:00Z">
            <w:trPr>
              <w:trHeight w:val="706"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7067"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069" w:author="xiaowaner" w:date="2021-11-17T16:08:00Z"/>
                <w:rFonts w:hint="eastAsia" w:ascii="宋体" w:hAnsi="宋体" w:eastAsia="宋体" w:cs="宋体"/>
                <w:color w:val="000000"/>
                <w:kern w:val="0"/>
                <w:szCs w:val="21"/>
                <w:rPrChange w:id="7070" w:author="xiaowaner" w:date="2021-11-17T12:54:00Z">
                  <w:rPr>
                    <w:del w:id="7071" w:author="xiaowaner" w:date="2021-11-17T16:08:00Z"/>
                    <w:rFonts w:ascii="宋体" w:eastAsia="仿宋_GB2312" w:cs="宋体"/>
                    <w:color w:val="000000"/>
                    <w:kern w:val="0"/>
                    <w:szCs w:val="21"/>
                  </w:rPr>
                </w:rPrChange>
              </w:rPr>
              <w:pPrChange w:id="7068" w:author="xiaowaner" w:date="2021-11-17T12:27:00Z">
                <w:pPr>
                  <w:widowControl/>
                  <w:jc w:val="center"/>
                </w:pPr>
              </w:pPrChange>
            </w:pPr>
            <w:del w:id="7072" w:author="xiaowaner" w:date="2021-11-17T16:08:00Z">
              <w:r>
                <w:rPr>
                  <w:rFonts w:hint="eastAsia" w:ascii="宋体" w:hAnsi="宋体" w:eastAsia="宋体" w:cs="宋体"/>
                  <w:color w:val="000000"/>
                  <w:kern w:val="0"/>
                  <w:szCs w:val="21"/>
                  <w:rPrChange w:id="7073" w:author="xiaowaner" w:date="2021-11-17T12:54:00Z">
                    <w:rPr>
                      <w:rFonts w:hint="eastAsia" w:ascii="宋体" w:hAnsi="宋体" w:eastAsia="仿宋_GB2312" w:cs="宋体"/>
                      <w:color w:val="000000"/>
                      <w:kern w:val="0"/>
                      <w:szCs w:val="21"/>
                    </w:rPr>
                  </w:rPrChange>
                </w:rPr>
                <w:delText>秩序维护管理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707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076" w:author="xiaowaner" w:date="2021-11-17T16:08:00Z"/>
                <w:rFonts w:hint="eastAsia" w:ascii="宋体" w:hAnsi="宋体" w:eastAsia="宋体" w:cs="宋体"/>
                <w:color w:val="000000"/>
                <w:kern w:val="0"/>
                <w:szCs w:val="21"/>
                <w:rPrChange w:id="7077" w:author="xiaowaner" w:date="2021-11-17T12:54:00Z">
                  <w:rPr>
                    <w:del w:id="7078" w:author="xiaowaner" w:date="2021-11-17T16:08:00Z"/>
                    <w:rFonts w:ascii="宋体" w:eastAsia="仿宋_GB2312"/>
                    <w:color w:val="000000"/>
                    <w:kern w:val="0"/>
                    <w:szCs w:val="21"/>
                  </w:rPr>
                </w:rPrChange>
              </w:rPr>
              <w:pPrChange w:id="7075" w:author="xiaowaner" w:date="2021-11-17T12:27:00Z">
                <w:pPr>
                  <w:widowControl/>
                </w:pPr>
              </w:pPrChange>
            </w:pPr>
            <w:del w:id="7079" w:author="xiaowaner" w:date="2021-11-17T16:08:00Z">
              <w:r>
                <w:rPr>
                  <w:rFonts w:hint="eastAsia" w:ascii="宋体" w:hAnsi="宋体" w:eastAsia="宋体" w:cs="宋体"/>
                  <w:color w:val="000000"/>
                  <w:kern w:val="0"/>
                  <w:szCs w:val="21"/>
                  <w:rPrChange w:id="7080" w:author="xiaowaner" w:date="2021-11-17T12:54:00Z">
                    <w:rPr>
                      <w:rFonts w:hint="eastAsia" w:ascii="宋体" w:hAnsi="宋体" w:eastAsia="仿宋_GB2312"/>
                      <w:color w:val="000000"/>
                      <w:kern w:val="0"/>
                      <w:szCs w:val="21"/>
                    </w:rPr>
                  </w:rPrChange>
                </w:rPr>
                <w:delText>1</w:delText>
              </w:r>
            </w:del>
            <w:del w:id="7081" w:author="xiaowaner" w:date="2021-11-17T16:08:00Z">
              <w:r>
                <w:rPr>
                  <w:rFonts w:hint="eastAsia" w:ascii="宋体" w:hAnsi="宋体" w:eastAsia="宋体" w:cs="宋体"/>
                  <w:color w:val="000000"/>
                  <w:kern w:val="0"/>
                  <w:szCs w:val="21"/>
                  <w:rPrChange w:id="7082" w:author="xiaowaner" w:date="2021-11-17T12:54:00Z">
                    <w:rPr>
                      <w:rFonts w:hint="eastAsia" w:ascii="宋体" w:hAnsi="宋体" w:eastAsia="仿宋_GB2312"/>
                      <w:color w:val="000000"/>
                      <w:kern w:val="0"/>
                      <w:szCs w:val="21"/>
                    </w:rPr>
                  </w:rPrChange>
                </w:rPr>
                <w:delText xml:space="preserve"> </w:delText>
              </w:r>
            </w:del>
            <w:ins w:id="7083" w:author="王婷/XIANGYANG" w:date="2020-10-10T18:00:00Z">
              <w:del w:id="7084" w:author="xiaowaner" w:date="2021-11-17T16:08:00Z">
                <w:r>
                  <w:rPr>
                    <w:rFonts w:hint="eastAsia" w:ascii="宋体" w:hAnsi="宋体" w:eastAsia="宋体" w:cs="宋体"/>
                    <w:color w:val="000000"/>
                    <w:kern w:val="0"/>
                    <w:szCs w:val="21"/>
                    <w:lang w:eastAsia="zh-CN"/>
                    <w:rPrChange w:id="7085" w:author="xiaowaner" w:date="2021-11-17T12:54:00Z">
                      <w:rPr>
                        <w:rFonts w:hint="eastAsia" w:ascii="宋体" w:hAnsi="宋体" w:eastAsia="仿宋_GB2312"/>
                        <w:color w:val="000000"/>
                        <w:kern w:val="0"/>
                        <w:szCs w:val="21"/>
                        <w:lang w:eastAsia="zh-CN"/>
                      </w:rPr>
                    </w:rPrChange>
                  </w:rPr>
                  <w:delText>、</w:delText>
                </w:r>
              </w:del>
            </w:ins>
            <w:del w:id="7086" w:author="xiaowaner" w:date="2021-11-17T16:08:00Z">
              <w:r>
                <w:rPr>
                  <w:rFonts w:hint="eastAsia" w:ascii="宋体" w:hAnsi="宋体" w:eastAsia="宋体" w:cs="宋体"/>
                  <w:color w:val="000000"/>
                  <w:kern w:val="0"/>
                  <w:szCs w:val="21"/>
                  <w:rPrChange w:id="7087" w:author="xiaowaner" w:date="2021-11-17T12:54:00Z">
                    <w:rPr>
                      <w:rFonts w:hint="eastAsia" w:ascii="宋体" w:hAnsi="宋体" w:eastAsia="仿宋_GB2312"/>
                      <w:color w:val="000000"/>
                      <w:kern w:val="0"/>
                      <w:szCs w:val="21"/>
                    </w:rPr>
                  </w:rPrChange>
                </w:rPr>
                <w:delText>实行封闭式管理的小区，对外来人员、车辆和物品进出实行管理；</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7088"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090" w:author="xiaowaner" w:date="2021-11-17T16:08:00Z"/>
                <w:rFonts w:hint="eastAsia" w:ascii="宋体" w:hAnsi="宋体" w:eastAsia="宋体" w:cs="宋体"/>
                <w:color w:val="000000"/>
                <w:kern w:val="0"/>
                <w:szCs w:val="21"/>
                <w:rPrChange w:id="7091" w:author="xiaowaner" w:date="2021-11-17T12:54:00Z">
                  <w:rPr>
                    <w:del w:id="7092" w:author="xiaowaner" w:date="2021-11-17T16:08:00Z"/>
                    <w:rFonts w:ascii="宋体" w:hAnsi="宋体" w:eastAsia="仿宋_GB2312"/>
                    <w:color w:val="000000"/>
                    <w:kern w:val="0"/>
                    <w:szCs w:val="21"/>
                  </w:rPr>
                </w:rPrChange>
              </w:rPr>
              <w:pPrChange w:id="7089" w:author="xiaowaner" w:date="2021-11-17T12:27:00Z">
                <w:pPr>
                  <w:widowControl/>
                  <w:jc w:val="center"/>
                </w:pPr>
              </w:pPrChange>
            </w:pPr>
            <w:del w:id="7093" w:author="xiaowaner" w:date="2021-11-17T16:08:00Z">
              <w:r>
                <w:rPr>
                  <w:rFonts w:hint="eastAsia" w:ascii="宋体" w:hAnsi="宋体" w:eastAsia="宋体" w:cs="宋体"/>
                  <w:color w:val="000000"/>
                  <w:kern w:val="0"/>
                  <w:szCs w:val="21"/>
                  <w:rPrChange w:id="7094" w:author="xiaowaner" w:date="2021-11-17T12:54:00Z">
                    <w:rPr>
                      <w:rFonts w:hint="eastAsia" w:ascii="宋体" w:hAnsi="宋体" w:eastAsia="仿宋_GB2312"/>
                      <w:color w:val="000000"/>
                      <w:kern w:val="0"/>
                      <w:szCs w:val="21"/>
                    </w:rPr>
                  </w:rPrChange>
                </w:rPr>
                <w:delText>5</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7095"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097" w:author="xiaowaner" w:date="2021-11-17T16:08:00Z"/>
                <w:rFonts w:hint="eastAsia" w:ascii="宋体" w:hAnsi="宋体" w:eastAsia="宋体" w:cs="宋体"/>
                <w:color w:val="000000"/>
                <w:kern w:val="0"/>
                <w:szCs w:val="21"/>
                <w:rPrChange w:id="7098" w:author="xiaowaner" w:date="2021-11-17T12:54:00Z">
                  <w:rPr>
                    <w:del w:id="7099" w:author="xiaowaner" w:date="2021-11-17T16:08:00Z"/>
                    <w:rFonts w:ascii="宋体" w:eastAsia="仿宋_GB2312" w:cs="宋体"/>
                    <w:color w:val="000000"/>
                    <w:kern w:val="0"/>
                    <w:szCs w:val="21"/>
                  </w:rPr>
                </w:rPrChange>
              </w:rPr>
              <w:pPrChange w:id="7096" w:author="xiaowaner" w:date="2021-11-17T12:27:00Z">
                <w:pPr>
                  <w:widowControl/>
                </w:pPr>
              </w:pPrChange>
            </w:pPr>
            <w:del w:id="7100" w:author="xiaowaner" w:date="2021-11-17T16:08:00Z">
              <w:r>
                <w:rPr>
                  <w:rFonts w:hint="eastAsia" w:ascii="宋体" w:hAnsi="宋体" w:eastAsia="宋体" w:cs="宋体"/>
                  <w:color w:val="000000"/>
                  <w:kern w:val="0"/>
                  <w:szCs w:val="21"/>
                  <w:rPrChange w:id="7101" w:author="xiaowaner" w:date="2021-11-17T12:54:00Z">
                    <w:rPr>
                      <w:rFonts w:hint="eastAsia" w:ascii="宋体" w:hAnsi="宋体" w:eastAsia="仿宋_GB2312" w:cs="宋体"/>
                      <w:color w:val="000000"/>
                      <w:kern w:val="0"/>
                      <w:szCs w:val="21"/>
                    </w:rPr>
                  </w:rPrChange>
                </w:rPr>
                <w:delText>一项不符合扣</w:delText>
              </w:r>
            </w:del>
            <w:del w:id="7102" w:author="xiaowaner" w:date="2021-11-17T16:08:00Z">
              <w:r>
                <w:rPr>
                  <w:rFonts w:hint="eastAsia" w:ascii="宋体" w:hAnsi="宋体" w:eastAsia="宋体" w:cs="宋体"/>
                  <w:color w:val="000000"/>
                  <w:kern w:val="0"/>
                  <w:szCs w:val="21"/>
                  <w:rPrChange w:id="7103" w:author="xiaowaner" w:date="2021-11-17T12:54:00Z">
                    <w:rPr>
                      <w:rFonts w:hint="eastAsia" w:ascii="宋体" w:hAnsi="宋体" w:eastAsia="仿宋_GB2312"/>
                      <w:color w:val="000000"/>
                      <w:kern w:val="0"/>
                      <w:szCs w:val="21"/>
                    </w:rPr>
                  </w:rPrChange>
                </w:rPr>
                <w:delText>1</w:delText>
              </w:r>
            </w:del>
            <w:del w:id="7104" w:author="xiaowaner" w:date="2021-11-17T16:08:00Z">
              <w:r>
                <w:rPr>
                  <w:rFonts w:hint="eastAsia" w:ascii="宋体" w:hAnsi="宋体" w:eastAsia="宋体" w:cs="宋体"/>
                  <w:color w:val="000000"/>
                  <w:kern w:val="0"/>
                  <w:szCs w:val="21"/>
                  <w:rPrChange w:id="7105" w:author="xiaowaner" w:date="2021-11-17T12:54:00Z">
                    <w:rPr>
                      <w:rFonts w:hint="eastAsia" w:ascii="宋体" w:hAnsi="宋体" w:eastAsia="仿宋_GB2312" w:cs="宋体"/>
                      <w:color w:val="000000"/>
                      <w:kern w:val="0"/>
                      <w:szCs w:val="21"/>
                    </w:rPr>
                  </w:rPrChange>
                </w:rPr>
                <w:delText>分，一处不符合扣</w:delText>
              </w:r>
            </w:del>
            <w:del w:id="7106" w:author="xiaowaner" w:date="2021-11-17T16:08:00Z">
              <w:r>
                <w:rPr>
                  <w:rFonts w:hint="eastAsia" w:ascii="宋体" w:hAnsi="宋体" w:eastAsia="宋体" w:cs="宋体"/>
                  <w:color w:val="000000"/>
                  <w:kern w:val="0"/>
                  <w:szCs w:val="21"/>
                  <w:rPrChange w:id="7107" w:author="xiaowaner" w:date="2021-11-17T12:54:00Z">
                    <w:rPr>
                      <w:rFonts w:hint="eastAsia" w:ascii="宋体" w:hAnsi="宋体" w:eastAsia="仿宋_GB2312"/>
                      <w:color w:val="000000"/>
                      <w:kern w:val="0"/>
                      <w:szCs w:val="21"/>
                    </w:rPr>
                  </w:rPrChange>
                </w:rPr>
                <w:delText>0.2</w:delText>
              </w:r>
            </w:del>
            <w:del w:id="7108" w:author="xiaowaner" w:date="2021-11-17T16:08:00Z">
              <w:r>
                <w:rPr>
                  <w:rFonts w:hint="eastAsia" w:ascii="宋体" w:hAnsi="宋体" w:eastAsia="宋体" w:cs="宋体"/>
                  <w:color w:val="000000"/>
                  <w:kern w:val="0"/>
                  <w:szCs w:val="21"/>
                  <w:rPrChange w:id="7109"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7110"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112" w:author="xiaowaner" w:date="2021-11-17T16:08:00Z"/>
                <w:rFonts w:hint="eastAsia" w:ascii="宋体" w:hAnsi="宋体" w:eastAsia="宋体" w:cs="宋体"/>
                <w:color w:val="000000"/>
                <w:kern w:val="0"/>
                <w:szCs w:val="21"/>
                <w:rPrChange w:id="7113" w:author="xiaowaner" w:date="2021-11-17T12:54:00Z">
                  <w:rPr>
                    <w:del w:id="7114" w:author="xiaowaner" w:date="2021-11-17T16:08:00Z"/>
                    <w:rFonts w:ascii="宋体" w:eastAsia="仿宋_GB2312"/>
                    <w:color w:val="000000"/>
                    <w:kern w:val="0"/>
                    <w:szCs w:val="21"/>
                  </w:rPr>
                </w:rPrChange>
              </w:rPr>
              <w:pPrChange w:id="7111"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7115"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117" w:author="xiaowaner" w:date="2021-11-17T16:08:00Z"/>
                <w:rFonts w:hint="eastAsia" w:ascii="宋体" w:hAnsi="宋体" w:eastAsia="宋体" w:cs="宋体"/>
                <w:color w:val="000000"/>
                <w:kern w:val="0"/>
                <w:szCs w:val="21"/>
                <w:rPrChange w:id="7118" w:author="xiaowaner" w:date="2021-11-17T12:54:00Z">
                  <w:rPr>
                    <w:del w:id="7119" w:author="xiaowaner" w:date="2021-11-17T16:08:00Z"/>
                    <w:rFonts w:ascii="宋体" w:eastAsia="仿宋_GB2312"/>
                    <w:color w:val="000000"/>
                    <w:kern w:val="0"/>
                    <w:szCs w:val="21"/>
                  </w:rPr>
                </w:rPrChange>
              </w:rPr>
              <w:pPrChange w:id="711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12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75" w:hRule="atLeast"/>
          <w:del w:id="7120" w:author="xiaowaner" w:date="2021-11-17T16:08:00Z"/>
          <w:trPrChange w:id="7121" w:author="xiaowaner" w:date="2021-11-17T12:53:00Z">
            <w:trPr>
              <w:trHeight w:val="67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12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24" w:author="xiaowaner" w:date="2021-11-17T16:08:00Z"/>
                <w:rFonts w:hint="eastAsia" w:ascii="宋体" w:hAnsi="宋体" w:eastAsia="宋体" w:cs="宋体"/>
                <w:color w:val="000000"/>
                <w:kern w:val="0"/>
                <w:szCs w:val="21"/>
                <w:rPrChange w:id="7125" w:author="xiaowaner" w:date="2021-11-17T12:54:00Z">
                  <w:rPr>
                    <w:del w:id="7126" w:author="xiaowaner" w:date="2021-11-17T16:08:00Z"/>
                    <w:rFonts w:ascii="宋体" w:eastAsia="仿宋_GB2312" w:cs="宋体"/>
                    <w:color w:val="000000"/>
                    <w:kern w:val="0"/>
                    <w:szCs w:val="21"/>
                  </w:rPr>
                </w:rPrChange>
              </w:rPr>
              <w:pPrChange w:id="712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12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129" w:author="xiaowaner" w:date="2021-11-17T16:08:00Z"/>
                <w:rFonts w:hint="eastAsia" w:ascii="宋体" w:hAnsi="宋体" w:eastAsia="宋体" w:cs="宋体"/>
                <w:color w:val="000000"/>
                <w:kern w:val="0"/>
                <w:szCs w:val="21"/>
                <w:rPrChange w:id="7130" w:author="xiaowaner" w:date="2021-11-17T12:54:00Z">
                  <w:rPr>
                    <w:del w:id="7131" w:author="xiaowaner" w:date="2021-11-17T16:08:00Z"/>
                    <w:rFonts w:ascii="宋体" w:eastAsia="仿宋_GB2312"/>
                    <w:color w:val="000000"/>
                    <w:kern w:val="0"/>
                    <w:szCs w:val="21"/>
                  </w:rPr>
                </w:rPrChange>
              </w:rPr>
              <w:pPrChange w:id="7128" w:author="xiaowaner" w:date="2021-11-17T12:27:00Z">
                <w:pPr>
                  <w:widowControl/>
                </w:pPr>
              </w:pPrChange>
            </w:pPr>
            <w:del w:id="7132" w:author="xiaowaner" w:date="2021-11-17T16:08:00Z">
              <w:r>
                <w:rPr>
                  <w:rFonts w:hint="eastAsia" w:ascii="宋体" w:hAnsi="宋体" w:eastAsia="宋体" w:cs="宋体"/>
                  <w:color w:val="000000"/>
                  <w:kern w:val="0"/>
                  <w:szCs w:val="21"/>
                  <w:rPrChange w:id="7133" w:author="xiaowaner" w:date="2021-11-17T12:54:00Z">
                    <w:rPr>
                      <w:rFonts w:hint="eastAsia" w:ascii="宋体" w:hAnsi="宋体" w:eastAsia="仿宋_GB2312"/>
                      <w:color w:val="000000"/>
                      <w:kern w:val="0"/>
                      <w:szCs w:val="21"/>
                    </w:rPr>
                  </w:rPrChange>
                </w:rPr>
                <w:delText>2</w:delText>
              </w:r>
            </w:del>
            <w:del w:id="7134" w:author="xiaowaner" w:date="2021-11-17T16:08:00Z">
              <w:r>
                <w:rPr>
                  <w:rFonts w:hint="eastAsia" w:ascii="宋体" w:hAnsi="宋体" w:eastAsia="宋体" w:cs="宋体"/>
                  <w:color w:val="000000"/>
                  <w:kern w:val="0"/>
                  <w:szCs w:val="21"/>
                  <w:rPrChange w:id="7135" w:author="xiaowaner" w:date="2021-11-17T12:54:00Z">
                    <w:rPr>
                      <w:rFonts w:hint="eastAsia" w:ascii="宋体" w:hAnsi="宋体" w:eastAsia="仿宋_GB2312"/>
                      <w:color w:val="000000"/>
                      <w:kern w:val="0"/>
                      <w:szCs w:val="21"/>
                    </w:rPr>
                  </w:rPrChange>
                </w:rPr>
                <w:delText xml:space="preserve"> </w:delText>
              </w:r>
            </w:del>
            <w:ins w:id="7136" w:author="王婷/XIANGYANG" w:date="2020-10-10T18:00:00Z">
              <w:del w:id="7137" w:author="xiaowaner" w:date="2021-11-17T16:08:00Z">
                <w:r>
                  <w:rPr>
                    <w:rFonts w:hint="eastAsia" w:ascii="宋体" w:hAnsi="宋体" w:eastAsia="宋体" w:cs="宋体"/>
                    <w:color w:val="000000"/>
                    <w:kern w:val="0"/>
                    <w:szCs w:val="21"/>
                    <w:lang w:eastAsia="zh-CN"/>
                    <w:rPrChange w:id="7138" w:author="xiaowaner" w:date="2021-11-17T12:54:00Z">
                      <w:rPr>
                        <w:rFonts w:hint="eastAsia" w:ascii="宋体" w:hAnsi="宋体" w:eastAsia="仿宋_GB2312"/>
                        <w:color w:val="000000"/>
                        <w:kern w:val="0"/>
                        <w:szCs w:val="21"/>
                        <w:lang w:eastAsia="zh-CN"/>
                      </w:rPr>
                    </w:rPrChange>
                  </w:rPr>
                  <w:delText>、</w:delText>
                </w:r>
              </w:del>
            </w:ins>
            <w:del w:id="7139" w:author="xiaowaner" w:date="2021-11-17T16:08:00Z">
              <w:r>
                <w:rPr>
                  <w:rFonts w:hint="eastAsia" w:ascii="宋体" w:hAnsi="宋体" w:eastAsia="宋体" w:cs="宋体"/>
                  <w:color w:val="000000"/>
                  <w:kern w:val="0"/>
                  <w:szCs w:val="21"/>
                  <w:rPrChange w:id="7140" w:author="xiaowaner" w:date="2021-11-17T12:54:00Z">
                    <w:rPr>
                      <w:rFonts w:hint="eastAsia" w:ascii="宋体" w:hAnsi="宋体" w:eastAsia="仿宋_GB2312"/>
                      <w:color w:val="000000"/>
                      <w:kern w:val="0"/>
                      <w:szCs w:val="21"/>
                    </w:rPr>
                  </w:rPrChange>
                </w:rPr>
                <w:delText>监控设施和门禁系统运行良好，监控记录保存符合规定要求；</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14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143" w:author="xiaowaner" w:date="2021-11-17T16:08:00Z"/>
                <w:rFonts w:hint="eastAsia" w:ascii="宋体" w:hAnsi="宋体" w:eastAsia="宋体" w:cs="宋体"/>
                <w:color w:val="000000"/>
                <w:kern w:val="0"/>
                <w:szCs w:val="21"/>
                <w:rPrChange w:id="7144" w:author="xiaowaner" w:date="2021-11-17T12:54:00Z">
                  <w:rPr>
                    <w:del w:id="7145" w:author="xiaowaner" w:date="2021-11-17T16:08:00Z"/>
                    <w:rFonts w:ascii="宋体" w:hAnsi="宋体" w:eastAsia="仿宋_GB2312"/>
                    <w:color w:val="000000"/>
                    <w:kern w:val="0"/>
                    <w:szCs w:val="21"/>
                  </w:rPr>
                </w:rPrChange>
              </w:rPr>
              <w:pPrChange w:id="714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14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48" w:author="xiaowaner" w:date="2021-11-17T16:08:00Z"/>
                <w:rFonts w:hint="eastAsia" w:ascii="宋体" w:hAnsi="宋体" w:eastAsia="宋体" w:cs="宋体"/>
                <w:color w:val="000000"/>
                <w:kern w:val="0"/>
                <w:szCs w:val="21"/>
                <w:rPrChange w:id="7149" w:author="xiaowaner" w:date="2021-11-17T12:54:00Z">
                  <w:rPr>
                    <w:del w:id="7150" w:author="xiaowaner" w:date="2021-11-17T16:08:00Z"/>
                    <w:rFonts w:ascii="宋体" w:eastAsia="仿宋_GB2312" w:cs="宋体"/>
                    <w:color w:val="000000"/>
                    <w:kern w:val="0"/>
                    <w:szCs w:val="21"/>
                  </w:rPr>
                </w:rPrChange>
              </w:rPr>
              <w:pPrChange w:id="714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15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53" w:author="xiaowaner" w:date="2021-11-17T16:08:00Z"/>
                <w:rFonts w:hint="eastAsia" w:ascii="宋体" w:hAnsi="宋体" w:eastAsia="宋体" w:cs="宋体"/>
                <w:color w:val="000000"/>
                <w:kern w:val="0"/>
                <w:szCs w:val="21"/>
                <w:rPrChange w:id="7154" w:author="xiaowaner" w:date="2021-11-17T12:54:00Z">
                  <w:rPr>
                    <w:del w:id="7155" w:author="xiaowaner" w:date="2021-11-17T16:08:00Z"/>
                    <w:rFonts w:ascii="宋体" w:eastAsia="仿宋_GB2312"/>
                    <w:color w:val="000000"/>
                    <w:kern w:val="0"/>
                    <w:szCs w:val="21"/>
                  </w:rPr>
                </w:rPrChange>
              </w:rPr>
              <w:pPrChange w:id="715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15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58" w:author="xiaowaner" w:date="2021-11-17T16:08:00Z"/>
                <w:rFonts w:hint="eastAsia" w:ascii="宋体" w:hAnsi="宋体" w:eastAsia="宋体" w:cs="宋体"/>
                <w:color w:val="000000"/>
                <w:kern w:val="0"/>
                <w:szCs w:val="21"/>
                <w:rPrChange w:id="7159" w:author="xiaowaner" w:date="2021-11-17T12:54:00Z">
                  <w:rPr>
                    <w:del w:id="7160" w:author="xiaowaner" w:date="2021-11-17T16:08:00Z"/>
                    <w:rFonts w:ascii="宋体" w:eastAsia="仿宋_GB2312"/>
                    <w:color w:val="000000"/>
                    <w:kern w:val="0"/>
                    <w:szCs w:val="21"/>
                  </w:rPr>
                </w:rPrChange>
              </w:rPr>
              <w:pPrChange w:id="715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16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161" w:author="xiaowaner" w:date="2021-11-17T16:08:00Z"/>
          <w:trPrChange w:id="7162"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16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65" w:author="xiaowaner" w:date="2021-11-17T16:08:00Z"/>
                <w:rFonts w:hint="eastAsia" w:ascii="宋体" w:hAnsi="宋体" w:eastAsia="宋体" w:cs="宋体"/>
                <w:color w:val="000000"/>
                <w:kern w:val="0"/>
                <w:szCs w:val="21"/>
                <w:rPrChange w:id="7166" w:author="xiaowaner" w:date="2021-11-17T12:54:00Z">
                  <w:rPr>
                    <w:del w:id="7167" w:author="xiaowaner" w:date="2021-11-17T16:08:00Z"/>
                    <w:rFonts w:ascii="宋体" w:eastAsia="仿宋_GB2312" w:cs="宋体"/>
                    <w:color w:val="000000"/>
                    <w:kern w:val="0"/>
                    <w:szCs w:val="21"/>
                  </w:rPr>
                </w:rPrChange>
              </w:rPr>
              <w:pPrChange w:id="716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16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170" w:author="xiaowaner" w:date="2021-11-17T16:08:00Z"/>
                <w:rFonts w:hint="eastAsia" w:ascii="宋体" w:hAnsi="宋体" w:eastAsia="宋体" w:cs="宋体"/>
                <w:color w:val="000000"/>
                <w:kern w:val="0"/>
                <w:szCs w:val="21"/>
                <w:rPrChange w:id="7171" w:author="xiaowaner" w:date="2021-11-17T12:54:00Z">
                  <w:rPr>
                    <w:del w:id="7172" w:author="xiaowaner" w:date="2021-11-17T16:08:00Z"/>
                    <w:rFonts w:ascii="宋体" w:eastAsia="仿宋_GB2312"/>
                    <w:color w:val="000000"/>
                    <w:kern w:val="0"/>
                    <w:szCs w:val="21"/>
                  </w:rPr>
                </w:rPrChange>
              </w:rPr>
              <w:pPrChange w:id="7169" w:author="xiaowaner" w:date="2021-11-17T12:27:00Z">
                <w:pPr>
                  <w:widowControl/>
                </w:pPr>
              </w:pPrChange>
            </w:pPr>
            <w:del w:id="7173" w:author="xiaowaner" w:date="2021-11-17T16:08:00Z">
              <w:r>
                <w:rPr>
                  <w:rFonts w:hint="eastAsia" w:ascii="宋体" w:hAnsi="宋体" w:eastAsia="宋体" w:cs="宋体"/>
                  <w:color w:val="000000"/>
                  <w:kern w:val="0"/>
                  <w:szCs w:val="21"/>
                  <w:rPrChange w:id="7174" w:author="xiaowaner" w:date="2021-11-17T12:54:00Z">
                    <w:rPr>
                      <w:rFonts w:hint="eastAsia" w:ascii="宋体" w:hAnsi="宋体" w:eastAsia="仿宋_GB2312"/>
                      <w:color w:val="000000"/>
                      <w:kern w:val="0"/>
                      <w:szCs w:val="21"/>
                    </w:rPr>
                  </w:rPrChange>
                </w:rPr>
                <w:delText>3</w:delText>
              </w:r>
            </w:del>
            <w:del w:id="7175" w:author="xiaowaner" w:date="2021-11-17T16:08:00Z">
              <w:r>
                <w:rPr>
                  <w:rFonts w:hint="eastAsia" w:ascii="宋体" w:hAnsi="宋体" w:eastAsia="宋体" w:cs="宋体"/>
                  <w:color w:val="000000"/>
                  <w:kern w:val="0"/>
                  <w:szCs w:val="21"/>
                  <w:rPrChange w:id="7176" w:author="xiaowaner" w:date="2021-11-17T12:54:00Z">
                    <w:rPr>
                      <w:rFonts w:hint="eastAsia" w:ascii="宋体" w:hAnsi="宋体" w:eastAsia="仿宋_GB2312"/>
                      <w:color w:val="000000"/>
                      <w:kern w:val="0"/>
                      <w:szCs w:val="21"/>
                    </w:rPr>
                  </w:rPrChange>
                </w:rPr>
                <w:delText xml:space="preserve"> </w:delText>
              </w:r>
            </w:del>
            <w:ins w:id="7177" w:author="王婷/XIANGYANG" w:date="2020-10-10T18:00:00Z">
              <w:del w:id="7178" w:author="xiaowaner" w:date="2021-11-17T16:08:00Z">
                <w:r>
                  <w:rPr>
                    <w:rFonts w:hint="eastAsia" w:ascii="宋体" w:hAnsi="宋体" w:eastAsia="宋体" w:cs="宋体"/>
                    <w:color w:val="000000"/>
                    <w:kern w:val="0"/>
                    <w:szCs w:val="21"/>
                    <w:lang w:eastAsia="zh-CN"/>
                    <w:rPrChange w:id="7179" w:author="xiaowaner" w:date="2021-11-17T12:54:00Z">
                      <w:rPr>
                        <w:rFonts w:hint="eastAsia" w:ascii="宋体" w:hAnsi="宋体" w:eastAsia="仿宋_GB2312"/>
                        <w:color w:val="000000"/>
                        <w:kern w:val="0"/>
                        <w:szCs w:val="21"/>
                        <w:lang w:eastAsia="zh-CN"/>
                      </w:rPr>
                    </w:rPrChange>
                  </w:rPr>
                  <w:delText>、</w:delText>
                </w:r>
              </w:del>
            </w:ins>
            <w:del w:id="7180" w:author="xiaowaner" w:date="2021-11-17T16:08:00Z">
              <w:r>
                <w:rPr>
                  <w:rFonts w:hint="eastAsia" w:ascii="宋体" w:hAnsi="宋体" w:eastAsia="宋体" w:cs="宋体"/>
                  <w:color w:val="000000"/>
                  <w:kern w:val="0"/>
                  <w:szCs w:val="21"/>
                  <w:rPrChange w:id="7181" w:author="xiaowaner" w:date="2021-11-17T12:54:00Z">
                    <w:rPr>
                      <w:rFonts w:hint="eastAsia" w:ascii="宋体" w:hAnsi="宋体" w:eastAsia="仿宋_GB2312"/>
                      <w:color w:val="000000"/>
                      <w:kern w:val="0"/>
                      <w:szCs w:val="21"/>
                    </w:rPr>
                  </w:rPrChange>
                </w:rPr>
                <w:delText>安全监控室及主出入口实行24小时值班；</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18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184" w:author="xiaowaner" w:date="2021-11-17T16:08:00Z"/>
                <w:rFonts w:hint="eastAsia" w:ascii="宋体" w:hAnsi="宋体" w:eastAsia="宋体" w:cs="宋体"/>
                <w:color w:val="000000"/>
                <w:kern w:val="0"/>
                <w:szCs w:val="21"/>
                <w:rPrChange w:id="7185" w:author="xiaowaner" w:date="2021-11-17T12:54:00Z">
                  <w:rPr>
                    <w:del w:id="7186" w:author="xiaowaner" w:date="2021-11-17T16:08:00Z"/>
                    <w:rFonts w:ascii="宋体" w:hAnsi="宋体" w:eastAsia="仿宋_GB2312"/>
                    <w:color w:val="000000"/>
                    <w:kern w:val="0"/>
                    <w:szCs w:val="21"/>
                  </w:rPr>
                </w:rPrChange>
              </w:rPr>
              <w:pPrChange w:id="718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18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89" w:author="xiaowaner" w:date="2021-11-17T16:08:00Z"/>
                <w:rFonts w:hint="eastAsia" w:ascii="宋体" w:hAnsi="宋体" w:eastAsia="宋体" w:cs="宋体"/>
                <w:color w:val="000000"/>
                <w:kern w:val="0"/>
                <w:szCs w:val="21"/>
                <w:rPrChange w:id="7190" w:author="xiaowaner" w:date="2021-11-17T12:54:00Z">
                  <w:rPr>
                    <w:del w:id="7191" w:author="xiaowaner" w:date="2021-11-17T16:08:00Z"/>
                    <w:rFonts w:ascii="宋体" w:eastAsia="仿宋_GB2312" w:cs="宋体"/>
                    <w:color w:val="000000"/>
                    <w:kern w:val="0"/>
                    <w:szCs w:val="21"/>
                  </w:rPr>
                </w:rPrChange>
              </w:rPr>
              <w:pPrChange w:id="718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19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94" w:author="xiaowaner" w:date="2021-11-17T16:08:00Z"/>
                <w:rFonts w:hint="eastAsia" w:ascii="宋体" w:hAnsi="宋体" w:eastAsia="宋体" w:cs="宋体"/>
                <w:color w:val="000000"/>
                <w:kern w:val="0"/>
                <w:szCs w:val="21"/>
                <w:rPrChange w:id="7195" w:author="xiaowaner" w:date="2021-11-17T12:54:00Z">
                  <w:rPr>
                    <w:del w:id="7196" w:author="xiaowaner" w:date="2021-11-17T16:08:00Z"/>
                    <w:rFonts w:ascii="宋体" w:eastAsia="仿宋_GB2312"/>
                    <w:color w:val="000000"/>
                    <w:kern w:val="0"/>
                    <w:szCs w:val="21"/>
                  </w:rPr>
                </w:rPrChange>
              </w:rPr>
              <w:pPrChange w:id="719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19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199" w:author="xiaowaner" w:date="2021-11-17T16:08:00Z"/>
                <w:rFonts w:hint="eastAsia" w:ascii="宋体" w:hAnsi="宋体" w:eastAsia="宋体" w:cs="宋体"/>
                <w:color w:val="000000"/>
                <w:kern w:val="0"/>
                <w:szCs w:val="21"/>
                <w:rPrChange w:id="7200" w:author="xiaowaner" w:date="2021-11-17T12:54:00Z">
                  <w:rPr>
                    <w:del w:id="7201" w:author="xiaowaner" w:date="2021-11-17T16:08:00Z"/>
                    <w:rFonts w:ascii="宋体" w:eastAsia="仿宋_GB2312"/>
                    <w:color w:val="000000"/>
                    <w:kern w:val="0"/>
                    <w:szCs w:val="21"/>
                  </w:rPr>
                </w:rPrChange>
              </w:rPr>
              <w:pPrChange w:id="719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20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202" w:author="xiaowaner" w:date="2021-11-17T16:08:00Z"/>
          <w:trPrChange w:id="7203"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20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06" w:author="xiaowaner" w:date="2021-11-17T16:08:00Z"/>
                <w:rFonts w:hint="eastAsia" w:ascii="宋体" w:hAnsi="宋体" w:eastAsia="宋体" w:cs="宋体"/>
                <w:color w:val="000000"/>
                <w:kern w:val="0"/>
                <w:szCs w:val="21"/>
                <w:rPrChange w:id="7207" w:author="xiaowaner" w:date="2021-11-17T12:54:00Z">
                  <w:rPr>
                    <w:del w:id="7208" w:author="xiaowaner" w:date="2021-11-17T16:08:00Z"/>
                    <w:rFonts w:ascii="宋体" w:eastAsia="仿宋_GB2312" w:cs="宋体"/>
                    <w:color w:val="000000"/>
                    <w:kern w:val="0"/>
                    <w:szCs w:val="21"/>
                  </w:rPr>
                </w:rPrChange>
              </w:rPr>
              <w:pPrChange w:id="720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20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211" w:author="xiaowaner" w:date="2021-11-17T16:08:00Z"/>
                <w:rFonts w:hint="eastAsia" w:ascii="宋体" w:hAnsi="宋体" w:eastAsia="宋体" w:cs="宋体"/>
                <w:color w:val="000000"/>
                <w:kern w:val="0"/>
                <w:szCs w:val="21"/>
                <w:rPrChange w:id="7212" w:author="xiaowaner" w:date="2021-11-17T12:54:00Z">
                  <w:rPr>
                    <w:del w:id="7213" w:author="xiaowaner" w:date="2021-11-17T16:08:00Z"/>
                    <w:rFonts w:ascii="宋体" w:eastAsia="仿宋_GB2312"/>
                    <w:color w:val="000000"/>
                    <w:kern w:val="0"/>
                    <w:szCs w:val="21"/>
                  </w:rPr>
                </w:rPrChange>
              </w:rPr>
              <w:pPrChange w:id="7210" w:author="xiaowaner" w:date="2021-11-17T12:27:00Z">
                <w:pPr>
                  <w:widowControl/>
                </w:pPr>
              </w:pPrChange>
            </w:pPr>
            <w:del w:id="7214" w:author="xiaowaner" w:date="2021-11-17T16:08:00Z">
              <w:r>
                <w:rPr>
                  <w:rFonts w:hint="eastAsia" w:ascii="宋体" w:hAnsi="宋体" w:eastAsia="宋体" w:cs="宋体"/>
                  <w:color w:val="000000"/>
                  <w:kern w:val="0"/>
                  <w:szCs w:val="21"/>
                  <w:rPrChange w:id="7215" w:author="xiaowaner" w:date="2021-11-17T12:54:00Z">
                    <w:rPr>
                      <w:rFonts w:hint="eastAsia" w:ascii="宋体" w:hAnsi="宋体" w:eastAsia="仿宋_GB2312"/>
                      <w:color w:val="000000"/>
                      <w:kern w:val="0"/>
                      <w:szCs w:val="21"/>
                    </w:rPr>
                  </w:rPrChange>
                </w:rPr>
                <w:delText>4</w:delText>
              </w:r>
            </w:del>
            <w:del w:id="7216" w:author="xiaowaner" w:date="2021-11-17T16:08:00Z">
              <w:r>
                <w:rPr>
                  <w:rFonts w:hint="eastAsia" w:ascii="宋体" w:hAnsi="宋体" w:eastAsia="宋体" w:cs="宋体"/>
                  <w:color w:val="000000"/>
                  <w:kern w:val="0"/>
                  <w:szCs w:val="21"/>
                  <w:rPrChange w:id="7217" w:author="xiaowaner" w:date="2021-11-17T12:54:00Z">
                    <w:rPr>
                      <w:rFonts w:hint="eastAsia" w:ascii="宋体" w:hAnsi="宋体" w:eastAsia="仿宋_GB2312"/>
                      <w:color w:val="000000"/>
                      <w:kern w:val="0"/>
                      <w:szCs w:val="21"/>
                    </w:rPr>
                  </w:rPrChange>
                </w:rPr>
                <w:delText xml:space="preserve"> </w:delText>
              </w:r>
            </w:del>
            <w:ins w:id="7218" w:author="王婷/XIANGYANG" w:date="2020-10-10T18:00:00Z">
              <w:del w:id="7219" w:author="xiaowaner" w:date="2021-11-17T16:08:00Z">
                <w:r>
                  <w:rPr>
                    <w:rFonts w:hint="eastAsia" w:ascii="宋体" w:hAnsi="宋体" w:eastAsia="宋体" w:cs="宋体"/>
                    <w:color w:val="000000"/>
                    <w:kern w:val="0"/>
                    <w:szCs w:val="21"/>
                    <w:lang w:eastAsia="zh-CN"/>
                    <w:rPrChange w:id="7220" w:author="xiaowaner" w:date="2021-11-17T12:54:00Z">
                      <w:rPr>
                        <w:rFonts w:hint="eastAsia" w:ascii="宋体" w:hAnsi="宋体" w:eastAsia="仿宋_GB2312"/>
                        <w:color w:val="000000"/>
                        <w:kern w:val="0"/>
                        <w:szCs w:val="21"/>
                        <w:lang w:eastAsia="zh-CN"/>
                      </w:rPr>
                    </w:rPrChange>
                  </w:rPr>
                  <w:delText>、</w:delText>
                </w:r>
              </w:del>
            </w:ins>
            <w:del w:id="7221" w:author="xiaowaner" w:date="2021-11-17T16:08:00Z">
              <w:r>
                <w:rPr>
                  <w:rFonts w:hint="eastAsia" w:ascii="宋体" w:hAnsi="宋体" w:eastAsia="宋体" w:cs="宋体"/>
                  <w:color w:val="000000"/>
                  <w:kern w:val="0"/>
                  <w:szCs w:val="21"/>
                  <w:rPrChange w:id="7222" w:author="xiaowaner" w:date="2021-11-17T12:54:00Z">
                    <w:rPr>
                      <w:rFonts w:hint="eastAsia" w:ascii="宋体" w:hAnsi="宋体" w:eastAsia="仿宋_GB2312"/>
                      <w:color w:val="000000"/>
                      <w:kern w:val="0"/>
                      <w:szCs w:val="21"/>
                    </w:rPr>
                  </w:rPrChange>
                </w:rPr>
                <w:delText>秩序维护人员配置合理，岗位责任明确；</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22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225" w:author="xiaowaner" w:date="2021-11-17T16:08:00Z"/>
                <w:rFonts w:hint="eastAsia" w:ascii="宋体" w:hAnsi="宋体" w:eastAsia="宋体" w:cs="宋体"/>
                <w:color w:val="000000"/>
                <w:kern w:val="0"/>
                <w:szCs w:val="21"/>
                <w:rPrChange w:id="7226" w:author="xiaowaner" w:date="2021-11-17T12:54:00Z">
                  <w:rPr>
                    <w:del w:id="7227" w:author="xiaowaner" w:date="2021-11-17T16:08:00Z"/>
                    <w:rFonts w:ascii="宋体" w:hAnsi="宋体" w:eastAsia="仿宋_GB2312"/>
                    <w:color w:val="000000"/>
                    <w:kern w:val="0"/>
                    <w:szCs w:val="21"/>
                  </w:rPr>
                </w:rPrChange>
              </w:rPr>
              <w:pPrChange w:id="722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22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30" w:author="xiaowaner" w:date="2021-11-17T16:08:00Z"/>
                <w:rFonts w:hint="eastAsia" w:ascii="宋体" w:hAnsi="宋体" w:eastAsia="宋体" w:cs="宋体"/>
                <w:color w:val="000000"/>
                <w:kern w:val="0"/>
                <w:szCs w:val="21"/>
                <w:rPrChange w:id="7231" w:author="xiaowaner" w:date="2021-11-17T12:54:00Z">
                  <w:rPr>
                    <w:del w:id="7232" w:author="xiaowaner" w:date="2021-11-17T16:08:00Z"/>
                    <w:rFonts w:ascii="宋体" w:eastAsia="仿宋_GB2312" w:cs="宋体"/>
                    <w:color w:val="000000"/>
                    <w:kern w:val="0"/>
                    <w:szCs w:val="21"/>
                  </w:rPr>
                </w:rPrChange>
              </w:rPr>
              <w:pPrChange w:id="722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23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35" w:author="xiaowaner" w:date="2021-11-17T16:08:00Z"/>
                <w:rFonts w:hint="eastAsia" w:ascii="宋体" w:hAnsi="宋体" w:eastAsia="宋体" w:cs="宋体"/>
                <w:color w:val="000000"/>
                <w:kern w:val="0"/>
                <w:szCs w:val="21"/>
                <w:rPrChange w:id="7236" w:author="xiaowaner" w:date="2021-11-17T12:54:00Z">
                  <w:rPr>
                    <w:del w:id="7237" w:author="xiaowaner" w:date="2021-11-17T16:08:00Z"/>
                    <w:rFonts w:ascii="宋体" w:eastAsia="仿宋_GB2312"/>
                    <w:color w:val="000000"/>
                    <w:kern w:val="0"/>
                    <w:szCs w:val="21"/>
                  </w:rPr>
                </w:rPrChange>
              </w:rPr>
              <w:pPrChange w:id="723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23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40" w:author="xiaowaner" w:date="2021-11-17T16:08:00Z"/>
                <w:rFonts w:hint="eastAsia" w:ascii="宋体" w:hAnsi="宋体" w:eastAsia="宋体" w:cs="宋体"/>
                <w:color w:val="000000"/>
                <w:kern w:val="0"/>
                <w:szCs w:val="21"/>
                <w:rPrChange w:id="7241" w:author="xiaowaner" w:date="2021-11-17T12:54:00Z">
                  <w:rPr>
                    <w:del w:id="7242" w:author="xiaowaner" w:date="2021-11-17T16:08:00Z"/>
                    <w:rFonts w:ascii="宋体" w:eastAsia="仿宋_GB2312"/>
                    <w:color w:val="000000"/>
                    <w:kern w:val="0"/>
                    <w:szCs w:val="21"/>
                  </w:rPr>
                </w:rPrChange>
              </w:rPr>
              <w:pPrChange w:id="723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24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89" w:hRule="atLeast"/>
          <w:del w:id="7243" w:author="xiaowaner" w:date="2021-11-17T16:08:00Z"/>
          <w:trPrChange w:id="7244" w:author="xiaowaner" w:date="2021-11-17T12:53:00Z">
            <w:trPr>
              <w:trHeight w:val="88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24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47" w:author="xiaowaner" w:date="2021-11-17T16:08:00Z"/>
                <w:rFonts w:hint="eastAsia" w:ascii="宋体" w:hAnsi="宋体" w:eastAsia="宋体" w:cs="宋体"/>
                <w:color w:val="000000"/>
                <w:kern w:val="0"/>
                <w:szCs w:val="21"/>
                <w:rPrChange w:id="7248" w:author="xiaowaner" w:date="2021-11-17T12:54:00Z">
                  <w:rPr>
                    <w:del w:id="7249" w:author="xiaowaner" w:date="2021-11-17T16:08:00Z"/>
                    <w:rFonts w:ascii="宋体" w:eastAsia="仿宋_GB2312" w:cs="宋体"/>
                    <w:color w:val="000000"/>
                    <w:kern w:val="0"/>
                    <w:szCs w:val="21"/>
                  </w:rPr>
                </w:rPrChange>
              </w:rPr>
              <w:pPrChange w:id="724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25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252" w:author="xiaowaner" w:date="2021-11-17T16:08:00Z"/>
                <w:rFonts w:hint="eastAsia" w:ascii="宋体" w:hAnsi="宋体" w:eastAsia="宋体" w:cs="宋体"/>
                <w:color w:val="000000"/>
                <w:kern w:val="0"/>
                <w:szCs w:val="21"/>
                <w:rPrChange w:id="7253" w:author="xiaowaner" w:date="2021-11-17T12:54:00Z">
                  <w:rPr>
                    <w:del w:id="7254" w:author="xiaowaner" w:date="2021-11-17T16:08:00Z"/>
                    <w:rFonts w:ascii="宋体" w:eastAsia="仿宋_GB2312"/>
                    <w:color w:val="000000"/>
                    <w:kern w:val="0"/>
                    <w:szCs w:val="21"/>
                  </w:rPr>
                </w:rPrChange>
              </w:rPr>
              <w:pPrChange w:id="7251" w:author="xiaowaner" w:date="2021-11-17T12:27:00Z">
                <w:pPr>
                  <w:widowControl/>
                </w:pPr>
              </w:pPrChange>
            </w:pPr>
            <w:del w:id="7255" w:author="xiaowaner" w:date="2021-11-17T16:08:00Z">
              <w:r>
                <w:rPr>
                  <w:rFonts w:hint="eastAsia" w:ascii="宋体" w:hAnsi="宋体" w:eastAsia="宋体" w:cs="宋体"/>
                  <w:color w:val="000000"/>
                  <w:kern w:val="0"/>
                  <w:szCs w:val="21"/>
                  <w:rPrChange w:id="7256" w:author="xiaowaner" w:date="2021-11-17T12:54:00Z">
                    <w:rPr>
                      <w:rFonts w:hint="eastAsia" w:ascii="宋体" w:hAnsi="宋体" w:eastAsia="仿宋_GB2312"/>
                      <w:color w:val="000000"/>
                      <w:kern w:val="0"/>
                      <w:szCs w:val="21"/>
                    </w:rPr>
                  </w:rPrChange>
                </w:rPr>
                <w:delText>5</w:delText>
              </w:r>
            </w:del>
            <w:del w:id="7257" w:author="xiaowaner" w:date="2021-11-17T16:08:00Z">
              <w:r>
                <w:rPr>
                  <w:rFonts w:hint="eastAsia" w:ascii="宋体" w:hAnsi="宋体" w:eastAsia="宋体" w:cs="宋体"/>
                  <w:color w:val="000000"/>
                  <w:kern w:val="0"/>
                  <w:szCs w:val="21"/>
                  <w:rPrChange w:id="7258" w:author="xiaowaner" w:date="2021-11-17T12:54:00Z">
                    <w:rPr>
                      <w:rFonts w:hint="eastAsia" w:ascii="宋体" w:hAnsi="宋体" w:eastAsia="仿宋_GB2312"/>
                      <w:color w:val="000000"/>
                      <w:kern w:val="0"/>
                      <w:szCs w:val="21"/>
                    </w:rPr>
                  </w:rPrChange>
                </w:rPr>
                <w:delText xml:space="preserve"> </w:delText>
              </w:r>
            </w:del>
            <w:ins w:id="7259" w:author="王婷/XIANGYANG" w:date="2020-10-10T18:00:00Z">
              <w:del w:id="7260" w:author="xiaowaner" w:date="2021-11-17T16:08:00Z">
                <w:r>
                  <w:rPr>
                    <w:rFonts w:hint="eastAsia" w:ascii="宋体" w:hAnsi="宋体" w:eastAsia="宋体" w:cs="宋体"/>
                    <w:color w:val="000000"/>
                    <w:kern w:val="0"/>
                    <w:szCs w:val="21"/>
                    <w:lang w:eastAsia="zh-CN"/>
                    <w:rPrChange w:id="7261" w:author="xiaowaner" w:date="2021-11-17T12:54:00Z">
                      <w:rPr>
                        <w:rFonts w:hint="eastAsia" w:ascii="宋体" w:hAnsi="宋体" w:eastAsia="仿宋_GB2312"/>
                        <w:color w:val="000000"/>
                        <w:kern w:val="0"/>
                        <w:szCs w:val="21"/>
                        <w:lang w:eastAsia="zh-CN"/>
                      </w:rPr>
                    </w:rPrChange>
                  </w:rPr>
                  <w:delText>、</w:delText>
                </w:r>
              </w:del>
            </w:ins>
            <w:del w:id="7262" w:author="xiaowaner" w:date="2021-11-17T16:08:00Z">
              <w:r>
                <w:rPr>
                  <w:rFonts w:hint="eastAsia" w:ascii="宋体" w:hAnsi="宋体" w:eastAsia="宋体" w:cs="宋体"/>
                  <w:color w:val="000000"/>
                  <w:kern w:val="0"/>
                  <w:szCs w:val="21"/>
                  <w:rPrChange w:id="7263" w:author="xiaowaner" w:date="2021-11-17T12:54:00Z">
                    <w:rPr>
                      <w:rFonts w:hint="eastAsia" w:ascii="宋体" w:hAnsi="宋体" w:eastAsia="仿宋_GB2312"/>
                      <w:color w:val="000000"/>
                      <w:kern w:val="0"/>
                      <w:szCs w:val="21"/>
                    </w:rPr>
                  </w:rPrChange>
                </w:rPr>
                <w:delText>安全标志设置合理，对可能危及人身安全的地点和设施设备，有明显警示标志和防范措施。</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26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266" w:author="xiaowaner" w:date="2021-11-17T16:08:00Z"/>
                <w:rFonts w:hint="eastAsia" w:ascii="宋体" w:hAnsi="宋体" w:eastAsia="宋体" w:cs="宋体"/>
                <w:color w:val="000000"/>
                <w:kern w:val="0"/>
                <w:szCs w:val="21"/>
                <w:rPrChange w:id="7267" w:author="xiaowaner" w:date="2021-11-17T12:54:00Z">
                  <w:rPr>
                    <w:del w:id="7268" w:author="xiaowaner" w:date="2021-11-17T16:08:00Z"/>
                    <w:rFonts w:ascii="宋体" w:hAnsi="宋体" w:eastAsia="仿宋_GB2312"/>
                    <w:color w:val="000000"/>
                    <w:kern w:val="0"/>
                    <w:szCs w:val="21"/>
                  </w:rPr>
                </w:rPrChange>
              </w:rPr>
              <w:pPrChange w:id="726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26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71" w:author="xiaowaner" w:date="2021-11-17T16:08:00Z"/>
                <w:rFonts w:hint="eastAsia" w:ascii="宋体" w:hAnsi="宋体" w:eastAsia="宋体" w:cs="宋体"/>
                <w:color w:val="000000"/>
                <w:kern w:val="0"/>
                <w:szCs w:val="21"/>
                <w:rPrChange w:id="7272" w:author="xiaowaner" w:date="2021-11-17T12:54:00Z">
                  <w:rPr>
                    <w:del w:id="7273" w:author="xiaowaner" w:date="2021-11-17T16:08:00Z"/>
                    <w:rFonts w:ascii="宋体" w:eastAsia="仿宋_GB2312" w:cs="宋体"/>
                    <w:color w:val="000000"/>
                    <w:kern w:val="0"/>
                    <w:szCs w:val="21"/>
                  </w:rPr>
                </w:rPrChange>
              </w:rPr>
              <w:pPrChange w:id="727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27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76" w:author="xiaowaner" w:date="2021-11-17T16:08:00Z"/>
                <w:rFonts w:hint="eastAsia" w:ascii="宋体" w:hAnsi="宋体" w:eastAsia="宋体" w:cs="宋体"/>
                <w:color w:val="000000"/>
                <w:kern w:val="0"/>
                <w:szCs w:val="21"/>
                <w:rPrChange w:id="7277" w:author="xiaowaner" w:date="2021-11-17T12:54:00Z">
                  <w:rPr>
                    <w:del w:id="7278" w:author="xiaowaner" w:date="2021-11-17T16:08:00Z"/>
                    <w:rFonts w:ascii="宋体" w:eastAsia="仿宋_GB2312"/>
                    <w:color w:val="000000"/>
                    <w:kern w:val="0"/>
                    <w:szCs w:val="21"/>
                  </w:rPr>
                </w:rPrChange>
              </w:rPr>
              <w:pPrChange w:id="727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27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281" w:author="xiaowaner" w:date="2021-11-17T16:08:00Z"/>
                <w:rFonts w:hint="eastAsia" w:ascii="宋体" w:hAnsi="宋体" w:eastAsia="宋体" w:cs="宋体"/>
                <w:color w:val="000000"/>
                <w:kern w:val="0"/>
                <w:szCs w:val="21"/>
                <w:rPrChange w:id="7282" w:author="xiaowaner" w:date="2021-11-17T12:54:00Z">
                  <w:rPr>
                    <w:del w:id="7283" w:author="xiaowaner" w:date="2021-11-17T16:08:00Z"/>
                    <w:rFonts w:ascii="宋体" w:eastAsia="仿宋_GB2312"/>
                    <w:color w:val="000000"/>
                    <w:kern w:val="0"/>
                    <w:szCs w:val="21"/>
                  </w:rPr>
                </w:rPrChange>
              </w:rPr>
              <w:pPrChange w:id="728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28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284" w:author="xiaowaner" w:date="2021-11-17T16:08:00Z"/>
          <w:trPrChange w:id="7285"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728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288" w:author="xiaowaner" w:date="2021-11-17T16:08:00Z"/>
                <w:rFonts w:hint="eastAsia" w:ascii="宋体" w:hAnsi="宋体" w:eastAsia="宋体" w:cs="宋体"/>
                <w:color w:val="000000"/>
                <w:kern w:val="0"/>
                <w:szCs w:val="21"/>
                <w:rPrChange w:id="7289" w:author="xiaowaner" w:date="2021-11-17T12:54:00Z">
                  <w:rPr>
                    <w:del w:id="7290" w:author="xiaowaner" w:date="2021-11-17T16:08:00Z"/>
                    <w:rFonts w:ascii="宋体" w:eastAsia="仿宋_GB2312" w:cs="宋体"/>
                    <w:color w:val="000000"/>
                    <w:kern w:val="0"/>
                    <w:szCs w:val="21"/>
                  </w:rPr>
                </w:rPrChange>
              </w:rPr>
              <w:pPrChange w:id="7287" w:author="xiaowaner" w:date="2021-11-17T12:27:00Z">
                <w:pPr>
                  <w:widowControl/>
                  <w:jc w:val="center"/>
                </w:pPr>
              </w:pPrChange>
            </w:pPr>
            <w:del w:id="7291" w:author="xiaowaner" w:date="2021-11-17T16:08:00Z">
              <w:r>
                <w:rPr>
                  <w:rFonts w:hint="eastAsia" w:ascii="宋体" w:hAnsi="宋体" w:eastAsia="宋体" w:cs="宋体"/>
                  <w:color w:val="000000"/>
                  <w:kern w:val="0"/>
                  <w:szCs w:val="21"/>
                  <w:rPrChange w:id="7292" w:author="xiaowaner" w:date="2021-11-17T12:54:00Z">
                    <w:rPr>
                      <w:rFonts w:hint="eastAsia" w:ascii="宋体" w:hAnsi="宋体" w:eastAsia="仿宋_GB2312" w:cs="宋体"/>
                      <w:color w:val="000000"/>
                      <w:kern w:val="0"/>
                      <w:szCs w:val="21"/>
                    </w:rPr>
                  </w:rPrChange>
                </w:rPr>
                <w:delText>交通秩序管理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729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295" w:author="xiaowaner" w:date="2021-11-17T16:08:00Z"/>
                <w:rFonts w:hint="eastAsia" w:ascii="宋体" w:hAnsi="宋体" w:eastAsia="宋体" w:cs="宋体"/>
                <w:color w:val="000000"/>
                <w:kern w:val="0"/>
                <w:szCs w:val="21"/>
                <w:rPrChange w:id="7296" w:author="xiaowaner" w:date="2021-11-17T12:54:00Z">
                  <w:rPr>
                    <w:del w:id="7297" w:author="xiaowaner" w:date="2021-11-17T16:08:00Z"/>
                    <w:rFonts w:ascii="宋体" w:eastAsia="仿宋_GB2312"/>
                    <w:color w:val="000000"/>
                    <w:kern w:val="0"/>
                    <w:szCs w:val="21"/>
                  </w:rPr>
                </w:rPrChange>
              </w:rPr>
              <w:pPrChange w:id="7294" w:author="xiaowaner" w:date="2021-11-17T12:27:00Z">
                <w:pPr>
                  <w:widowControl/>
                </w:pPr>
              </w:pPrChange>
            </w:pPr>
            <w:del w:id="7298" w:author="xiaowaner" w:date="2021-11-17T16:08:00Z">
              <w:r>
                <w:rPr>
                  <w:rFonts w:hint="eastAsia" w:ascii="宋体" w:hAnsi="宋体" w:eastAsia="宋体" w:cs="宋体"/>
                  <w:color w:val="000000"/>
                  <w:kern w:val="0"/>
                  <w:szCs w:val="21"/>
                  <w:rPrChange w:id="7299" w:author="xiaowaner" w:date="2021-11-17T12:54:00Z">
                    <w:rPr>
                      <w:rFonts w:hint="eastAsia" w:ascii="宋体" w:hAnsi="宋体" w:eastAsia="仿宋_GB2312"/>
                      <w:color w:val="000000"/>
                      <w:kern w:val="0"/>
                      <w:szCs w:val="21"/>
                    </w:rPr>
                  </w:rPrChange>
                </w:rPr>
                <w:delText>1</w:delText>
              </w:r>
            </w:del>
            <w:del w:id="7300" w:author="xiaowaner" w:date="2021-11-17T16:08:00Z">
              <w:r>
                <w:rPr>
                  <w:rFonts w:hint="eastAsia" w:ascii="宋体" w:hAnsi="宋体" w:eastAsia="宋体" w:cs="宋体"/>
                  <w:color w:val="000000"/>
                  <w:kern w:val="0"/>
                  <w:szCs w:val="21"/>
                  <w:rPrChange w:id="7301" w:author="xiaowaner" w:date="2021-11-17T12:54:00Z">
                    <w:rPr>
                      <w:rFonts w:hint="eastAsia" w:ascii="宋体" w:hAnsi="宋体" w:eastAsia="仿宋_GB2312"/>
                      <w:color w:val="000000"/>
                      <w:kern w:val="0"/>
                      <w:szCs w:val="21"/>
                    </w:rPr>
                  </w:rPrChange>
                </w:rPr>
                <w:delText xml:space="preserve"> </w:delText>
              </w:r>
            </w:del>
            <w:ins w:id="7302" w:author="王婷/XIANGYANG" w:date="2020-10-10T18:00:00Z">
              <w:del w:id="7303" w:author="xiaowaner" w:date="2021-11-17T16:08:00Z">
                <w:r>
                  <w:rPr>
                    <w:rFonts w:hint="eastAsia" w:ascii="宋体" w:hAnsi="宋体" w:eastAsia="宋体" w:cs="宋体"/>
                    <w:color w:val="000000"/>
                    <w:kern w:val="0"/>
                    <w:szCs w:val="21"/>
                    <w:lang w:eastAsia="zh-CN"/>
                    <w:rPrChange w:id="7304" w:author="xiaowaner" w:date="2021-11-17T12:54:00Z">
                      <w:rPr>
                        <w:rFonts w:hint="eastAsia" w:ascii="宋体" w:hAnsi="宋体" w:eastAsia="仿宋_GB2312"/>
                        <w:color w:val="000000"/>
                        <w:kern w:val="0"/>
                        <w:szCs w:val="21"/>
                        <w:lang w:eastAsia="zh-CN"/>
                      </w:rPr>
                    </w:rPrChange>
                  </w:rPr>
                  <w:delText>、</w:delText>
                </w:r>
              </w:del>
            </w:ins>
            <w:del w:id="7305" w:author="xiaowaner" w:date="2021-11-17T16:08:00Z">
              <w:r>
                <w:rPr>
                  <w:rFonts w:hint="eastAsia" w:ascii="宋体" w:hAnsi="宋体" w:eastAsia="宋体" w:cs="宋体"/>
                  <w:color w:val="000000"/>
                  <w:kern w:val="0"/>
                  <w:szCs w:val="21"/>
                  <w:rPrChange w:id="7306" w:author="xiaowaner" w:date="2021-11-17T12:54:00Z">
                    <w:rPr>
                      <w:rFonts w:hint="eastAsia" w:ascii="宋体" w:hAnsi="宋体" w:eastAsia="仿宋_GB2312"/>
                      <w:color w:val="000000"/>
                      <w:kern w:val="0"/>
                      <w:szCs w:val="21"/>
                    </w:rPr>
                  </w:rPrChange>
                </w:rPr>
                <w:delText>公示停车场管理规定和停车收费标准和紧急联系电话；</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730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309" w:author="xiaowaner" w:date="2021-11-17T16:08:00Z"/>
                <w:rFonts w:hint="eastAsia" w:ascii="宋体" w:hAnsi="宋体" w:eastAsia="宋体" w:cs="宋体"/>
                <w:color w:val="000000"/>
                <w:kern w:val="0"/>
                <w:szCs w:val="21"/>
                <w:rPrChange w:id="7310" w:author="xiaowaner" w:date="2021-11-17T12:54:00Z">
                  <w:rPr>
                    <w:del w:id="7311" w:author="xiaowaner" w:date="2021-11-17T16:08:00Z"/>
                    <w:rFonts w:ascii="宋体" w:hAnsi="宋体" w:eastAsia="仿宋_GB2312"/>
                    <w:color w:val="000000"/>
                    <w:kern w:val="0"/>
                    <w:szCs w:val="21"/>
                  </w:rPr>
                </w:rPrChange>
              </w:rPr>
              <w:pPrChange w:id="7308" w:author="xiaowaner" w:date="2021-11-17T12:27:00Z">
                <w:pPr>
                  <w:widowControl/>
                  <w:jc w:val="center"/>
                </w:pPr>
              </w:pPrChange>
            </w:pPr>
            <w:del w:id="7312" w:author="xiaowaner" w:date="2021-11-17T16:08:00Z">
              <w:r>
                <w:rPr>
                  <w:rFonts w:hint="eastAsia" w:ascii="宋体" w:hAnsi="宋体" w:eastAsia="宋体" w:cs="宋体"/>
                  <w:color w:val="000000"/>
                  <w:kern w:val="0"/>
                  <w:szCs w:val="21"/>
                  <w:rPrChange w:id="7313" w:author="xiaowaner" w:date="2021-11-17T12:54:00Z">
                    <w:rPr>
                      <w:rFonts w:hint="eastAsia" w:ascii="宋体" w:hAnsi="宋体" w:eastAsia="仿宋_GB2312"/>
                      <w:color w:val="000000"/>
                      <w:kern w:val="0"/>
                      <w:szCs w:val="21"/>
                    </w:rPr>
                  </w:rPrChange>
                </w:rPr>
                <w:delText>4</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731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316" w:author="xiaowaner" w:date="2021-11-17T16:08:00Z"/>
                <w:rFonts w:hint="eastAsia" w:ascii="宋体" w:hAnsi="宋体" w:eastAsia="宋体" w:cs="宋体"/>
                <w:color w:val="000000"/>
                <w:kern w:val="0"/>
                <w:szCs w:val="21"/>
                <w:rPrChange w:id="7317" w:author="xiaowaner" w:date="2021-11-17T12:54:00Z">
                  <w:rPr>
                    <w:del w:id="7318" w:author="xiaowaner" w:date="2021-11-17T16:08:00Z"/>
                    <w:rFonts w:ascii="宋体" w:eastAsia="仿宋_GB2312" w:cs="宋体"/>
                    <w:color w:val="000000"/>
                    <w:kern w:val="0"/>
                    <w:szCs w:val="21"/>
                  </w:rPr>
                </w:rPrChange>
              </w:rPr>
              <w:pPrChange w:id="7315" w:author="xiaowaner" w:date="2021-11-17T12:27:00Z">
                <w:pPr>
                  <w:widowControl/>
                </w:pPr>
              </w:pPrChange>
            </w:pPr>
            <w:del w:id="7319" w:author="xiaowaner" w:date="2021-11-17T16:08:00Z">
              <w:r>
                <w:rPr>
                  <w:rFonts w:hint="eastAsia" w:ascii="宋体" w:hAnsi="宋体" w:eastAsia="宋体" w:cs="宋体"/>
                  <w:color w:val="000000"/>
                  <w:kern w:val="0"/>
                  <w:szCs w:val="21"/>
                  <w:rPrChange w:id="7320" w:author="xiaowaner" w:date="2021-11-17T12:54:00Z">
                    <w:rPr>
                      <w:rFonts w:hint="eastAsia" w:ascii="宋体" w:hAnsi="宋体" w:eastAsia="仿宋_GB2312" w:cs="宋体"/>
                      <w:color w:val="000000"/>
                      <w:kern w:val="0"/>
                      <w:szCs w:val="21"/>
                    </w:rPr>
                  </w:rPrChange>
                </w:rPr>
                <w:delText>一项不符合扣</w:delText>
              </w:r>
            </w:del>
            <w:del w:id="7321" w:author="xiaowaner" w:date="2021-11-17T16:08:00Z">
              <w:r>
                <w:rPr>
                  <w:rFonts w:hint="eastAsia" w:ascii="宋体" w:hAnsi="宋体" w:eastAsia="宋体" w:cs="宋体"/>
                  <w:color w:val="000000"/>
                  <w:kern w:val="0"/>
                  <w:szCs w:val="21"/>
                  <w:rPrChange w:id="7322" w:author="xiaowaner" w:date="2021-11-17T12:54:00Z">
                    <w:rPr>
                      <w:rFonts w:hint="eastAsia" w:ascii="宋体" w:hAnsi="宋体" w:eastAsia="仿宋_GB2312"/>
                      <w:color w:val="000000"/>
                      <w:kern w:val="0"/>
                      <w:szCs w:val="21"/>
                    </w:rPr>
                  </w:rPrChange>
                </w:rPr>
                <w:delText>0.5</w:delText>
              </w:r>
            </w:del>
            <w:del w:id="7323" w:author="xiaowaner" w:date="2021-11-17T16:08:00Z">
              <w:r>
                <w:rPr>
                  <w:rFonts w:hint="eastAsia" w:ascii="宋体" w:hAnsi="宋体" w:eastAsia="宋体" w:cs="宋体"/>
                  <w:color w:val="000000"/>
                  <w:kern w:val="0"/>
                  <w:szCs w:val="21"/>
                  <w:rPrChange w:id="7324" w:author="xiaowaner" w:date="2021-11-17T12:54:00Z">
                    <w:rPr>
                      <w:rFonts w:hint="eastAsia" w:ascii="宋体" w:hAnsi="宋体" w:eastAsia="仿宋_GB2312" w:cs="宋体"/>
                      <w:color w:val="000000"/>
                      <w:kern w:val="0"/>
                      <w:szCs w:val="21"/>
                    </w:rPr>
                  </w:rPrChange>
                </w:rPr>
                <w:delText>分，一处不符合扣</w:delText>
              </w:r>
            </w:del>
            <w:del w:id="7325" w:author="xiaowaner" w:date="2021-11-17T16:08:00Z">
              <w:r>
                <w:rPr>
                  <w:rFonts w:hint="eastAsia" w:ascii="宋体" w:hAnsi="宋体" w:eastAsia="宋体" w:cs="宋体"/>
                  <w:color w:val="000000"/>
                  <w:kern w:val="0"/>
                  <w:szCs w:val="21"/>
                  <w:rPrChange w:id="7326" w:author="xiaowaner" w:date="2021-11-17T12:54:00Z">
                    <w:rPr>
                      <w:rFonts w:hint="eastAsia" w:ascii="宋体" w:hAnsi="宋体" w:eastAsia="仿宋_GB2312"/>
                      <w:color w:val="000000"/>
                      <w:kern w:val="0"/>
                      <w:szCs w:val="21"/>
                    </w:rPr>
                  </w:rPrChange>
                </w:rPr>
                <w:delText>0.2</w:delText>
              </w:r>
            </w:del>
            <w:del w:id="7327" w:author="xiaowaner" w:date="2021-11-17T16:08:00Z">
              <w:r>
                <w:rPr>
                  <w:rFonts w:hint="eastAsia" w:ascii="宋体" w:hAnsi="宋体" w:eastAsia="宋体" w:cs="宋体"/>
                  <w:color w:val="000000"/>
                  <w:kern w:val="0"/>
                  <w:szCs w:val="21"/>
                  <w:rPrChange w:id="732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732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331" w:author="xiaowaner" w:date="2021-11-17T16:08:00Z"/>
                <w:rFonts w:hint="eastAsia" w:ascii="宋体" w:hAnsi="宋体" w:eastAsia="宋体" w:cs="宋体"/>
                <w:color w:val="000000"/>
                <w:kern w:val="0"/>
                <w:szCs w:val="21"/>
                <w:rPrChange w:id="7332" w:author="xiaowaner" w:date="2021-11-17T12:54:00Z">
                  <w:rPr>
                    <w:del w:id="7333" w:author="xiaowaner" w:date="2021-11-17T16:08:00Z"/>
                    <w:rFonts w:ascii="宋体" w:eastAsia="仿宋_GB2312"/>
                    <w:color w:val="000000"/>
                    <w:kern w:val="0"/>
                    <w:szCs w:val="21"/>
                  </w:rPr>
                </w:rPrChange>
              </w:rPr>
              <w:pPrChange w:id="733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733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336" w:author="xiaowaner" w:date="2021-11-17T16:08:00Z"/>
                <w:rFonts w:hint="eastAsia" w:ascii="宋体" w:hAnsi="宋体" w:eastAsia="宋体" w:cs="宋体"/>
                <w:color w:val="000000"/>
                <w:kern w:val="0"/>
                <w:szCs w:val="21"/>
                <w:rPrChange w:id="7337" w:author="xiaowaner" w:date="2021-11-17T12:54:00Z">
                  <w:rPr>
                    <w:del w:id="7338" w:author="xiaowaner" w:date="2021-11-17T16:08:00Z"/>
                    <w:rFonts w:ascii="宋体" w:eastAsia="仿宋_GB2312"/>
                    <w:color w:val="000000"/>
                    <w:kern w:val="0"/>
                    <w:szCs w:val="21"/>
                  </w:rPr>
                </w:rPrChange>
              </w:rPr>
              <w:pPrChange w:id="733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34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97" w:hRule="atLeast"/>
          <w:del w:id="7339" w:author="xiaowaner" w:date="2021-11-17T16:08:00Z"/>
          <w:trPrChange w:id="7340" w:author="xiaowaner" w:date="2021-11-17T12:53:00Z">
            <w:trPr>
              <w:trHeight w:val="697"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34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343" w:author="xiaowaner" w:date="2021-11-17T16:08:00Z"/>
                <w:rFonts w:hint="eastAsia" w:ascii="宋体" w:hAnsi="宋体" w:eastAsia="宋体" w:cs="宋体"/>
                <w:color w:val="000000"/>
                <w:kern w:val="0"/>
                <w:szCs w:val="21"/>
                <w:rPrChange w:id="7344" w:author="xiaowaner" w:date="2021-11-17T12:54:00Z">
                  <w:rPr>
                    <w:del w:id="7345" w:author="xiaowaner" w:date="2021-11-17T16:08:00Z"/>
                    <w:rFonts w:ascii="宋体" w:eastAsia="仿宋_GB2312" w:cs="宋体"/>
                    <w:color w:val="000000"/>
                    <w:kern w:val="0"/>
                    <w:szCs w:val="21"/>
                  </w:rPr>
                </w:rPrChange>
              </w:rPr>
              <w:pPrChange w:id="734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34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348" w:author="xiaowaner" w:date="2021-11-17T16:08:00Z"/>
                <w:rFonts w:hint="eastAsia" w:ascii="宋体" w:hAnsi="宋体" w:eastAsia="宋体" w:cs="宋体"/>
                <w:color w:val="000000"/>
                <w:kern w:val="0"/>
                <w:szCs w:val="21"/>
                <w:rPrChange w:id="7349" w:author="xiaowaner" w:date="2021-11-17T12:54:00Z">
                  <w:rPr>
                    <w:del w:id="7350" w:author="xiaowaner" w:date="2021-11-17T16:08:00Z"/>
                    <w:rFonts w:ascii="宋体" w:eastAsia="仿宋_GB2312"/>
                    <w:color w:val="000000"/>
                    <w:kern w:val="0"/>
                    <w:szCs w:val="21"/>
                  </w:rPr>
                </w:rPrChange>
              </w:rPr>
              <w:pPrChange w:id="7347" w:author="xiaowaner" w:date="2021-11-17T12:27:00Z">
                <w:pPr>
                  <w:widowControl/>
                </w:pPr>
              </w:pPrChange>
            </w:pPr>
            <w:del w:id="7351" w:author="xiaowaner" w:date="2021-11-17T16:08:00Z">
              <w:r>
                <w:rPr>
                  <w:rFonts w:hint="eastAsia" w:ascii="宋体" w:hAnsi="宋体" w:eastAsia="宋体" w:cs="宋体"/>
                  <w:color w:val="000000"/>
                  <w:kern w:val="0"/>
                  <w:szCs w:val="21"/>
                  <w:rPrChange w:id="7352" w:author="xiaowaner" w:date="2021-11-17T12:54:00Z">
                    <w:rPr>
                      <w:rFonts w:hint="eastAsia" w:ascii="宋体" w:hAnsi="宋体" w:eastAsia="仿宋_GB2312"/>
                      <w:color w:val="000000"/>
                      <w:kern w:val="0"/>
                      <w:szCs w:val="21"/>
                    </w:rPr>
                  </w:rPrChange>
                </w:rPr>
                <w:delText>2</w:delText>
              </w:r>
            </w:del>
            <w:del w:id="7353" w:author="xiaowaner" w:date="2021-11-17T16:08:00Z">
              <w:r>
                <w:rPr>
                  <w:rFonts w:hint="eastAsia" w:ascii="宋体" w:hAnsi="宋体" w:eastAsia="宋体" w:cs="宋体"/>
                  <w:color w:val="000000"/>
                  <w:kern w:val="0"/>
                  <w:szCs w:val="21"/>
                  <w:rPrChange w:id="7354" w:author="xiaowaner" w:date="2021-11-17T12:54:00Z">
                    <w:rPr>
                      <w:rFonts w:hint="eastAsia" w:ascii="宋体" w:hAnsi="宋体" w:eastAsia="仿宋_GB2312"/>
                      <w:color w:val="000000"/>
                      <w:kern w:val="0"/>
                      <w:szCs w:val="21"/>
                    </w:rPr>
                  </w:rPrChange>
                </w:rPr>
                <w:delText xml:space="preserve"> </w:delText>
              </w:r>
            </w:del>
            <w:ins w:id="7355" w:author="王婷/XIANGYANG" w:date="2020-10-10T18:01:00Z">
              <w:del w:id="7356" w:author="xiaowaner" w:date="2021-11-17T16:08:00Z">
                <w:r>
                  <w:rPr>
                    <w:rFonts w:hint="eastAsia" w:ascii="宋体" w:hAnsi="宋体" w:eastAsia="宋体" w:cs="宋体"/>
                    <w:color w:val="000000"/>
                    <w:kern w:val="0"/>
                    <w:szCs w:val="21"/>
                    <w:lang w:eastAsia="zh-CN"/>
                    <w:rPrChange w:id="7357" w:author="xiaowaner" w:date="2021-11-17T12:54:00Z">
                      <w:rPr>
                        <w:rFonts w:hint="eastAsia" w:ascii="宋体" w:hAnsi="宋体" w:eastAsia="仿宋_GB2312"/>
                        <w:color w:val="000000"/>
                        <w:kern w:val="0"/>
                        <w:szCs w:val="21"/>
                        <w:lang w:eastAsia="zh-CN"/>
                      </w:rPr>
                    </w:rPrChange>
                  </w:rPr>
                  <w:delText>、</w:delText>
                </w:r>
              </w:del>
            </w:ins>
            <w:del w:id="7358" w:author="xiaowaner" w:date="2021-11-17T16:08:00Z">
              <w:r>
                <w:rPr>
                  <w:rFonts w:hint="eastAsia" w:ascii="宋体" w:hAnsi="宋体" w:eastAsia="宋体" w:cs="宋体"/>
                  <w:color w:val="000000"/>
                  <w:kern w:val="0"/>
                  <w:szCs w:val="21"/>
                  <w:rPrChange w:id="7359" w:author="xiaowaner" w:date="2021-11-17T12:54:00Z">
                    <w:rPr>
                      <w:rFonts w:hint="eastAsia" w:ascii="宋体" w:hAnsi="宋体" w:eastAsia="仿宋_GB2312"/>
                      <w:color w:val="000000"/>
                      <w:kern w:val="0"/>
                      <w:szCs w:val="21"/>
                    </w:rPr>
                  </w:rPrChange>
                </w:rPr>
                <w:delText>停车场、停车位标志规范、清晰，车辆行驶路线设置合理、路线清晰；</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36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362" w:author="xiaowaner" w:date="2021-11-17T16:08:00Z"/>
                <w:rFonts w:hint="eastAsia" w:ascii="宋体" w:hAnsi="宋体" w:eastAsia="宋体" w:cs="宋体"/>
                <w:color w:val="000000"/>
                <w:kern w:val="0"/>
                <w:szCs w:val="21"/>
                <w:rPrChange w:id="7363" w:author="xiaowaner" w:date="2021-11-17T12:54:00Z">
                  <w:rPr>
                    <w:del w:id="7364" w:author="xiaowaner" w:date="2021-11-17T16:08:00Z"/>
                    <w:rFonts w:ascii="宋体" w:hAnsi="宋体" w:eastAsia="仿宋_GB2312"/>
                    <w:color w:val="000000"/>
                    <w:kern w:val="0"/>
                    <w:szCs w:val="21"/>
                  </w:rPr>
                </w:rPrChange>
              </w:rPr>
              <w:pPrChange w:id="736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36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367" w:author="xiaowaner" w:date="2021-11-17T16:08:00Z"/>
                <w:rFonts w:hint="eastAsia" w:ascii="宋体" w:hAnsi="宋体" w:eastAsia="宋体" w:cs="宋体"/>
                <w:color w:val="000000"/>
                <w:kern w:val="0"/>
                <w:szCs w:val="21"/>
                <w:rPrChange w:id="7368" w:author="xiaowaner" w:date="2021-11-17T12:54:00Z">
                  <w:rPr>
                    <w:del w:id="7369" w:author="xiaowaner" w:date="2021-11-17T16:08:00Z"/>
                    <w:rFonts w:ascii="宋体" w:eastAsia="仿宋_GB2312" w:cs="宋体"/>
                    <w:color w:val="000000"/>
                    <w:kern w:val="0"/>
                    <w:szCs w:val="21"/>
                  </w:rPr>
                </w:rPrChange>
              </w:rPr>
              <w:pPrChange w:id="736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37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372" w:author="xiaowaner" w:date="2021-11-17T16:08:00Z"/>
                <w:rFonts w:hint="eastAsia" w:ascii="宋体" w:hAnsi="宋体" w:eastAsia="宋体" w:cs="宋体"/>
                <w:color w:val="000000"/>
                <w:kern w:val="0"/>
                <w:szCs w:val="21"/>
                <w:rPrChange w:id="7373" w:author="xiaowaner" w:date="2021-11-17T12:54:00Z">
                  <w:rPr>
                    <w:del w:id="7374" w:author="xiaowaner" w:date="2021-11-17T16:08:00Z"/>
                    <w:rFonts w:ascii="宋体" w:eastAsia="仿宋_GB2312"/>
                    <w:color w:val="000000"/>
                    <w:kern w:val="0"/>
                    <w:szCs w:val="21"/>
                  </w:rPr>
                </w:rPrChange>
              </w:rPr>
              <w:pPrChange w:id="737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37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377" w:author="xiaowaner" w:date="2021-11-17T16:08:00Z"/>
                <w:rFonts w:hint="eastAsia" w:ascii="宋体" w:hAnsi="宋体" w:eastAsia="宋体" w:cs="宋体"/>
                <w:color w:val="000000"/>
                <w:kern w:val="0"/>
                <w:szCs w:val="21"/>
                <w:rPrChange w:id="7378" w:author="xiaowaner" w:date="2021-11-17T12:54:00Z">
                  <w:rPr>
                    <w:del w:id="7379" w:author="xiaowaner" w:date="2021-11-17T16:08:00Z"/>
                    <w:rFonts w:ascii="宋体" w:eastAsia="仿宋_GB2312"/>
                    <w:color w:val="000000"/>
                    <w:kern w:val="0"/>
                    <w:szCs w:val="21"/>
                  </w:rPr>
                </w:rPrChange>
              </w:rPr>
              <w:pPrChange w:id="737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38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380" w:author="xiaowaner" w:date="2021-11-17T16:08:00Z"/>
          <w:trPrChange w:id="7381"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38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384" w:author="xiaowaner" w:date="2021-11-17T16:08:00Z"/>
                <w:rFonts w:hint="eastAsia" w:ascii="宋体" w:hAnsi="宋体" w:eastAsia="宋体" w:cs="宋体"/>
                <w:color w:val="000000"/>
                <w:kern w:val="0"/>
                <w:szCs w:val="21"/>
                <w:rPrChange w:id="7385" w:author="xiaowaner" w:date="2021-11-17T12:54:00Z">
                  <w:rPr>
                    <w:del w:id="7386" w:author="xiaowaner" w:date="2021-11-17T16:08:00Z"/>
                    <w:rFonts w:ascii="宋体" w:eastAsia="仿宋_GB2312" w:cs="宋体"/>
                    <w:color w:val="000000"/>
                    <w:kern w:val="0"/>
                    <w:szCs w:val="21"/>
                  </w:rPr>
                </w:rPrChange>
              </w:rPr>
              <w:pPrChange w:id="738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38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389" w:author="xiaowaner" w:date="2021-11-17T16:08:00Z"/>
                <w:rFonts w:hint="eastAsia" w:ascii="宋体" w:hAnsi="宋体" w:eastAsia="宋体" w:cs="宋体"/>
                <w:color w:val="000000"/>
                <w:kern w:val="0"/>
                <w:szCs w:val="21"/>
                <w:rPrChange w:id="7390" w:author="xiaowaner" w:date="2021-11-17T12:54:00Z">
                  <w:rPr>
                    <w:del w:id="7391" w:author="xiaowaner" w:date="2021-11-17T16:08:00Z"/>
                    <w:rFonts w:ascii="宋体" w:eastAsia="仿宋_GB2312"/>
                    <w:color w:val="000000"/>
                    <w:kern w:val="0"/>
                    <w:szCs w:val="21"/>
                  </w:rPr>
                </w:rPrChange>
              </w:rPr>
              <w:pPrChange w:id="7388" w:author="xiaowaner" w:date="2021-11-17T12:27:00Z">
                <w:pPr>
                  <w:widowControl/>
                </w:pPr>
              </w:pPrChange>
            </w:pPr>
            <w:del w:id="7392" w:author="xiaowaner" w:date="2021-11-17T16:08:00Z">
              <w:r>
                <w:rPr>
                  <w:rFonts w:hint="eastAsia" w:ascii="宋体" w:hAnsi="宋体" w:eastAsia="宋体" w:cs="宋体"/>
                  <w:color w:val="000000"/>
                  <w:kern w:val="0"/>
                  <w:szCs w:val="21"/>
                  <w:rPrChange w:id="7393" w:author="xiaowaner" w:date="2021-11-17T12:54:00Z">
                    <w:rPr>
                      <w:rFonts w:hint="eastAsia" w:ascii="宋体" w:hAnsi="宋体" w:eastAsia="仿宋_GB2312"/>
                      <w:color w:val="000000"/>
                      <w:kern w:val="0"/>
                      <w:szCs w:val="21"/>
                    </w:rPr>
                  </w:rPrChange>
                </w:rPr>
                <w:delText>3</w:delText>
              </w:r>
            </w:del>
            <w:del w:id="7394" w:author="xiaowaner" w:date="2021-11-17T16:08:00Z">
              <w:r>
                <w:rPr>
                  <w:rFonts w:hint="eastAsia" w:ascii="宋体" w:hAnsi="宋体" w:eastAsia="宋体" w:cs="宋体"/>
                  <w:color w:val="000000"/>
                  <w:kern w:val="0"/>
                  <w:szCs w:val="21"/>
                  <w:rPrChange w:id="7395" w:author="xiaowaner" w:date="2021-11-17T12:54:00Z">
                    <w:rPr>
                      <w:rFonts w:hint="eastAsia" w:ascii="宋体" w:hAnsi="宋体" w:eastAsia="仿宋_GB2312"/>
                      <w:color w:val="000000"/>
                      <w:kern w:val="0"/>
                      <w:szCs w:val="21"/>
                    </w:rPr>
                  </w:rPrChange>
                </w:rPr>
                <w:delText xml:space="preserve"> </w:delText>
              </w:r>
            </w:del>
            <w:ins w:id="7396" w:author="王婷/XIANGYANG" w:date="2020-10-10T18:01:00Z">
              <w:del w:id="7397" w:author="xiaowaner" w:date="2021-11-17T16:08:00Z">
                <w:r>
                  <w:rPr>
                    <w:rFonts w:hint="eastAsia" w:ascii="宋体" w:hAnsi="宋体" w:eastAsia="宋体" w:cs="宋体"/>
                    <w:color w:val="000000"/>
                    <w:kern w:val="0"/>
                    <w:szCs w:val="21"/>
                    <w:lang w:eastAsia="zh-CN"/>
                    <w:rPrChange w:id="7398" w:author="xiaowaner" w:date="2021-11-17T12:54:00Z">
                      <w:rPr>
                        <w:rFonts w:hint="eastAsia" w:ascii="宋体" w:hAnsi="宋体" w:eastAsia="仿宋_GB2312"/>
                        <w:color w:val="000000"/>
                        <w:kern w:val="0"/>
                        <w:szCs w:val="21"/>
                        <w:lang w:eastAsia="zh-CN"/>
                      </w:rPr>
                    </w:rPrChange>
                  </w:rPr>
                  <w:delText>、</w:delText>
                </w:r>
              </w:del>
            </w:ins>
            <w:del w:id="7399" w:author="xiaowaner" w:date="2021-11-17T16:08:00Z">
              <w:r>
                <w:rPr>
                  <w:rFonts w:hint="eastAsia" w:ascii="宋体" w:hAnsi="宋体" w:eastAsia="宋体" w:cs="宋体"/>
                  <w:color w:val="000000"/>
                  <w:kern w:val="0"/>
                  <w:szCs w:val="21"/>
                  <w:rPrChange w:id="7400" w:author="xiaowaner" w:date="2021-11-17T12:54:00Z">
                    <w:rPr>
                      <w:rFonts w:hint="eastAsia" w:ascii="宋体" w:hAnsi="宋体" w:eastAsia="仿宋_GB2312"/>
                      <w:color w:val="000000"/>
                      <w:kern w:val="0"/>
                      <w:szCs w:val="21"/>
                    </w:rPr>
                  </w:rPrChange>
                </w:rPr>
                <w:delText>固定停放车辆签订停车服务协议，明确相关权利义务；</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40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403" w:author="xiaowaner" w:date="2021-11-17T16:08:00Z"/>
                <w:rFonts w:hint="eastAsia" w:ascii="宋体" w:hAnsi="宋体" w:eastAsia="宋体" w:cs="宋体"/>
                <w:color w:val="000000"/>
                <w:kern w:val="0"/>
                <w:szCs w:val="21"/>
                <w:rPrChange w:id="7404" w:author="xiaowaner" w:date="2021-11-17T12:54:00Z">
                  <w:rPr>
                    <w:del w:id="7405" w:author="xiaowaner" w:date="2021-11-17T16:08:00Z"/>
                    <w:rFonts w:ascii="宋体" w:hAnsi="宋体" w:eastAsia="仿宋_GB2312"/>
                    <w:color w:val="000000"/>
                    <w:kern w:val="0"/>
                    <w:szCs w:val="21"/>
                  </w:rPr>
                </w:rPrChange>
              </w:rPr>
              <w:pPrChange w:id="740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40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08" w:author="xiaowaner" w:date="2021-11-17T16:08:00Z"/>
                <w:rFonts w:hint="eastAsia" w:ascii="宋体" w:hAnsi="宋体" w:eastAsia="宋体" w:cs="宋体"/>
                <w:color w:val="000000"/>
                <w:kern w:val="0"/>
                <w:szCs w:val="21"/>
                <w:rPrChange w:id="7409" w:author="xiaowaner" w:date="2021-11-17T12:54:00Z">
                  <w:rPr>
                    <w:del w:id="7410" w:author="xiaowaner" w:date="2021-11-17T16:08:00Z"/>
                    <w:rFonts w:ascii="宋体" w:eastAsia="仿宋_GB2312" w:cs="宋体"/>
                    <w:color w:val="000000"/>
                    <w:kern w:val="0"/>
                    <w:szCs w:val="21"/>
                  </w:rPr>
                </w:rPrChange>
              </w:rPr>
              <w:pPrChange w:id="740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41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13" w:author="xiaowaner" w:date="2021-11-17T16:08:00Z"/>
                <w:rFonts w:hint="eastAsia" w:ascii="宋体" w:hAnsi="宋体" w:eastAsia="宋体" w:cs="宋体"/>
                <w:color w:val="000000"/>
                <w:kern w:val="0"/>
                <w:szCs w:val="21"/>
                <w:rPrChange w:id="7414" w:author="xiaowaner" w:date="2021-11-17T12:54:00Z">
                  <w:rPr>
                    <w:del w:id="7415" w:author="xiaowaner" w:date="2021-11-17T16:08:00Z"/>
                    <w:rFonts w:ascii="宋体" w:eastAsia="仿宋_GB2312"/>
                    <w:color w:val="000000"/>
                    <w:kern w:val="0"/>
                    <w:szCs w:val="21"/>
                  </w:rPr>
                </w:rPrChange>
              </w:rPr>
              <w:pPrChange w:id="741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41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18" w:author="xiaowaner" w:date="2021-11-17T16:08:00Z"/>
                <w:rFonts w:hint="eastAsia" w:ascii="宋体" w:hAnsi="宋体" w:eastAsia="宋体" w:cs="宋体"/>
                <w:color w:val="000000"/>
                <w:kern w:val="0"/>
                <w:szCs w:val="21"/>
                <w:rPrChange w:id="7419" w:author="xiaowaner" w:date="2021-11-17T12:54:00Z">
                  <w:rPr>
                    <w:del w:id="7420" w:author="xiaowaner" w:date="2021-11-17T16:08:00Z"/>
                    <w:rFonts w:ascii="宋体" w:eastAsia="仿宋_GB2312"/>
                    <w:color w:val="000000"/>
                    <w:kern w:val="0"/>
                    <w:szCs w:val="21"/>
                  </w:rPr>
                </w:rPrChange>
              </w:rPr>
              <w:pPrChange w:id="741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42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421" w:author="xiaowaner" w:date="2021-11-17T16:08:00Z"/>
          <w:trPrChange w:id="7422"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42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25" w:author="xiaowaner" w:date="2021-11-17T16:08:00Z"/>
                <w:rFonts w:hint="eastAsia" w:ascii="宋体" w:hAnsi="宋体" w:eastAsia="宋体" w:cs="宋体"/>
                <w:color w:val="000000"/>
                <w:kern w:val="0"/>
                <w:szCs w:val="21"/>
                <w:rPrChange w:id="7426" w:author="xiaowaner" w:date="2021-11-17T12:54:00Z">
                  <w:rPr>
                    <w:del w:id="7427" w:author="xiaowaner" w:date="2021-11-17T16:08:00Z"/>
                    <w:rFonts w:ascii="宋体" w:eastAsia="仿宋_GB2312" w:cs="宋体"/>
                    <w:color w:val="000000"/>
                    <w:kern w:val="0"/>
                    <w:szCs w:val="21"/>
                  </w:rPr>
                </w:rPrChange>
              </w:rPr>
              <w:pPrChange w:id="742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42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430" w:author="xiaowaner" w:date="2021-11-17T16:08:00Z"/>
                <w:rFonts w:hint="eastAsia" w:ascii="宋体" w:hAnsi="宋体" w:eastAsia="宋体" w:cs="宋体"/>
                <w:color w:val="000000"/>
                <w:kern w:val="0"/>
                <w:szCs w:val="21"/>
                <w:rPrChange w:id="7431" w:author="xiaowaner" w:date="2021-11-17T12:54:00Z">
                  <w:rPr>
                    <w:del w:id="7432" w:author="xiaowaner" w:date="2021-11-17T16:08:00Z"/>
                    <w:rFonts w:ascii="宋体" w:eastAsia="仿宋_GB2312"/>
                    <w:color w:val="000000"/>
                    <w:kern w:val="0"/>
                    <w:szCs w:val="21"/>
                  </w:rPr>
                </w:rPrChange>
              </w:rPr>
              <w:pPrChange w:id="7429" w:author="xiaowaner" w:date="2021-11-17T12:27:00Z">
                <w:pPr>
                  <w:widowControl/>
                </w:pPr>
              </w:pPrChange>
            </w:pPr>
            <w:del w:id="7433" w:author="xiaowaner" w:date="2021-11-17T16:08:00Z">
              <w:r>
                <w:rPr>
                  <w:rFonts w:hint="eastAsia" w:ascii="宋体" w:hAnsi="宋体" w:eastAsia="宋体" w:cs="宋体"/>
                  <w:color w:val="000000"/>
                  <w:kern w:val="0"/>
                  <w:szCs w:val="21"/>
                  <w:rPrChange w:id="7434" w:author="xiaowaner" w:date="2021-11-17T12:54:00Z">
                    <w:rPr>
                      <w:rFonts w:hint="eastAsia" w:ascii="宋体" w:hAnsi="宋体" w:eastAsia="仿宋_GB2312"/>
                      <w:color w:val="000000"/>
                      <w:kern w:val="0"/>
                      <w:szCs w:val="21"/>
                    </w:rPr>
                  </w:rPrChange>
                </w:rPr>
                <w:delText>4</w:delText>
              </w:r>
            </w:del>
            <w:del w:id="7435" w:author="xiaowaner" w:date="2021-11-17T16:08:00Z">
              <w:r>
                <w:rPr>
                  <w:rFonts w:hint="eastAsia" w:ascii="宋体" w:hAnsi="宋体" w:eastAsia="宋体" w:cs="宋体"/>
                  <w:color w:val="000000"/>
                  <w:kern w:val="0"/>
                  <w:szCs w:val="21"/>
                  <w:rPrChange w:id="7436" w:author="xiaowaner" w:date="2021-11-17T12:54:00Z">
                    <w:rPr>
                      <w:rFonts w:hint="eastAsia" w:ascii="宋体" w:hAnsi="宋体" w:eastAsia="仿宋_GB2312"/>
                      <w:color w:val="000000"/>
                      <w:kern w:val="0"/>
                      <w:szCs w:val="21"/>
                    </w:rPr>
                  </w:rPrChange>
                </w:rPr>
                <w:delText xml:space="preserve"> </w:delText>
              </w:r>
            </w:del>
            <w:ins w:id="7437" w:author="王婷/XIANGYANG" w:date="2020-10-10T18:01:00Z">
              <w:del w:id="7438" w:author="xiaowaner" w:date="2021-11-17T16:08:00Z">
                <w:r>
                  <w:rPr>
                    <w:rFonts w:hint="eastAsia" w:ascii="宋体" w:hAnsi="宋体" w:eastAsia="宋体" w:cs="宋体"/>
                    <w:color w:val="000000"/>
                    <w:kern w:val="0"/>
                    <w:szCs w:val="21"/>
                    <w:lang w:eastAsia="zh-CN"/>
                    <w:rPrChange w:id="7439" w:author="xiaowaner" w:date="2021-11-17T12:54:00Z">
                      <w:rPr>
                        <w:rFonts w:hint="eastAsia" w:ascii="宋体" w:hAnsi="宋体" w:eastAsia="仿宋_GB2312"/>
                        <w:color w:val="000000"/>
                        <w:kern w:val="0"/>
                        <w:szCs w:val="21"/>
                        <w:lang w:eastAsia="zh-CN"/>
                      </w:rPr>
                    </w:rPrChange>
                  </w:rPr>
                  <w:delText>、</w:delText>
                </w:r>
              </w:del>
            </w:ins>
            <w:del w:id="7440" w:author="xiaowaner" w:date="2021-11-17T16:08:00Z">
              <w:r>
                <w:rPr>
                  <w:rFonts w:hint="eastAsia" w:ascii="宋体" w:hAnsi="宋体" w:eastAsia="宋体" w:cs="宋体"/>
                  <w:color w:val="000000"/>
                  <w:kern w:val="0"/>
                  <w:szCs w:val="21"/>
                  <w:rPrChange w:id="7441" w:author="xiaowaner" w:date="2021-11-17T12:54:00Z">
                    <w:rPr>
                      <w:rFonts w:hint="eastAsia" w:ascii="宋体" w:hAnsi="宋体" w:eastAsia="仿宋_GB2312"/>
                      <w:color w:val="000000"/>
                      <w:kern w:val="0"/>
                      <w:szCs w:val="21"/>
                    </w:rPr>
                  </w:rPrChange>
                </w:rPr>
                <w:delText>车辆进出发出入证，登记及时，记录完整；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44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444" w:author="xiaowaner" w:date="2021-11-17T16:08:00Z"/>
                <w:rFonts w:hint="eastAsia" w:ascii="宋体" w:hAnsi="宋体" w:eastAsia="宋体" w:cs="宋体"/>
                <w:color w:val="000000"/>
                <w:kern w:val="0"/>
                <w:szCs w:val="21"/>
                <w:rPrChange w:id="7445" w:author="xiaowaner" w:date="2021-11-17T12:54:00Z">
                  <w:rPr>
                    <w:del w:id="7446" w:author="xiaowaner" w:date="2021-11-17T16:08:00Z"/>
                    <w:rFonts w:ascii="宋体" w:hAnsi="宋体" w:eastAsia="仿宋_GB2312"/>
                    <w:color w:val="000000"/>
                    <w:kern w:val="0"/>
                    <w:szCs w:val="21"/>
                  </w:rPr>
                </w:rPrChange>
              </w:rPr>
              <w:pPrChange w:id="744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44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49" w:author="xiaowaner" w:date="2021-11-17T16:08:00Z"/>
                <w:rFonts w:hint="eastAsia" w:ascii="宋体" w:hAnsi="宋体" w:eastAsia="宋体" w:cs="宋体"/>
                <w:color w:val="000000"/>
                <w:kern w:val="0"/>
                <w:szCs w:val="21"/>
                <w:rPrChange w:id="7450" w:author="xiaowaner" w:date="2021-11-17T12:54:00Z">
                  <w:rPr>
                    <w:del w:id="7451" w:author="xiaowaner" w:date="2021-11-17T16:08:00Z"/>
                    <w:rFonts w:ascii="宋体" w:eastAsia="仿宋_GB2312" w:cs="宋体"/>
                    <w:color w:val="000000"/>
                    <w:kern w:val="0"/>
                    <w:szCs w:val="21"/>
                  </w:rPr>
                </w:rPrChange>
              </w:rPr>
              <w:pPrChange w:id="744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45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54" w:author="xiaowaner" w:date="2021-11-17T16:08:00Z"/>
                <w:rFonts w:hint="eastAsia" w:ascii="宋体" w:hAnsi="宋体" w:eastAsia="宋体" w:cs="宋体"/>
                <w:color w:val="000000"/>
                <w:kern w:val="0"/>
                <w:szCs w:val="21"/>
                <w:rPrChange w:id="7455" w:author="xiaowaner" w:date="2021-11-17T12:54:00Z">
                  <w:rPr>
                    <w:del w:id="7456" w:author="xiaowaner" w:date="2021-11-17T16:08:00Z"/>
                    <w:rFonts w:ascii="宋体" w:eastAsia="仿宋_GB2312"/>
                    <w:color w:val="000000"/>
                    <w:kern w:val="0"/>
                    <w:szCs w:val="21"/>
                  </w:rPr>
                </w:rPrChange>
              </w:rPr>
              <w:pPrChange w:id="745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45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59" w:author="xiaowaner" w:date="2021-11-17T16:08:00Z"/>
                <w:rFonts w:hint="eastAsia" w:ascii="宋体" w:hAnsi="宋体" w:eastAsia="宋体" w:cs="宋体"/>
                <w:color w:val="000000"/>
                <w:kern w:val="0"/>
                <w:szCs w:val="21"/>
                <w:rPrChange w:id="7460" w:author="xiaowaner" w:date="2021-11-17T12:54:00Z">
                  <w:rPr>
                    <w:del w:id="7461" w:author="xiaowaner" w:date="2021-11-17T16:08:00Z"/>
                    <w:rFonts w:ascii="宋体" w:eastAsia="仿宋_GB2312"/>
                    <w:color w:val="000000"/>
                    <w:kern w:val="0"/>
                    <w:szCs w:val="21"/>
                  </w:rPr>
                </w:rPrChange>
              </w:rPr>
              <w:pPrChange w:id="745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46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462" w:author="xiaowaner" w:date="2021-11-17T16:08:00Z"/>
          <w:trPrChange w:id="7463"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46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66" w:author="xiaowaner" w:date="2021-11-17T16:08:00Z"/>
                <w:rFonts w:hint="eastAsia" w:ascii="宋体" w:hAnsi="宋体" w:eastAsia="宋体" w:cs="宋体"/>
                <w:color w:val="000000"/>
                <w:kern w:val="0"/>
                <w:szCs w:val="21"/>
                <w:rPrChange w:id="7467" w:author="xiaowaner" w:date="2021-11-17T12:54:00Z">
                  <w:rPr>
                    <w:del w:id="7468" w:author="xiaowaner" w:date="2021-11-17T16:08:00Z"/>
                    <w:rFonts w:ascii="宋体" w:eastAsia="仿宋_GB2312" w:cs="宋体"/>
                    <w:color w:val="000000"/>
                    <w:kern w:val="0"/>
                    <w:szCs w:val="21"/>
                  </w:rPr>
                </w:rPrChange>
              </w:rPr>
              <w:pPrChange w:id="746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46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471" w:author="xiaowaner" w:date="2021-11-17T16:08:00Z"/>
                <w:rFonts w:hint="eastAsia" w:ascii="宋体" w:hAnsi="宋体" w:eastAsia="宋体" w:cs="宋体"/>
                <w:color w:val="000000"/>
                <w:kern w:val="0"/>
                <w:szCs w:val="21"/>
                <w:rPrChange w:id="7472" w:author="xiaowaner" w:date="2021-11-17T12:54:00Z">
                  <w:rPr>
                    <w:del w:id="7473" w:author="xiaowaner" w:date="2021-11-17T16:08:00Z"/>
                    <w:rFonts w:ascii="宋体" w:eastAsia="仿宋_GB2312"/>
                    <w:color w:val="000000"/>
                    <w:kern w:val="0"/>
                    <w:szCs w:val="21"/>
                  </w:rPr>
                </w:rPrChange>
              </w:rPr>
              <w:pPrChange w:id="7470" w:author="xiaowaner" w:date="2021-11-17T12:27:00Z">
                <w:pPr>
                  <w:widowControl/>
                </w:pPr>
              </w:pPrChange>
            </w:pPr>
            <w:del w:id="7474" w:author="xiaowaner" w:date="2021-11-17T16:08:00Z">
              <w:r>
                <w:rPr>
                  <w:rFonts w:hint="eastAsia" w:ascii="宋体" w:hAnsi="宋体" w:eastAsia="宋体" w:cs="宋体"/>
                  <w:color w:val="000000"/>
                  <w:kern w:val="0"/>
                  <w:szCs w:val="21"/>
                  <w:rPrChange w:id="7475" w:author="xiaowaner" w:date="2021-11-17T12:54:00Z">
                    <w:rPr>
                      <w:rFonts w:hint="eastAsia" w:ascii="宋体" w:hAnsi="宋体" w:eastAsia="仿宋_GB2312"/>
                      <w:color w:val="000000"/>
                      <w:kern w:val="0"/>
                      <w:szCs w:val="21"/>
                    </w:rPr>
                  </w:rPrChange>
                </w:rPr>
                <w:delText>5</w:delText>
              </w:r>
            </w:del>
            <w:del w:id="7476" w:author="xiaowaner" w:date="2021-11-17T16:08:00Z">
              <w:r>
                <w:rPr>
                  <w:rFonts w:hint="eastAsia" w:ascii="宋体" w:hAnsi="宋体" w:eastAsia="宋体" w:cs="宋体"/>
                  <w:color w:val="000000"/>
                  <w:kern w:val="0"/>
                  <w:szCs w:val="21"/>
                  <w:rPrChange w:id="7477" w:author="xiaowaner" w:date="2021-11-17T12:54:00Z">
                    <w:rPr>
                      <w:rFonts w:hint="eastAsia" w:ascii="宋体" w:hAnsi="宋体" w:eastAsia="仿宋_GB2312"/>
                      <w:color w:val="000000"/>
                      <w:kern w:val="0"/>
                      <w:szCs w:val="21"/>
                    </w:rPr>
                  </w:rPrChange>
                </w:rPr>
                <w:delText xml:space="preserve"> </w:delText>
              </w:r>
            </w:del>
            <w:ins w:id="7478" w:author="王婷/XIANGYANG" w:date="2020-10-10T18:01:00Z">
              <w:del w:id="7479" w:author="xiaowaner" w:date="2021-11-17T16:08:00Z">
                <w:r>
                  <w:rPr>
                    <w:rFonts w:hint="eastAsia" w:ascii="宋体" w:hAnsi="宋体" w:eastAsia="宋体" w:cs="宋体"/>
                    <w:color w:val="000000"/>
                    <w:kern w:val="0"/>
                    <w:szCs w:val="21"/>
                    <w:lang w:eastAsia="zh-CN"/>
                    <w:rPrChange w:id="7480" w:author="xiaowaner" w:date="2021-11-17T12:54:00Z">
                      <w:rPr>
                        <w:rFonts w:hint="eastAsia" w:ascii="宋体" w:hAnsi="宋体" w:eastAsia="仿宋_GB2312"/>
                        <w:color w:val="000000"/>
                        <w:kern w:val="0"/>
                        <w:szCs w:val="21"/>
                        <w:lang w:eastAsia="zh-CN"/>
                      </w:rPr>
                    </w:rPrChange>
                  </w:rPr>
                  <w:delText>、</w:delText>
                </w:r>
              </w:del>
            </w:ins>
            <w:del w:id="7481" w:author="xiaowaner" w:date="2021-11-17T16:08:00Z">
              <w:r>
                <w:rPr>
                  <w:rFonts w:hint="eastAsia" w:ascii="宋体" w:hAnsi="宋体" w:eastAsia="宋体" w:cs="宋体"/>
                  <w:color w:val="000000"/>
                  <w:kern w:val="0"/>
                  <w:szCs w:val="21"/>
                  <w:rPrChange w:id="7482" w:author="xiaowaner" w:date="2021-11-17T12:54:00Z">
                    <w:rPr>
                      <w:rFonts w:hint="eastAsia" w:ascii="宋体" w:hAnsi="宋体" w:eastAsia="仿宋_GB2312"/>
                      <w:color w:val="000000"/>
                      <w:kern w:val="0"/>
                      <w:szCs w:val="21"/>
                    </w:rPr>
                  </w:rPrChange>
                </w:rPr>
                <w:delText>车辆进出道闸、立体停车设施运行良好，维修养护及时；</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48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485" w:author="xiaowaner" w:date="2021-11-17T16:08:00Z"/>
                <w:rFonts w:hint="eastAsia" w:ascii="宋体" w:hAnsi="宋体" w:eastAsia="宋体" w:cs="宋体"/>
                <w:color w:val="000000"/>
                <w:kern w:val="0"/>
                <w:szCs w:val="21"/>
                <w:rPrChange w:id="7486" w:author="xiaowaner" w:date="2021-11-17T12:54:00Z">
                  <w:rPr>
                    <w:del w:id="7487" w:author="xiaowaner" w:date="2021-11-17T16:08:00Z"/>
                    <w:rFonts w:ascii="宋体" w:hAnsi="宋体" w:eastAsia="仿宋_GB2312"/>
                    <w:color w:val="000000"/>
                    <w:kern w:val="0"/>
                    <w:szCs w:val="21"/>
                  </w:rPr>
                </w:rPrChange>
              </w:rPr>
              <w:pPrChange w:id="748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48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90" w:author="xiaowaner" w:date="2021-11-17T16:08:00Z"/>
                <w:rFonts w:hint="eastAsia" w:ascii="宋体" w:hAnsi="宋体" w:eastAsia="宋体" w:cs="宋体"/>
                <w:color w:val="000000"/>
                <w:kern w:val="0"/>
                <w:szCs w:val="21"/>
                <w:rPrChange w:id="7491" w:author="xiaowaner" w:date="2021-11-17T12:54:00Z">
                  <w:rPr>
                    <w:del w:id="7492" w:author="xiaowaner" w:date="2021-11-17T16:08:00Z"/>
                    <w:rFonts w:ascii="宋体" w:eastAsia="仿宋_GB2312" w:cs="宋体"/>
                    <w:color w:val="000000"/>
                    <w:kern w:val="0"/>
                    <w:szCs w:val="21"/>
                  </w:rPr>
                </w:rPrChange>
              </w:rPr>
              <w:pPrChange w:id="748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49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495" w:author="xiaowaner" w:date="2021-11-17T16:08:00Z"/>
                <w:rFonts w:hint="eastAsia" w:ascii="宋体" w:hAnsi="宋体" w:eastAsia="宋体" w:cs="宋体"/>
                <w:color w:val="000000"/>
                <w:kern w:val="0"/>
                <w:szCs w:val="21"/>
                <w:rPrChange w:id="7496" w:author="xiaowaner" w:date="2021-11-17T12:54:00Z">
                  <w:rPr>
                    <w:del w:id="7497" w:author="xiaowaner" w:date="2021-11-17T16:08:00Z"/>
                    <w:rFonts w:ascii="宋体" w:eastAsia="仿宋_GB2312"/>
                    <w:color w:val="000000"/>
                    <w:kern w:val="0"/>
                    <w:szCs w:val="21"/>
                  </w:rPr>
                </w:rPrChange>
              </w:rPr>
              <w:pPrChange w:id="749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49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00" w:author="xiaowaner" w:date="2021-11-17T16:08:00Z"/>
                <w:rFonts w:hint="eastAsia" w:ascii="宋体" w:hAnsi="宋体" w:eastAsia="宋体" w:cs="宋体"/>
                <w:color w:val="000000"/>
                <w:kern w:val="0"/>
                <w:szCs w:val="21"/>
                <w:rPrChange w:id="7501" w:author="xiaowaner" w:date="2021-11-17T12:54:00Z">
                  <w:rPr>
                    <w:del w:id="7502" w:author="xiaowaner" w:date="2021-11-17T16:08:00Z"/>
                    <w:rFonts w:ascii="宋体" w:eastAsia="仿宋_GB2312"/>
                    <w:color w:val="000000"/>
                    <w:kern w:val="0"/>
                    <w:szCs w:val="21"/>
                  </w:rPr>
                </w:rPrChange>
              </w:rPr>
              <w:pPrChange w:id="749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50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503" w:author="xiaowaner" w:date="2021-11-17T16:08:00Z"/>
          <w:trPrChange w:id="7504"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50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07" w:author="xiaowaner" w:date="2021-11-17T16:08:00Z"/>
                <w:rFonts w:hint="eastAsia" w:ascii="宋体" w:hAnsi="宋体" w:eastAsia="宋体" w:cs="宋体"/>
                <w:color w:val="000000"/>
                <w:kern w:val="0"/>
                <w:szCs w:val="21"/>
                <w:rPrChange w:id="7508" w:author="xiaowaner" w:date="2021-11-17T12:54:00Z">
                  <w:rPr>
                    <w:del w:id="7509" w:author="xiaowaner" w:date="2021-11-17T16:08:00Z"/>
                    <w:rFonts w:ascii="宋体" w:eastAsia="仿宋_GB2312" w:cs="宋体"/>
                    <w:color w:val="000000"/>
                    <w:kern w:val="0"/>
                    <w:szCs w:val="21"/>
                  </w:rPr>
                </w:rPrChange>
              </w:rPr>
              <w:pPrChange w:id="750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51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512" w:author="xiaowaner" w:date="2021-11-17T16:08:00Z"/>
                <w:rFonts w:hint="eastAsia" w:ascii="宋体" w:hAnsi="宋体" w:eastAsia="宋体" w:cs="宋体"/>
                <w:color w:val="000000"/>
                <w:kern w:val="0"/>
                <w:szCs w:val="21"/>
                <w:rPrChange w:id="7513" w:author="xiaowaner" w:date="2021-11-17T12:54:00Z">
                  <w:rPr>
                    <w:del w:id="7514" w:author="xiaowaner" w:date="2021-11-17T16:08:00Z"/>
                    <w:rFonts w:ascii="宋体" w:eastAsia="仿宋_GB2312"/>
                    <w:color w:val="000000"/>
                    <w:kern w:val="0"/>
                    <w:szCs w:val="21"/>
                  </w:rPr>
                </w:rPrChange>
              </w:rPr>
              <w:pPrChange w:id="7511" w:author="xiaowaner" w:date="2021-11-17T12:27:00Z">
                <w:pPr>
                  <w:widowControl/>
                </w:pPr>
              </w:pPrChange>
            </w:pPr>
            <w:del w:id="7515" w:author="xiaowaner" w:date="2021-11-17T16:08:00Z">
              <w:r>
                <w:rPr>
                  <w:rFonts w:hint="eastAsia" w:ascii="宋体" w:hAnsi="宋体" w:eastAsia="宋体" w:cs="宋体"/>
                  <w:color w:val="000000"/>
                  <w:kern w:val="0"/>
                  <w:szCs w:val="21"/>
                  <w:rPrChange w:id="7516" w:author="xiaowaner" w:date="2021-11-17T12:54:00Z">
                    <w:rPr>
                      <w:rFonts w:hint="eastAsia" w:ascii="宋体" w:hAnsi="宋体" w:eastAsia="仿宋_GB2312"/>
                      <w:color w:val="000000"/>
                      <w:kern w:val="0"/>
                      <w:szCs w:val="21"/>
                    </w:rPr>
                  </w:rPrChange>
                </w:rPr>
                <w:delText>6</w:delText>
              </w:r>
            </w:del>
            <w:del w:id="7517" w:author="xiaowaner" w:date="2021-11-17T16:08:00Z">
              <w:r>
                <w:rPr>
                  <w:rFonts w:hint="eastAsia" w:ascii="宋体" w:hAnsi="宋体" w:eastAsia="宋体" w:cs="宋体"/>
                  <w:color w:val="000000"/>
                  <w:kern w:val="0"/>
                  <w:szCs w:val="21"/>
                  <w:rPrChange w:id="7518" w:author="xiaowaner" w:date="2021-11-17T12:54:00Z">
                    <w:rPr>
                      <w:rFonts w:hint="eastAsia" w:ascii="宋体" w:hAnsi="宋体" w:eastAsia="仿宋_GB2312"/>
                      <w:color w:val="000000"/>
                      <w:kern w:val="0"/>
                      <w:szCs w:val="21"/>
                    </w:rPr>
                  </w:rPrChange>
                </w:rPr>
                <w:delText xml:space="preserve"> </w:delText>
              </w:r>
            </w:del>
            <w:ins w:id="7519" w:author="王婷/XIANGYANG" w:date="2020-10-10T18:01:00Z">
              <w:del w:id="7520" w:author="xiaowaner" w:date="2021-11-17T16:08:00Z">
                <w:r>
                  <w:rPr>
                    <w:rFonts w:hint="eastAsia" w:ascii="宋体" w:hAnsi="宋体" w:eastAsia="宋体" w:cs="宋体"/>
                    <w:color w:val="000000"/>
                    <w:kern w:val="0"/>
                    <w:szCs w:val="21"/>
                    <w:lang w:eastAsia="zh-CN"/>
                    <w:rPrChange w:id="7521" w:author="xiaowaner" w:date="2021-11-17T12:54:00Z">
                      <w:rPr>
                        <w:rFonts w:hint="eastAsia" w:ascii="宋体" w:hAnsi="宋体" w:eastAsia="仿宋_GB2312"/>
                        <w:color w:val="000000"/>
                        <w:kern w:val="0"/>
                        <w:szCs w:val="21"/>
                        <w:lang w:eastAsia="zh-CN"/>
                      </w:rPr>
                    </w:rPrChange>
                  </w:rPr>
                  <w:delText>、</w:delText>
                </w:r>
              </w:del>
            </w:ins>
            <w:del w:id="7522" w:author="xiaowaner" w:date="2021-11-17T16:08:00Z">
              <w:r>
                <w:rPr>
                  <w:rFonts w:hint="eastAsia" w:ascii="宋体" w:hAnsi="宋体" w:eastAsia="宋体" w:cs="宋体"/>
                  <w:color w:val="000000"/>
                  <w:kern w:val="0"/>
                  <w:szCs w:val="21"/>
                  <w:rPrChange w:id="7523" w:author="xiaowaner" w:date="2021-11-17T12:54:00Z">
                    <w:rPr>
                      <w:rFonts w:hint="eastAsia" w:ascii="宋体" w:hAnsi="宋体" w:eastAsia="仿宋_GB2312"/>
                      <w:color w:val="000000"/>
                      <w:kern w:val="0"/>
                      <w:szCs w:val="21"/>
                    </w:rPr>
                  </w:rPrChange>
                </w:rPr>
                <w:delText>机动、非机动车辆停放有序、无乱停乱放现象，设有集中充电设施；</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52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526" w:author="xiaowaner" w:date="2021-11-17T16:08:00Z"/>
                <w:rFonts w:hint="eastAsia" w:ascii="宋体" w:hAnsi="宋体" w:eastAsia="宋体" w:cs="宋体"/>
                <w:color w:val="000000"/>
                <w:kern w:val="0"/>
                <w:szCs w:val="21"/>
                <w:rPrChange w:id="7527" w:author="xiaowaner" w:date="2021-11-17T12:54:00Z">
                  <w:rPr>
                    <w:del w:id="7528" w:author="xiaowaner" w:date="2021-11-17T16:08:00Z"/>
                    <w:rFonts w:ascii="宋体" w:hAnsi="宋体" w:eastAsia="仿宋_GB2312"/>
                    <w:color w:val="000000"/>
                    <w:kern w:val="0"/>
                    <w:szCs w:val="21"/>
                  </w:rPr>
                </w:rPrChange>
              </w:rPr>
              <w:pPrChange w:id="752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52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31" w:author="xiaowaner" w:date="2021-11-17T16:08:00Z"/>
                <w:rFonts w:hint="eastAsia" w:ascii="宋体" w:hAnsi="宋体" w:eastAsia="宋体" w:cs="宋体"/>
                <w:color w:val="000000"/>
                <w:kern w:val="0"/>
                <w:szCs w:val="21"/>
                <w:rPrChange w:id="7532" w:author="xiaowaner" w:date="2021-11-17T12:54:00Z">
                  <w:rPr>
                    <w:del w:id="7533" w:author="xiaowaner" w:date="2021-11-17T16:08:00Z"/>
                    <w:rFonts w:ascii="宋体" w:eastAsia="仿宋_GB2312" w:cs="宋体"/>
                    <w:color w:val="000000"/>
                    <w:kern w:val="0"/>
                    <w:szCs w:val="21"/>
                  </w:rPr>
                </w:rPrChange>
              </w:rPr>
              <w:pPrChange w:id="753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53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36" w:author="xiaowaner" w:date="2021-11-17T16:08:00Z"/>
                <w:rFonts w:hint="eastAsia" w:ascii="宋体" w:hAnsi="宋体" w:eastAsia="宋体" w:cs="宋体"/>
                <w:color w:val="000000"/>
                <w:kern w:val="0"/>
                <w:szCs w:val="21"/>
                <w:rPrChange w:id="7537" w:author="xiaowaner" w:date="2021-11-17T12:54:00Z">
                  <w:rPr>
                    <w:del w:id="7538" w:author="xiaowaner" w:date="2021-11-17T16:08:00Z"/>
                    <w:rFonts w:ascii="宋体" w:eastAsia="仿宋_GB2312"/>
                    <w:color w:val="000000"/>
                    <w:kern w:val="0"/>
                    <w:szCs w:val="21"/>
                  </w:rPr>
                </w:rPrChange>
              </w:rPr>
              <w:pPrChange w:id="753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53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41" w:author="xiaowaner" w:date="2021-11-17T16:08:00Z"/>
                <w:rFonts w:hint="eastAsia" w:ascii="宋体" w:hAnsi="宋体" w:eastAsia="宋体" w:cs="宋体"/>
                <w:color w:val="000000"/>
                <w:kern w:val="0"/>
                <w:szCs w:val="21"/>
                <w:rPrChange w:id="7542" w:author="xiaowaner" w:date="2021-11-17T12:54:00Z">
                  <w:rPr>
                    <w:del w:id="7543" w:author="xiaowaner" w:date="2021-11-17T16:08:00Z"/>
                    <w:rFonts w:ascii="宋体" w:eastAsia="仿宋_GB2312"/>
                    <w:color w:val="000000"/>
                    <w:kern w:val="0"/>
                    <w:szCs w:val="21"/>
                  </w:rPr>
                </w:rPrChange>
              </w:rPr>
              <w:pPrChange w:id="754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54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544" w:author="xiaowaner" w:date="2021-11-17T16:08:00Z"/>
          <w:trPrChange w:id="7545"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54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48" w:author="xiaowaner" w:date="2021-11-17T16:08:00Z"/>
                <w:rFonts w:hint="eastAsia" w:ascii="宋体" w:hAnsi="宋体" w:eastAsia="宋体" w:cs="宋体"/>
                <w:color w:val="000000"/>
                <w:kern w:val="0"/>
                <w:szCs w:val="21"/>
                <w:rPrChange w:id="7549" w:author="xiaowaner" w:date="2021-11-17T12:54:00Z">
                  <w:rPr>
                    <w:del w:id="7550" w:author="xiaowaner" w:date="2021-11-17T16:08:00Z"/>
                    <w:rFonts w:ascii="宋体" w:eastAsia="仿宋_GB2312" w:cs="宋体"/>
                    <w:color w:val="000000"/>
                    <w:kern w:val="0"/>
                    <w:szCs w:val="21"/>
                  </w:rPr>
                </w:rPrChange>
              </w:rPr>
              <w:pPrChange w:id="754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55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553" w:author="xiaowaner" w:date="2021-11-17T16:08:00Z"/>
                <w:rFonts w:hint="eastAsia" w:ascii="宋体" w:hAnsi="宋体" w:eastAsia="宋体" w:cs="宋体"/>
                <w:color w:val="000000"/>
                <w:kern w:val="0"/>
                <w:szCs w:val="21"/>
                <w:rPrChange w:id="7554" w:author="xiaowaner" w:date="2021-11-17T12:54:00Z">
                  <w:rPr>
                    <w:del w:id="7555" w:author="xiaowaner" w:date="2021-11-17T16:08:00Z"/>
                    <w:rFonts w:ascii="宋体" w:eastAsia="仿宋_GB2312"/>
                    <w:color w:val="000000"/>
                    <w:kern w:val="0"/>
                    <w:szCs w:val="21"/>
                  </w:rPr>
                </w:rPrChange>
              </w:rPr>
              <w:pPrChange w:id="7552" w:author="xiaowaner" w:date="2021-11-17T12:27:00Z">
                <w:pPr>
                  <w:widowControl/>
                </w:pPr>
              </w:pPrChange>
            </w:pPr>
            <w:del w:id="7556" w:author="xiaowaner" w:date="2021-11-17T16:08:00Z">
              <w:r>
                <w:rPr>
                  <w:rFonts w:hint="eastAsia" w:ascii="宋体" w:hAnsi="宋体" w:eastAsia="宋体" w:cs="宋体"/>
                  <w:color w:val="000000"/>
                  <w:kern w:val="0"/>
                  <w:szCs w:val="21"/>
                  <w:rPrChange w:id="7557" w:author="xiaowaner" w:date="2021-11-17T12:54:00Z">
                    <w:rPr>
                      <w:rFonts w:hint="eastAsia" w:ascii="宋体" w:hAnsi="宋体" w:eastAsia="仿宋_GB2312"/>
                      <w:color w:val="000000"/>
                      <w:kern w:val="0"/>
                      <w:szCs w:val="21"/>
                    </w:rPr>
                  </w:rPrChange>
                </w:rPr>
                <w:delText>7</w:delText>
              </w:r>
            </w:del>
            <w:del w:id="7558" w:author="xiaowaner" w:date="2021-11-17T16:08:00Z">
              <w:r>
                <w:rPr>
                  <w:rFonts w:hint="eastAsia" w:ascii="宋体" w:hAnsi="宋体" w:eastAsia="宋体" w:cs="宋体"/>
                  <w:color w:val="000000"/>
                  <w:kern w:val="0"/>
                  <w:szCs w:val="21"/>
                  <w:rPrChange w:id="7559" w:author="xiaowaner" w:date="2021-11-17T12:54:00Z">
                    <w:rPr>
                      <w:rFonts w:hint="eastAsia" w:ascii="宋体" w:hAnsi="宋体" w:eastAsia="仿宋_GB2312"/>
                      <w:color w:val="000000"/>
                      <w:kern w:val="0"/>
                      <w:szCs w:val="21"/>
                    </w:rPr>
                  </w:rPrChange>
                </w:rPr>
                <w:delText xml:space="preserve"> </w:delText>
              </w:r>
            </w:del>
            <w:ins w:id="7560" w:author="王婷/XIANGYANG" w:date="2020-10-10T18:01:00Z">
              <w:del w:id="7561" w:author="xiaowaner" w:date="2021-11-17T16:08:00Z">
                <w:r>
                  <w:rPr>
                    <w:rFonts w:hint="eastAsia" w:ascii="宋体" w:hAnsi="宋体" w:eastAsia="宋体" w:cs="宋体"/>
                    <w:color w:val="000000"/>
                    <w:kern w:val="0"/>
                    <w:szCs w:val="21"/>
                    <w:lang w:eastAsia="zh-CN"/>
                    <w:rPrChange w:id="7562" w:author="xiaowaner" w:date="2021-11-17T12:54:00Z">
                      <w:rPr>
                        <w:rFonts w:hint="eastAsia" w:ascii="宋体" w:hAnsi="宋体" w:eastAsia="仿宋_GB2312"/>
                        <w:color w:val="000000"/>
                        <w:kern w:val="0"/>
                        <w:szCs w:val="21"/>
                        <w:lang w:eastAsia="zh-CN"/>
                      </w:rPr>
                    </w:rPrChange>
                  </w:rPr>
                  <w:delText>、</w:delText>
                </w:r>
              </w:del>
            </w:ins>
            <w:del w:id="7563" w:author="xiaowaner" w:date="2021-11-17T16:08:00Z">
              <w:r>
                <w:rPr>
                  <w:rFonts w:hint="eastAsia" w:ascii="宋体" w:hAnsi="宋体" w:eastAsia="宋体" w:cs="宋体"/>
                  <w:color w:val="000000"/>
                  <w:kern w:val="0"/>
                  <w:szCs w:val="21"/>
                  <w:rPrChange w:id="7564" w:author="xiaowaner" w:date="2021-11-17T12:54:00Z">
                    <w:rPr>
                      <w:rFonts w:hint="eastAsia" w:ascii="宋体" w:hAnsi="宋体" w:eastAsia="仿宋_GB2312"/>
                      <w:color w:val="000000"/>
                      <w:kern w:val="0"/>
                      <w:szCs w:val="21"/>
                    </w:rPr>
                  </w:rPrChange>
                </w:rPr>
                <w:delText>停车场、库定时巡视检查，高峰时进行车辆秩序引导；</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56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567" w:author="xiaowaner" w:date="2021-11-17T16:08:00Z"/>
                <w:rFonts w:hint="eastAsia" w:ascii="宋体" w:hAnsi="宋体" w:eastAsia="宋体" w:cs="宋体"/>
                <w:color w:val="000000"/>
                <w:kern w:val="0"/>
                <w:szCs w:val="21"/>
                <w:rPrChange w:id="7568" w:author="xiaowaner" w:date="2021-11-17T12:54:00Z">
                  <w:rPr>
                    <w:del w:id="7569" w:author="xiaowaner" w:date="2021-11-17T16:08:00Z"/>
                    <w:rFonts w:ascii="宋体" w:hAnsi="宋体" w:eastAsia="仿宋_GB2312"/>
                    <w:color w:val="000000"/>
                    <w:kern w:val="0"/>
                    <w:szCs w:val="21"/>
                  </w:rPr>
                </w:rPrChange>
              </w:rPr>
              <w:pPrChange w:id="756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57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72" w:author="xiaowaner" w:date="2021-11-17T16:08:00Z"/>
                <w:rFonts w:hint="eastAsia" w:ascii="宋体" w:hAnsi="宋体" w:eastAsia="宋体" w:cs="宋体"/>
                <w:color w:val="000000"/>
                <w:kern w:val="0"/>
                <w:szCs w:val="21"/>
                <w:rPrChange w:id="7573" w:author="xiaowaner" w:date="2021-11-17T12:54:00Z">
                  <w:rPr>
                    <w:del w:id="7574" w:author="xiaowaner" w:date="2021-11-17T16:08:00Z"/>
                    <w:rFonts w:ascii="宋体" w:eastAsia="仿宋_GB2312" w:cs="宋体"/>
                    <w:color w:val="000000"/>
                    <w:kern w:val="0"/>
                    <w:szCs w:val="21"/>
                  </w:rPr>
                </w:rPrChange>
              </w:rPr>
              <w:pPrChange w:id="757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57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77" w:author="xiaowaner" w:date="2021-11-17T16:08:00Z"/>
                <w:rFonts w:hint="eastAsia" w:ascii="宋体" w:hAnsi="宋体" w:eastAsia="宋体" w:cs="宋体"/>
                <w:color w:val="000000"/>
                <w:kern w:val="0"/>
                <w:szCs w:val="21"/>
                <w:rPrChange w:id="7578" w:author="xiaowaner" w:date="2021-11-17T12:54:00Z">
                  <w:rPr>
                    <w:del w:id="7579" w:author="xiaowaner" w:date="2021-11-17T16:08:00Z"/>
                    <w:rFonts w:ascii="宋体" w:eastAsia="仿宋_GB2312"/>
                    <w:color w:val="000000"/>
                    <w:kern w:val="0"/>
                    <w:szCs w:val="21"/>
                  </w:rPr>
                </w:rPrChange>
              </w:rPr>
              <w:pPrChange w:id="757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58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82" w:author="xiaowaner" w:date="2021-11-17T16:08:00Z"/>
                <w:rFonts w:hint="eastAsia" w:ascii="宋体" w:hAnsi="宋体" w:eastAsia="宋体" w:cs="宋体"/>
                <w:color w:val="000000"/>
                <w:kern w:val="0"/>
                <w:szCs w:val="21"/>
                <w:rPrChange w:id="7583" w:author="xiaowaner" w:date="2021-11-17T12:54:00Z">
                  <w:rPr>
                    <w:del w:id="7584" w:author="xiaowaner" w:date="2021-11-17T16:08:00Z"/>
                    <w:rFonts w:ascii="宋体" w:eastAsia="仿宋_GB2312"/>
                    <w:color w:val="000000"/>
                    <w:kern w:val="0"/>
                    <w:szCs w:val="21"/>
                  </w:rPr>
                </w:rPrChange>
              </w:rPr>
              <w:pPrChange w:id="75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58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585" w:author="xiaowaner" w:date="2021-11-17T16:08:00Z"/>
          <w:trPrChange w:id="7586"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58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589" w:author="xiaowaner" w:date="2021-11-17T16:08:00Z"/>
                <w:rFonts w:hint="eastAsia" w:ascii="宋体" w:hAnsi="宋体" w:eastAsia="宋体" w:cs="宋体"/>
                <w:color w:val="000000"/>
                <w:kern w:val="0"/>
                <w:szCs w:val="21"/>
                <w:rPrChange w:id="7590" w:author="xiaowaner" w:date="2021-11-17T12:54:00Z">
                  <w:rPr>
                    <w:del w:id="7591" w:author="xiaowaner" w:date="2021-11-17T16:08:00Z"/>
                    <w:rFonts w:ascii="宋体" w:eastAsia="仿宋_GB2312" w:cs="宋体"/>
                    <w:color w:val="000000"/>
                    <w:kern w:val="0"/>
                    <w:szCs w:val="21"/>
                  </w:rPr>
                </w:rPrChange>
              </w:rPr>
              <w:pPrChange w:id="758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59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594" w:author="xiaowaner" w:date="2021-11-17T16:08:00Z"/>
                <w:rFonts w:hint="eastAsia" w:ascii="宋体" w:hAnsi="宋体" w:eastAsia="宋体" w:cs="宋体"/>
                <w:color w:val="000000"/>
                <w:kern w:val="0"/>
                <w:szCs w:val="21"/>
                <w:rPrChange w:id="7595" w:author="xiaowaner" w:date="2021-11-17T12:54:00Z">
                  <w:rPr>
                    <w:del w:id="7596" w:author="xiaowaner" w:date="2021-11-17T16:08:00Z"/>
                    <w:rFonts w:ascii="宋体" w:eastAsia="仿宋_GB2312"/>
                    <w:color w:val="000000"/>
                    <w:kern w:val="0"/>
                    <w:szCs w:val="21"/>
                  </w:rPr>
                </w:rPrChange>
              </w:rPr>
              <w:pPrChange w:id="7593" w:author="xiaowaner" w:date="2021-11-17T12:27:00Z">
                <w:pPr>
                  <w:widowControl/>
                </w:pPr>
              </w:pPrChange>
            </w:pPr>
            <w:del w:id="7597" w:author="xiaowaner" w:date="2021-11-17T16:08:00Z">
              <w:r>
                <w:rPr>
                  <w:rFonts w:hint="eastAsia" w:ascii="宋体" w:hAnsi="宋体" w:eastAsia="宋体" w:cs="宋体"/>
                  <w:color w:val="000000"/>
                  <w:kern w:val="0"/>
                  <w:szCs w:val="21"/>
                  <w:rPrChange w:id="7598" w:author="xiaowaner" w:date="2021-11-17T12:54:00Z">
                    <w:rPr>
                      <w:rFonts w:hint="eastAsia" w:ascii="宋体" w:hAnsi="宋体" w:eastAsia="仿宋_GB2312"/>
                      <w:color w:val="000000"/>
                      <w:kern w:val="0"/>
                      <w:szCs w:val="21"/>
                    </w:rPr>
                  </w:rPrChange>
                </w:rPr>
                <w:delText>8 发现交通堵塞及时疏导，发生交通事故及时报告有关部门。</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59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601" w:author="xiaowaner" w:date="2021-11-17T16:08:00Z"/>
                <w:rFonts w:hint="eastAsia" w:ascii="宋体" w:hAnsi="宋体" w:eastAsia="宋体" w:cs="宋体"/>
                <w:color w:val="000000"/>
                <w:kern w:val="0"/>
                <w:szCs w:val="21"/>
                <w:rPrChange w:id="7602" w:author="xiaowaner" w:date="2021-11-17T12:54:00Z">
                  <w:rPr>
                    <w:del w:id="7603" w:author="xiaowaner" w:date="2021-11-17T16:08:00Z"/>
                    <w:rFonts w:ascii="宋体" w:hAnsi="宋体" w:eastAsia="仿宋_GB2312"/>
                    <w:color w:val="000000"/>
                    <w:kern w:val="0"/>
                    <w:szCs w:val="21"/>
                  </w:rPr>
                </w:rPrChange>
              </w:rPr>
              <w:pPrChange w:id="760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60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606" w:author="xiaowaner" w:date="2021-11-17T16:08:00Z"/>
                <w:rFonts w:hint="eastAsia" w:ascii="宋体" w:hAnsi="宋体" w:eastAsia="宋体" w:cs="宋体"/>
                <w:color w:val="000000"/>
                <w:kern w:val="0"/>
                <w:szCs w:val="21"/>
                <w:rPrChange w:id="7607" w:author="xiaowaner" w:date="2021-11-17T12:54:00Z">
                  <w:rPr>
                    <w:del w:id="7608" w:author="xiaowaner" w:date="2021-11-17T16:08:00Z"/>
                    <w:rFonts w:ascii="宋体" w:eastAsia="仿宋_GB2312" w:cs="宋体"/>
                    <w:color w:val="000000"/>
                    <w:kern w:val="0"/>
                    <w:szCs w:val="21"/>
                  </w:rPr>
                </w:rPrChange>
              </w:rPr>
              <w:pPrChange w:id="760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60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611" w:author="xiaowaner" w:date="2021-11-17T16:08:00Z"/>
                <w:rFonts w:hint="eastAsia" w:ascii="宋体" w:hAnsi="宋体" w:eastAsia="宋体" w:cs="宋体"/>
                <w:color w:val="000000"/>
                <w:kern w:val="0"/>
                <w:szCs w:val="21"/>
                <w:rPrChange w:id="7612" w:author="xiaowaner" w:date="2021-11-17T12:54:00Z">
                  <w:rPr>
                    <w:del w:id="7613" w:author="xiaowaner" w:date="2021-11-17T16:08:00Z"/>
                    <w:rFonts w:ascii="宋体" w:eastAsia="仿宋_GB2312"/>
                    <w:color w:val="000000"/>
                    <w:kern w:val="0"/>
                    <w:szCs w:val="21"/>
                  </w:rPr>
                </w:rPrChange>
              </w:rPr>
              <w:pPrChange w:id="761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61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616" w:author="xiaowaner" w:date="2021-11-17T16:08:00Z"/>
                <w:rFonts w:hint="eastAsia" w:ascii="宋体" w:hAnsi="宋体" w:eastAsia="宋体" w:cs="宋体"/>
                <w:color w:val="000000"/>
                <w:kern w:val="0"/>
                <w:szCs w:val="21"/>
                <w:rPrChange w:id="7617" w:author="xiaowaner" w:date="2021-11-17T12:54:00Z">
                  <w:rPr>
                    <w:del w:id="7618" w:author="xiaowaner" w:date="2021-11-17T16:08:00Z"/>
                    <w:rFonts w:ascii="宋体" w:eastAsia="仿宋_GB2312"/>
                    <w:color w:val="000000"/>
                    <w:kern w:val="0"/>
                    <w:szCs w:val="21"/>
                  </w:rPr>
                </w:rPrChange>
              </w:rPr>
              <w:pPrChange w:id="761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62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619" w:author="xiaowaner" w:date="2021-11-17T16:08:00Z"/>
          <w:trPrChange w:id="7620"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7621"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623" w:author="xiaowaner" w:date="2021-11-17T16:08:00Z"/>
                <w:rFonts w:hint="eastAsia" w:ascii="宋体" w:hAnsi="宋体" w:eastAsia="宋体" w:cs="宋体"/>
                <w:color w:val="000000"/>
                <w:kern w:val="0"/>
                <w:szCs w:val="21"/>
                <w:rPrChange w:id="7624" w:author="xiaowaner" w:date="2021-11-17T12:54:00Z">
                  <w:rPr>
                    <w:del w:id="7625" w:author="xiaowaner" w:date="2021-11-17T16:08:00Z"/>
                    <w:rFonts w:ascii="宋体" w:eastAsia="仿宋_GB2312" w:cs="宋体"/>
                    <w:color w:val="000000"/>
                    <w:kern w:val="0"/>
                    <w:szCs w:val="21"/>
                  </w:rPr>
                </w:rPrChange>
              </w:rPr>
              <w:pPrChange w:id="7622" w:author="xiaowaner" w:date="2021-11-17T12:27:00Z">
                <w:pPr>
                  <w:widowControl/>
                  <w:jc w:val="center"/>
                </w:pPr>
              </w:pPrChange>
            </w:pPr>
            <w:del w:id="7626" w:author="xiaowaner" w:date="2021-11-17T16:08:00Z">
              <w:r>
                <w:rPr>
                  <w:rFonts w:hint="eastAsia" w:ascii="宋体" w:hAnsi="宋体" w:eastAsia="宋体" w:cs="宋体"/>
                  <w:color w:val="000000"/>
                  <w:kern w:val="0"/>
                  <w:szCs w:val="21"/>
                  <w:rPrChange w:id="7627" w:author="xiaowaner" w:date="2021-11-17T12:54:00Z">
                    <w:rPr>
                      <w:rFonts w:hint="eastAsia" w:ascii="宋体" w:hAnsi="宋体" w:eastAsia="仿宋_GB2312" w:cs="宋体"/>
                      <w:color w:val="000000"/>
                      <w:kern w:val="0"/>
                      <w:szCs w:val="21"/>
                    </w:rPr>
                  </w:rPrChange>
                </w:rPr>
                <w:delText>消防安全管理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762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630" w:author="xiaowaner" w:date="2021-11-17T16:08:00Z"/>
                <w:rFonts w:hint="eastAsia" w:ascii="宋体" w:hAnsi="宋体" w:eastAsia="宋体" w:cs="宋体"/>
                <w:color w:val="000000"/>
                <w:kern w:val="0"/>
                <w:szCs w:val="21"/>
                <w:rPrChange w:id="7631" w:author="xiaowaner" w:date="2021-11-17T12:54:00Z">
                  <w:rPr>
                    <w:del w:id="7632" w:author="xiaowaner" w:date="2021-11-17T16:08:00Z"/>
                    <w:rFonts w:ascii="宋体" w:eastAsia="仿宋_GB2312"/>
                    <w:color w:val="000000"/>
                    <w:kern w:val="0"/>
                    <w:szCs w:val="21"/>
                  </w:rPr>
                </w:rPrChange>
              </w:rPr>
              <w:pPrChange w:id="7629" w:author="xiaowaner" w:date="2021-11-17T12:27:00Z">
                <w:pPr>
                  <w:widowControl/>
                </w:pPr>
              </w:pPrChange>
            </w:pPr>
            <w:del w:id="7633" w:author="xiaowaner" w:date="2021-11-17T16:08:00Z">
              <w:r>
                <w:rPr>
                  <w:rFonts w:hint="eastAsia" w:ascii="宋体" w:hAnsi="宋体" w:eastAsia="宋体" w:cs="宋体"/>
                  <w:color w:val="000000"/>
                  <w:kern w:val="0"/>
                  <w:szCs w:val="21"/>
                  <w:rPrChange w:id="7634" w:author="xiaowaner" w:date="2021-11-17T12:54:00Z">
                    <w:rPr>
                      <w:rFonts w:hint="eastAsia" w:ascii="宋体" w:hAnsi="宋体" w:eastAsia="仿宋_GB2312"/>
                      <w:color w:val="000000"/>
                      <w:kern w:val="0"/>
                      <w:szCs w:val="21"/>
                    </w:rPr>
                  </w:rPrChange>
                </w:rPr>
                <w:delText>1</w:delText>
              </w:r>
            </w:del>
            <w:del w:id="7635" w:author="xiaowaner" w:date="2021-11-17T16:08:00Z">
              <w:r>
                <w:rPr>
                  <w:rFonts w:hint="eastAsia" w:ascii="宋体" w:hAnsi="宋体" w:eastAsia="宋体" w:cs="宋体"/>
                  <w:color w:val="000000"/>
                  <w:kern w:val="0"/>
                  <w:szCs w:val="21"/>
                  <w:rPrChange w:id="7636" w:author="xiaowaner" w:date="2021-11-17T12:54:00Z">
                    <w:rPr>
                      <w:rFonts w:hint="eastAsia" w:ascii="宋体" w:hAnsi="宋体" w:eastAsia="仿宋_GB2312"/>
                      <w:color w:val="000000"/>
                      <w:kern w:val="0"/>
                      <w:szCs w:val="21"/>
                    </w:rPr>
                  </w:rPrChange>
                </w:rPr>
                <w:delText xml:space="preserve"> </w:delText>
              </w:r>
            </w:del>
            <w:ins w:id="7637" w:author="王婷/XIANGYANG" w:date="2020-10-10T18:01:00Z">
              <w:del w:id="7638" w:author="xiaowaner" w:date="2021-11-17T16:08:00Z">
                <w:r>
                  <w:rPr>
                    <w:rFonts w:hint="eastAsia" w:ascii="宋体" w:hAnsi="宋体" w:eastAsia="宋体" w:cs="宋体"/>
                    <w:color w:val="000000"/>
                    <w:kern w:val="0"/>
                    <w:szCs w:val="21"/>
                    <w:lang w:eastAsia="zh-CN"/>
                    <w:rPrChange w:id="7639" w:author="xiaowaner" w:date="2021-11-17T12:54:00Z">
                      <w:rPr>
                        <w:rFonts w:hint="eastAsia" w:ascii="宋体" w:hAnsi="宋体" w:eastAsia="仿宋_GB2312"/>
                        <w:color w:val="000000"/>
                        <w:kern w:val="0"/>
                        <w:szCs w:val="21"/>
                        <w:lang w:eastAsia="zh-CN"/>
                      </w:rPr>
                    </w:rPrChange>
                  </w:rPr>
                  <w:delText>、</w:delText>
                </w:r>
              </w:del>
            </w:ins>
            <w:del w:id="7640" w:author="xiaowaner" w:date="2021-11-17T16:08:00Z">
              <w:r>
                <w:rPr>
                  <w:rFonts w:hint="eastAsia" w:ascii="宋体" w:hAnsi="宋体" w:eastAsia="宋体" w:cs="宋体"/>
                  <w:color w:val="000000"/>
                  <w:kern w:val="0"/>
                  <w:szCs w:val="21"/>
                  <w:rPrChange w:id="7641" w:author="xiaowaner" w:date="2021-11-17T12:54:00Z">
                    <w:rPr>
                      <w:rFonts w:hint="eastAsia" w:ascii="宋体" w:hAnsi="宋体" w:eastAsia="仿宋_GB2312"/>
                      <w:color w:val="000000"/>
                      <w:kern w:val="0"/>
                      <w:szCs w:val="21"/>
                    </w:rPr>
                  </w:rPrChange>
                </w:rPr>
                <w:delText>制定消防安全制度，消防安全操作规程；</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7642"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644" w:author="xiaowaner" w:date="2021-11-17T16:08:00Z"/>
                <w:rFonts w:hint="eastAsia" w:ascii="宋体" w:hAnsi="宋体" w:eastAsia="宋体" w:cs="宋体"/>
                <w:color w:val="000000"/>
                <w:kern w:val="0"/>
                <w:szCs w:val="21"/>
                <w:rPrChange w:id="7645" w:author="xiaowaner" w:date="2021-11-17T12:54:00Z">
                  <w:rPr>
                    <w:del w:id="7646" w:author="xiaowaner" w:date="2021-11-17T16:08:00Z"/>
                    <w:rFonts w:ascii="宋体" w:hAnsi="宋体" w:eastAsia="仿宋_GB2312"/>
                    <w:color w:val="000000"/>
                    <w:kern w:val="0"/>
                    <w:szCs w:val="21"/>
                  </w:rPr>
                </w:rPrChange>
              </w:rPr>
              <w:pPrChange w:id="7643" w:author="xiaowaner" w:date="2021-11-17T12:27:00Z">
                <w:pPr>
                  <w:widowControl/>
                  <w:jc w:val="center"/>
                </w:pPr>
              </w:pPrChange>
            </w:pPr>
            <w:del w:id="7647" w:author="xiaowaner" w:date="2021-11-17T16:08:00Z">
              <w:r>
                <w:rPr>
                  <w:rFonts w:hint="eastAsia" w:ascii="宋体" w:hAnsi="宋体" w:eastAsia="宋体" w:cs="宋体"/>
                  <w:color w:val="000000"/>
                  <w:kern w:val="0"/>
                  <w:szCs w:val="21"/>
                  <w:rPrChange w:id="7648" w:author="xiaowaner" w:date="2021-11-17T12:54:00Z">
                    <w:rPr>
                      <w:rFonts w:hint="eastAsia" w:ascii="宋体" w:hAnsi="宋体" w:eastAsia="仿宋_GB2312"/>
                      <w:color w:val="000000"/>
                      <w:kern w:val="0"/>
                      <w:szCs w:val="21"/>
                    </w:rPr>
                  </w:rPrChange>
                </w:rPr>
                <w:delText>3</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7649"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651" w:author="xiaowaner" w:date="2021-11-17T16:08:00Z"/>
                <w:rFonts w:hint="eastAsia" w:ascii="宋体" w:hAnsi="宋体" w:eastAsia="宋体" w:cs="宋体"/>
                <w:color w:val="000000"/>
                <w:kern w:val="0"/>
                <w:szCs w:val="21"/>
                <w:rPrChange w:id="7652" w:author="xiaowaner" w:date="2021-11-17T12:54:00Z">
                  <w:rPr>
                    <w:del w:id="7653" w:author="xiaowaner" w:date="2021-11-17T16:08:00Z"/>
                    <w:rFonts w:ascii="宋体" w:eastAsia="仿宋_GB2312" w:cs="宋体"/>
                    <w:color w:val="000000"/>
                    <w:kern w:val="0"/>
                    <w:szCs w:val="21"/>
                  </w:rPr>
                </w:rPrChange>
              </w:rPr>
              <w:pPrChange w:id="7650" w:author="xiaowaner" w:date="2021-11-17T12:27:00Z">
                <w:pPr>
                  <w:widowControl/>
                </w:pPr>
              </w:pPrChange>
            </w:pPr>
            <w:del w:id="7654" w:author="xiaowaner" w:date="2021-11-17T16:08:00Z">
              <w:r>
                <w:rPr>
                  <w:rFonts w:hint="eastAsia" w:ascii="宋体" w:hAnsi="宋体" w:eastAsia="宋体" w:cs="宋体"/>
                  <w:color w:val="000000"/>
                  <w:kern w:val="0"/>
                  <w:szCs w:val="21"/>
                  <w:rPrChange w:id="7655" w:author="xiaowaner" w:date="2021-11-17T12:54:00Z">
                    <w:rPr>
                      <w:rFonts w:hint="eastAsia" w:ascii="宋体" w:hAnsi="宋体" w:eastAsia="仿宋_GB2312" w:cs="宋体"/>
                      <w:color w:val="000000"/>
                      <w:kern w:val="0"/>
                      <w:szCs w:val="21"/>
                    </w:rPr>
                  </w:rPrChange>
                </w:rPr>
                <w:delText>一项不符合扣</w:delText>
              </w:r>
            </w:del>
            <w:del w:id="7656" w:author="xiaowaner" w:date="2021-11-17T16:08:00Z">
              <w:r>
                <w:rPr>
                  <w:rFonts w:hint="eastAsia" w:ascii="宋体" w:hAnsi="宋体" w:eastAsia="宋体" w:cs="宋体"/>
                  <w:color w:val="000000"/>
                  <w:kern w:val="0"/>
                  <w:szCs w:val="21"/>
                  <w:rPrChange w:id="7657" w:author="xiaowaner" w:date="2021-11-17T12:54:00Z">
                    <w:rPr>
                      <w:rFonts w:hint="eastAsia" w:ascii="宋体" w:hAnsi="宋体" w:eastAsia="仿宋_GB2312"/>
                      <w:color w:val="000000"/>
                      <w:kern w:val="0"/>
                      <w:szCs w:val="21"/>
                    </w:rPr>
                  </w:rPrChange>
                </w:rPr>
                <w:delText>0.5</w:delText>
              </w:r>
            </w:del>
            <w:del w:id="7658" w:author="xiaowaner" w:date="2021-11-17T16:08:00Z">
              <w:r>
                <w:rPr>
                  <w:rFonts w:hint="eastAsia" w:ascii="宋体" w:hAnsi="宋体" w:eastAsia="宋体" w:cs="宋体"/>
                  <w:color w:val="000000"/>
                  <w:kern w:val="0"/>
                  <w:szCs w:val="21"/>
                  <w:rPrChange w:id="7659" w:author="xiaowaner" w:date="2021-11-17T12:54:00Z">
                    <w:rPr>
                      <w:rFonts w:hint="eastAsia" w:ascii="宋体" w:hAnsi="宋体" w:eastAsia="仿宋_GB2312" w:cs="宋体"/>
                      <w:color w:val="000000"/>
                      <w:kern w:val="0"/>
                      <w:szCs w:val="21"/>
                    </w:rPr>
                  </w:rPrChange>
                </w:rPr>
                <w:delText>分，一处不符合扣</w:delText>
              </w:r>
            </w:del>
            <w:del w:id="7660" w:author="xiaowaner" w:date="2021-11-17T16:08:00Z">
              <w:r>
                <w:rPr>
                  <w:rFonts w:hint="eastAsia" w:ascii="宋体" w:hAnsi="宋体" w:eastAsia="宋体" w:cs="宋体"/>
                  <w:color w:val="000000"/>
                  <w:kern w:val="0"/>
                  <w:szCs w:val="21"/>
                  <w:rPrChange w:id="7661" w:author="xiaowaner" w:date="2021-11-17T12:54:00Z">
                    <w:rPr>
                      <w:rFonts w:hint="eastAsia" w:ascii="宋体" w:hAnsi="宋体" w:eastAsia="仿宋_GB2312"/>
                      <w:color w:val="000000"/>
                      <w:kern w:val="0"/>
                      <w:szCs w:val="21"/>
                    </w:rPr>
                  </w:rPrChange>
                </w:rPr>
                <w:delText>0.2</w:delText>
              </w:r>
            </w:del>
            <w:del w:id="7662" w:author="xiaowaner" w:date="2021-11-17T16:08:00Z">
              <w:r>
                <w:rPr>
                  <w:rFonts w:hint="eastAsia" w:ascii="宋体" w:hAnsi="宋体" w:eastAsia="宋体" w:cs="宋体"/>
                  <w:color w:val="000000"/>
                  <w:kern w:val="0"/>
                  <w:szCs w:val="21"/>
                  <w:rPrChange w:id="7663"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7664"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666" w:author="xiaowaner" w:date="2021-11-17T16:08:00Z"/>
                <w:rFonts w:hint="eastAsia" w:ascii="宋体" w:hAnsi="宋体" w:eastAsia="宋体" w:cs="宋体"/>
                <w:color w:val="000000"/>
                <w:kern w:val="0"/>
                <w:szCs w:val="21"/>
                <w:rPrChange w:id="7667" w:author="xiaowaner" w:date="2021-11-17T12:54:00Z">
                  <w:rPr>
                    <w:del w:id="7668" w:author="xiaowaner" w:date="2021-11-17T16:08:00Z"/>
                    <w:rFonts w:ascii="宋体" w:eastAsia="仿宋_GB2312"/>
                    <w:color w:val="000000"/>
                    <w:kern w:val="0"/>
                    <w:szCs w:val="21"/>
                  </w:rPr>
                </w:rPrChange>
              </w:rPr>
              <w:pPrChange w:id="7665"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7669"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671" w:author="xiaowaner" w:date="2021-11-17T16:08:00Z"/>
                <w:rFonts w:hint="eastAsia" w:ascii="宋体" w:hAnsi="宋体" w:eastAsia="宋体" w:cs="宋体"/>
                <w:color w:val="000000"/>
                <w:kern w:val="0"/>
                <w:szCs w:val="21"/>
                <w:rPrChange w:id="7672" w:author="xiaowaner" w:date="2021-11-17T12:54:00Z">
                  <w:rPr>
                    <w:del w:id="7673" w:author="xiaowaner" w:date="2021-11-17T16:08:00Z"/>
                    <w:rFonts w:ascii="宋体" w:eastAsia="仿宋_GB2312"/>
                    <w:color w:val="000000"/>
                    <w:kern w:val="0"/>
                    <w:szCs w:val="21"/>
                  </w:rPr>
                </w:rPrChange>
              </w:rPr>
              <w:pPrChange w:id="767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67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674" w:author="xiaowaner" w:date="2021-11-17T16:08:00Z"/>
          <w:trPrChange w:id="7675"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67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678" w:author="xiaowaner" w:date="2021-11-17T16:08:00Z"/>
                <w:rFonts w:hint="eastAsia" w:ascii="宋体" w:hAnsi="宋体" w:eastAsia="宋体" w:cs="宋体"/>
                <w:color w:val="000000"/>
                <w:kern w:val="0"/>
                <w:szCs w:val="21"/>
                <w:rPrChange w:id="7679" w:author="xiaowaner" w:date="2021-11-17T12:54:00Z">
                  <w:rPr>
                    <w:del w:id="7680" w:author="xiaowaner" w:date="2021-11-17T16:08:00Z"/>
                    <w:rFonts w:ascii="宋体" w:eastAsia="仿宋_GB2312" w:cs="宋体"/>
                    <w:color w:val="000000"/>
                    <w:kern w:val="0"/>
                    <w:szCs w:val="21"/>
                  </w:rPr>
                </w:rPrChange>
              </w:rPr>
              <w:pPrChange w:id="767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68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683" w:author="xiaowaner" w:date="2021-11-17T16:08:00Z"/>
                <w:rFonts w:hint="eastAsia" w:ascii="宋体" w:hAnsi="宋体" w:eastAsia="宋体" w:cs="宋体"/>
                <w:color w:val="000000"/>
                <w:kern w:val="0"/>
                <w:szCs w:val="21"/>
                <w:rPrChange w:id="7684" w:author="xiaowaner" w:date="2021-11-17T12:54:00Z">
                  <w:rPr>
                    <w:del w:id="7685" w:author="xiaowaner" w:date="2021-11-17T16:08:00Z"/>
                    <w:rFonts w:ascii="宋体" w:eastAsia="仿宋_GB2312"/>
                    <w:color w:val="000000"/>
                    <w:kern w:val="0"/>
                    <w:szCs w:val="21"/>
                  </w:rPr>
                </w:rPrChange>
              </w:rPr>
              <w:pPrChange w:id="7682" w:author="xiaowaner" w:date="2021-11-17T12:27:00Z">
                <w:pPr>
                  <w:widowControl/>
                </w:pPr>
              </w:pPrChange>
            </w:pPr>
            <w:del w:id="7686" w:author="xiaowaner" w:date="2021-11-17T16:08:00Z">
              <w:r>
                <w:rPr>
                  <w:rFonts w:hint="eastAsia" w:ascii="宋体" w:hAnsi="宋体" w:eastAsia="宋体" w:cs="宋体"/>
                  <w:color w:val="000000"/>
                  <w:kern w:val="0"/>
                  <w:szCs w:val="21"/>
                  <w:rPrChange w:id="7687" w:author="xiaowaner" w:date="2021-11-17T12:54:00Z">
                    <w:rPr>
                      <w:rFonts w:hint="eastAsia" w:ascii="宋体" w:hAnsi="宋体" w:eastAsia="仿宋_GB2312"/>
                      <w:color w:val="000000"/>
                      <w:kern w:val="0"/>
                      <w:szCs w:val="21"/>
                    </w:rPr>
                  </w:rPrChange>
                </w:rPr>
                <w:delText>2</w:delText>
              </w:r>
            </w:del>
            <w:del w:id="7688" w:author="xiaowaner" w:date="2021-11-17T16:08:00Z">
              <w:r>
                <w:rPr>
                  <w:rFonts w:hint="eastAsia" w:ascii="宋体" w:hAnsi="宋体" w:eastAsia="宋体" w:cs="宋体"/>
                  <w:color w:val="000000"/>
                  <w:kern w:val="0"/>
                  <w:szCs w:val="21"/>
                  <w:rPrChange w:id="7689" w:author="xiaowaner" w:date="2021-11-17T12:54:00Z">
                    <w:rPr>
                      <w:rFonts w:hint="eastAsia" w:ascii="宋体" w:hAnsi="宋体" w:eastAsia="仿宋_GB2312"/>
                      <w:color w:val="000000"/>
                      <w:kern w:val="0"/>
                      <w:szCs w:val="21"/>
                    </w:rPr>
                  </w:rPrChange>
                </w:rPr>
                <w:delText xml:space="preserve"> </w:delText>
              </w:r>
            </w:del>
            <w:ins w:id="7690" w:author="王婷/XIANGYANG" w:date="2020-10-10T18:01:00Z">
              <w:del w:id="7691" w:author="xiaowaner" w:date="2021-11-17T16:08:00Z">
                <w:r>
                  <w:rPr>
                    <w:rFonts w:hint="eastAsia" w:ascii="宋体" w:hAnsi="宋体" w:eastAsia="宋体" w:cs="宋体"/>
                    <w:color w:val="000000"/>
                    <w:kern w:val="0"/>
                    <w:szCs w:val="21"/>
                    <w:lang w:eastAsia="zh-CN"/>
                    <w:rPrChange w:id="7692" w:author="xiaowaner" w:date="2021-11-17T12:54:00Z">
                      <w:rPr>
                        <w:rFonts w:hint="eastAsia" w:ascii="宋体" w:hAnsi="宋体" w:eastAsia="仿宋_GB2312"/>
                        <w:color w:val="000000"/>
                        <w:kern w:val="0"/>
                        <w:szCs w:val="21"/>
                        <w:lang w:eastAsia="zh-CN"/>
                      </w:rPr>
                    </w:rPrChange>
                  </w:rPr>
                  <w:delText>、</w:delText>
                </w:r>
              </w:del>
            </w:ins>
            <w:del w:id="7693" w:author="xiaowaner" w:date="2021-11-17T16:08:00Z">
              <w:r>
                <w:rPr>
                  <w:rFonts w:hint="eastAsia" w:ascii="宋体" w:hAnsi="宋体" w:eastAsia="宋体" w:cs="宋体"/>
                  <w:color w:val="000000"/>
                  <w:kern w:val="0"/>
                  <w:szCs w:val="21"/>
                  <w:rPrChange w:id="7694" w:author="xiaowaner" w:date="2021-11-17T12:54:00Z">
                    <w:rPr>
                      <w:rFonts w:hint="eastAsia" w:ascii="宋体" w:hAnsi="宋体" w:eastAsia="仿宋_GB2312"/>
                      <w:color w:val="000000"/>
                      <w:kern w:val="0"/>
                      <w:szCs w:val="21"/>
                    </w:rPr>
                  </w:rPrChange>
                </w:rPr>
                <w:delText>实行消防安全责任制，明确消防安全责任人；</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69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697" w:author="xiaowaner" w:date="2021-11-17T16:08:00Z"/>
                <w:rFonts w:hint="eastAsia" w:ascii="宋体" w:hAnsi="宋体" w:eastAsia="宋体" w:cs="宋体"/>
                <w:color w:val="000000"/>
                <w:kern w:val="0"/>
                <w:szCs w:val="21"/>
                <w:rPrChange w:id="7698" w:author="xiaowaner" w:date="2021-11-17T12:54:00Z">
                  <w:rPr>
                    <w:del w:id="7699" w:author="xiaowaner" w:date="2021-11-17T16:08:00Z"/>
                    <w:rFonts w:ascii="宋体" w:hAnsi="宋体" w:eastAsia="仿宋_GB2312"/>
                    <w:color w:val="000000"/>
                    <w:kern w:val="0"/>
                    <w:szCs w:val="21"/>
                  </w:rPr>
                </w:rPrChange>
              </w:rPr>
              <w:pPrChange w:id="769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70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02" w:author="xiaowaner" w:date="2021-11-17T16:08:00Z"/>
                <w:rFonts w:hint="eastAsia" w:ascii="宋体" w:hAnsi="宋体" w:eastAsia="宋体" w:cs="宋体"/>
                <w:color w:val="000000"/>
                <w:kern w:val="0"/>
                <w:szCs w:val="21"/>
                <w:rPrChange w:id="7703" w:author="xiaowaner" w:date="2021-11-17T12:54:00Z">
                  <w:rPr>
                    <w:del w:id="7704" w:author="xiaowaner" w:date="2021-11-17T16:08:00Z"/>
                    <w:rFonts w:ascii="宋体" w:eastAsia="仿宋_GB2312" w:cs="宋体"/>
                    <w:color w:val="000000"/>
                    <w:kern w:val="0"/>
                    <w:szCs w:val="21"/>
                  </w:rPr>
                </w:rPrChange>
              </w:rPr>
              <w:pPrChange w:id="770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70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07" w:author="xiaowaner" w:date="2021-11-17T16:08:00Z"/>
                <w:rFonts w:hint="eastAsia" w:ascii="宋体" w:hAnsi="宋体" w:eastAsia="宋体" w:cs="宋体"/>
                <w:color w:val="000000"/>
                <w:kern w:val="0"/>
                <w:szCs w:val="21"/>
                <w:rPrChange w:id="7708" w:author="xiaowaner" w:date="2021-11-17T12:54:00Z">
                  <w:rPr>
                    <w:del w:id="7709" w:author="xiaowaner" w:date="2021-11-17T16:08:00Z"/>
                    <w:rFonts w:ascii="宋体" w:eastAsia="仿宋_GB2312"/>
                    <w:color w:val="000000"/>
                    <w:kern w:val="0"/>
                    <w:szCs w:val="21"/>
                  </w:rPr>
                </w:rPrChange>
              </w:rPr>
              <w:pPrChange w:id="770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71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12" w:author="xiaowaner" w:date="2021-11-17T16:08:00Z"/>
                <w:rFonts w:hint="eastAsia" w:ascii="宋体" w:hAnsi="宋体" w:eastAsia="宋体" w:cs="宋体"/>
                <w:color w:val="000000"/>
                <w:kern w:val="0"/>
                <w:szCs w:val="21"/>
                <w:rPrChange w:id="7713" w:author="xiaowaner" w:date="2021-11-17T12:54:00Z">
                  <w:rPr>
                    <w:del w:id="7714" w:author="xiaowaner" w:date="2021-11-17T16:08:00Z"/>
                    <w:rFonts w:ascii="宋体" w:eastAsia="仿宋_GB2312"/>
                    <w:color w:val="000000"/>
                    <w:kern w:val="0"/>
                    <w:szCs w:val="21"/>
                  </w:rPr>
                </w:rPrChange>
              </w:rPr>
              <w:pPrChange w:id="771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71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715" w:author="xiaowaner" w:date="2021-11-17T16:08:00Z"/>
          <w:trPrChange w:id="7716"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71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19" w:author="xiaowaner" w:date="2021-11-17T16:08:00Z"/>
                <w:rFonts w:hint="eastAsia" w:ascii="宋体" w:hAnsi="宋体" w:eastAsia="宋体" w:cs="宋体"/>
                <w:color w:val="000000"/>
                <w:kern w:val="0"/>
                <w:szCs w:val="21"/>
                <w:rPrChange w:id="7720" w:author="xiaowaner" w:date="2021-11-17T12:54:00Z">
                  <w:rPr>
                    <w:del w:id="7721" w:author="xiaowaner" w:date="2021-11-17T16:08:00Z"/>
                    <w:rFonts w:ascii="宋体" w:eastAsia="仿宋_GB2312" w:cs="宋体"/>
                    <w:color w:val="000000"/>
                    <w:kern w:val="0"/>
                    <w:szCs w:val="21"/>
                  </w:rPr>
                </w:rPrChange>
              </w:rPr>
              <w:pPrChange w:id="771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72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724" w:author="xiaowaner" w:date="2021-11-17T16:08:00Z"/>
                <w:rFonts w:hint="eastAsia" w:ascii="宋体" w:hAnsi="宋体" w:eastAsia="宋体" w:cs="宋体"/>
                <w:color w:val="000000"/>
                <w:kern w:val="0"/>
                <w:szCs w:val="21"/>
                <w:rPrChange w:id="7725" w:author="xiaowaner" w:date="2021-11-17T12:54:00Z">
                  <w:rPr>
                    <w:del w:id="7726" w:author="xiaowaner" w:date="2021-11-17T16:08:00Z"/>
                    <w:rFonts w:ascii="宋体" w:eastAsia="仿宋_GB2312"/>
                    <w:color w:val="000000"/>
                    <w:kern w:val="0"/>
                    <w:szCs w:val="21"/>
                  </w:rPr>
                </w:rPrChange>
              </w:rPr>
              <w:pPrChange w:id="7723" w:author="xiaowaner" w:date="2021-11-17T12:27:00Z">
                <w:pPr>
                  <w:widowControl/>
                </w:pPr>
              </w:pPrChange>
            </w:pPr>
            <w:del w:id="7727" w:author="xiaowaner" w:date="2021-11-17T16:08:00Z">
              <w:r>
                <w:rPr>
                  <w:rFonts w:hint="eastAsia" w:ascii="宋体" w:hAnsi="宋体" w:eastAsia="宋体" w:cs="宋体"/>
                  <w:color w:val="000000"/>
                  <w:kern w:val="0"/>
                  <w:szCs w:val="21"/>
                  <w:rPrChange w:id="7728" w:author="xiaowaner" w:date="2021-11-17T12:54:00Z">
                    <w:rPr>
                      <w:rFonts w:hint="eastAsia" w:ascii="宋体" w:hAnsi="宋体" w:eastAsia="仿宋_GB2312"/>
                      <w:color w:val="000000"/>
                      <w:kern w:val="0"/>
                      <w:szCs w:val="21"/>
                    </w:rPr>
                  </w:rPrChange>
                </w:rPr>
                <w:delText>3</w:delText>
              </w:r>
            </w:del>
            <w:del w:id="7729" w:author="xiaowaner" w:date="2021-11-17T16:08:00Z">
              <w:r>
                <w:rPr>
                  <w:rFonts w:hint="eastAsia" w:ascii="宋体" w:hAnsi="宋体" w:eastAsia="宋体" w:cs="宋体"/>
                  <w:color w:val="000000"/>
                  <w:kern w:val="0"/>
                  <w:szCs w:val="21"/>
                  <w:rPrChange w:id="7730" w:author="xiaowaner" w:date="2021-11-17T12:54:00Z">
                    <w:rPr>
                      <w:rFonts w:hint="eastAsia" w:ascii="宋体" w:hAnsi="宋体" w:eastAsia="仿宋_GB2312"/>
                      <w:color w:val="000000"/>
                      <w:kern w:val="0"/>
                      <w:szCs w:val="21"/>
                    </w:rPr>
                  </w:rPrChange>
                </w:rPr>
                <w:delText xml:space="preserve"> </w:delText>
              </w:r>
            </w:del>
            <w:ins w:id="7731" w:author="王婷/XIANGYANG" w:date="2020-10-10T18:01:00Z">
              <w:del w:id="7732" w:author="xiaowaner" w:date="2021-11-17T16:08:00Z">
                <w:r>
                  <w:rPr>
                    <w:rFonts w:hint="eastAsia" w:ascii="宋体" w:hAnsi="宋体" w:eastAsia="宋体" w:cs="宋体"/>
                    <w:color w:val="000000"/>
                    <w:kern w:val="0"/>
                    <w:szCs w:val="21"/>
                    <w:lang w:eastAsia="zh-CN"/>
                    <w:rPrChange w:id="7733" w:author="xiaowaner" w:date="2021-11-17T12:54:00Z">
                      <w:rPr>
                        <w:rFonts w:hint="eastAsia" w:ascii="宋体" w:hAnsi="宋体" w:eastAsia="仿宋_GB2312"/>
                        <w:color w:val="000000"/>
                        <w:kern w:val="0"/>
                        <w:szCs w:val="21"/>
                        <w:lang w:eastAsia="zh-CN"/>
                      </w:rPr>
                    </w:rPrChange>
                  </w:rPr>
                  <w:delText>、</w:delText>
                </w:r>
              </w:del>
            </w:ins>
            <w:del w:id="7734" w:author="xiaowaner" w:date="2021-11-17T16:08:00Z">
              <w:r>
                <w:rPr>
                  <w:rFonts w:hint="eastAsia" w:ascii="宋体" w:hAnsi="宋体" w:eastAsia="宋体" w:cs="宋体"/>
                  <w:color w:val="000000"/>
                  <w:kern w:val="0"/>
                  <w:szCs w:val="21"/>
                  <w:rPrChange w:id="7735" w:author="xiaowaner" w:date="2021-11-17T12:54:00Z">
                    <w:rPr>
                      <w:rFonts w:hint="eastAsia" w:ascii="宋体" w:hAnsi="宋体" w:eastAsia="仿宋_GB2312"/>
                      <w:color w:val="000000"/>
                      <w:kern w:val="0"/>
                      <w:szCs w:val="21"/>
                    </w:rPr>
                  </w:rPrChange>
                </w:rPr>
                <w:delText>消防中控室实行24小时专人值班制度，值班记录完整；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73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738" w:author="xiaowaner" w:date="2021-11-17T16:08:00Z"/>
                <w:rFonts w:hint="eastAsia" w:ascii="宋体" w:hAnsi="宋体" w:eastAsia="宋体" w:cs="宋体"/>
                <w:color w:val="000000"/>
                <w:kern w:val="0"/>
                <w:szCs w:val="21"/>
                <w:rPrChange w:id="7739" w:author="xiaowaner" w:date="2021-11-17T12:54:00Z">
                  <w:rPr>
                    <w:del w:id="7740" w:author="xiaowaner" w:date="2021-11-17T16:08:00Z"/>
                    <w:rFonts w:ascii="宋体" w:hAnsi="宋体" w:eastAsia="仿宋_GB2312"/>
                    <w:color w:val="000000"/>
                    <w:kern w:val="0"/>
                    <w:szCs w:val="21"/>
                  </w:rPr>
                </w:rPrChange>
              </w:rPr>
              <w:pPrChange w:id="773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74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43" w:author="xiaowaner" w:date="2021-11-17T16:08:00Z"/>
                <w:rFonts w:hint="eastAsia" w:ascii="宋体" w:hAnsi="宋体" w:eastAsia="宋体" w:cs="宋体"/>
                <w:color w:val="000000"/>
                <w:kern w:val="0"/>
                <w:szCs w:val="21"/>
                <w:rPrChange w:id="7744" w:author="xiaowaner" w:date="2021-11-17T12:54:00Z">
                  <w:rPr>
                    <w:del w:id="7745" w:author="xiaowaner" w:date="2021-11-17T16:08:00Z"/>
                    <w:rFonts w:ascii="宋体" w:eastAsia="仿宋_GB2312" w:cs="宋体"/>
                    <w:color w:val="000000"/>
                    <w:kern w:val="0"/>
                    <w:szCs w:val="21"/>
                  </w:rPr>
                </w:rPrChange>
              </w:rPr>
              <w:pPrChange w:id="774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74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48" w:author="xiaowaner" w:date="2021-11-17T16:08:00Z"/>
                <w:rFonts w:hint="eastAsia" w:ascii="宋体" w:hAnsi="宋体" w:eastAsia="宋体" w:cs="宋体"/>
                <w:color w:val="000000"/>
                <w:kern w:val="0"/>
                <w:szCs w:val="21"/>
                <w:rPrChange w:id="7749" w:author="xiaowaner" w:date="2021-11-17T12:54:00Z">
                  <w:rPr>
                    <w:del w:id="7750" w:author="xiaowaner" w:date="2021-11-17T16:08:00Z"/>
                    <w:rFonts w:ascii="宋体" w:eastAsia="仿宋_GB2312"/>
                    <w:color w:val="000000"/>
                    <w:kern w:val="0"/>
                    <w:szCs w:val="21"/>
                  </w:rPr>
                </w:rPrChange>
              </w:rPr>
              <w:pPrChange w:id="774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75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53" w:author="xiaowaner" w:date="2021-11-17T16:08:00Z"/>
                <w:rFonts w:hint="eastAsia" w:ascii="宋体" w:hAnsi="宋体" w:eastAsia="宋体" w:cs="宋体"/>
                <w:color w:val="000000"/>
                <w:kern w:val="0"/>
                <w:szCs w:val="21"/>
                <w:rPrChange w:id="7754" w:author="xiaowaner" w:date="2021-11-17T12:54:00Z">
                  <w:rPr>
                    <w:del w:id="7755" w:author="xiaowaner" w:date="2021-11-17T16:08:00Z"/>
                    <w:rFonts w:ascii="宋体" w:eastAsia="仿宋_GB2312"/>
                    <w:color w:val="000000"/>
                    <w:kern w:val="0"/>
                    <w:szCs w:val="21"/>
                  </w:rPr>
                </w:rPrChange>
              </w:rPr>
              <w:pPrChange w:id="775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75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45" w:hRule="atLeast"/>
          <w:del w:id="7756" w:author="xiaowaner" w:date="2021-11-17T16:08:00Z"/>
          <w:trPrChange w:id="7757" w:author="xiaowaner" w:date="2021-11-17T12:53:00Z">
            <w:trPr>
              <w:trHeight w:val="64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75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60" w:author="xiaowaner" w:date="2021-11-17T16:08:00Z"/>
                <w:rFonts w:hint="eastAsia" w:ascii="宋体" w:hAnsi="宋体" w:eastAsia="宋体" w:cs="宋体"/>
                <w:color w:val="000000"/>
                <w:kern w:val="0"/>
                <w:szCs w:val="21"/>
                <w:rPrChange w:id="7761" w:author="xiaowaner" w:date="2021-11-17T12:54:00Z">
                  <w:rPr>
                    <w:del w:id="7762" w:author="xiaowaner" w:date="2021-11-17T16:08:00Z"/>
                    <w:rFonts w:ascii="宋体" w:eastAsia="仿宋_GB2312" w:cs="宋体"/>
                    <w:color w:val="000000"/>
                    <w:kern w:val="0"/>
                    <w:szCs w:val="21"/>
                  </w:rPr>
                </w:rPrChange>
              </w:rPr>
              <w:pPrChange w:id="775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76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765" w:author="xiaowaner" w:date="2021-11-17T16:08:00Z"/>
                <w:rFonts w:hint="eastAsia" w:ascii="宋体" w:hAnsi="宋体" w:eastAsia="宋体" w:cs="宋体"/>
                <w:color w:val="000000"/>
                <w:kern w:val="0"/>
                <w:szCs w:val="21"/>
                <w:rPrChange w:id="7766" w:author="xiaowaner" w:date="2021-11-17T12:54:00Z">
                  <w:rPr>
                    <w:del w:id="7767" w:author="xiaowaner" w:date="2021-11-17T16:08:00Z"/>
                    <w:rFonts w:ascii="宋体" w:eastAsia="仿宋_GB2312"/>
                    <w:color w:val="000000"/>
                    <w:kern w:val="0"/>
                    <w:szCs w:val="21"/>
                  </w:rPr>
                </w:rPrChange>
              </w:rPr>
              <w:pPrChange w:id="7764" w:author="xiaowaner" w:date="2021-11-17T12:27:00Z">
                <w:pPr>
                  <w:widowControl/>
                </w:pPr>
              </w:pPrChange>
            </w:pPr>
            <w:del w:id="7768" w:author="xiaowaner" w:date="2021-11-17T16:08:00Z">
              <w:r>
                <w:rPr>
                  <w:rFonts w:hint="eastAsia" w:ascii="宋体" w:hAnsi="宋体" w:eastAsia="宋体" w:cs="宋体"/>
                  <w:color w:val="000000"/>
                  <w:kern w:val="0"/>
                  <w:szCs w:val="21"/>
                  <w:rPrChange w:id="7769" w:author="xiaowaner" w:date="2021-11-17T12:54:00Z">
                    <w:rPr>
                      <w:rFonts w:hint="eastAsia" w:ascii="宋体" w:hAnsi="宋体" w:eastAsia="仿宋_GB2312"/>
                      <w:color w:val="000000"/>
                      <w:kern w:val="0"/>
                      <w:szCs w:val="21"/>
                    </w:rPr>
                  </w:rPrChange>
                </w:rPr>
                <w:delText>4</w:delText>
              </w:r>
            </w:del>
            <w:del w:id="7770" w:author="xiaowaner" w:date="2021-11-17T16:08:00Z">
              <w:r>
                <w:rPr>
                  <w:rFonts w:hint="eastAsia" w:ascii="宋体" w:hAnsi="宋体" w:eastAsia="宋体" w:cs="宋体"/>
                  <w:color w:val="000000"/>
                  <w:kern w:val="0"/>
                  <w:szCs w:val="21"/>
                  <w:rPrChange w:id="7771" w:author="xiaowaner" w:date="2021-11-17T12:54:00Z">
                    <w:rPr>
                      <w:rFonts w:hint="eastAsia" w:ascii="宋体" w:hAnsi="宋体" w:eastAsia="仿宋_GB2312"/>
                      <w:color w:val="000000"/>
                      <w:kern w:val="0"/>
                      <w:szCs w:val="21"/>
                    </w:rPr>
                  </w:rPrChange>
                </w:rPr>
                <w:delText xml:space="preserve"> </w:delText>
              </w:r>
            </w:del>
            <w:ins w:id="7772" w:author="王婷/XIANGYANG" w:date="2020-10-10T18:01:00Z">
              <w:del w:id="7773" w:author="xiaowaner" w:date="2021-11-17T16:08:00Z">
                <w:r>
                  <w:rPr>
                    <w:rFonts w:hint="eastAsia" w:ascii="宋体" w:hAnsi="宋体" w:eastAsia="宋体" w:cs="宋体"/>
                    <w:color w:val="000000"/>
                    <w:kern w:val="0"/>
                    <w:szCs w:val="21"/>
                    <w:lang w:eastAsia="zh-CN"/>
                    <w:rPrChange w:id="7774" w:author="xiaowaner" w:date="2021-11-17T12:54:00Z">
                      <w:rPr>
                        <w:rFonts w:hint="eastAsia" w:ascii="宋体" w:hAnsi="宋体" w:eastAsia="仿宋_GB2312"/>
                        <w:color w:val="000000"/>
                        <w:kern w:val="0"/>
                        <w:szCs w:val="21"/>
                        <w:lang w:eastAsia="zh-CN"/>
                      </w:rPr>
                    </w:rPrChange>
                  </w:rPr>
                  <w:delText>、</w:delText>
                </w:r>
              </w:del>
            </w:ins>
            <w:del w:id="7775" w:author="xiaowaner" w:date="2021-11-17T16:08:00Z">
              <w:r>
                <w:rPr>
                  <w:rFonts w:hint="eastAsia" w:ascii="宋体" w:hAnsi="宋体" w:eastAsia="宋体" w:cs="宋体"/>
                  <w:color w:val="000000"/>
                  <w:kern w:val="0"/>
                  <w:szCs w:val="21"/>
                  <w:rPrChange w:id="7776" w:author="xiaowaner" w:date="2021-11-17T12:54:00Z">
                    <w:rPr>
                      <w:rFonts w:hint="eastAsia" w:ascii="宋体" w:hAnsi="宋体" w:eastAsia="仿宋_GB2312"/>
                      <w:color w:val="000000"/>
                      <w:kern w:val="0"/>
                      <w:szCs w:val="21"/>
                    </w:rPr>
                  </w:rPrChange>
                </w:rPr>
                <w:delText>消防安全定期巡视检查，消防安全隐患及时整改；</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77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779" w:author="xiaowaner" w:date="2021-11-17T16:08:00Z"/>
                <w:rFonts w:hint="eastAsia" w:ascii="宋体" w:hAnsi="宋体" w:eastAsia="宋体" w:cs="宋体"/>
                <w:color w:val="000000"/>
                <w:kern w:val="0"/>
                <w:szCs w:val="21"/>
                <w:rPrChange w:id="7780" w:author="xiaowaner" w:date="2021-11-17T12:54:00Z">
                  <w:rPr>
                    <w:del w:id="7781" w:author="xiaowaner" w:date="2021-11-17T16:08:00Z"/>
                    <w:rFonts w:ascii="宋体" w:hAnsi="宋体" w:eastAsia="仿宋_GB2312"/>
                    <w:color w:val="000000"/>
                    <w:kern w:val="0"/>
                    <w:szCs w:val="21"/>
                  </w:rPr>
                </w:rPrChange>
              </w:rPr>
              <w:pPrChange w:id="777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78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84" w:author="xiaowaner" w:date="2021-11-17T16:08:00Z"/>
                <w:rFonts w:hint="eastAsia" w:ascii="宋体" w:hAnsi="宋体" w:eastAsia="宋体" w:cs="宋体"/>
                <w:color w:val="000000"/>
                <w:kern w:val="0"/>
                <w:szCs w:val="21"/>
                <w:rPrChange w:id="7785" w:author="xiaowaner" w:date="2021-11-17T12:54:00Z">
                  <w:rPr>
                    <w:del w:id="7786" w:author="xiaowaner" w:date="2021-11-17T16:08:00Z"/>
                    <w:rFonts w:ascii="宋体" w:eastAsia="仿宋_GB2312" w:cs="宋体"/>
                    <w:color w:val="000000"/>
                    <w:kern w:val="0"/>
                    <w:szCs w:val="21"/>
                  </w:rPr>
                </w:rPrChange>
              </w:rPr>
              <w:pPrChange w:id="778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78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89" w:author="xiaowaner" w:date="2021-11-17T16:08:00Z"/>
                <w:rFonts w:hint="eastAsia" w:ascii="宋体" w:hAnsi="宋体" w:eastAsia="宋体" w:cs="宋体"/>
                <w:color w:val="000000"/>
                <w:kern w:val="0"/>
                <w:szCs w:val="21"/>
                <w:rPrChange w:id="7790" w:author="xiaowaner" w:date="2021-11-17T12:54:00Z">
                  <w:rPr>
                    <w:del w:id="7791" w:author="xiaowaner" w:date="2021-11-17T16:08:00Z"/>
                    <w:rFonts w:ascii="宋体" w:eastAsia="仿宋_GB2312"/>
                    <w:color w:val="000000"/>
                    <w:kern w:val="0"/>
                    <w:szCs w:val="21"/>
                  </w:rPr>
                </w:rPrChange>
              </w:rPr>
              <w:pPrChange w:id="778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79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794" w:author="xiaowaner" w:date="2021-11-17T16:08:00Z"/>
                <w:rFonts w:hint="eastAsia" w:ascii="宋体" w:hAnsi="宋体" w:eastAsia="宋体" w:cs="宋体"/>
                <w:color w:val="000000"/>
                <w:kern w:val="0"/>
                <w:szCs w:val="21"/>
                <w:rPrChange w:id="7795" w:author="xiaowaner" w:date="2021-11-17T12:54:00Z">
                  <w:rPr>
                    <w:del w:id="7796" w:author="xiaowaner" w:date="2021-11-17T16:08:00Z"/>
                    <w:rFonts w:ascii="宋体" w:eastAsia="仿宋_GB2312"/>
                    <w:color w:val="000000"/>
                    <w:kern w:val="0"/>
                    <w:szCs w:val="21"/>
                  </w:rPr>
                </w:rPrChange>
              </w:rPr>
              <w:pPrChange w:id="779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79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50" w:hRule="atLeast"/>
          <w:del w:id="7797" w:author="xiaowaner" w:date="2021-11-17T16:08:00Z"/>
          <w:trPrChange w:id="7798" w:author="xiaowaner" w:date="2021-11-17T12:53:00Z">
            <w:trPr>
              <w:trHeight w:val="55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79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01" w:author="xiaowaner" w:date="2021-11-17T16:08:00Z"/>
                <w:rFonts w:hint="eastAsia" w:ascii="宋体" w:hAnsi="宋体" w:eastAsia="宋体" w:cs="宋体"/>
                <w:color w:val="000000"/>
                <w:kern w:val="0"/>
                <w:szCs w:val="21"/>
                <w:rPrChange w:id="7802" w:author="xiaowaner" w:date="2021-11-17T12:54:00Z">
                  <w:rPr>
                    <w:del w:id="7803" w:author="xiaowaner" w:date="2021-11-17T16:08:00Z"/>
                    <w:rFonts w:ascii="宋体" w:eastAsia="仿宋_GB2312" w:cs="宋体"/>
                    <w:color w:val="000000"/>
                    <w:kern w:val="0"/>
                    <w:szCs w:val="21"/>
                  </w:rPr>
                </w:rPrChange>
              </w:rPr>
              <w:pPrChange w:id="780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80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7806" w:author="xiaowaner" w:date="2021-11-17T16:08:00Z"/>
                <w:rFonts w:hint="eastAsia" w:ascii="宋体" w:hAnsi="宋体" w:eastAsia="宋体" w:cs="宋体"/>
                <w:color w:val="000000"/>
                <w:kern w:val="0"/>
                <w:szCs w:val="21"/>
                <w:rPrChange w:id="7807" w:author="xiaowaner" w:date="2021-11-17T12:54:00Z">
                  <w:rPr>
                    <w:del w:id="7808" w:author="xiaowaner" w:date="2021-11-17T16:08:00Z"/>
                    <w:rFonts w:ascii="宋体" w:hAnsi="宋体" w:eastAsia="仿宋_GB2312"/>
                    <w:color w:val="000000"/>
                    <w:kern w:val="0"/>
                    <w:szCs w:val="21"/>
                  </w:rPr>
                </w:rPrChange>
              </w:rPr>
              <w:pPrChange w:id="7805" w:author="xiaowaner" w:date="2021-11-17T12:27:00Z">
                <w:pPr/>
              </w:pPrChange>
            </w:pPr>
            <w:del w:id="7809" w:author="xiaowaner" w:date="2021-11-17T16:08:00Z">
              <w:r>
                <w:rPr>
                  <w:rFonts w:hint="eastAsia" w:ascii="宋体" w:hAnsi="宋体" w:eastAsia="宋体" w:cs="宋体"/>
                  <w:color w:val="000000"/>
                  <w:kern w:val="0"/>
                  <w:szCs w:val="21"/>
                  <w:rPrChange w:id="7810" w:author="xiaowaner" w:date="2021-11-17T12:54:00Z">
                    <w:rPr>
                      <w:rFonts w:hint="eastAsia" w:ascii="宋体" w:hAnsi="宋体" w:eastAsia="仿宋_GB2312"/>
                      <w:color w:val="000000"/>
                      <w:kern w:val="0"/>
                      <w:szCs w:val="21"/>
                    </w:rPr>
                  </w:rPrChange>
                </w:rPr>
                <w:delText>5</w:delText>
              </w:r>
            </w:del>
            <w:del w:id="7811" w:author="xiaowaner" w:date="2021-11-17T16:08:00Z">
              <w:r>
                <w:rPr>
                  <w:rFonts w:hint="eastAsia" w:ascii="宋体" w:hAnsi="宋体" w:eastAsia="宋体" w:cs="宋体"/>
                  <w:color w:val="000000"/>
                  <w:kern w:val="0"/>
                  <w:szCs w:val="21"/>
                  <w:rPrChange w:id="7812" w:author="xiaowaner" w:date="2021-11-17T12:54:00Z">
                    <w:rPr>
                      <w:rFonts w:hint="eastAsia" w:ascii="宋体" w:hAnsi="宋体" w:eastAsia="仿宋_GB2312"/>
                      <w:color w:val="000000"/>
                      <w:kern w:val="0"/>
                      <w:szCs w:val="21"/>
                    </w:rPr>
                  </w:rPrChange>
                </w:rPr>
                <w:delText xml:space="preserve"> </w:delText>
              </w:r>
            </w:del>
            <w:ins w:id="7813" w:author="王婷/XIANGYANG" w:date="2020-10-10T18:01:00Z">
              <w:del w:id="7814" w:author="xiaowaner" w:date="2021-11-17T16:08:00Z">
                <w:r>
                  <w:rPr>
                    <w:rFonts w:hint="eastAsia" w:ascii="宋体" w:hAnsi="宋体" w:eastAsia="宋体" w:cs="宋体"/>
                    <w:color w:val="000000"/>
                    <w:kern w:val="0"/>
                    <w:szCs w:val="21"/>
                    <w:lang w:eastAsia="zh-CN"/>
                    <w:rPrChange w:id="7815" w:author="xiaowaner" w:date="2021-11-17T12:54:00Z">
                      <w:rPr>
                        <w:rFonts w:hint="eastAsia" w:ascii="宋体" w:hAnsi="宋体" w:eastAsia="仿宋_GB2312"/>
                        <w:color w:val="000000"/>
                        <w:kern w:val="0"/>
                        <w:szCs w:val="21"/>
                        <w:lang w:eastAsia="zh-CN"/>
                      </w:rPr>
                    </w:rPrChange>
                  </w:rPr>
                  <w:delText>、</w:delText>
                </w:r>
              </w:del>
            </w:ins>
            <w:del w:id="7816" w:author="xiaowaner" w:date="2021-11-17T16:08:00Z">
              <w:r>
                <w:rPr>
                  <w:rFonts w:hint="eastAsia" w:ascii="宋体" w:hAnsi="宋体" w:eastAsia="宋体" w:cs="宋体"/>
                  <w:color w:val="000000"/>
                  <w:kern w:val="0"/>
                  <w:szCs w:val="21"/>
                  <w:rPrChange w:id="7817" w:author="xiaowaner" w:date="2021-11-17T12:54:00Z">
                    <w:rPr>
                      <w:rFonts w:hint="eastAsia" w:ascii="宋体" w:hAnsi="宋体" w:eastAsia="仿宋_GB2312"/>
                      <w:color w:val="000000"/>
                      <w:kern w:val="0"/>
                      <w:szCs w:val="21"/>
                    </w:rPr>
                  </w:rPrChange>
                </w:rPr>
                <w:delText>定期开展消防安全宣传，进行消防知识培训；</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81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820" w:author="xiaowaner" w:date="2021-11-17T16:08:00Z"/>
                <w:rFonts w:hint="eastAsia" w:ascii="宋体" w:hAnsi="宋体" w:eastAsia="宋体" w:cs="宋体"/>
                <w:color w:val="000000"/>
                <w:kern w:val="0"/>
                <w:szCs w:val="21"/>
                <w:rPrChange w:id="7821" w:author="xiaowaner" w:date="2021-11-17T12:54:00Z">
                  <w:rPr>
                    <w:del w:id="7822" w:author="xiaowaner" w:date="2021-11-17T16:08:00Z"/>
                    <w:rFonts w:ascii="宋体" w:hAnsi="宋体" w:eastAsia="仿宋_GB2312"/>
                    <w:color w:val="000000"/>
                    <w:kern w:val="0"/>
                    <w:szCs w:val="21"/>
                  </w:rPr>
                </w:rPrChange>
              </w:rPr>
              <w:pPrChange w:id="781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82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25" w:author="xiaowaner" w:date="2021-11-17T16:08:00Z"/>
                <w:rFonts w:hint="eastAsia" w:ascii="宋体" w:hAnsi="宋体" w:eastAsia="宋体" w:cs="宋体"/>
                <w:color w:val="000000"/>
                <w:kern w:val="0"/>
                <w:szCs w:val="21"/>
                <w:rPrChange w:id="7826" w:author="xiaowaner" w:date="2021-11-17T12:54:00Z">
                  <w:rPr>
                    <w:del w:id="7827" w:author="xiaowaner" w:date="2021-11-17T16:08:00Z"/>
                    <w:rFonts w:ascii="宋体" w:eastAsia="仿宋_GB2312" w:cs="宋体"/>
                    <w:color w:val="000000"/>
                    <w:kern w:val="0"/>
                    <w:szCs w:val="21"/>
                  </w:rPr>
                </w:rPrChange>
              </w:rPr>
              <w:pPrChange w:id="782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82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30" w:author="xiaowaner" w:date="2021-11-17T16:08:00Z"/>
                <w:rFonts w:hint="eastAsia" w:ascii="宋体" w:hAnsi="宋体" w:eastAsia="宋体" w:cs="宋体"/>
                <w:color w:val="000000"/>
                <w:kern w:val="0"/>
                <w:szCs w:val="21"/>
                <w:rPrChange w:id="7831" w:author="xiaowaner" w:date="2021-11-17T12:54:00Z">
                  <w:rPr>
                    <w:del w:id="7832" w:author="xiaowaner" w:date="2021-11-17T16:08:00Z"/>
                    <w:rFonts w:ascii="宋体" w:eastAsia="仿宋_GB2312"/>
                    <w:color w:val="000000"/>
                    <w:kern w:val="0"/>
                    <w:szCs w:val="21"/>
                  </w:rPr>
                </w:rPrChange>
              </w:rPr>
              <w:pPrChange w:id="782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83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35" w:author="xiaowaner" w:date="2021-11-17T16:08:00Z"/>
                <w:rFonts w:hint="eastAsia" w:ascii="宋体" w:hAnsi="宋体" w:eastAsia="宋体" w:cs="宋体"/>
                <w:color w:val="000000"/>
                <w:kern w:val="0"/>
                <w:szCs w:val="21"/>
                <w:rPrChange w:id="7836" w:author="xiaowaner" w:date="2021-11-17T12:54:00Z">
                  <w:rPr>
                    <w:del w:id="7837" w:author="xiaowaner" w:date="2021-11-17T16:08:00Z"/>
                    <w:rFonts w:ascii="宋体" w:eastAsia="仿宋_GB2312"/>
                    <w:color w:val="000000"/>
                    <w:kern w:val="0"/>
                    <w:szCs w:val="21"/>
                  </w:rPr>
                </w:rPrChange>
              </w:rPr>
              <w:pPrChange w:id="783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83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838" w:author="xiaowaner" w:date="2021-11-17T16:08:00Z"/>
          <w:trPrChange w:id="7839"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84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42" w:author="xiaowaner" w:date="2021-11-17T16:08:00Z"/>
                <w:rFonts w:hint="eastAsia" w:ascii="宋体" w:hAnsi="宋体" w:eastAsia="宋体" w:cs="宋体"/>
                <w:color w:val="000000"/>
                <w:kern w:val="0"/>
                <w:szCs w:val="21"/>
                <w:rPrChange w:id="7843" w:author="xiaowaner" w:date="2021-11-17T12:54:00Z">
                  <w:rPr>
                    <w:del w:id="7844" w:author="xiaowaner" w:date="2021-11-17T16:08:00Z"/>
                    <w:rFonts w:ascii="宋体" w:eastAsia="仿宋_GB2312" w:cs="宋体"/>
                    <w:color w:val="000000"/>
                    <w:kern w:val="0"/>
                    <w:szCs w:val="21"/>
                  </w:rPr>
                </w:rPrChange>
              </w:rPr>
              <w:pPrChange w:id="784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84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847" w:author="xiaowaner" w:date="2021-11-17T16:08:00Z"/>
                <w:rFonts w:hint="eastAsia" w:ascii="宋体" w:hAnsi="宋体" w:eastAsia="宋体" w:cs="宋体"/>
                <w:color w:val="000000"/>
                <w:kern w:val="0"/>
                <w:szCs w:val="21"/>
                <w:rPrChange w:id="7848" w:author="xiaowaner" w:date="2021-11-17T12:54:00Z">
                  <w:rPr>
                    <w:del w:id="7849" w:author="xiaowaner" w:date="2021-11-17T16:08:00Z"/>
                    <w:rFonts w:ascii="宋体" w:eastAsia="仿宋_GB2312"/>
                    <w:color w:val="000000"/>
                    <w:kern w:val="0"/>
                    <w:szCs w:val="21"/>
                  </w:rPr>
                </w:rPrChange>
              </w:rPr>
              <w:pPrChange w:id="7846" w:author="xiaowaner" w:date="2021-11-17T12:27:00Z">
                <w:pPr>
                  <w:widowControl/>
                </w:pPr>
              </w:pPrChange>
            </w:pPr>
            <w:del w:id="7850" w:author="xiaowaner" w:date="2021-11-17T16:08:00Z">
              <w:r>
                <w:rPr>
                  <w:rFonts w:hint="eastAsia" w:ascii="宋体" w:hAnsi="宋体" w:eastAsia="宋体" w:cs="宋体"/>
                  <w:color w:val="000000"/>
                  <w:kern w:val="0"/>
                  <w:szCs w:val="21"/>
                  <w:rPrChange w:id="7851" w:author="xiaowaner" w:date="2021-11-17T12:54:00Z">
                    <w:rPr>
                      <w:rFonts w:hint="eastAsia" w:ascii="宋体" w:hAnsi="宋体" w:eastAsia="仿宋_GB2312"/>
                      <w:color w:val="000000"/>
                      <w:kern w:val="0"/>
                      <w:szCs w:val="21"/>
                    </w:rPr>
                  </w:rPrChange>
                </w:rPr>
                <w:delText>6</w:delText>
              </w:r>
            </w:del>
            <w:del w:id="7852" w:author="xiaowaner" w:date="2021-11-17T16:08:00Z">
              <w:r>
                <w:rPr>
                  <w:rFonts w:hint="eastAsia" w:ascii="宋体" w:hAnsi="宋体" w:eastAsia="宋体" w:cs="宋体"/>
                  <w:color w:val="000000"/>
                  <w:kern w:val="0"/>
                  <w:szCs w:val="21"/>
                  <w:rPrChange w:id="7853" w:author="xiaowaner" w:date="2021-11-17T12:54:00Z">
                    <w:rPr>
                      <w:rFonts w:hint="eastAsia" w:ascii="宋体" w:hAnsi="宋体" w:eastAsia="仿宋_GB2312"/>
                      <w:color w:val="000000"/>
                      <w:kern w:val="0"/>
                      <w:szCs w:val="21"/>
                    </w:rPr>
                  </w:rPrChange>
                </w:rPr>
                <w:delText xml:space="preserve"> </w:delText>
              </w:r>
            </w:del>
            <w:ins w:id="7854" w:author="王婷/XIANGYANG" w:date="2020-10-10T18:01:00Z">
              <w:del w:id="7855" w:author="xiaowaner" w:date="2021-11-17T16:08:00Z">
                <w:r>
                  <w:rPr>
                    <w:rFonts w:hint="eastAsia" w:ascii="宋体" w:hAnsi="宋体" w:eastAsia="宋体" w:cs="宋体"/>
                    <w:color w:val="000000"/>
                    <w:kern w:val="0"/>
                    <w:szCs w:val="21"/>
                    <w:lang w:eastAsia="zh-CN"/>
                    <w:rPrChange w:id="7856" w:author="xiaowaner" w:date="2021-11-17T12:54:00Z">
                      <w:rPr>
                        <w:rFonts w:hint="eastAsia" w:ascii="宋体" w:hAnsi="宋体" w:eastAsia="仿宋_GB2312"/>
                        <w:color w:val="000000"/>
                        <w:kern w:val="0"/>
                        <w:szCs w:val="21"/>
                        <w:lang w:eastAsia="zh-CN"/>
                      </w:rPr>
                    </w:rPrChange>
                  </w:rPr>
                  <w:delText>、</w:delText>
                </w:r>
              </w:del>
            </w:ins>
            <w:del w:id="7857" w:author="xiaowaner" w:date="2021-11-17T16:08:00Z">
              <w:r>
                <w:rPr>
                  <w:rFonts w:hint="eastAsia" w:ascii="宋体" w:hAnsi="宋体" w:eastAsia="宋体" w:cs="宋体"/>
                  <w:color w:val="000000"/>
                  <w:kern w:val="0"/>
                  <w:szCs w:val="21"/>
                  <w:rPrChange w:id="7858" w:author="xiaowaner" w:date="2021-11-17T12:54:00Z">
                    <w:rPr>
                      <w:rFonts w:hint="eastAsia" w:ascii="宋体" w:hAnsi="宋体" w:eastAsia="仿宋_GB2312"/>
                      <w:color w:val="000000"/>
                      <w:kern w:val="0"/>
                      <w:szCs w:val="21"/>
                    </w:rPr>
                  </w:rPrChange>
                </w:rPr>
                <w:delText>消防演练每年不少于两次，积极动员业主参与。</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85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861" w:author="xiaowaner" w:date="2021-11-17T16:08:00Z"/>
                <w:rFonts w:hint="eastAsia" w:ascii="宋体" w:hAnsi="宋体" w:eastAsia="宋体" w:cs="宋体"/>
                <w:color w:val="000000"/>
                <w:kern w:val="0"/>
                <w:szCs w:val="21"/>
                <w:rPrChange w:id="7862" w:author="xiaowaner" w:date="2021-11-17T12:54:00Z">
                  <w:rPr>
                    <w:del w:id="7863" w:author="xiaowaner" w:date="2021-11-17T16:08:00Z"/>
                    <w:rFonts w:ascii="宋体" w:hAnsi="宋体" w:eastAsia="仿宋_GB2312"/>
                    <w:color w:val="000000"/>
                    <w:kern w:val="0"/>
                    <w:szCs w:val="21"/>
                  </w:rPr>
                </w:rPrChange>
              </w:rPr>
              <w:pPrChange w:id="786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86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66" w:author="xiaowaner" w:date="2021-11-17T16:08:00Z"/>
                <w:rFonts w:hint="eastAsia" w:ascii="宋体" w:hAnsi="宋体" w:eastAsia="宋体" w:cs="宋体"/>
                <w:color w:val="000000"/>
                <w:kern w:val="0"/>
                <w:szCs w:val="21"/>
                <w:rPrChange w:id="7867" w:author="xiaowaner" w:date="2021-11-17T12:54:00Z">
                  <w:rPr>
                    <w:del w:id="7868" w:author="xiaowaner" w:date="2021-11-17T16:08:00Z"/>
                    <w:rFonts w:ascii="宋体" w:eastAsia="仿宋_GB2312" w:cs="宋体"/>
                    <w:color w:val="000000"/>
                    <w:kern w:val="0"/>
                    <w:szCs w:val="21"/>
                  </w:rPr>
                </w:rPrChange>
              </w:rPr>
              <w:pPrChange w:id="786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86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71" w:author="xiaowaner" w:date="2021-11-17T16:08:00Z"/>
                <w:rFonts w:hint="eastAsia" w:ascii="宋体" w:hAnsi="宋体" w:eastAsia="宋体" w:cs="宋体"/>
                <w:color w:val="000000"/>
                <w:kern w:val="0"/>
                <w:szCs w:val="21"/>
                <w:rPrChange w:id="7872" w:author="xiaowaner" w:date="2021-11-17T12:54:00Z">
                  <w:rPr>
                    <w:del w:id="7873" w:author="xiaowaner" w:date="2021-11-17T16:08:00Z"/>
                    <w:rFonts w:ascii="宋体" w:eastAsia="仿宋_GB2312"/>
                    <w:color w:val="000000"/>
                    <w:kern w:val="0"/>
                    <w:szCs w:val="21"/>
                  </w:rPr>
                </w:rPrChange>
              </w:rPr>
              <w:pPrChange w:id="787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787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76" w:author="xiaowaner" w:date="2021-11-17T16:08:00Z"/>
                <w:rFonts w:hint="eastAsia" w:ascii="宋体" w:hAnsi="宋体" w:eastAsia="宋体" w:cs="宋体"/>
                <w:color w:val="000000"/>
                <w:kern w:val="0"/>
                <w:szCs w:val="21"/>
                <w:rPrChange w:id="7877" w:author="xiaowaner" w:date="2021-11-17T12:54:00Z">
                  <w:rPr>
                    <w:del w:id="7878" w:author="xiaowaner" w:date="2021-11-17T16:08:00Z"/>
                    <w:rFonts w:ascii="宋体" w:eastAsia="仿宋_GB2312"/>
                    <w:color w:val="000000"/>
                    <w:kern w:val="0"/>
                    <w:szCs w:val="21"/>
                  </w:rPr>
                </w:rPrChange>
              </w:rPr>
              <w:pPrChange w:id="787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88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66" w:hRule="atLeast"/>
          <w:del w:id="7879" w:author="xiaowaner" w:date="2021-11-17T16:08:00Z"/>
          <w:trPrChange w:id="7880" w:author="xiaowaner" w:date="2021-11-17T12:53:00Z">
            <w:trPr>
              <w:trHeight w:val="466" w:hRule="atLeast"/>
            </w:trPr>
          </w:trPrChange>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Change w:id="7881" w:author="xiaowaner" w:date="2021-11-17T12:53:00Z">
              <w:tcPr>
                <w:tcW w:w="5637" w:type="dxa"/>
                <w:gridSpan w:val="2"/>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883" w:author="xiaowaner" w:date="2021-11-17T16:08:00Z"/>
                <w:rFonts w:hint="eastAsia" w:ascii="宋体" w:hAnsi="宋体" w:eastAsia="宋体" w:cs="宋体"/>
                <w:color w:val="000000"/>
                <w:kern w:val="0"/>
                <w:szCs w:val="21"/>
                <w:rPrChange w:id="7884" w:author="xiaowaner" w:date="2021-11-17T12:54:00Z">
                  <w:rPr>
                    <w:del w:id="7885" w:author="xiaowaner" w:date="2021-11-17T16:08:00Z"/>
                    <w:rFonts w:ascii="宋体" w:hAnsi="宋体" w:eastAsia="仿宋_GB2312"/>
                    <w:color w:val="000000"/>
                    <w:kern w:val="0"/>
                    <w:szCs w:val="21"/>
                  </w:rPr>
                </w:rPrChange>
              </w:rPr>
              <w:pPrChange w:id="7882" w:author="xiaowaner" w:date="2021-11-17T12:27:00Z">
                <w:pPr>
                  <w:widowControl/>
                  <w:jc w:val="left"/>
                </w:pPr>
              </w:pPrChange>
            </w:pPr>
            <w:del w:id="7886" w:author="xiaowaner" w:date="2021-11-17T16:08:00Z">
              <w:r>
                <w:rPr>
                  <w:rFonts w:hint="eastAsia" w:ascii="宋体" w:hAnsi="宋体" w:eastAsia="宋体" w:cs="宋体"/>
                  <w:color w:val="000000"/>
                  <w:kern w:val="0"/>
                  <w:szCs w:val="21"/>
                  <w:rPrChange w:id="7887" w:author="xiaowaner" w:date="2021-11-17T12:54:00Z">
                    <w:rPr>
                      <w:rFonts w:hint="eastAsia" w:ascii="宋体" w:hAnsi="宋体" w:eastAsia="仿宋_GB2312" w:cs="宋体"/>
                      <w:color w:val="000000"/>
                      <w:kern w:val="0"/>
                      <w:szCs w:val="21"/>
                    </w:rPr>
                  </w:rPrChange>
                </w:rPr>
                <w:delText>五、环境管理服务</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7888"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890" w:author="xiaowaner" w:date="2021-11-17T16:08:00Z"/>
                <w:rFonts w:hint="eastAsia" w:ascii="宋体" w:hAnsi="宋体" w:eastAsia="宋体" w:cs="宋体"/>
                <w:color w:val="000000"/>
                <w:kern w:val="0"/>
                <w:szCs w:val="21"/>
                <w:rPrChange w:id="7891" w:author="xiaowaner" w:date="2021-11-17T12:54:00Z">
                  <w:rPr>
                    <w:del w:id="7892" w:author="xiaowaner" w:date="2021-11-17T16:08:00Z"/>
                    <w:rFonts w:ascii="宋体" w:hAnsi="宋体" w:eastAsia="仿宋_GB2312"/>
                    <w:color w:val="000000"/>
                    <w:kern w:val="0"/>
                    <w:szCs w:val="21"/>
                  </w:rPr>
                </w:rPrChange>
              </w:rPr>
              <w:pPrChange w:id="7889" w:author="xiaowaner" w:date="2021-11-17T12:27:00Z">
                <w:pPr>
                  <w:widowControl/>
                  <w:jc w:val="center"/>
                </w:pPr>
              </w:pPrChange>
            </w:pPr>
            <w:del w:id="7893" w:author="xiaowaner" w:date="2021-11-17T16:08:00Z">
              <w:r>
                <w:rPr>
                  <w:rFonts w:hint="eastAsia" w:ascii="宋体" w:hAnsi="宋体" w:eastAsia="宋体" w:cs="宋体"/>
                  <w:color w:val="000000"/>
                  <w:kern w:val="0"/>
                  <w:szCs w:val="21"/>
                  <w:rPrChange w:id="7894" w:author="xiaowaner" w:date="2021-11-17T12:54:00Z">
                    <w:rPr>
                      <w:rFonts w:hint="eastAsia" w:ascii="宋体" w:hAnsi="宋体" w:eastAsia="仿宋_GB2312"/>
                      <w:color w:val="000000"/>
                      <w:kern w:val="0"/>
                      <w:szCs w:val="21"/>
                    </w:rPr>
                  </w:rPrChange>
                </w:rPr>
                <w:delText>18</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7895"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897" w:author="xiaowaner" w:date="2021-11-17T16:08:00Z"/>
                <w:rFonts w:hint="eastAsia" w:ascii="宋体" w:hAnsi="宋体" w:eastAsia="宋体" w:cs="宋体"/>
                <w:color w:val="000000"/>
                <w:kern w:val="0"/>
                <w:szCs w:val="21"/>
                <w:rPrChange w:id="7898" w:author="xiaowaner" w:date="2021-11-17T12:54:00Z">
                  <w:rPr>
                    <w:del w:id="7899" w:author="xiaowaner" w:date="2021-11-17T16:08:00Z"/>
                    <w:rFonts w:ascii="宋体" w:eastAsia="仿宋_GB2312"/>
                    <w:color w:val="000000"/>
                    <w:kern w:val="0"/>
                    <w:szCs w:val="21"/>
                  </w:rPr>
                </w:rPrChange>
              </w:rPr>
              <w:pPrChange w:id="7896" w:author="xiaowaner" w:date="2021-11-17T12:27:00Z">
                <w:pPr>
                  <w:widowControl/>
                </w:pPr>
              </w:pPrChange>
            </w:pPr>
          </w:p>
        </w:tc>
        <w:tc>
          <w:tcPr>
            <w:tcW w:w="1159" w:type="dxa"/>
            <w:tcBorders>
              <w:top w:val="single" w:color="auto" w:sz="8" w:space="0"/>
              <w:left w:val="single" w:color="auto" w:sz="8" w:space="0"/>
              <w:bottom w:val="single" w:color="auto" w:sz="8" w:space="0"/>
              <w:right w:val="single" w:color="auto" w:sz="8" w:space="0"/>
            </w:tcBorders>
            <w:noWrap w:val="0"/>
            <w:vAlign w:val="center"/>
            <w:tcPrChange w:id="7900"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02" w:author="xiaowaner" w:date="2021-11-17T16:08:00Z"/>
                <w:rFonts w:hint="eastAsia" w:ascii="宋体" w:hAnsi="宋体" w:eastAsia="宋体" w:cs="宋体"/>
                <w:color w:val="000000"/>
                <w:kern w:val="0"/>
                <w:szCs w:val="21"/>
                <w:rPrChange w:id="7903" w:author="xiaowaner" w:date="2021-11-17T12:54:00Z">
                  <w:rPr>
                    <w:del w:id="7904" w:author="xiaowaner" w:date="2021-11-17T16:08:00Z"/>
                    <w:rFonts w:ascii="宋体" w:eastAsia="仿宋_GB2312"/>
                    <w:color w:val="000000"/>
                    <w:kern w:val="0"/>
                    <w:szCs w:val="21"/>
                  </w:rPr>
                </w:rPrChange>
              </w:rPr>
              <w:pPrChange w:id="7901" w:author="xiaowaner" w:date="2021-11-17T12:27:00Z">
                <w:pPr>
                  <w:widowControl/>
                </w:pPr>
              </w:pPrChange>
            </w:pPr>
          </w:p>
        </w:tc>
        <w:tc>
          <w:tcPr>
            <w:tcW w:w="696" w:type="dxa"/>
            <w:tcBorders>
              <w:top w:val="single" w:color="auto" w:sz="8" w:space="0"/>
              <w:left w:val="single" w:color="auto" w:sz="8" w:space="0"/>
              <w:bottom w:val="single" w:color="auto" w:sz="8" w:space="0"/>
              <w:right w:val="single" w:color="auto" w:sz="8" w:space="0"/>
            </w:tcBorders>
            <w:noWrap w:val="0"/>
            <w:vAlign w:val="center"/>
            <w:tcPrChange w:id="7905"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07" w:author="xiaowaner" w:date="2021-11-17T16:08:00Z"/>
                <w:rFonts w:hint="eastAsia" w:ascii="宋体" w:hAnsi="宋体" w:eastAsia="宋体" w:cs="宋体"/>
                <w:color w:val="000000"/>
                <w:kern w:val="0"/>
                <w:szCs w:val="21"/>
                <w:rPrChange w:id="7908" w:author="xiaowaner" w:date="2021-11-17T12:54:00Z">
                  <w:rPr>
                    <w:del w:id="7909" w:author="xiaowaner" w:date="2021-11-17T16:08:00Z"/>
                    <w:rFonts w:ascii="宋体" w:eastAsia="仿宋_GB2312"/>
                    <w:color w:val="000000"/>
                    <w:kern w:val="0"/>
                    <w:szCs w:val="21"/>
                  </w:rPr>
                </w:rPrChange>
              </w:rPr>
              <w:pPrChange w:id="790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91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7910" w:author="xiaowaner" w:date="2021-11-17T16:08:00Z"/>
          <w:trPrChange w:id="7911"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7912"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ind w:firstLine="210" w:firstLineChars="100"/>
              <w:jc w:val="center"/>
              <w:rPr>
                <w:del w:id="7914" w:author="xiaowaner" w:date="2021-11-17T16:08:00Z"/>
                <w:rFonts w:hint="eastAsia" w:ascii="宋体" w:hAnsi="宋体" w:eastAsia="宋体" w:cs="宋体"/>
                <w:color w:val="000000"/>
                <w:kern w:val="0"/>
                <w:szCs w:val="21"/>
                <w:rPrChange w:id="7915" w:author="xiaowaner" w:date="2021-11-17T12:54:00Z">
                  <w:rPr>
                    <w:del w:id="7916" w:author="xiaowaner" w:date="2021-11-17T16:08:00Z"/>
                    <w:rFonts w:ascii="宋体" w:eastAsia="仿宋_GB2312" w:cs="宋体"/>
                    <w:color w:val="000000"/>
                    <w:kern w:val="0"/>
                    <w:szCs w:val="21"/>
                  </w:rPr>
                </w:rPrChange>
              </w:rPr>
              <w:pPrChange w:id="7913" w:author="xiaowaner" w:date="2021-11-17T12:27:00Z">
                <w:pPr>
                  <w:widowControl/>
                  <w:ind w:firstLine="210" w:firstLineChars="100"/>
                  <w:jc w:val="center"/>
                </w:pPr>
              </w:pPrChange>
            </w:pPr>
            <w:del w:id="7917" w:author="xiaowaner" w:date="2021-11-17T16:08:00Z">
              <w:r>
                <w:rPr>
                  <w:rFonts w:hint="eastAsia" w:ascii="宋体" w:hAnsi="宋体" w:eastAsia="宋体" w:cs="宋体"/>
                  <w:color w:val="000000"/>
                  <w:kern w:val="0"/>
                  <w:szCs w:val="21"/>
                  <w:rPrChange w:id="7918" w:author="xiaowaner" w:date="2021-11-17T12:54:00Z">
                    <w:rPr>
                      <w:rFonts w:hint="eastAsia" w:ascii="宋体" w:hAnsi="宋体" w:eastAsia="仿宋_GB2312" w:cs="宋体"/>
                      <w:color w:val="000000"/>
                      <w:kern w:val="0"/>
                      <w:szCs w:val="21"/>
                    </w:rPr>
                  </w:rPrChange>
                </w:rPr>
                <w:delText>保洁服务</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791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21" w:author="xiaowaner" w:date="2021-11-17T16:08:00Z"/>
                <w:rFonts w:hint="eastAsia" w:ascii="宋体" w:hAnsi="宋体" w:eastAsia="宋体" w:cs="宋体"/>
                <w:color w:val="000000"/>
                <w:kern w:val="0"/>
                <w:szCs w:val="21"/>
                <w:rPrChange w:id="7922" w:author="xiaowaner" w:date="2021-11-17T12:54:00Z">
                  <w:rPr>
                    <w:del w:id="7923" w:author="xiaowaner" w:date="2021-11-17T16:08:00Z"/>
                    <w:rFonts w:ascii="宋体" w:eastAsia="仿宋_GB2312"/>
                    <w:color w:val="000000"/>
                    <w:kern w:val="0"/>
                    <w:szCs w:val="21"/>
                  </w:rPr>
                </w:rPrChange>
              </w:rPr>
              <w:pPrChange w:id="7920" w:author="xiaowaner" w:date="2021-11-17T12:27:00Z">
                <w:pPr>
                  <w:widowControl/>
                </w:pPr>
              </w:pPrChange>
            </w:pPr>
            <w:del w:id="7924" w:author="xiaowaner" w:date="2021-11-17T16:08:00Z">
              <w:r>
                <w:rPr>
                  <w:rFonts w:hint="eastAsia" w:ascii="宋体" w:hAnsi="宋体" w:eastAsia="宋体" w:cs="宋体"/>
                  <w:color w:val="000000"/>
                  <w:kern w:val="0"/>
                  <w:szCs w:val="21"/>
                  <w:rPrChange w:id="7925" w:author="xiaowaner" w:date="2021-11-17T12:54:00Z">
                    <w:rPr>
                      <w:rFonts w:hint="eastAsia" w:ascii="宋体" w:hAnsi="宋体" w:eastAsia="仿宋_GB2312"/>
                      <w:color w:val="000000"/>
                      <w:kern w:val="0"/>
                      <w:szCs w:val="21"/>
                    </w:rPr>
                  </w:rPrChange>
                </w:rPr>
                <w:delText>1</w:delText>
              </w:r>
            </w:del>
            <w:del w:id="7926" w:author="xiaowaner" w:date="2021-11-17T16:08:00Z">
              <w:r>
                <w:rPr>
                  <w:rFonts w:hint="eastAsia" w:ascii="宋体" w:hAnsi="宋体" w:eastAsia="宋体" w:cs="宋体"/>
                  <w:color w:val="000000"/>
                  <w:kern w:val="0"/>
                  <w:szCs w:val="21"/>
                  <w:rPrChange w:id="7927" w:author="xiaowaner" w:date="2021-11-17T12:54:00Z">
                    <w:rPr>
                      <w:rFonts w:hint="eastAsia" w:ascii="宋体" w:hAnsi="宋体" w:eastAsia="仿宋_GB2312"/>
                      <w:color w:val="000000"/>
                      <w:kern w:val="0"/>
                      <w:szCs w:val="21"/>
                    </w:rPr>
                  </w:rPrChange>
                </w:rPr>
                <w:delText xml:space="preserve"> </w:delText>
              </w:r>
            </w:del>
            <w:ins w:id="7928" w:author="王婷/XIANGYANG" w:date="2020-10-10T18:01:00Z">
              <w:del w:id="7929" w:author="xiaowaner" w:date="2021-11-17T16:08:00Z">
                <w:r>
                  <w:rPr>
                    <w:rFonts w:hint="eastAsia" w:ascii="宋体" w:hAnsi="宋体" w:eastAsia="宋体" w:cs="宋体"/>
                    <w:color w:val="000000"/>
                    <w:kern w:val="0"/>
                    <w:szCs w:val="21"/>
                    <w:lang w:eastAsia="zh-CN"/>
                    <w:rPrChange w:id="7930" w:author="xiaowaner" w:date="2021-11-17T12:54:00Z">
                      <w:rPr>
                        <w:rFonts w:hint="eastAsia" w:ascii="宋体" w:hAnsi="宋体" w:eastAsia="仿宋_GB2312"/>
                        <w:color w:val="000000"/>
                        <w:kern w:val="0"/>
                        <w:szCs w:val="21"/>
                        <w:lang w:eastAsia="zh-CN"/>
                      </w:rPr>
                    </w:rPrChange>
                  </w:rPr>
                  <w:delText>、</w:delText>
                </w:r>
              </w:del>
            </w:ins>
            <w:del w:id="7931" w:author="xiaowaner" w:date="2021-11-17T16:08:00Z">
              <w:r>
                <w:rPr>
                  <w:rFonts w:hint="eastAsia" w:ascii="宋体" w:hAnsi="宋体" w:eastAsia="宋体" w:cs="宋体"/>
                  <w:color w:val="000000"/>
                  <w:kern w:val="0"/>
                  <w:szCs w:val="21"/>
                  <w:rPrChange w:id="7932" w:author="xiaowaner" w:date="2021-11-17T12:54:00Z">
                    <w:rPr>
                      <w:rFonts w:hint="eastAsia" w:ascii="宋体" w:hAnsi="宋体" w:eastAsia="仿宋_GB2312"/>
                      <w:color w:val="000000"/>
                      <w:kern w:val="0"/>
                      <w:szCs w:val="21"/>
                    </w:rPr>
                  </w:rPrChange>
                </w:rPr>
                <w:delText>保洁人员配置合理，责任区域明确；</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7933"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935" w:author="xiaowaner" w:date="2021-11-17T16:08:00Z"/>
                <w:rFonts w:hint="eastAsia" w:ascii="宋体" w:hAnsi="宋体" w:eastAsia="宋体" w:cs="宋体"/>
                <w:color w:val="000000"/>
                <w:kern w:val="0"/>
                <w:szCs w:val="21"/>
                <w:rPrChange w:id="7936" w:author="xiaowaner" w:date="2021-11-17T12:54:00Z">
                  <w:rPr>
                    <w:del w:id="7937" w:author="xiaowaner" w:date="2021-11-17T16:08:00Z"/>
                    <w:rFonts w:ascii="宋体" w:hAnsi="宋体" w:eastAsia="仿宋_GB2312"/>
                    <w:color w:val="000000"/>
                    <w:kern w:val="0"/>
                    <w:szCs w:val="21"/>
                  </w:rPr>
                </w:rPrChange>
              </w:rPr>
              <w:pPrChange w:id="7934" w:author="xiaowaner" w:date="2021-11-17T12:27:00Z">
                <w:pPr>
                  <w:widowControl/>
                  <w:jc w:val="center"/>
                </w:pPr>
              </w:pPrChange>
            </w:pPr>
            <w:del w:id="7938" w:author="xiaowaner" w:date="2021-11-17T16:08:00Z">
              <w:r>
                <w:rPr>
                  <w:rFonts w:hint="eastAsia" w:ascii="宋体" w:hAnsi="宋体" w:eastAsia="宋体" w:cs="宋体"/>
                  <w:color w:val="000000"/>
                  <w:kern w:val="0"/>
                  <w:szCs w:val="21"/>
                  <w:rPrChange w:id="7939" w:author="xiaowaner" w:date="2021-11-17T12:54:00Z">
                    <w:rPr>
                      <w:rFonts w:hint="eastAsia" w:ascii="宋体" w:hAnsi="宋体" w:eastAsia="仿宋_GB2312"/>
                      <w:color w:val="000000"/>
                      <w:kern w:val="0"/>
                      <w:szCs w:val="21"/>
                    </w:rPr>
                  </w:rPrChange>
                </w:rPr>
                <w:delText>10</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7940"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42" w:author="xiaowaner" w:date="2021-11-17T16:08:00Z"/>
                <w:rFonts w:hint="eastAsia" w:ascii="宋体" w:hAnsi="宋体" w:eastAsia="宋体" w:cs="宋体"/>
                <w:color w:val="000000"/>
                <w:kern w:val="0"/>
                <w:szCs w:val="21"/>
                <w:rPrChange w:id="7943" w:author="xiaowaner" w:date="2021-11-17T12:54:00Z">
                  <w:rPr>
                    <w:del w:id="7944" w:author="xiaowaner" w:date="2021-11-17T16:08:00Z"/>
                    <w:rFonts w:ascii="宋体" w:eastAsia="仿宋_GB2312" w:cs="宋体"/>
                    <w:color w:val="000000"/>
                    <w:kern w:val="0"/>
                    <w:szCs w:val="21"/>
                  </w:rPr>
                </w:rPrChange>
              </w:rPr>
              <w:pPrChange w:id="7941" w:author="xiaowaner" w:date="2021-11-17T12:27:00Z">
                <w:pPr>
                  <w:widowControl/>
                </w:pPr>
              </w:pPrChange>
            </w:pPr>
            <w:del w:id="7945" w:author="xiaowaner" w:date="2021-11-17T16:08:00Z">
              <w:r>
                <w:rPr>
                  <w:rFonts w:hint="eastAsia" w:ascii="宋体" w:hAnsi="宋体" w:eastAsia="宋体" w:cs="宋体"/>
                  <w:color w:val="000000"/>
                  <w:kern w:val="0"/>
                  <w:szCs w:val="21"/>
                  <w:rPrChange w:id="7946" w:author="xiaowaner" w:date="2021-11-17T12:54:00Z">
                    <w:rPr>
                      <w:rFonts w:hint="eastAsia" w:ascii="宋体" w:hAnsi="宋体" w:eastAsia="仿宋_GB2312" w:cs="宋体"/>
                      <w:color w:val="000000"/>
                      <w:kern w:val="0"/>
                      <w:szCs w:val="21"/>
                    </w:rPr>
                  </w:rPrChange>
                </w:rPr>
                <w:delText>一项不符合扣</w:delText>
              </w:r>
            </w:del>
            <w:del w:id="7947" w:author="xiaowaner" w:date="2021-11-17T16:08:00Z">
              <w:r>
                <w:rPr>
                  <w:rFonts w:hint="eastAsia" w:ascii="宋体" w:hAnsi="宋体" w:eastAsia="宋体" w:cs="宋体"/>
                  <w:color w:val="000000"/>
                  <w:kern w:val="0"/>
                  <w:szCs w:val="21"/>
                  <w:rPrChange w:id="7948" w:author="xiaowaner" w:date="2021-11-17T12:54:00Z">
                    <w:rPr>
                      <w:rFonts w:hint="eastAsia" w:ascii="宋体" w:hAnsi="宋体" w:eastAsia="仿宋_GB2312"/>
                      <w:color w:val="000000"/>
                      <w:kern w:val="0"/>
                      <w:szCs w:val="21"/>
                    </w:rPr>
                  </w:rPrChange>
                </w:rPr>
                <w:delText>1</w:delText>
              </w:r>
            </w:del>
            <w:del w:id="7949" w:author="xiaowaner" w:date="2021-11-17T16:08:00Z">
              <w:r>
                <w:rPr>
                  <w:rFonts w:hint="eastAsia" w:ascii="宋体" w:hAnsi="宋体" w:eastAsia="宋体" w:cs="宋体"/>
                  <w:color w:val="000000"/>
                  <w:kern w:val="0"/>
                  <w:szCs w:val="21"/>
                  <w:rPrChange w:id="7950" w:author="xiaowaner" w:date="2021-11-17T12:54:00Z">
                    <w:rPr>
                      <w:rFonts w:hint="eastAsia" w:ascii="宋体" w:hAnsi="宋体" w:eastAsia="仿宋_GB2312" w:cs="宋体"/>
                      <w:color w:val="000000"/>
                      <w:kern w:val="0"/>
                      <w:szCs w:val="21"/>
                    </w:rPr>
                  </w:rPrChange>
                </w:rPr>
                <w:delText>分，一处不符合扣</w:delText>
              </w:r>
            </w:del>
            <w:del w:id="7951" w:author="xiaowaner" w:date="2021-11-17T16:08:00Z">
              <w:r>
                <w:rPr>
                  <w:rFonts w:hint="eastAsia" w:ascii="宋体" w:hAnsi="宋体" w:eastAsia="宋体" w:cs="宋体"/>
                  <w:color w:val="000000"/>
                  <w:kern w:val="0"/>
                  <w:szCs w:val="21"/>
                  <w:rPrChange w:id="7952" w:author="xiaowaner" w:date="2021-11-17T12:54:00Z">
                    <w:rPr>
                      <w:rFonts w:hint="eastAsia" w:ascii="宋体" w:hAnsi="宋体" w:eastAsia="仿宋_GB2312"/>
                      <w:color w:val="000000"/>
                      <w:kern w:val="0"/>
                      <w:szCs w:val="21"/>
                    </w:rPr>
                  </w:rPrChange>
                </w:rPr>
                <w:delText>0.2</w:delText>
              </w:r>
            </w:del>
            <w:del w:id="7953" w:author="xiaowaner" w:date="2021-11-17T16:08:00Z">
              <w:r>
                <w:rPr>
                  <w:rFonts w:hint="eastAsia" w:ascii="宋体" w:hAnsi="宋体" w:eastAsia="宋体" w:cs="宋体"/>
                  <w:color w:val="000000"/>
                  <w:kern w:val="0"/>
                  <w:szCs w:val="21"/>
                  <w:rPrChange w:id="7954"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7955"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57" w:author="xiaowaner" w:date="2021-11-17T16:08:00Z"/>
                <w:rFonts w:hint="eastAsia" w:ascii="宋体" w:hAnsi="宋体" w:eastAsia="宋体" w:cs="宋体"/>
                <w:color w:val="000000"/>
                <w:kern w:val="0"/>
                <w:szCs w:val="21"/>
                <w:rPrChange w:id="7958" w:author="xiaowaner" w:date="2021-11-17T12:54:00Z">
                  <w:rPr>
                    <w:del w:id="7959" w:author="xiaowaner" w:date="2021-11-17T16:08:00Z"/>
                    <w:rFonts w:ascii="宋体" w:eastAsia="仿宋_GB2312"/>
                    <w:color w:val="000000"/>
                    <w:kern w:val="0"/>
                    <w:szCs w:val="21"/>
                  </w:rPr>
                </w:rPrChange>
              </w:rPr>
              <w:pPrChange w:id="7956"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7960"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62" w:author="xiaowaner" w:date="2021-11-17T16:08:00Z"/>
                <w:rFonts w:hint="eastAsia" w:ascii="宋体" w:hAnsi="宋体" w:eastAsia="宋体" w:cs="宋体"/>
                <w:color w:val="000000"/>
                <w:kern w:val="0"/>
                <w:szCs w:val="21"/>
                <w:rPrChange w:id="7963" w:author="xiaowaner" w:date="2021-11-17T12:54:00Z">
                  <w:rPr>
                    <w:del w:id="7964" w:author="xiaowaner" w:date="2021-11-17T16:08:00Z"/>
                    <w:rFonts w:ascii="宋体" w:eastAsia="仿宋_GB2312"/>
                    <w:color w:val="000000"/>
                    <w:kern w:val="0"/>
                    <w:szCs w:val="21"/>
                  </w:rPr>
                </w:rPrChange>
              </w:rPr>
              <w:pPrChange w:id="796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796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23" w:hRule="atLeast"/>
          <w:del w:id="7965" w:author="xiaowaner" w:date="2021-11-17T16:08:00Z"/>
          <w:trPrChange w:id="7966" w:author="xiaowaner" w:date="2021-11-17T12:53:00Z">
            <w:trPr>
              <w:trHeight w:val="623"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796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969" w:author="xiaowaner" w:date="2021-11-17T16:08:00Z"/>
                <w:rFonts w:hint="eastAsia" w:ascii="宋体" w:hAnsi="宋体" w:eastAsia="宋体" w:cs="宋体"/>
                <w:color w:val="000000"/>
                <w:kern w:val="0"/>
                <w:szCs w:val="21"/>
                <w:rPrChange w:id="7970" w:author="xiaowaner" w:date="2021-11-17T12:54:00Z">
                  <w:rPr>
                    <w:del w:id="7971" w:author="xiaowaner" w:date="2021-11-17T16:08:00Z"/>
                    <w:rFonts w:ascii="宋体" w:eastAsia="仿宋_GB2312" w:cs="宋体"/>
                    <w:color w:val="000000"/>
                    <w:kern w:val="0"/>
                    <w:szCs w:val="21"/>
                  </w:rPr>
                </w:rPrChange>
              </w:rPr>
              <w:pPrChange w:id="796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797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7974" w:author="xiaowaner" w:date="2021-11-17T16:08:00Z"/>
                <w:rFonts w:hint="eastAsia" w:ascii="宋体" w:hAnsi="宋体" w:eastAsia="宋体" w:cs="宋体"/>
                <w:color w:val="000000"/>
                <w:kern w:val="0"/>
                <w:szCs w:val="21"/>
                <w:rPrChange w:id="7975" w:author="xiaowaner" w:date="2021-11-17T12:54:00Z">
                  <w:rPr>
                    <w:del w:id="7976" w:author="xiaowaner" w:date="2021-11-17T16:08:00Z"/>
                    <w:rFonts w:ascii="宋体" w:eastAsia="仿宋_GB2312"/>
                    <w:color w:val="000000"/>
                    <w:kern w:val="0"/>
                    <w:szCs w:val="21"/>
                  </w:rPr>
                </w:rPrChange>
              </w:rPr>
              <w:pPrChange w:id="7973" w:author="xiaowaner" w:date="2021-11-17T12:27:00Z">
                <w:pPr>
                  <w:widowControl/>
                </w:pPr>
              </w:pPrChange>
            </w:pPr>
            <w:del w:id="7977" w:author="xiaowaner" w:date="2021-11-17T16:08:00Z">
              <w:r>
                <w:rPr>
                  <w:rFonts w:hint="eastAsia" w:ascii="宋体" w:hAnsi="宋体" w:eastAsia="宋体" w:cs="宋体"/>
                  <w:color w:val="000000"/>
                  <w:kern w:val="0"/>
                  <w:szCs w:val="21"/>
                  <w:rPrChange w:id="7978" w:author="xiaowaner" w:date="2021-11-17T12:54:00Z">
                    <w:rPr>
                      <w:rFonts w:hint="eastAsia" w:ascii="宋体" w:hAnsi="宋体" w:eastAsia="仿宋_GB2312"/>
                      <w:color w:val="000000"/>
                      <w:kern w:val="0"/>
                      <w:szCs w:val="21"/>
                    </w:rPr>
                  </w:rPrChange>
                </w:rPr>
                <w:delText>2</w:delText>
              </w:r>
            </w:del>
            <w:del w:id="7979" w:author="xiaowaner" w:date="2021-11-17T16:08:00Z">
              <w:r>
                <w:rPr>
                  <w:rFonts w:hint="eastAsia" w:ascii="宋体" w:hAnsi="宋体" w:eastAsia="宋体" w:cs="宋体"/>
                  <w:color w:val="000000"/>
                  <w:kern w:val="0"/>
                  <w:szCs w:val="21"/>
                  <w:rPrChange w:id="7980" w:author="xiaowaner" w:date="2021-11-17T12:54:00Z">
                    <w:rPr>
                      <w:rFonts w:hint="eastAsia" w:ascii="宋体" w:hAnsi="宋体" w:eastAsia="仿宋_GB2312"/>
                      <w:color w:val="000000"/>
                      <w:kern w:val="0"/>
                      <w:szCs w:val="21"/>
                    </w:rPr>
                  </w:rPrChange>
                </w:rPr>
                <w:delText xml:space="preserve"> </w:delText>
              </w:r>
            </w:del>
            <w:ins w:id="7981" w:author="王婷/XIANGYANG" w:date="2020-10-10T18:01:00Z">
              <w:del w:id="7982" w:author="xiaowaner" w:date="2021-11-17T16:08:00Z">
                <w:r>
                  <w:rPr>
                    <w:rFonts w:hint="eastAsia" w:ascii="宋体" w:hAnsi="宋体" w:eastAsia="宋体" w:cs="宋体"/>
                    <w:color w:val="000000"/>
                    <w:kern w:val="0"/>
                    <w:szCs w:val="21"/>
                    <w:lang w:eastAsia="zh-CN"/>
                    <w:rPrChange w:id="7983" w:author="xiaowaner" w:date="2021-11-17T12:54:00Z">
                      <w:rPr>
                        <w:rFonts w:hint="eastAsia" w:ascii="宋体" w:hAnsi="宋体" w:eastAsia="仿宋_GB2312"/>
                        <w:color w:val="000000"/>
                        <w:kern w:val="0"/>
                        <w:szCs w:val="21"/>
                        <w:lang w:eastAsia="zh-CN"/>
                      </w:rPr>
                    </w:rPrChange>
                  </w:rPr>
                  <w:delText>、</w:delText>
                </w:r>
              </w:del>
            </w:ins>
            <w:del w:id="7984" w:author="xiaowaner" w:date="2021-11-17T16:08:00Z">
              <w:r>
                <w:rPr>
                  <w:rFonts w:hint="eastAsia" w:ascii="宋体" w:hAnsi="宋体" w:eastAsia="宋体" w:cs="宋体"/>
                  <w:color w:val="000000"/>
                  <w:kern w:val="0"/>
                  <w:szCs w:val="21"/>
                  <w:rPrChange w:id="7985" w:author="xiaowaner" w:date="2021-11-17T12:54:00Z">
                    <w:rPr>
                      <w:rFonts w:hint="eastAsia" w:ascii="宋体" w:hAnsi="宋体" w:eastAsia="仿宋_GB2312"/>
                      <w:color w:val="000000"/>
                      <w:kern w:val="0"/>
                      <w:szCs w:val="21"/>
                    </w:rPr>
                  </w:rPrChange>
                </w:rPr>
                <w:delText>制定并严格执行保洁用品、范围、流程、频次、效果及评价等服务标准；</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798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7988" w:author="xiaowaner" w:date="2021-11-17T16:08:00Z"/>
                <w:rFonts w:hint="eastAsia" w:ascii="宋体" w:hAnsi="宋体" w:eastAsia="宋体" w:cs="宋体"/>
                <w:color w:val="000000"/>
                <w:kern w:val="0"/>
                <w:szCs w:val="21"/>
                <w:rPrChange w:id="7989" w:author="xiaowaner" w:date="2021-11-17T12:54:00Z">
                  <w:rPr>
                    <w:del w:id="7990" w:author="xiaowaner" w:date="2021-11-17T16:08:00Z"/>
                    <w:rFonts w:ascii="宋体" w:hAnsi="宋体" w:eastAsia="仿宋_GB2312"/>
                    <w:color w:val="000000"/>
                    <w:kern w:val="0"/>
                    <w:szCs w:val="21"/>
                  </w:rPr>
                </w:rPrChange>
              </w:rPr>
              <w:pPrChange w:id="798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799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993" w:author="xiaowaner" w:date="2021-11-17T16:08:00Z"/>
                <w:rFonts w:hint="eastAsia" w:ascii="宋体" w:hAnsi="宋体" w:eastAsia="宋体" w:cs="宋体"/>
                <w:color w:val="000000"/>
                <w:kern w:val="0"/>
                <w:szCs w:val="21"/>
                <w:rPrChange w:id="7994" w:author="xiaowaner" w:date="2021-11-17T12:54:00Z">
                  <w:rPr>
                    <w:del w:id="7995" w:author="xiaowaner" w:date="2021-11-17T16:08:00Z"/>
                    <w:rFonts w:ascii="宋体" w:eastAsia="仿宋_GB2312" w:cs="宋体"/>
                    <w:color w:val="000000"/>
                    <w:kern w:val="0"/>
                    <w:szCs w:val="21"/>
                  </w:rPr>
                </w:rPrChange>
              </w:rPr>
              <w:pPrChange w:id="799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799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7998" w:author="xiaowaner" w:date="2021-11-17T16:08:00Z"/>
                <w:rFonts w:hint="eastAsia" w:ascii="宋体" w:hAnsi="宋体" w:eastAsia="宋体" w:cs="宋体"/>
                <w:color w:val="000000"/>
                <w:kern w:val="0"/>
                <w:szCs w:val="21"/>
                <w:rPrChange w:id="7999" w:author="xiaowaner" w:date="2021-11-17T12:54:00Z">
                  <w:rPr>
                    <w:del w:id="8000" w:author="xiaowaner" w:date="2021-11-17T16:08:00Z"/>
                    <w:rFonts w:ascii="宋体" w:eastAsia="仿宋_GB2312"/>
                    <w:color w:val="000000"/>
                    <w:kern w:val="0"/>
                    <w:szCs w:val="21"/>
                  </w:rPr>
                </w:rPrChange>
              </w:rPr>
              <w:pPrChange w:id="799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00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03" w:author="xiaowaner" w:date="2021-11-17T16:08:00Z"/>
                <w:rFonts w:hint="eastAsia" w:ascii="宋体" w:hAnsi="宋体" w:eastAsia="宋体" w:cs="宋体"/>
                <w:color w:val="000000"/>
                <w:kern w:val="0"/>
                <w:szCs w:val="21"/>
                <w:rPrChange w:id="8004" w:author="xiaowaner" w:date="2021-11-17T12:54:00Z">
                  <w:rPr>
                    <w:del w:id="8005" w:author="xiaowaner" w:date="2021-11-17T16:08:00Z"/>
                    <w:rFonts w:ascii="宋体" w:eastAsia="仿宋_GB2312"/>
                    <w:color w:val="000000"/>
                    <w:kern w:val="0"/>
                    <w:szCs w:val="21"/>
                  </w:rPr>
                </w:rPrChange>
              </w:rPr>
              <w:pPrChange w:id="800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00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92" w:hRule="atLeast"/>
          <w:del w:id="8006" w:author="xiaowaner" w:date="2021-11-17T16:08:00Z"/>
          <w:trPrChange w:id="8007" w:author="xiaowaner" w:date="2021-11-17T12:53:00Z">
            <w:trPr>
              <w:trHeight w:val="392"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00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10" w:author="xiaowaner" w:date="2021-11-17T16:08:00Z"/>
                <w:rFonts w:hint="eastAsia" w:ascii="宋体" w:hAnsi="宋体" w:eastAsia="宋体" w:cs="宋体"/>
                <w:color w:val="000000"/>
                <w:kern w:val="0"/>
                <w:szCs w:val="21"/>
                <w:rPrChange w:id="8011" w:author="xiaowaner" w:date="2021-11-17T12:54:00Z">
                  <w:rPr>
                    <w:del w:id="8012" w:author="xiaowaner" w:date="2021-11-17T16:08:00Z"/>
                    <w:rFonts w:ascii="宋体" w:eastAsia="仿宋_GB2312" w:cs="宋体"/>
                    <w:color w:val="000000"/>
                    <w:kern w:val="0"/>
                    <w:szCs w:val="21"/>
                  </w:rPr>
                </w:rPrChange>
              </w:rPr>
              <w:pPrChange w:id="800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01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015" w:author="xiaowaner" w:date="2021-11-17T16:08:00Z"/>
                <w:rFonts w:hint="eastAsia" w:ascii="宋体" w:hAnsi="宋体" w:eastAsia="宋体" w:cs="宋体"/>
                <w:color w:val="000000"/>
                <w:kern w:val="0"/>
                <w:szCs w:val="21"/>
                <w:rPrChange w:id="8016" w:author="xiaowaner" w:date="2021-11-17T12:54:00Z">
                  <w:rPr>
                    <w:del w:id="8017" w:author="xiaowaner" w:date="2021-11-17T16:08:00Z"/>
                    <w:rFonts w:ascii="宋体" w:eastAsia="仿宋_GB2312"/>
                    <w:color w:val="000000"/>
                    <w:kern w:val="0"/>
                    <w:szCs w:val="21"/>
                  </w:rPr>
                </w:rPrChange>
              </w:rPr>
              <w:pPrChange w:id="8014" w:author="xiaowaner" w:date="2021-11-17T12:27:00Z">
                <w:pPr>
                  <w:widowControl/>
                </w:pPr>
              </w:pPrChange>
            </w:pPr>
            <w:del w:id="8018" w:author="xiaowaner" w:date="2021-11-17T16:08:00Z">
              <w:r>
                <w:rPr>
                  <w:rFonts w:hint="eastAsia" w:ascii="宋体" w:hAnsi="宋体" w:eastAsia="宋体" w:cs="宋体"/>
                  <w:color w:val="000000"/>
                  <w:kern w:val="0"/>
                  <w:szCs w:val="21"/>
                  <w:rPrChange w:id="8019" w:author="xiaowaner" w:date="2021-11-17T12:54:00Z">
                    <w:rPr>
                      <w:rFonts w:hint="eastAsia" w:ascii="宋体" w:hAnsi="宋体" w:eastAsia="仿宋_GB2312"/>
                      <w:color w:val="000000"/>
                      <w:kern w:val="0"/>
                      <w:szCs w:val="21"/>
                    </w:rPr>
                  </w:rPrChange>
                </w:rPr>
                <w:delText>3</w:delText>
              </w:r>
            </w:del>
            <w:del w:id="8020" w:author="xiaowaner" w:date="2021-11-17T16:08:00Z">
              <w:r>
                <w:rPr>
                  <w:rFonts w:hint="eastAsia" w:ascii="宋体" w:hAnsi="宋体" w:eastAsia="宋体" w:cs="宋体"/>
                  <w:color w:val="000000"/>
                  <w:kern w:val="0"/>
                  <w:szCs w:val="21"/>
                  <w:rPrChange w:id="8021" w:author="xiaowaner" w:date="2021-11-17T12:54:00Z">
                    <w:rPr>
                      <w:rFonts w:hint="eastAsia" w:ascii="宋体" w:hAnsi="宋体" w:eastAsia="仿宋_GB2312"/>
                      <w:color w:val="000000"/>
                      <w:kern w:val="0"/>
                      <w:szCs w:val="21"/>
                    </w:rPr>
                  </w:rPrChange>
                </w:rPr>
                <w:delText xml:space="preserve"> </w:delText>
              </w:r>
            </w:del>
            <w:ins w:id="8022" w:author="王婷/XIANGYANG" w:date="2020-10-10T18:01:00Z">
              <w:del w:id="8023" w:author="xiaowaner" w:date="2021-11-17T16:08:00Z">
                <w:r>
                  <w:rPr>
                    <w:rFonts w:hint="eastAsia" w:ascii="宋体" w:hAnsi="宋体" w:eastAsia="宋体" w:cs="宋体"/>
                    <w:color w:val="000000"/>
                    <w:kern w:val="0"/>
                    <w:szCs w:val="21"/>
                    <w:lang w:eastAsia="zh-CN"/>
                    <w:rPrChange w:id="8024" w:author="xiaowaner" w:date="2021-11-17T12:54:00Z">
                      <w:rPr>
                        <w:rFonts w:hint="eastAsia" w:ascii="宋体" w:hAnsi="宋体" w:eastAsia="仿宋_GB2312"/>
                        <w:color w:val="000000"/>
                        <w:kern w:val="0"/>
                        <w:szCs w:val="21"/>
                        <w:lang w:eastAsia="zh-CN"/>
                      </w:rPr>
                    </w:rPrChange>
                  </w:rPr>
                  <w:delText>、</w:delText>
                </w:r>
              </w:del>
            </w:ins>
            <w:del w:id="8025" w:author="xiaowaner" w:date="2021-11-17T16:08:00Z">
              <w:r>
                <w:rPr>
                  <w:rFonts w:hint="eastAsia" w:ascii="宋体" w:hAnsi="宋体" w:eastAsia="宋体" w:cs="宋体"/>
                  <w:color w:val="000000"/>
                  <w:kern w:val="0"/>
                  <w:szCs w:val="21"/>
                  <w:rPrChange w:id="8026" w:author="xiaowaner" w:date="2021-11-17T12:54:00Z">
                    <w:rPr>
                      <w:rFonts w:hint="eastAsia" w:ascii="宋体" w:hAnsi="宋体" w:eastAsia="仿宋_GB2312"/>
                      <w:color w:val="000000"/>
                      <w:kern w:val="0"/>
                      <w:szCs w:val="21"/>
                    </w:rPr>
                  </w:rPrChange>
                </w:rPr>
                <w:delText>垃圾实行分类管理，日产日清；</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02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029" w:author="xiaowaner" w:date="2021-11-17T16:08:00Z"/>
                <w:rFonts w:hint="eastAsia" w:ascii="宋体" w:hAnsi="宋体" w:eastAsia="宋体" w:cs="宋体"/>
                <w:color w:val="000000"/>
                <w:kern w:val="0"/>
                <w:szCs w:val="21"/>
                <w:rPrChange w:id="8030" w:author="xiaowaner" w:date="2021-11-17T12:54:00Z">
                  <w:rPr>
                    <w:del w:id="8031" w:author="xiaowaner" w:date="2021-11-17T16:08:00Z"/>
                    <w:rFonts w:ascii="宋体" w:hAnsi="宋体" w:eastAsia="仿宋_GB2312"/>
                    <w:color w:val="000000"/>
                    <w:kern w:val="0"/>
                    <w:szCs w:val="21"/>
                  </w:rPr>
                </w:rPrChange>
              </w:rPr>
              <w:pPrChange w:id="802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03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34" w:author="xiaowaner" w:date="2021-11-17T16:08:00Z"/>
                <w:rFonts w:hint="eastAsia" w:ascii="宋体" w:hAnsi="宋体" w:eastAsia="宋体" w:cs="宋体"/>
                <w:color w:val="000000"/>
                <w:kern w:val="0"/>
                <w:szCs w:val="21"/>
                <w:rPrChange w:id="8035" w:author="xiaowaner" w:date="2021-11-17T12:54:00Z">
                  <w:rPr>
                    <w:del w:id="8036" w:author="xiaowaner" w:date="2021-11-17T16:08:00Z"/>
                    <w:rFonts w:ascii="宋体" w:eastAsia="仿宋_GB2312" w:cs="宋体"/>
                    <w:color w:val="000000"/>
                    <w:kern w:val="0"/>
                    <w:szCs w:val="21"/>
                  </w:rPr>
                </w:rPrChange>
              </w:rPr>
              <w:pPrChange w:id="803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03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39" w:author="xiaowaner" w:date="2021-11-17T16:08:00Z"/>
                <w:rFonts w:hint="eastAsia" w:ascii="宋体" w:hAnsi="宋体" w:eastAsia="宋体" w:cs="宋体"/>
                <w:color w:val="000000"/>
                <w:kern w:val="0"/>
                <w:szCs w:val="21"/>
                <w:rPrChange w:id="8040" w:author="xiaowaner" w:date="2021-11-17T12:54:00Z">
                  <w:rPr>
                    <w:del w:id="8041" w:author="xiaowaner" w:date="2021-11-17T16:08:00Z"/>
                    <w:rFonts w:ascii="宋体" w:eastAsia="仿宋_GB2312"/>
                    <w:color w:val="000000"/>
                    <w:kern w:val="0"/>
                    <w:szCs w:val="21"/>
                  </w:rPr>
                </w:rPrChange>
              </w:rPr>
              <w:pPrChange w:id="803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04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44" w:author="xiaowaner" w:date="2021-11-17T16:08:00Z"/>
                <w:rFonts w:hint="eastAsia" w:ascii="宋体" w:hAnsi="宋体" w:eastAsia="宋体" w:cs="宋体"/>
                <w:color w:val="000000"/>
                <w:kern w:val="0"/>
                <w:szCs w:val="21"/>
                <w:rPrChange w:id="8045" w:author="xiaowaner" w:date="2021-11-17T12:54:00Z">
                  <w:rPr>
                    <w:del w:id="8046" w:author="xiaowaner" w:date="2021-11-17T16:08:00Z"/>
                    <w:rFonts w:ascii="宋体" w:eastAsia="仿宋_GB2312"/>
                    <w:color w:val="000000"/>
                    <w:kern w:val="0"/>
                    <w:szCs w:val="21"/>
                  </w:rPr>
                </w:rPrChange>
              </w:rPr>
              <w:pPrChange w:id="804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04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8047" w:author="xiaowaner" w:date="2021-11-17T16:08:00Z"/>
          <w:trPrChange w:id="8048"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049"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51" w:author="xiaowaner" w:date="2021-11-17T16:08:00Z"/>
                <w:rFonts w:hint="eastAsia" w:ascii="宋体" w:hAnsi="宋体" w:eastAsia="宋体" w:cs="宋体"/>
                <w:color w:val="000000"/>
                <w:kern w:val="0"/>
                <w:szCs w:val="21"/>
                <w:rPrChange w:id="8052" w:author="xiaowaner" w:date="2021-11-17T12:54:00Z">
                  <w:rPr>
                    <w:del w:id="8053" w:author="xiaowaner" w:date="2021-11-17T16:08:00Z"/>
                    <w:rFonts w:ascii="宋体" w:eastAsia="仿宋_GB2312" w:cs="宋体"/>
                    <w:color w:val="000000"/>
                    <w:kern w:val="0"/>
                    <w:szCs w:val="21"/>
                  </w:rPr>
                </w:rPrChange>
              </w:rPr>
              <w:pPrChange w:id="8050"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054"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056" w:author="xiaowaner" w:date="2021-11-17T16:08:00Z"/>
                <w:rFonts w:hint="eastAsia" w:ascii="宋体" w:hAnsi="宋体" w:eastAsia="宋体" w:cs="宋体"/>
                <w:color w:val="000000"/>
                <w:kern w:val="0"/>
                <w:szCs w:val="21"/>
                <w:rPrChange w:id="8057" w:author="xiaowaner" w:date="2021-11-17T12:54:00Z">
                  <w:rPr>
                    <w:del w:id="8058" w:author="xiaowaner" w:date="2021-11-17T16:08:00Z"/>
                    <w:rFonts w:ascii="宋体" w:eastAsia="仿宋_GB2312"/>
                    <w:color w:val="000000"/>
                    <w:kern w:val="0"/>
                    <w:szCs w:val="21"/>
                  </w:rPr>
                </w:rPrChange>
              </w:rPr>
              <w:pPrChange w:id="8055" w:author="xiaowaner" w:date="2021-11-17T12:27:00Z">
                <w:pPr>
                  <w:widowControl/>
                </w:pPr>
              </w:pPrChange>
            </w:pPr>
            <w:del w:id="8059" w:author="xiaowaner" w:date="2021-11-17T16:08:00Z">
              <w:r>
                <w:rPr>
                  <w:rFonts w:hint="eastAsia" w:ascii="宋体" w:hAnsi="宋体" w:eastAsia="宋体" w:cs="宋体"/>
                  <w:color w:val="000000"/>
                  <w:kern w:val="0"/>
                  <w:szCs w:val="21"/>
                  <w:rPrChange w:id="8060" w:author="xiaowaner" w:date="2021-11-17T12:54:00Z">
                    <w:rPr>
                      <w:rFonts w:hint="eastAsia" w:ascii="宋体" w:hAnsi="宋体" w:eastAsia="仿宋_GB2312"/>
                      <w:color w:val="000000"/>
                      <w:kern w:val="0"/>
                      <w:szCs w:val="21"/>
                    </w:rPr>
                  </w:rPrChange>
                </w:rPr>
                <w:delText>4</w:delText>
              </w:r>
            </w:del>
            <w:del w:id="8061" w:author="xiaowaner" w:date="2021-11-17T16:08:00Z">
              <w:r>
                <w:rPr>
                  <w:rFonts w:hint="eastAsia" w:ascii="宋体" w:hAnsi="宋体" w:eastAsia="宋体" w:cs="宋体"/>
                  <w:color w:val="000000"/>
                  <w:kern w:val="0"/>
                  <w:szCs w:val="21"/>
                  <w:rPrChange w:id="8062" w:author="xiaowaner" w:date="2021-11-17T12:54:00Z">
                    <w:rPr>
                      <w:rFonts w:hint="eastAsia" w:ascii="宋体" w:hAnsi="宋体" w:eastAsia="仿宋_GB2312"/>
                      <w:color w:val="000000"/>
                      <w:kern w:val="0"/>
                      <w:szCs w:val="21"/>
                    </w:rPr>
                  </w:rPrChange>
                </w:rPr>
                <w:delText xml:space="preserve"> </w:delText>
              </w:r>
            </w:del>
            <w:ins w:id="8063" w:author="王婷/XIANGYANG" w:date="2020-10-10T18:01:00Z">
              <w:del w:id="8064" w:author="xiaowaner" w:date="2021-11-17T16:08:00Z">
                <w:r>
                  <w:rPr>
                    <w:rFonts w:hint="eastAsia" w:ascii="宋体" w:hAnsi="宋体" w:eastAsia="宋体" w:cs="宋体"/>
                    <w:color w:val="000000"/>
                    <w:kern w:val="0"/>
                    <w:szCs w:val="21"/>
                    <w:lang w:eastAsia="zh-CN"/>
                    <w:rPrChange w:id="8065" w:author="xiaowaner" w:date="2021-11-17T12:54:00Z">
                      <w:rPr>
                        <w:rFonts w:hint="eastAsia" w:ascii="宋体" w:hAnsi="宋体" w:eastAsia="仿宋_GB2312"/>
                        <w:color w:val="000000"/>
                        <w:kern w:val="0"/>
                        <w:szCs w:val="21"/>
                        <w:lang w:eastAsia="zh-CN"/>
                      </w:rPr>
                    </w:rPrChange>
                  </w:rPr>
                  <w:delText>、</w:delText>
                </w:r>
              </w:del>
            </w:ins>
            <w:del w:id="8066" w:author="xiaowaner" w:date="2021-11-17T16:08:00Z">
              <w:r>
                <w:rPr>
                  <w:rFonts w:hint="eastAsia" w:ascii="宋体" w:hAnsi="宋体" w:eastAsia="宋体" w:cs="宋体"/>
                  <w:color w:val="000000"/>
                  <w:kern w:val="0"/>
                  <w:szCs w:val="21"/>
                  <w:rPrChange w:id="8067" w:author="xiaowaner" w:date="2021-11-17T12:54:00Z">
                    <w:rPr>
                      <w:rFonts w:hint="eastAsia" w:ascii="宋体" w:hAnsi="宋体" w:eastAsia="仿宋_GB2312"/>
                      <w:color w:val="000000"/>
                      <w:kern w:val="0"/>
                      <w:szCs w:val="21"/>
                    </w:rPr>
                  </w:rPrChange>
                </w:rPr>
                <w:delText>保洁设施设备配置合理，工具台账完善；</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068"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070" w:author="xiaowaner" w:date="2021-11-17T16:08:00Z"/>
                <w:rFonts w:hint="eastAsia" w:ascii="宋体" w:hAnsi="宋体" w:eastAsia="宋体" w:cs="宋体"/>
                <w:color w:val="000000"/>
                <w:kern w:val="0"/>
                <w:szCs w:val="21"/>
                <w:rPrChange w:id="8071" w:author="xiaowaner" w:date="2021-11-17T12:54:00Z">
                  <w:rPr>
                    <w:del w:id="8072" w:author="xiaowaner" w:date="2021-11-17T16:08:00Z"/>
                    <w:rFonts w:ascii="宋体" w:hAnsi="宋体" w:eastAsia="仿宋_GB2312"/>
                    <w:color w:val="000000"/>
                    <w:kern w:val="0"/>
                    <w:szCs w:val="21"/>
                  </w:rPr>
                </w:rPrChange>
              </w:rPr>
              <w:pPrChange w:id="8069"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073"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75" w:author="xiaowaner" w:date="2021-11-17T16:08:00Z"/>
                <w:rFonts w:hint="eastAsia" w:ascii="宋体" w:hAnsi="宋体" w:eastAsia="宋体" w:cs="宋体"/>
                <w:color w:val="000000"/>
                <w:kern w:val="0"/>
                <w:szCs w:val="21"/>
                <w:rPrChange w:id="8076" w:author="xiaowaner" w:date="2021-11-17T12:54:00Z">
                  <w:rPr>
                    <w:del w:id="8077" w:author="xiaowaner" w:date="2021-11-17T16:08:00Z"/>
                    <w:rFonts w:ascii="宋体" w:eastAsia="仿宋_GB2312" w:cs="宋体"/>
                    <w:color w:val="000000"/>
                    <w:kern w:val="0"/>
                    <w:szCs w:val="21"/>
                  </w:rPr>
                </w:rPrChange>
              </w:rPr>
              <w:pPrChange w:id="8074"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078"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80" w:author="xiaowaner" w:date="2021-11-17T16:08:00Z"/>
                <w:rFonts w:hint="eastAsia" w:ascii="宋体" w:hAnsi="宋体" w:eastAsia="宋体" w:cs="宋体"/>
                <w:color w:val="000000"/>
                <w:kern w:val="0"/>
                <w:szCs w:val="21"/>
                <w:rPrChange w:id="8081" w:author="xiaowaner" w:date="2021-11-17T12:54:00Z">
                  <w:rPr>
                    <w:del w:id="8082" w:author="xiaowaner" w:date="2021-11-17T16:08:00Z"/>
                    <w:rFonts w:ascii="宋体" w:eastAsia="仿宋_GB2312"/>
                    <w:color w:val="000000"/>
                    <w:kern w:val="0"/>
                    <w:szCs w:val="21"/>
                  </w:rPr>
                </w:rPrChange>
              </w:rPr>
              <w:pPrChange w:id="8079"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083"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85" w:author="xiaowaner" w:date="2021-11-17T16:08:00Z"/>
                <w:rFonts w:hint="eastAsia" w:ascii="宋体" w:hAnsi="宋体" w:eastAsia="宋体" w:cs="宋体"/>
                <w:color w:val="000000"/>
                <w:kern w:val="0"/>
                <w:szCs w:val="21"/>
                <w:rPrChange w:id="8086" w:author="xiaowaner" w:date="2021-11-17T12:54:00Z">
                  <w:rPr>
                    <w:del w:id="8087" w:author="xiaowaner" w:date="2021-11-17T16:08:00Z"/>
                    <w:rFonts w:ascii="宋体" w:eastAsia="仿宋_GB2312"/>
                    <w:color w:val="000000"/>
                    <w:kern w:val="0"/>
                    <w:szCs w:val="21"/>
                  </w:rPr>
                </w:rPrChange>
              </w:rPr>
              <w:pPrChange w:id="808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08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47" w:hRule="atLeast"/>
          <w:del w:id="8088" w:author="xiaowaner" w:date="2021-11-17T16:08:00Z"/>
          <w:trPrChange w:id="8089" w:author="xiaowaner" w:date="2021-11-17T12:53:00Z">
            <w:trPr>
              <w:trHeight w:val="347"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09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092" w:author="xiaowaner" w:date="2021-11-17T16:08:00Z"/>
                <w:rFonts w:hint="eastAsia" w:ascii="宋体" w:hAnsi="宋体" w:eastAsia="宋体" w:cs="宋体"/>
                <w:color w:val="000000"/>
                <w:kern w:val="0"/>
                <w:szCs w:val="21"/>
                <w:rPrChange w:id="8093" w:author="xiaowaner" w:date="2021-11-17T12:54:00Z">
                  <w:rPr>
                    <w:del w:id="8094" w:author="xiaowaner" w:date="2021-11-17T16:08:00Z"/>
                    <w:rFonts w:ascii="宋体" w:eastAsia="仿宋_GB2312" w:cs="宋体"/>
                    <w:color w:val="000000"/>
                    <w:kern w:val="0"/>
                    <w:szCs w:val="21"/>
                  </w:rPr>
                </w:rPrChange>
              </w:rPr>
              <w:pPrChange w:id="809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09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097" w:author="xiaowaner" w:date="2021-11-17T16:08:00Z"/>
                <w:rFonts w:hint="eastAsia" w:ascii="宋体" w:hAnsi="宋体" w:eastAsia="宋体" w:cs="宋体"/>
                <w:color w:val="000000"/>
                <w:kern w:val="0"/>
                <w:szCs w:val="21"/>
                <w:rPrChange w:id="8098" w:author="xiaowaner" w:date="2021-11-17T12:54:00Z">
                  <w:rPr>
                    <w:del w:id="8099" w:author="xiaowaner" w:date="2021-11-17T16:08:00Z"/>
                    <w:rFonts w:ascii="宋体" w:eastAsia="仿宋_GB2312"/>
                    <w:color w:val="000000"/>
                    <w:kern w:val="0"/>
                    <w:szCs w:val="21"/>
                  </w:rPr>
                </w:rPrChange>
              </w:rPr>
              <w:pPrChange w:id="8096" w:author="xiaowaner" w:date="2021-11-17T12:27:00Z">
                <w:pPr>
                  <w:widowControl/>
                </w:pPr>
              </w:pPrChange>
            </w:pPr>
            <w:del w:id="8100" w:author="xiaowaner" w:date="2021-11-17T16:08:00Z">
              <w:r>
                <w:rPr>
                  <w:rFonts w:hint="eastAsia" w:ascii="宋体" w:hAnsi="宋体" w:eastAsia="宋体" w:cs="宋体"/>
                  <w:color w:val="000000"/>
                  <w:kern w:val="0"/>
                  <w:szCs w:val="21"/>
                  <w:rPrChange w:id="8101" w:author="xiaowaner" w:date="2021-11-17T12:54:00Z">
                    <w:rPr>
                      <w:rFonts w:hint="eastAsia" w:ascii="宋体" w:hAnsi="宋体" w:eastAsia="仿宋_GB2312"/>
                      <w:color w:val="000000"/>
                      <w:kern w:val="0"/>
                      <w:szCs w:val="21"/>
                    </w:rPr>
                  </w:rPrChange>
                </w:rPr>
                <w:delText>5</w:delText>
              </w:r>
            </w:del>
            <w:del w:id="8102" w:author="xiaowaner" w:date="2021-11-17T16:08:00Z">
              <w:r>
                <w:rPr>
                  <w:rFonts w:hint="eastAsia" w:ascii="宋体" w:hAnsi="宋体" w:eastAsia="宋体" w:cs="宋体"/>
                  <w:color w:val="000000"/>
                  <w:kern w:val="0"/>
                  <w:szCs w:val="21"/>
                  <w:rPrChange w:id="8103" w:author="xiaowaner" w:date="2021-11-17T12:54:00Z">
                    <w:rPr>
                      <w:rFonts w:hint="eastAsia" w:ascii="宋体" w:hAnsi="宋体" w:eastAsia="仿宋_GB2312"/>
                      <w:color w:val="000000"/>
                      <w:kern w:val="0"/>
                      <w:szCs w:val="21"/>
                    </w:rPr>
                  </w:rPrChange>
                </w:rPr>
                <w:delText xml:space="preserve"> </w:delText>
              </w:r>
            </w:del>
            <w:ins w:id="8104" w:author="王婷/XIANGYANG" w:date="2020-10-10T18:01:00Z">
              <w:del w:id="8105" w:author="xiaowaner" w:date="2021-11-17T16:08:00Z">
                <w:r>
                  <w:rPr>
                    <w:rFonts w:hint="eastAsia" w:ascii="宋体" w:hAnsi="宋体" w:eastAsia="宋体" w:cs="宋体"/>
                    <w:color w:val="000000"/>
                    <w:kern w:val="0"/>
                    <w:szCs w:val="21"/>
                    <w:lang w:eastAsia="zh-CN"/>
                    <w:rPrChange w:id="8106" w:author="xiaowaner" w:date="2021-11-17T12:54:00Z">
                      <w:rPr>
                        <w:rFonts w:hint="eastAsia" w:ascii="宋体" w:hAnsi="宋体" w:eastAsia="仿宋_GB2312"/>
                        <w:color w:val="000000"/>
                        <w:kern w:val="0"/>
                        <w:szCs w:val="21"/>
                        <w:lang w:eastAsia="zh-CN"/>
                      </w:rPr>
                    </w:rPrChange>
                  </w:rPr>
                  <w:delText>、</w:delText>
                </w:r>
              </w:del>
            </w:ins>
            <w:del w:id="8107" w:author="xiaowaner" w:date="2021-11-17T16:08:00Z">
              <w:r>
                <w:rPr>
                  <w:rFonts w:hint="eastAsia" w:ascii="宋体" w:hAnsi="宋体" w:eastAsia="宋体" w:cs="宋体"/>
                  <w:color w:val="000000"/>
                  <w:kern w:val="0"/>
                  <w:szCs w:val="21"/>
                  <w:rPrChange w:id="8108" w:author="xiaowaner" w:date="2021-11-17T12:54:00Z">
                    <w:rPr>
                      <w:rFonts w:hint="eastAsia" w:ascii="宋体" w:hAnsi="宋体" w:eastAsia="仿宋_GB2312"/>
                      <w:color w:val="000000"/>
                      <w:kern w:val="0"/>
                      <w:szCs w:val="21"/>
                    </w:rPr>
                  </w:rPrChange>
                </w:rPr>
                <w:delText>定期对保洁设施设备进行卫生消毒；</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10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111" w:author="xiaowaner" w:date="2021-11-17T16:08:00Z"/>
                <w:rFonts w:hint="eastAsia" w:ascii="宋体" w:hAnsi="宋体" w:eastAsia="宋体" w:cs="宋体"/>
                <w:color w:val="000000"/>
                <w:kern w:val="0"/>
                <w:szCs w:val="21"/>
                <w:rPrChange w:id="8112" w:author="xiaowaner" w:date="2021-11-17T12:54:00Z">
                  <w:rPr>
                    <w:del w:id="8113" w:author="xiaowaner" w:date="2021-11-17T16:08:00Z"/>
                    <w:rFonts w:ascii="宋体" w:hAnsi="宋体" w:eastAsia="仿宋_GB2312"/>
                    <w:color w:val="000000"/>
                    <w:kern w:val="0"/>
                    <w:szCs w:val="21"/>
                  </w:rPr>
                </w:rPrChange>
              </w:rPr>
              <w:pPrChange w:id="811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11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16" w:author="xiaowaner" w:date="2021-11-17T16:08:00Z"/>
                <w:rFonts w:hint="eastAsia" w:ascii="宋体" w:hAnsi="宋体" w:eastAsia="宋体" w:cs="宋体"/>
                <w:color w:val="000000"/>
                <w:kern w:val="0"/>
                <w:szCs w:val="21"/>
                <w:rPrChange w:id="8117" w:author="xiaowaner" w:date="2021-11-17T12:54:00Z">
                  <w:rPr>
                    <w:del w:id="8118" w:author="xiaowaner" w:date="2021-11-17T16:08:00Z"/>
                    <w:rFonts w:ascii="宋体" w:eastAsia="仿宋_GB2312" w:cs="宋体"/>
                    <w:color w:val="000000"/>
                    <w:kern w:val="0"/>
                    <w:szCs w:val="21"/>
                  </w:rPr>
                </w:rPrChange>
              </w:rPr>
              <w:pPrChange w:id="811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11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21" w:author="xiaowaner" w:date="2021-11-17T16:08:00Z"/>
                <w:rFonts w:hint="eastAsia" w:ascii="宋体" w:hAnsi="宋体" w:eastAsia="宋体" w:cs="宋体"/>
                <w:color w:val="000000"/>
                <w:kern w:val="0"/>
                <w:szCs w:val="21"/>
                <w:rPrChange w:id="8122" w:author="xiaowaner" w:date="2021-11-17T12:54:00Z">
                  <w:rPr>
                    <w:del w:id="8123" w:author="xiaowaner" w:date="2021-11-17T16:08:00Z"/>
                    <w:rFonts w:ascii="宋体" w:eastAsia="仿宋_GB2312"/>
                    <w:color w:val="000000"/>
                    <w:kern w:val="0"/>
                    <w:szCs w:val="21"/>
                  </w:rPr>
                </w:rPrChange>
              </w:rPr>
              <w:pPrChange w:id="812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12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26" w:author="xiaowaner" w:date="2021-11-17T16:08:00Z"/>
                <w:rFonts w:hint="eastAsia" w:ascii="宋体" w:hAnsi="宋体" w:eastAsia="宋体" w:cs="宋体"/>
                <w:color w:val="000000"/>
                <w:kern w:val="0"/>
                <w:szCs w:val="21"/>
                <w:rPrChange w:id="8127" w:author="xiaowaner" w:date="2021-11-17T12:54:00Z">
                  <w:rPr>
                    <w:del w:id="8128" w:author="xiaowaner" w:date="2021-11-17T16:08:00Z"/>
                    <w:rFonts w:ascii="宋体" w:eastAsia="仿宋_GB2312"/>
                    <w:color w:val="000000"/>
                    <w:kern w:val="0"/>
                    <w:szCs w:val="21"/>
                  </w:rPr>
                </w:rPrChange>
              </w:rPr>
              <w:pPrChange w:id="81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13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89" w:hRule="atLeast"/>
          <w:del w:id="8129" w:author="xiaowaner" w:date="2021-11-17T16:08:00Z"/>
          <w:trPrChange w:id="8130" w:author="xiaowaner" w:date="2021-11-17T12:53:00Z">
            <w:trPr>
              <w:trHeight w:val="88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13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33" w:author="xiaowaner" w:date="2021-11-17T16:08:00Z"/>
                <w:rFonts w:hint="eastAsia" w:ascii="宋体" w:hAnsi="宋体" w:eastAsia="宋体" w:cs="宋体"/>
                <w:color w:val="000000"/>
                <w:kern w:val="0"/>
                <w:szCs w:val="21"/>
                <w:rPrChange w:id="8134" w:author="xiaowaner" w:date="2021-11-17T12:54:00Z">
                  <w:rPr>
                    <w:del w:id="8135" w:author="xiaowaner" w:date="2021-11-17T16:08:00Z"/>
                    <w:rFonts w:ascii="宋体" w:eastAsia="仿宋_GB2312" w:cs="宋体"/>
                    <w:color w:val="000000"/>
                    <w:kern w:val="0"/>
                    <w:szCs w:val="21"/>
                  </w:rPr>
                </w:rPrChange>
              </w:rPr>
              <w:pPrChange w:id="813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13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138" w:author="xiaowaner" w:date="2021-11-17T16:08:00Z"/>
                <w:rFonts w:hint="eastAsia" w:ascii="宋体" w:hAnsi="宋体" w:eastAsia="宋体" w:cs="宋体"/>
                <w:color w:val="000000"/>
                <w:kern w:val="0"/>
                <w:szCs w:val="21"/>
                <w:rPrChange w:id="8139" w:author="xiaowaner" w:date="2021-11-17T12:54:00Z">
                  <w:rPr>
                    <w:del w:id="8140" w:author="xiaowaner" w:date="2021-11-17T16:08:00Z"/>
                    <w:rFonts w:ascii="宋体" w:eastAsia="仿宋_GB2312"/>
                    <w:color w:val="000000"/>
                    <w:kern w:val="0"/>
                    <w:szCs w:val="21"/>
                  </w:rPr>
                </w:rPrChange>
              </w:rPr>
              <w:pPrChange w:id="8137" w:author="xiaowaner" w:date="2021-11-17T12:27:00Z">
                <w:pPr>
                  <w:widowControl/>
                </w:pPr>
              </w:pPrChange>
            </w:pPr>
            <w:del w:id="8141" w:author="xiaowaner" w:date="2021-11-17T16:08:00Z">
              <w:r>
                <w:rPr>
                  <w:rFonts w:hint="eastAsia" w:ascii="宋体" w:hAnsi="宋体" w:eastAsia="宋体" w:cs="宋体"/>
                  <w:color w:val="000000"/>
                  <w:kern w:val="0"/>
                  <w:szCs w:val="21"/>
                  <w:rPrChange w:id="8142" w:author="xiaowaner" w:date="2021-11-17T12:54:00Z">
                    <w:rPr>
                      <w:rFonts w:hint="eastAsia" w:ascii="宋体" w:hAnsi="宋体" w:eastAsia="仿宋_GB2312"/>
                      <w:color w:val="000000"/>
                      <w:kern w:val="0"/>
                      <w:szCs w:val="21"/>
                    </w:rPr>
                  </w:rPrChange>
                </w:rPr>
                <w:delText>6</w:delText>
              </w:r>
            </w:del>
            <w:del w:id="8143" w:author="xiaowaner" w:date="2021-11-17T16:08:00Z">
              <w:r>
                <w:rPr>
                  <w:rFonts w:hint="eastAsia" w:ascii="宋体" w:hAnsi="宋体" w:eastAsia="宋体" w:cs="宋体"/>
                  <w:color w:val="000000"/>
                  <w:kern w:val="0"/>
                  <w:szCs w:val="21"/>
                  <w:rPrChange w:id="8144" w:author="xiaowaner" w:date="2021-11-17T12:54:00Z">
                    <w:rPr>
                      <w:rFonts w:hint="eastAsia" w:ascii="宋体" w:hAnsi="宋体" w:eastAsia="仿宋_GB2312"/>
                      <w:color w:val="000000"/>
                      <w:kern w:val="0"/>
                      <w:szCs w:val="21"/>
                    </w:rPr>
                  </w:rPrChange>
                </w:rPr>
                <w:delText xml:space="preserve"> </w:delText>
              </w:r>
            </w:del>
            <w:ins w:id="8145" w:author="王婷/XIANGYANG" w:date="2020-10-10T18:01:00Z">
              <w:del w:id="8146" w:author="xiaowaner" w:date="2021-11-17T16:08:00Z">
                <w:r>
                  <w:rPr>
                    <w:rFonts w:hint="eastAsia" w:ascii="宋体" w:hAnsi="宋体" w:eastAsia="宋体" w:cs="宋体"/>
                    <w:color w:val="000000"/>
                    <w:kern w:val="0"/>
                    <w:szCs w:val="21"/>
                    <w:lang w:eastAsia="zh-CN"/>
                    <w:rPrChange w:id="8147" w:author="xiaowaner" w:date="2021-11-17T12:54:00Z">
                      <w:rPr>
                        <w:rFonts w:hint="eastAsia" w:ascii="宋体" w:hAnsi="宋体" w:eastAsia="仿宋_GB2312"/>
                        <w:color w:val="000000"/>
                        <w:kern w:val="0"/>
                        <w:szCs w:val="21"/>
                        <w:lang w:eastAsia="zh-CN"/>
                      </w:rPr>
                    </w:rPrChange>
                  </w:rPr>
                  <w:delText>、</w:delText>
                </w:r>
              </w:del>
            </w:ins>
            <w:del w:id="8148" w:author="xiaowaner" w:date="2021-11-17T16:08:00Z">
              <w:r>
                <w:rPr>
                  <w:rFonts w:hint="eastAsia" w:ascii="宋体" w:hAnsi="宋体" w:eastAsia="宋体" w:cs="宋体"/>
                  <w:color w:val="000000"/>
                  <w:kern w:val="0"/>
                  <w:szCs w:val="21"/>
                  <w:rPrChange w:id="8149" w:author="xiaowaner" w:date="2021-11-17T12:54:00Z">
                    <w:rPr>
                      <w:rFonts w:hint="eastAsia" w:ascii="宋体" w:hAnsi="宋体" w:eastAsia="仿宋_GB2312"/>
                      <w:color w:val="000000"/>
                      <w:kern w:val="0"/>
                      <w:szCs w:val="21"/>
                    </w:rPr>
                  </w:rPrChange>
                </w:rPr>
                <w:delText>管理区域内道路、绿地、停车场、文体活动区域等共用场地无纸屑、烟头、塑料袋等废弃物；</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15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152" w:author="xiaowaner" w:date="2021-11-17T16:08:00Z"/>
                <w:rFonts w:hint="eastAsia" w:ascii="宋体" w:hAnsi="宋体" w:eastAsia="宋体" w:cs="宋体"/>
                <w:color w:val="000000"/>
                <w:kern w:val="0"/>
                <w:szCs w:val="21"/>
                <w:rPrChange w:id="8153" w:author="xiaowaner" w:date="2021-11-17T12:54:00Z">
                  <w:rPr>
                    <w:del w:id="8154" w:author="xiaowaner" w:date="2021-11-17T16:08:00Z"/>
                    <w:rFonts w:ascii="宋体" w:hAnsi="宋体" w:eastAsia="仿宋_GB2312"/>
                    <w:color w:val="000000"/>
                    <w:kern w:val="0"/>
                    <w:szCs w:val="21"/>
                  </w:rPr>
                </w:rPrChange>
              </w:rPr>
              <w:pPrChange w:id="815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15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57" w:author="xiaowaner" w:date="2021-11-17T16:08:00Z"/>
                <w:rFonts w:hint="eastAsia" w:ascii="宋体" w:hAnsi="宋体" w:eastAsia="宋体" w:cs="宋体"/>
                <w:color w:val="000000"/>
                <w:kern w:val="0"/>
                <w:szCs w:val="21"/>
                <w:rPrChange w:id="8158" w:author="xiaowaner" w:date="2021-11-17T12:54:00Z">
                  <w:rPr>
                    <w:del w:id="8159" w:author="xiaowaner" w:date="2021-11-17T16:08:00Z"/>
                    <w:rFonts w:ascii="宋体" w:eastAsia="仿宋_GB2312" w:cs="宋体"/>
                    <w:color w:val="000000"/>
                    <w:kern w:val="0"/>
                    <w:szCs w:val="21"/>
                  </w:rPr>
                </w:rPrChange>
              </w:rPr>
              <w:pPrChange w:id="815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16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62" w:author="xiaowaner" w:date="2021-11-17T16:08:00Z"/>
                <w:rFonts w:hint="eastAsia" w:ascii="宋体" w:hAnsi="宋体" w:eastAsia="宋体" w:cs="宋体"/>
                <w:color w:val="000000"/>
                <w:kern w:val="0"/>
                <w:szCs w:val="21"/>
                <w:rPrChange w:id="8163" w:author="xiaowaner" w:date="2021-11-17T12:54:00Z">
                  <w:rPr>
                    <w:del w:id="8164" w:author="xiaowaner" w:date="2021-11-17T16:08:00Z"/>
                    <w:rFonts w:ascii="宋体" w:eastAsia="仿宋_GB2312"/>
                    <w:color w:val="000000"/>
                    <w:kern w:val="0"/>
                    <w:szCs w:val="21"/>
                  </w:rPr>
                </w:rPrChange>
              </w:rPr>
              <w:pPrChange w:id="816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16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67" w:author="xiaowaner" w:date="2021-11-17T16:08:00Z"/>
                <w:rFonts w:hint="eastAsia" w:ascii="宋体" w:hAnsi="宋体" w:eastAsia="宋体" w:cs="宋体"/>
                <w:color w:val="000000"/>
                <w:kern w:val="0"/>
                <w:szCs w:val="21"/>
                <w:rPrChange w:id="8168" w:author="xiaowaner" w:date="2021-11-17T12:54:00Z">
                  <w:rPr>
                    <w:del w:id="8169" w:author="xiaowaner" w:date="2021-11-17T16:08:00Z"/>
                    <w:rFonts w:ascii="宋体" w:eastAsia="仿宋_GB2312"/>
                    <w:color w:val="000000"/>
                    <w:kern w:val="0"/>
                    <w:szCs w:val="21"/>
                  </w:rPr>
                </w:rPrChange>
              </w:rPr>
              <w:pPrChange w:id="816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17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8170" w:author="xiaowaner" w:date="2021-11-17T16:08:00Z"/>
          <w:trPrChange w:id="8171"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17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74" w:author="xiaowaner" w:date="2021-11-17T16:08:00Z"/>
                <w:rFonts w:hint="eastAsia" w:ascii="宋体" w:hAnsi="宋体" w:eastAsia="宋体" w:cs="宋体"/>
                <w:color w:val="000000"/>
                <w:kern w:val="0"/>
                <w:szCs w:val="21"/>
                <w:rPrChange w:id="8175" w:author="xiaowaner" w:date="2021-11-17T12:54:00Z">
                  <w:rPr>
                    <w:del w:id="8176" w:author="xiaowaner" w:date="2021-11-17T16:08:00Z"/>
                    <w:rFonts w:ascii="宋体" w:eastAsia="仿宋_GB2312" w:cs="宋体"/>
                    <w:color w:val="000000"/>
                    <w:kern w:val="0"/>
                    <w:szCs w:val="21"/>
                  </w:rPr>
                </w:rPrChange>
              </w:rPr>
              <w:pPrChange w:id="817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17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179" w:author="xiaowaner" w:date="2021-11-17T16:08:00Z"/>
                <w:rFonts w:hint="eastAsia" w:ascii="宋体" w:hAnsi="宋体" w:eastAsia="宋体" w:cs="宋体"/>
                <w:color w:val="000000"/>
                <w:kern w:val="0"/>
                <w:szCs w:val="21"/>
                <w:rPrChange w:id="8180" w:author="xiaowaner" w:date="2021-11-17T12:54:00Z">
                  <w:rPr>
                    <w:del w:id="8181" w:author="xiaowaner" w:date="2021-11-17T16:08:00Z"/>
                    <w:rFonts w:ascii="宋体" w:eastAsia="仿宋_GB2312"/>
                    <w:color w:val="000000"/>
                    <w:kern w:val="0"/>
                    <w:szCs w:val="21"/>
                  </w:rPr>
                </w:rPrChange>
              </w:rPr>
              <w:pPrChange w:id="8178" w:author="xiaowaner" w:date="2021-11-17T12:27:00Z">
                <w:pPr>
                  <w:widowControl/>
                </w:pPr>
              </w:pPrChange>
            </w:pPr>
            <w:del w:id="8182" w:author="xiaowaner" w:date="2021-11-17T16:08:00Z">
              <w:r>
                <w:rPr>
                  <w:rFonts w:hint="eastAsia" w:ascii="宋体" w:hAnsi="宋体" w:eastAsia="宋体" w:cs="宋体"/>
                  <w:color w:val="000000"/>
                  <w:kern w:val="0"/>
                  <w:szCs w:val="21"/>
                  <w:rPrChange w:id="8183" w:author="xiaowaner" w:date="2021-11-17T12:54:00Z">
                    <w:rPr>
                      <w:rFonts w:hint="eastAsia" w:ascii="宋体" w:hAnsi="宋体" w:eastAsia="仿宋_GB2312"/>
                      <w:color w:val="000000"/>
                      <w:kern w:val="0"/>
                      <w:szCs w:val="21"/>
                    </w:rPr>
                  </w:rPrChange>
                </w:rPr>
                <w:delText>7</w:delText>
              </w:r>
            </w:del>
            <w:del w:id="8184" w:author="xiaowaner" w:date="2021-11-17T16:08:00Z">
              <w:r>
                <w:rPr>
                  <w:rFonts w:hint="eastAsia" w:ascii="宋体" w:hAnsi="宋体" w:eastAsia="宋体" w:cs="宋体"/>
                  <w:color w:val="000000"/>
                  <w:kern w:val="0"/>
                  <w:szCs w:val="21"/>
                  <w:rPrChange w:id="8185" w:author="xiaowaner" w:date="2021-11-17T12:54:00Z">
                    <w:rPr>
                      <w:rFonts w:hint="eastAsia" w:ascii="宋体" w:hAnsi="宋体" w:eastAsia="仿宋_GB2312"/>
                      <w:color w:val="000000"/>
                      <w:kern w:val="0"/>
                      <w:szCs w:val="21"/>
                    </w:rPr>
                  </w:rPrChange>
                </w:rPr>
                <w:delText xml:space="preserve"> </w:delText>
              </w:r>
            </w:del>
            <w:ins w:id="8186" w:author="王婷/XIANGYANG" w:date="2020-10-10T18:01:00Z">
              <w:del w:id="8187" w:author="xiaowaner" w:date="2021-11-17T16:08:00Z">
                <w:r>
                  <w:rPr>
                    <w:rFonts w:hint="eastAsia" w:ascii="宋体" w:hAnsi="宋体" w:eastAsia="宋体" w:cs="宋体"/>
                    <w:color w:val="000000"/>
                    <w:kern w:val="0"/>
                    <w:szCs w:val="21"/>
                    <w:lang w:eastAsia="zh-CN"/>
                    <w:rPrChange w:id="8188" w:author="xiaowaner" w:date="2021-11-17T12:54:00Z">
                      <w:rPr>
                        <w:rFonts w:hint="eastAsia" w:ascii="宋体" w:hAnsi="宋体" w:eastAsia="仿宋_GB2312"/>
                        <w:color w:val="000000"/>
                        <w:kern w:val="0"/>
                        <w:szCs w:val="21"/>
                        <w:lang w:eastAsia="zh-CN"/>
                      </w:rPr>
                    </w:rPrChange>
                  </w:rPr>
                  <w:delText>、</w:delText>
                </w:r>
              </w:del>
            </w:ins>
            <w:del w:id="8189" w:author="xiaowaner" w:date="2021-11-17T16:08:00Z">
              <w:r>
                <w:rPr>
                  <w:rFonts w:hint="eastAsia" w:ascii="宋体" w:hAnsi="宋体" w:eastAsia="宋体" w:cs="宋体"/>
                  <w:color w:val="000000"/>
                  <w:kern w:val="0"/>
                  <w:szCs w:val="21"/>
                  <w:rPrChange w:id="8190" w:author="xiaowaner" w:date="2021-11-17T12:54:00Z">
                    <w:rPr>
                      <w:rFonts w:hint="eastAsia" w:ascii="宋体" w:hAnsi="宋体" w:eastAsia="仿宋_GB2312"/>
                      <w:color w:val="000000"/>
                      <w:kern w:val="0"/>
                      <w:szCs w:val="21"/>
                    </w:rPr>
                  </w:rPrChange>
                </w:rPr>
                <w:delText>房屋共用部位及共用设施设备保持清洁；</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19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193" w:author="xiaowaner" w:date="2021-11-17T16:08:00Z"/>
                <w:rFonts w:hint="eastAsia" w:ascii="宋体" w:hAnsi="宋体" w:eastAsia="宋体" w:cs="宋体"/>
                <w:color w:val="000000"/>
                <w:kern w:val="0"/>
                <w:szCs w:val="21"/>
                <w:rPrChange w:id="8194" w:author="xiaowaner" w:date="2021-11-17T12:54:00Z">
                  <w:rPr>
                    <w:del w:id="8195" w:author="xiaowaner" w:date="2021-11-17T16:08:00Z"/>
                    <w:rFonts w:ascii="宋体" w:hAnsi="宋体" w:eastAsia="仿宋_GB2312"/>
                    <w:color w:val="000000"/>
                    <w:kern w:val="0"/>
                    <w:szCs w:val="21"/>
                  </w:rPr>
                </w:rPrChange>
              </w:rPr>
              <w:pPrChange w:id="819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19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198" w:author="xiaowaner" w:date="2021-11-17T16:08:00Z"/>
                <w:rFonts w:hint="eastAsia" w:ascii="宋体" w:hAnsi="宋体" w:eastAsia="宋体" w:cs="宋体"/>
                <w:color w:val="000000"/>
                <w:kern w:val="0"/>
                <w:szCs w:val="21"/>
                <w:rPrChange w:id="8199" w:author="xiaowaner" w:date="2021-11-17T12:54:00Z">
                  <w:rPr>
                    <w:del w:id="8200" w:author="xiaowaner" w:date="2021-11-17T16:08:00Z"/>
                    <w:rFonts w:ascii="宋体" w:eastAsia="仿宋_GB2312" w:cs="宋体"/>
                    <w:color w:val="000000"/>
                    <w:kern w:val="0"/>
                    <w:szCs w:val="21"/>
                  </w:rPr>
                </w:rPrChange>
              </w:rPr>
              <w:pPrChange w:id="819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20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03" w:author="xiaowaner" w:date="2021-11-17T16:08:00Z"/>
                <w:rFonts w:hint="eastAsia" w:ascii="宋体" w:hAnsi="宋体" w:eastAsia="宋体" w:cs="宋体"/>
                <w:color w:val="000000"/>
                <w:kern w:val="0"/>
                <w:szCs w:val="21"/>
                <w:rPrChange w:id="8204" w:author="xiaowaner" w:date="2021-11-17T12:54:00Z">
                  <w:rPr>
                    <w:del w:id="8205" w:author="xiaowaner" w:date="2021-11-17T16:08:00Z"/>
                    <w:rFonts w:ascii="宋体" w:eastAsia="仿宋_GB2312"/>
                    <w:color w:val="000000"/>
                    <w:kern w:val="0"/>
                    <w:szCs w:val="21"/>
                  </w:rPr>
                </w:rPrChange>
              </w:rPr>
              <w:pPrChange w:id="820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20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08" w:author="xiaowaner" w:date="2021-11-17T16:08:00Z"/>
                <w:rFonts w:hint="eastAsia" w:ascii="宋体" w:hAnsi="宋体" w:eastAsia="宋体" w:cs="宋体"/>
                <w:color w:val="000000"/>
                <w:kern w:val="0"/>
                <w:szCs w:val="21"/>
                <w:rPrChange w:id="8209" w:author="xiaowaner" w:date="2021-11-17T12:54:00Z">
                  <w:rPr>
                    <w:del w:id="8210" w:author="xiaowaner" w:date="2021-11-17T16:08:00Z"/>
                    <w:rFonts w:ascii="宋体" w:eastAsia="仿宋_GB2312"/>
                    <w:color w:val="000000"/>
                    <w:kern w:val="0"/>
                    <w:szCs w:val="21"/>
                  </w:rPr>
                </w:rPrChange>
              </w:rPr>
              <w:pPrChange w:id="82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21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44" w:hRule="atLeast"/>
          <w:del w:id="8211" w:author="xiaowaner" w:date="2021-11-17T16:08:00Z"/>
          <w:trPrChange w:id="8212" w:author="xiaowaner" w:date="2021-11-17T12:53:00Z">
            <w:trPr>
              <w:trHeight w:val="344"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21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15" w:author="xiaowaner" w:date="2021-11-17T16:08:00Z"/>
                <w:rFonts w:hint="eastAsia" w:ascii="宋体" w:hAnsi="宋体" w:eastAsia="宋体" w:cs="宋体"/>
                <w:color w:val="000000"/>
                <w:kern w:val="0"/>
                <w:szCs w:val="21"/>
                <w:rPrChange w:id="8216" w:author="xiaowaner" w:date="2021-11-17T12:54:00Z">
                  <w:rPr>
                    <w:del w:id="8217" w:author="xiaowaner" w:date="2021-11-17T16:08:00Z"/>
                    <w:rFonts w:ascii="宋体" w:eastAsia="仿宋_GB2312" w:cs="宋体"/>
                    <w:color w:val="000000"/>
                    <w:kern w:val="0"/>
                    <w:szCs w:val="21"/>
                  </w:rPr>
                </w:rPrChange>
              </w:rPr>
              <w:pPrChange w:id="821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21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220" w:author="xiaowaner" w:date="2021-11-17T16:08:00Z"/>
                <w:rFonts w:hint="eastAsia" w:ascii="宋体" w:hAnsi="宋体" w:eastAsia="宋体" w:cs="宋体"/>
                <w:color w:val="000000"/>
                <w:kern w:val="0"/>
                <w:szCs w:val="21"/>
                <w:rPrChange w:id="8221" w:author="xiaowaner" w:date="2021-11-17T12:54:00Z">
                  <w:rPr>
                    <w:del w:id="8222" w:author="xiaowaner" w:date="2021-11-17T16:08:00Z"/>
                    <w:rFonts w:ascii="宋体" w:eastAsia="仿宋_GB2312"/>
                    <w:color w:val="000000"/>
                    <w:kern w:val="0"/>
                    <w:szCs w:val="21"/>
                  </w:rPr>
                </w:rPrChange>
              </w:rPr>
              <w:pPrChange w:id="8219" w:author="xiaowaner" w:date="2021-11-17T12:27:00Z">
                <w:pPr>
                  <w:widowControl/>
                </w:pPr>
              </w:pPrChange>
            </w:pPr>
            <w:del w:id="8223" w:author="xiaowaner" w:date="2021-11-17T16:08:00Z">
              <w:r>
                <w:rPr>
                  <w:rFonts w:hint="eastAsia" w:ascii="宋体" w:hAnsi="宋体" w:eastAsia="宋体" w:cs="宋体"/>
                  <w:color w:val="000000"/>
                  <w:kern w:val="0"/>
                  <w:szCs w:val="21"/>
                  <w:rPrChange w:id="8224" w:author="xiaowaner" w:date="2021-11-17T12:54:00Z">
                    <w:rPr>
                      <w:rFonts w:hint="eastAsia" w:ascii="宋体" w:hAnsi="宋体" w:eastAsia="仿宋_GB2312"/>
                      <w:color w:val="000000"/>
                      <w:kern w:val="0"/>
                      <w:szCs w:val="21"/>
                    </w:rPr>
                  </w:rPrChange>
                </w:rPr>
                <w:delText>8</w:delText>
              </w:r>
            </w:del>
            <w:del w:id="8225" w:author="xiaowaner" w:date="2021-11-17T16:08:00Z">
              <w:r>
                <w:rPr>
                  <w:rFonts w:hint="eastAsia" w:ascii="宋体" w:hAnsi="宋体" w:eastAsia="宋体" w:cs="宋体"/>
                  <w:color w:val="000000"/>
                  <w:kern w:val="0"/>
                  <w:szCs w:val="21"/>
                  <w:rPrChange w:id="8226" w:author="xiaowaner" w:date="2021-11-17T12:54:00Z">
                    <w:rPr>
                      <w:rFonts w:hint="eastAsia" w:ascii="宋体" w:hAnsi="宋体" w:eastAsia="仿宋_GB2312"/>
                      <w:color w:val="000000"/>
                      <w:kern w:val="0"/>
                      <w:szCs w:val="21"/>
                    </w:rPr>
                  </w:rPrChange>
                </w:rPr>
                <w:delText xml:space="preserve"> </w:delText>
              </w:r>
            </w:del>
            <w:ins w:id="8227" w:author="王婷/XIANGYANG" w:date="2020-10-10T18:01:00Z">
              <w:del w:id="8228" w:author="xiaowaner" w:date="2021-11-17T16:08:00Z">
                <w:r>
                  <w:rPr>
                    <w:rFonts w:hint="eastAsia" w:ascii="宋体" w:hAnsi="宋体" w:eastAsia="宋体" w:cs="宋体"/>
                    <w:color w:val="000000"/>
                    <w:kern w:val="0"/>
                    <w:szCs w:val="21"/>
                    <w:lang w:eastAsia="zh-CN"/>
                    <w:rPrChange w:id="8229" w:author="xiaowaner" w:date="2021-11-17T12:54:00Z">
                      <w:rPr>
                        <w:rFonts w:hint="eastAsia" w:ascii="宋体" w:hAnsi="宋体" w:eastAsia="仿宋_GB2312"/>
                        <w:color w:val="000000"/>
                        <w:kern w:val="0"/>
                        <w:szCs w:val="21"/>
                        <w:lang w:eastAsia="zh-CN"/>
                      </w:rPr>
                    </w:rPrChange>
                  </w:rPr>
                  <w:delText>、</w:delText>
                </w:r>
              </w:del>
            </w:ins>
            <w:del w:id="8230" w:author="xiaowaner" w:date="2021-11-17T16:08:00Z">
              <w:r>
                <w:rPr>
                  <w:rFonts w:hint="eastAsia" w:ascii="宋体" w:hAnsi="宋体" w:eastAsia="宋体" w:cs="宋体"/>
                  <w:color w:val="000000"/>
                  <w:kern w:val="0"/>
                  <w:szCs w:val="21"/>
                  <w:rPrChange w:id="8231" w:author="xiaowaner" w:date="2021-11-17T12:54:00Z">
                    <w:rPr>
                      <w:rFonts w:hint="eastAsia" w:ascii="宋体" w:hAnsi="宋体" w:eastAsia="仿宋_GB2312"/>
                      <w:color w:val="000000"/>
                      <w:kern w:val="0"/>
                      <w:szCs w:val="21"/>
                    </w:rPr>
                  </w:rPrChange>
                </w:rPr>
                <w:delText>及时清理公共场地、道路的积雪、积水；</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23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234" w:author="xiaowaner" w:date="2021-11-17T16:08:00Z"/>
                <w:rFonts w:hint="eastAsia" w:ascii="宋体" w:hAnsi="宋体" w:eastAsia="宋体" w:cs="宋体"/>
                <w:color w:val="000000"/>
                <w:kern w:val="0"/>
                <w:szCs w:val="21"/>
                <w:rPrChange w:id="8235" w:author="xiaowaner" w:date="2021-11-17T12:54:00Z">
                  <w:rPr>
                    <w:del w:id="8236" w:author="xiaowaner" w:date="2021-11-17T16:08:00Z"/>
                    <w:rFonts w:ascii="宋体" w:hAnsi="宋体" w:eastAsia="仿宋_GB2312"/>
                    <w:color w:val="000000"/>
                    <w:kern w:val="0"/>
                    <w:szCs w:val="21"/>
                  </w:rPr>
                </w:rPrChange>
              </w:rPr>
              <w:pPrChange w:id="823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23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39" w:author="xiaowaner" w:date="2021-11-17T16:08:00Z"/>
                <w:rFonts w:hint="eastAsia" w:ascii="宋体" w:hAnsi="宋体" w:eastAsia="宋体" w:cs="宋体"/>
                <w:color w:val="000000"/>
                <w:kern w:val="0"/>
                <w:szCs w:val="21"/>
                <w:rPrChange w:id="8240" w:author="xiaowaner" w:date="2021-11-17T12:54:00Z">
                  <w:rPr>
                    <w:del w:id="8241" w:author="xiaowaner" w:date="2021-11-17T16:08:00Z"/>
                    <w:rFonts w:ascii="宋体" w:eastAsia="仿宋_GB2312" w:cs="宋体"/>
                    <w:color w:val="000000"/>
                    <w:kern w:val="0"/>
                    <w:szCs w:val="21"/>
                  </w:rPr>
                </w:rPrChange>
              </w:rPr>
              <w:pPrChange w:id="823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24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44" w:author="xiaowaner" w:date="2021-11-17T16:08:00Z"/>
                <w:rFonts w:hint="eastAsia" w:ascii="宋体" w:hAnsi="宋体" w:eastAsia="宋体" w:cs="宋体"/>
                <w:color w:val="000000"/>
                <w:kern w:val="0"/>
                <w:szCs w:val="21"/>
                <w:rPrChange w:id="8245" w:author="xiaowaner" w:date="2021-11-17T12:54:00Z">
                  <w:rPr>
                    <w:del w:id="8246" w:author="xiaowaner" w:date="2021-11-17T16:08:00Z"/>
                    <w:rFonts w:ascii="宋体" w:eastAsia="仿宋_GB2312"/>
                    <w:color w:val="000000"/>
                    <w:kern w:val="0"/>
                    <w:szCs w:val="21"/>
                  </w:rPr>
                </w:rPrChange>
              </w:rPr>
              <w:pPrChange w:id="824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24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49" w:author="xiaowaner" w:date="2021-11-17T16:08:00Z"/>
                <w:rFonts w:hint="eastAsia" w:ascii="宋体" w:hAnsi="宋体" w:eastAsia="宋体" w:cs="宋体"/>
                <w:color w:val="000000"/>
                <w:kern w:val="0"/>
                <w:szCs w:val="21"/>
                <w:rPrChange w:id="8250" w:author="xiaowaner" w:date="2021-11-17T12:54:00Z">
                  <w:rPr>
                    <w:del w:id="8251" w:author="xiaowaner" w:date="2021-11-17T16:08:00Z"/>
                    <w:rFonts w:ascii="宋体" w:eastAsia="仿宋_GB2312"/>
                    <w:color w:val="000000"/>
                    <w:kern w:val="0"/>
                    <w:szCs w:val="21"/>
                  </w:rPr>
                </w:rPrChange>
              </w:rPr>
              <w:pPrChange w:id="824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25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8252" w:author="xiaowaner" w:date="2021-11-17T16:08:00Z"/>
          <w:trPrChange w:id="8253"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25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56" w:author="xiaowaner" w:date="2021-11-17T16:08:00Z"/>
                <w:rFonts w:hint="eastAsia" w:ascii="宋体" w:hAnsi="宋体" w:eastAsia="宋体" w:cs="宋体"/>
                <w:color w:val="000000"/>
                <w:kern w:val="0"/>
                <w:szCs w:val="21"/>
                <w:rPrChange w:id="8257" w:author="xiaowaner" w:date="2021-11-17T12:54:00Z">
                  <w:rPr>
                    <w:del w:id="8258" w:author="xiaowaner" w:date="2021-11-17T16:08:00Z"/>
                    <w:rFonts w:ascii="宋体" w:eastAsia="仿宋_GB2312" w:cs="宋体"/>
                    <w:color w:val="000000"/>
                    <w:kern w:val="0"/>
                    <w:szCs w:val="21"/>
                  </w:rPr>
                </w:rPrChange>
              </w:rPr>
              <w:pPrChange w:id="825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25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261" w:author="xiaowaner" w:date="2021-11-17T16:08:00Z"/>
                <w:rFonts w:hint="eastAsia" w:ascii="宋体" w:hAnsi="宋体" w:eastAsia="宋体" w:cs="宋体"/>
                <w:color w:val="000000"/>
                <w:kern w:val="0"/>
                <w:szCs w:val="21"/>
                <w:rPrChange w:id="8262" w:author="xiaowaner" w:date="2021-11-17T12:54:00Z">
                  <w:rPr>
                    <w:del w:id="8263" w:author="xiaowaner" w:date="2021-11-17T16:08:00Z"/>
                    <w:rFonts w:ascii="宋体" w:eastAsia="仿宋_GB2312"/>
                    <w:color w:val="000000"/>
                    <w:kern w:val="0"/>
                    <w:szCs w:val="21"/>
                  </w:rPr>
                </w:rPrChange>
              </w:rPr>
              <w:pPrChange w:id="8260" w:author="xiaowaner" w:date="2021-11-17T12:27:00Z">
                <w:pPr>
                  <w:widowControl/>
                </w:pPr>
              </w:pPrChange>
            </w:pPr>
            <w:del w:id="8264" w:author="xiaowaner" w:date="2021-11-17T16:08:00Z">
              <w:r>
                <w:rPr>
                  <w:rFonts w:hint="eastAsia" w:ascii="宋体" w:hAnsi="宋体" w:eastAsia="宋体" w:cs="宋体"/>
                  <w:color w:val="000000"/>
                  <w:kern w:val="0"/>
                  <w:szCs w:val="21"/>
                  <w:rPrChange w:id="8265" w:author="xiaowaner" w:date="2021-11-17T12:54:00Z">
                    <w:rPr>
                      <w:rFonts w:hint="eastAsia" w:ascii="宋体" w:hAnsi="宋体" w:eastAsia="仿宋_GB2312"/>
                      <w:color w:val="000000"/>
                      <w:kern w:val="0"/>
                      <w:szCs w:val="21"/>
                    </w:rPr>
                  </w:rPrChange>
                </w:rPr>
                <w:delText>9</w:delText>
              </w:r>
            </w:del>
            <w:del w:id="8266" w:author="xiaowaner" w:date="2021-11-17T16:08:00Z">
              <w:r>
                <w:rPr>
                  <w:rFonts w:hint="eastAsia" w:ascii="宋体" w:hAnsi="宋体" w:eastAsia="宋体" w:cs="宋体"/>
                  <w:color w:val="000000"/>
                  <w:kern w:val="0"/>
                  <w:szCs w:val="21"/>
                  <w:rPrChange w:id="8267" w:author="xiaowaner" w:date="2021-11-17T12:54:00Z">
                    <w:rPr>
                      <w:rFonts w:hint="eastAsia" w:ascii="宋体" w:hAnsi="宋体" w:eastAsia="仿宋_GB2312"/>
                      <w:color w:val="000000"/>
                      <w:kern w:val="0"/>
                      <w:szCs w:val="21"/>
                    </w:rPr>
                  </w:rPrChange>
                </w:rPr>
                <w:delText xml:space="preserve"> </w:delText>
              </w:r>
            </w:del>
            <w:ins w:id="8268" w:author="王婷/XIANGYANG" w:date="2020-10-10T18:01:00Z">
              <w:del w:id="8269" w:author="xiaowaner" w:date="2021-11-17T16:08:00Z">
                <w:r>
                  <w:rPr>
                    <w:rFonts w:hint="eastAsia" w:ascii="宋体" w:hAnsi="宋体" w:eastAsia="宋体" w:cs="宋体"/>
                    <w:color w:val="000000"/>
                    <w:kern w:val="0"/>
                    <w:szCs w:val="21"/>
                    <w:lang w:eastAsia="zh-CN"/>
                    <w:rPrChange w:id="8270" w:author="xiaowaner" w:date="2021-11-17T12:54:00Z">
                      <w:rPr>
                        <w:rFonts w:hint="eastAsia" w:ascii="宋体" w:hAnsi="宋体" w:eastAsia="仿宋_GB2312"/>
                        <w:color w:val="000000"/>
                        <w:kern w:val="0"/>
                        <w:szCs w:val="21"/>
                        <w:lang w:eastAsia="zh-CN"/>
                      </w:rPr>
                    </w:rPrChange>
                  </w:rPr>
                  <w:delText>、</w:delText>
                </w:r>
              </w:del>
            </w:ins>
            <w:del w:id="8271" w:author="xiaowaner" w:date="2021-11-17T16:08:00Z">
              <w:r>
                <w:rPr>
                  <w:rFonts w:hint="eastAsia" w:ascii="宋体" w:hAnsi="宋体" w:eastAsia="宋体" w:cs="宋体"/>
                  <w:color w:val="000000"/>
                  <w:kern w:val="0"/>
                  <w:szCs w:val="21"/>
                  <w:rPrChange w:id="8272" w:author="xiaowaner" w:date="2021-11-17T12:54:00Z">
                    <w:rPr>
                      <w:rFonts w:hint="eastAsia" w:ascii="宋体" w:hAnsi="宋体" w:eastAsia="仿宋_GB2312"/>
                      <w:color w:val="000000"/>
                      <w:kern w:val="0"/>
                      <w:szCs w:val="21"/>
                    </w:rPr>
                  </w:rPrChange>
                </w:rPr>
                <w:delText>防治鼠害、虫害等有计划，有措施，有记录；</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27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275" w:author="xiaowaner" w:date="2021-11-17T16:08:00Z"/>
                <w:rFonts w:hint="eastAsia" w:ascii="宋体" w:hAnsi="宋体" w:eastAsia="宋体" w:cs="宋体"/>
                <w:color w:val="000000"/>
                <w:kern w:val="0"/>
                <w:szCs w:val="21"/>
                <w:rPrChange w:id="8276" w:author="xiaowaner" w:date="2021-11-17T12:54:00Z">
                  <w:rPr>
                    <w:del w:id="8277" w:author="xiaowaner" w:date="2021-11-17T16:08:00Z"/>
                    <w:rFonts w:ascii="宋体" w:hAnsi="宋体" w:eastAsia="仿宋_GB2312"/>
                    <w:color w:val="000000"/>
                    <w:kern w:val="0"/>
                    <w:szCs w:val="21"/>
                  </w:rPr>
                </w:rPrChange>
              </w:rPr>
              <w:pPrChange w:id="827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27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80" w:author="xiaowaner" w:date="2021-11-17T16:08:00Z"/>
                <w:rFonts w:hint="eastAsia" w:ascii="宋体" w:hAnsi="宋体" w:eastAsia="宋体" w:cs="宋体"/>
                <w:color w:val="000000"/>
                <w:kern w:val="0"/>
                <w:szCs w:val="21"/>
                <w:rPrChange w:id="8281" w:author="xiaowaner" w:date="2021-11-17T12:54:00Z">
                  <w:rPr>
                    <w:del w:id="8282" w:author="xiaowaner" w:date="2021-11-17T16:08:00Z"/>
                    <w:rFonts w:ascii="宋体" w:eastAsia="仿宋_GB2312" w:cs="宋体"/>
                    <w:color w:val="000000"/>
                    <w:kern w:val="0"/>
                    <w:szCs w:val="21"/>
                  </w:rPr>
                </w:rPrChange>
              </w:rPr>
              <w:pPrChange w:id="827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28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85" w:author="xiaowaner" w:date="2021-11-17T16:08:00Z"/>
                <w:rFonts w:hint="eastAsia" w:ascii="宋体" w:hAnsi="宋体" w:eastAsia="宋体" w:cs="宋体"/>
                <w:color w:val="000000"/>
                <w:kern w:val="0"/>
                <w:szCs w:val="21"/>
                <w:rPrChange w:id="8286" w:author="xiaowaner" w:date="2021-11-17T12:54:00Z">
                  <w:rPr>
                    <w:del w:id="8287" w:author="xiaowaner" w:date="2021-11-17T16:08:00Z"/>
                    <w:rFonts w:ascii="宋体" w:eastAsia="仿宋_GB2312"/>
                    <w:color w:val="000000"/>
                    <w:kern w:val="0"/>
                    <w:szCs w:val="21"/>
                  </w:rPr>
                </w:rPrChange>
              </w:rPr>
              <w:pPrChange w:id="828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28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90" w:author="xiaowaner" w:date="2021-11-17T16:08:00Z"/>
                <w:rFonts w:hint="eastAsia" w:ascii="宋体" w:hAnsi="宋体" w:eastAsia="宋体" w:cs="宋体"/>
                <w:color w:val="000000"/>
                <w:kern w:val="0"/>
                <w:szCs w:val="21"/>
                <w:rPrChange w:id="8291" w:author="xiaowaner" w:date="2021-11-17T12:54:00Z">
                  <w:rPr>
                    <w:del w:id="8292" w:author="xiaowaner" w:date="2021-11-17T16:08:00Z"/>
                    <w:rFonts w:ascii="宋体" w:eastAsia="仿宋_GB2312"/>
                    <w:color w:val="000000"/>
                    <w:kern w:val="0"/>
                    <w:szCs w:val="21"/>
                  </w:rPr>
                </w:rPrChange>
              </w:rPr>
              <w:pPrChange w:id="828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29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00" w:hRule="atLeast"/>
          <w:del w:id="8293" w:author="xiaowaner" w:date="2021-11-17T16:08:00Z"/>
          <w:trPrChange w:id="8294" w:author="xiaowaner" w:date="2021-11-17T12:53:00Z">
            <w:trPr>
              <w:trHeight w:val="40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29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297" w:author="xiaowaner" w:date="2021-11-17T16:08:00Z"/>
                <w:rFonts w:hint="eastAsia" w:ascii="宋体" w:hAnsi="宋体" w:eastAsia="宋体" w:cs="宋体"/>
                <w:color w:val="000000"/>
                <w:kern w:val="0"/>
                <w:szCs w:val="21"/>
                <w:rPrChange w:id="8298" w:author="xiaowaner" w:date="2021-11-17T12:54:00Z">
                  <w:rPr>
                    <w:del w:id="8299" w:author="xiaowaner" w:date="2021-11-17T16:08:00Z"/>
                    <w:rFonts w:ascii="宋体" w:eastAsia="仿宋_GB2312" w:cs="宋体"/>
                    <w:color w:val="000000"/>
                    <w:kern w:val="0"/>
                    <w:szCs w:val="21"/>
                  </w:rPr>
                </w:rPrChange>
              </w:rPr>
              <w:pPrChange w:id="829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30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302" w:author="xiaowaner" w:date="2021-11-17T16:08:00Z"/>
                <w:rFonts w:hint="eastAsia" w:ascii="宋体" w:hAnsi="宋体" w:eastAsia="宋体" w:cs="宋体"/>
                <w:color w:val="000000"/>
                <w:kern w:val="0"/>
                <w:szCs w:val="21"/>
                <w:rPrChange w:id="8303" w:author="xiaowaner" w:date="2021-11-17T12:54:00Z">
                  <w:rPr>
                    <w:del w:id="8304" w:author="xiaowaner" w:date="2021-11-17T16:08:00Z"/>
                    <w:rFonts w:ascii="宋体" w:eastAsia="仿宋_GB2312"/>
                    <w:color w:val="000000"/>
                    <w:kern w:val="0"/>
                    <w:szCs w:val="21"/>
                  </w:rPr>
                </w:rPrChange>
              </w:rPr>
              <w:pPrChange w:id="8301" w:author="xiaowaner" w:date="2021-11-17T12:27:00Z">
                <w:pPr>
                  <w:widowControl/>
                </w:pPr>
              </w:pPrChange>
            </w:pPr>
            <w:del w:id="8305" w:author="xiaowaner" w:date="2021-11-17T16:08:00Z">
              <w:r>
                <w:rPr>
                  <w:rFonts w:hint="eastAsia" w:ascii="宋体" w:hAnsi="宋体" w:eastAsia="宋体" w:cs="宋体"/>
                  <w:color w:val="000000"/>
                  <w:kern w:val="0"/>
                  <w:szCs w:val="21"/>
                  <w:rPrChange w:id="8306" w:author="xiaowaner" w:date="2021-11-17T12:54:00Z">
                    <w:rPr>
                      <w:rFonts w:hint="eastAsia" w:ascii="宋体" w:hAnsi="宋体" w:eastAsia="仿宋_GB2312"/>
                      <w:color w:val="000000"/>
                      <w:kern w:val="0"/>
                      <w:szCs w:val="21"/>
                    </w:rPr>
                  </w:rPrChange>
                </w:rPr>
                <w:delText>10</w:delText>
              </w:r>
            </w:del>
            <w:del w:id="8307" w:author="xiaowaner" w:date="2021-11-17T16:08:00Z">
              <w:r>
                <w:rPr>
                  <w:rFonts w:hint="eastAsia" w:ascii="宋体" w:hAnsi="宋体" w:eastAsia="宋体" w:cs="宋体"/>
                  <w:color w:val="000000"/>
                  <w:kern w:val="0"/>
                  <w:szCs w:val="21"/>
                  <w:rPrChange w:id="8308" w:author="xiaowaner" w:date="2021-11-17T12:54:00Z">
                    <w:rPr>
                      <w:rFonts w:hint="eastAsia" w:ascii="宋体" w:hAnsi="宋体" w:eastAsia="仿宋_GB2312"/>
                      <w:color w:val="000000"/>
                      <w:kern w:val="0"/>
                      <w:szCs w:val="21"/>
                    </w:rPr>
                  </w:rPrChange>
                </w:rPr>
                <w:delText xml:space="preserve"> </w:delText>
              </w:r>
            </w:del>
            <w:ins w:id="8309" w:author="王婷/XIANGYANG" w:date="2020-10-10T18:01:00Z">
              <w:del w:id="8310" w:author="xiaowaner" w:date="2021-11-17T16:08:00Z">
                <w:r>
                  <w:rPr>
                    <w:rFonts w:hint="eastAsia" w:ascii="宋体" w:hAnsi="宋体" w:eastAsia="宋体" w:cs="宋体"/>
                    <w:color w:val="000000"/>
                    <w:kern w:val="0"/>
                    <w:szCs w:val="21"/>
                    <w:lang w:eastAsia="zh-CN"/>
                    <w:rPrChange w:id="8311" w:author="xiaowaner" w:date="2021-11-17T12:54:00Z">
                      <w:rPr>
                        <w:rFonts w:hint="eastAsia" w:ascii="宋体" w:hAnsi="宋体" w:eastAsia="仿宋_GB2312"/>
                        <w:color w:val="000000"/>
                        <w:kern w:val="0"/>
                        <w:szCs w:val="21"/>
                        <w:lang w:eastAsia="zh-CN"/>
                      </w:rPr>
                    </w:rPrChange>
                  </w:rPr>
                  <w:delText>、</w:delText>
                </w:r>
              </w:del>
            </w:ins>
            <w:del w:id="8312" w:author="xiaowaner" w:date="2021-11-17T16:08:00Z">
              <w:r>
                <w:rPr>
                  <w:rFonts w:hint="eastAsia" w:ascii="宋体" w:hAnsi="宋体" w:eastAsia="宋体" w:cs="宋体"/>
                  <w:color w:val="000000"/>
                  <w:kern w:val="0"/>
                  <w:szCs w:val="21"/>
                  <w:rPrChange w:id="8313" w:author="xiaowaner" w:date="2021-11-17T12:54:00Z">
                    <w:rPr>
                      <w:rFonts w:hint="eastAsia" w:ascii="宋体" w:hAnsi="宋体" w:eastAsia="仿宋_GB2312"/>
                      <w:color w:val="000000"/>
                      <w:kern w:val="0"/>
                      <w:szCs w:val="21"/>
                    </w:rPr>
                  </w:rPrChange>
                </w:rPr>
                <w:delText>对公共区域宠物活动实施有效管理。</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31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316" w:author="xiaowaner" w:date="2021-11-17T16:08:00Z"/>
                <w:rFonts w:hint="eastAsia" w:ascii="宋体" w:hAnsi="宋体" w:eastAsia="宋体" w:cs="宋体"/>
                <w:color w:val="000000"/>
                <w:kern w:val="0"/>
                <w:szCs w:val="21"/>
                <w:rPrChange w:id="8317" w:author="xiaowaner" w:date="2021-11-17T12:54:00Z">
                  <w:rPr>
                    <w:del w:id="8318" w:author="xiaowaner" w:date="2021-11-17T16:08:00Z"/>
                    <w:rFonts w:ascii="宋体" w:hAnsi="宋体" w:eastAsia="仿宋_GB2312"/>
                    <w:color w:val="000000"/>
                    <w:kern w:val="0"/>
                    <w:szCs w:val="21"/>
                  </w:rPr>
                </w:rPrChange>
              </w:rPr>
              <w:pPrChange w:id="831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31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321" w:author="xiaowaner" w:date="2021-11-17T16:08:00Z"/>
                <w:rFonts w:hint="eastAsia" w:ascii="宋体" w:hAnsi="宋体" w:eastAsia="宋体" w:cs="宋体"/>
                <w:color w:val="000000"/>
                <w:kern w:val="0"/>
                <w:szCs w:val="21"/>
                <w:rPrChange w:id="8322" w:author="xiaowaner" w:date="2021-11-17T12:54:00Z">
                  <w:rPr>
                    <w:del w:id="8323" w:author="xiaowaner" w:date="2021-11-17T16:08:00Z"/>
                    <w:rFonts w:ascii="宋体" w:eastAsia="仿宋_GB2312" w:cs="宋体"/>
                    <w:color w:val="000000"/>
                    <w:kern w:val="0"/>
                    <w:szCs w:val="21"/>
                  </w:rPr>
                </w:rPrChange>
              </w:rPr>
              <w:pPrChange w:id="832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32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326" w:author="xiaowaner" w:date="2021-11-17T16:08:00Z"/>
                <w:rFonts w:hint="eastAsia" w:ascii="宋体" w:hAnsi="宋体" w:eastAsia="宋体" w:cs="宋体"/>
                <w:color w:val="000000"/>
                <w:kern w:val="0"/>
                <w:szCs w:val="21"/>
                <w:rPrChange w:id="8327" w:author="xiaowaner" w:date="2021-11-17T12:54:00Z">
                  <w:rPr>
                    <w:del w:id="8328" w:author="xiaowaner" w:date="2021-11-17T16:08:00Z"/>
                    <w:rFonts w:ascii="宋体" w:eastAsia="仿宋_GB2312"/>
                    <w:color w:val="000000"/>
                    <w:kern w:val="0"/>
                    <w:szCs w:val="21"/>
                  </w:rPr>
                </w:rPrChange>
              </w:rPr>
              <w:pPrChange w:id="832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32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331" w:author="xiaowaner" w:date="2021-11-17T16:08:00Z"/>
                <w:rFonts w:hint="eastAsia" w:ascii="宋体" w:hAnsi="宋体" w:eastAsia="宋体" w:cs="宋体"/>
                <w:color w:val="000000"/>
                <w:kern w:val="0"/>
                <w:szCs w:val="21"/>
                <w:rPrChange w:id="8332" w:author="xiaowaner" w:date="2021-11-17T12:54:00Z">
                  <w:rPr>
                    <w:del w:id="8333" w:author="xiaowaner" w:date="2021-11-17T16:08:00Z"/>
                    <w:rFonts w:ascii="宋体" w:eastAsia="仿宋_GB2312"/>
                    <w:color w:val="000000"/>
                    <w:kern w:val="0"/>
                    <w:szCs w:val="21"/>
                  </w:rPr>
                </w:rPrChange>
              </w:rPr>
              <w:pPrChange w:id="833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33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8334" w:author="xiaowaner" w:date="2021-11-17T16:08:00Z"/>
          <w:trPrChange w:id="8335" w:author="xiaowaner" w:date="2021-11-17T12:53:00Z">
            <w:trPr>
              <w:trHeight w:val="540"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8336"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338" w:author="xiaowaner" w:date="2021-11-17T16:08:00Z"/>
                <w:rFonts w:hint="eastAsia" w:ascii="宋体" w:hAnsi="宋体" w:eastAsia="宋体" w:cs="宋体"/>
                <w:color w:val="000000"/>
                <w:kern w:val="0"/>
                <w:szCs w:val="21"/>
                <w:rPrChange w:id="8339" w:author="xiaowaner" w:date="2021-11-17T12:54:00Z">
                  <w:rPr>
                    <w:del w:id="8340" w:author="xiaowaner" w:date="2021-11-17T16:08:00Z"/>
                    <w:rFonts w:ascii="宋体" w:eastAsia="仿宋_GB2312" w:cs="宋体"/>
                    <w:color w:val="000000"/>
                    <w:kern w:val="0"/>
                    <w:szCs w:val="21"/>
                  </w:rPr>
                </w:rPrChange>
              </w:rPr>
              <w:pPrChange w:id="8337" w:author="xiaowaner" w:date="2021-11-17T12:27:00Z">
                <w:pPr>
                  <w:widowControl/>
                  <w:jc w:val="center"/>
                </w:pPr>
              </w:pPrChange>
            </w:pPr>
            <w:del w:id="8341" w:author="xiaowaner" w:date="2021-11-17T16:08:00Z">
              <w:r>
                <w:rPr>
                  <w:rFonts w:hint="eastAsia" w:ascii="宋体" w:hAnsi="宋体" w:eastAsia="宋体" w:cs="宋体"/>
                  <w:color w:val="000000"/>
                  <w:kern w:val="0"/>
                  <w:szCs w:val="21"/>
                  <w:rPrChange w:id="8342" w:author="xiaowaner" w:date="2021-11-17T12:54:00Z">
                    <w:rPr>
                      <w:rFonts w:hint="eastAsia" w:ascii="宋体" w:hAnsi="宋体" w:eastAsia="仿宋_GB2312" w:cs="宋体"/>
                      <w:color w:val="000000"/>
                      <w:kern w:val="0"/>
                      <w:szCs w:val="21"/>
                    </w:rPr>
                  </w:rPrChange>
                </w:rPr>
                <w:delText>绿化养护管理</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834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345" w:author="xiaowaner" w:date="2021-11-17T16:08:00Z"/>
                <w:rFonts w:hint="eastAsia" w:ascii="宋体" w:hAnsi="宋体" w:eastAsia="宋体" w:cs="宋体"/>
                <w:color w:val="000000"/>
                <w:kern w:val="0"/>
                <w:szCs w:val="21"/>
                <w:rPrChange w:id="8346" w:author="xiaowaner" w:date="2021-11-17T12:54:00Z">
                  <w:rPr>
                    <w:del w:id="8347" w:author="xiaowaner" w:date="2021-11-17T16:08:00Z"/>
                    <w:rFonts w:ascii="宋体" w:eastAsia="仿宋_GB2312"/>
                    <w:color w:val="000000"/>
                    <w:kern w:val="0"/>
                    <w:szCs w:val="21"/>
                  </w:rPr>
                </w:rPrChange>
              </w:rPr>
              <w:pPrChange w:id="8344" w:author="xiaowaner" w:date="2021-11-17T12:27:00Z">
                <w:pPr>
                  <w:widowControl/>
                </w:pPr>
              </w:pPrChange>
            </w:pPr>
            <w:del w:id="8348" w:author="xiaowaner" w:date="2021-11-17T16:08:00Z">
              <w:r>
                <w:rPr>
                  <w:rFonts w:hint="eastAsia" w:ascii="宋体" w:hAnsi="宋体" w:eastAsia="宋体" w:cs="宋体"/>
                  <w:color w:val="000000"/>
                  <w:kern w:val="0"/>
                  <w:szCs w:val="21"/>
                  <w:rPrChange w:id="8349" w:author="xiaowaner" w:date="2021-11-17T12:54:00Z">
                    <w:rPr>
                      <w:rFonts w:hint="eastAsia" w:ascii="宋体" w:hAnsi="宋体" w:eastAsia="仿宋_GB2312"/>
                      <w:color w:val="000000"/>
                      <w:kern w:val="0"/>
                      <w:szCs w:val="21"/>
                    </w:rPr>
                  </w:rPrChange>
                </w:rPr>
                <w:delText>1</w:delText>
              </w:r>
            </w:del>
            <w:del w:id="8350" w:author="xiaowaner" w:date="2021-11-17T16:08:00Z">
              <w:r>
                <w:rPr>
                  <w:rFonts w:hint="eastAsia" w:ascii="宋体" w:hAnsi="宋体" w:eastAsia="宋体" w:cs="宋体"/>
                  <w:color w:val="000000"/>
                  <w:kern w:val="0"/>
                  <w:szCs w:val="21"/>
                  <w:rPrChange w:id="8351" w:author="xiaowaner" w:date="2021-11-17T12:54:00Z">
                    <w:rPr>
                      <w:rFonts w:hint="eastAsia" w:ascii="宋体" w:hAnsi="宋体" w:eastAsia="仿宋_GB2312"/>
                      <w:color w:val="000000"/>
                      <w:kern w:val="0"/>
                      <w:szCs w:val="21"/>
                    </w:rPr>
                  </w:rPrChange>
                </w:rPr>
                <w:delText xml:space="preserve"> </w:delText>
              </w:r>
            </w:del>
            <w:ins w:id="8352" w:author="王婷/XIANGYANG" w:date="2020-10-10T18:01:00Z">
              <w:del w:id="8353" w:author="xiaowaner" w:date="2021-11-17T16:08:00Z">
                <w:r>
                  <w:rPr>
                    <w:rFonts w:hint="eastAsia" w:ascii="宋体" w:hAnsi="宋体" w:eastAsia="宋体" w:cs="宋体"/>
                    <w:color w:val="000000"/>
                    <w:kern w:val="0"/>
                    <w:szCs w:val="21"/>
                    <w:lang w:eastAsia="zh-CN"/>
                    <w:rPrChange w:id="8354" w:author="xiaowaner" w:date="2021-11-17T12:54:00Z">
                      <w:rPr>
                        <w:rFonts w:hint="eastAsia" w:ascii="宋体" w:hAnsi="宋体" w:eastAsia="仿宋_GB2312"/>
                        <w:color w:val="000000"/>
                        <w:kern w:val="0"/>
                        <w:szCs w:val="21"/>
                        <w:lang w:eastAsia="zh-CN"/>
                      </w:rPr>
                    </w:rPrChange>
                  </w:rPr>
                  <w:delText>、</w:delText>
                </w:r>
              </w:del>
            </w:ins>
            <w:del w:id="8355" w:author="xiaowaner" w:date="2021-11-17T16:08:00Z">
              <w:r>
                <w:rPr>
                  <w:rFonts w:hint="eastAsia" w:ascii="宋体" w:hAnsi="宋体" w:eastAsia="宋体" w:cs="宋体"/>
                  <w:color w:val="000000"/>
                  <w:kern w:val="0"/>
                  <w:szCs w:val="21"/>
                  <w:rPrChange w:id="8356" w:author="xiaowaner" w:date="2021-11-17T12:54:00Z">
                    <w:rPr>
                      <w:rFonts w:hint="eastAsia" w:ascii="宋体" w:hAnsi="宋体" w:eastAsia="仿宋_GB2312"/>
                      <w:color w:val="000000"/>
                      <w:kern w:val="0"/>
                      <w:szCs w:val="21"/>
                    </w:rPr>
                  </w:rPrChange>
                </w:rPr>
                <w:delText>绿化养护人员配置合理，责任区域明确；</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8357"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359" w:author="xiaowaner" w:date="2021-11-17T16:08:00Z"/>
                <w:rFonts w:hint="eastAsia" w:ascii="宋体" w:hAnsi="宋体" w:eastAsia="宋体" w:cs="宋体"/>
                <w:color w:val="000000"/>
                <w:kern w:val="0"/>
                <w:szCs w:val="21"/>
                <w:rPrChange w:id="8360" w:author="xiaowaner" w:date="2021-11-17T12:54:00Z">
                  <w:rPr>
                    <w:del w:id="8361" w:author="xiaowaner" w:date="2021-11-17T16:08:00Z"/>
                    <w:rFonts w:ascii="宋体" w:hAnsi="宋体" w:eastAsia="仿宋_GB2312"/>
                    <w:color w:val="000000"/>
                    <w:kern w:val="0"/>
                    <w:szCs w:val="21"/>
                  </w:rPr>
                </w:rPrChange>
              </w:rPr>
              <w:pPrChange w:id="8358" w:author="xiaowaner" w:date="2021-11-17T12:27:00Z">
                <w:pPr>
                  <w:widowControl/>
                  <w:jc w:val="center"/>
                </w:pPr>
              </w:pPrChange>
            </w:pPr>
            <w:del w:id="8362" w:author="xiaowaner" w:date="2021-11-17T16:08:00Z">
              <w:r>
                <w:rPr>
                  <w:rFonts w:hint="eastAsia" w:ascii="宋体" w:hAnsi="宋体" w:eastAsia="宋体" w:cs="宋体"/>
                  <w:color w:val="000000"/>
                  <w:kern w:val="0"/>
                  <w:szCs w:val="21"/>
                  <w:rPrChange w:id="8363" w:author="xiaowaner" w:date="2021-11-17T12:54:00Z">
                    <w:rPr>
                      <w:rFonts w:hint="eastAsia" w:ascii="宋体" w:hAnsi="宋体" w:eastAsia="仿宋_GB2312"/>
                      <w:color w:val="000000"/>
                      <w:kern w:val="0"/>
                      <w:szCs w:val="21"/>
                    </w:rPr>
                  </w:rPrChange>
                </w:rPr>
                <w:delText>8</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8364"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366" w:author="xiaowaner" w:date="2021-11-17T16:08:00Z"/>
                <w:rFonts w:hint="eastAsia" w:ascii="宋体" w:hAnsi="宋体" w:eastAsia="宋体" w:cs="宋体"/>
                <w:color w:val="000000"/>
                <w:kern w:val="0"/>
                <w:szCs w:val="21"/>
                <w:rPrChange w:id="8367" w:author="xiaowaner" w:date="2021-11-17T12:54:00Z">
                  <w:rPr>
                    <w:del w:id="8368" w:author="xiaowaner" w:date="2021-11-17T16:08:00Z"/>
                    <w:rFonts w:ascii="宋体" w:eastAsia="仿宋_GB2312" w:cs="宋体"/>
                    <w:color w:val="000000"/>
                    <w:kern w:val="0"/>
                    <w:szCs w:val="21"/>
                  </w:rPr>
                </w:rPrChange>
              </w:rPr>
              <w:pPrChange w:id="8365" w:author="xiaowaner" w:date="2021-11-17T12:27:00Z">
                <w:pPr>
                  <w:widowControl/>
                </w:pPr>
              </w:pPrChange>
            </w:pPr>
            <w:del w:id="8369" w:author="xiaowaner" w:date="2021-11-17T16:08:00Z">
              <w:r>
                <w:rPr>
                  <w:rFonts w:hint="eastAsia" w:ascii="宋体" w:hAnsi="宋体" w:eastAsia="宋体" w:cs="宋体"/>
                  <w:color w:val="000000"/>
                  <w:kern w:val="0"/>
                  <w:szCs w:val="21"/>
                  <w:rPrChange w:id="8370" w:author="xiaowaner" w:date="2021-11-17T12:54:00Z">
                    <w:rPr>
                      <w:rFonts w:hint="eastAsia" w:ascii="宋体" w:hAnsi="宋体" w:eastAsia="仿宋_GB2312" w:cs="宋体"/>
                      <w:color w:val="000000"/>
                      <w:kern w:val="0"/>
                      <w:szCs w:val="21"/>
                    </w:rPr>
                  </w:rPrChange>
                </w:rPr>
                <w:delText>一项不符合扣</w:delText>
              </w:r>
            </w:del>
            <w:del w:id="8371" w:author="xiaowaner" w:date="2021-11-17T16:08:00Z">
              <w:r>
                <w:rPr>
                  <w:rFonts w:hint="eastAsia" w:ascii="宋体" w:hAnsi="宋体" w:eastAsia="宋体" w:cs="宋体"/>
                  <w:color w:val="000000"/>
                  <w:kern w:val="0"/>
                  <w:szCs w:val="21"/>
                  <w:rPrChange w:id="8372" w:author="xiaowaner" w:date="2021-11-17T12:54:00Z">
                    <w:rPr>
                      <w:rFonts w:hint="eastAsia" w:ascii="宋体" w:hAnsi="宋体" w:eastAsia="仿宋_GB2312"/>
                      <w:color w:val="000000"/>
                      <w:kern w:val="0"/>
                      <w:szCs w:val="21"/>
                    </w:rPr>
                  </w:rPrChange>
                </w:rPr>
                <w:delText>1</w:delText>
              </w:r>
            </w:del>
            <w:del w:id="8373" w:author="xiaowaner" w:date="2021-11-17T16:08:00Z">
              <w:r>
                <w:rPr>
                  <w:rFonts w:hint="eastAsia" w:ascii="宋体" w:hAnsi="宋体" w:eastAsia="宋体" w:cs="宋体"/>
                  <w:color w:val="000000"/>
                  <w:kern w:val="0"/>
                  <w:szCs w:val="21"/>
                  <w:rPrChange w:id="8374" w:author="xiaowaner" w:date="2021-11-17T12:54:00Z">
                    <w:rPr>
                      <w:rFonts w:hint="eastAsia" w:ascii="宋体" w:hAnsi="宋体" w:eastAsia="仿宋_GB2312" w:cs="宋体"/>
                      <w:color w:val="000000"/>
                      <w:kern w:val="0"/>
                      <w:szCs w:val="21"/>
                    </w:rPr>
                  </w:rPrChange>
                </w:rPr>
                <w:delText>分，一处不符合扣</w:delText>
              </w:r>
            </w:del>
            <w:del w:id="8375" w:author="xiaowaner" w:date="2021-11-17T16:08:00Z">
              <w:r>
                <w:rPr>
                  <w:rFonts w:hint="eastAsia" w:ascii="宋体" w:hAnsi="宋体" w:eastAsia="宋体" w:cs="宋体"/>
                  <w:color w:val="000000"/>
                  <w:kern w:val="0"/>
                  <w:szCs w:val="21"/>
                  <w:rPrChange w:id="8376" w:author="xiaowaner" w:date="2021-11-17T12:54:00Z">
                    <w:rPr>
                      <w:rFonts w:hint="eastAsia" w:ascii="宋体" w:hAnsi="宋体" w:eastAsia="仿宋_GB2312"/>
                      <w:color w:val="000000"/>
                      <w:kern w:val="0"/>
                      <w:szCs w:val="21"/>
                    </w:rPr>
                  </w:rPrChange>
                </w:rPr>
                <w:delText>0.2</w:delText>
              </w:r>
            </w:del>
            <w:del w:id="8377" w:author="xiaowaner" w:date="2021-11-17T16:08:00Z">
              <w:r>
                <w:rPr>
                  <w:rFonts w:hint="eastAsia" w:ascii="宋体" w:hAnsi="宋体" w:eastAsia="宋体" w:cs="宋体"/>
                  <w:color w:val="000000"/>
                  <w:kern w:val="0"/>
                  <w:szCs w:val="21"/>
                  <w:rPrChange w:id="8378"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8379"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381" w:author="xiaowaner" w:date="2021-11-17T16:08:00Z"/>
                <w:rFonts w:hint="eastAsia" w:ascii="宋体" w:hAnsi="宋体" w:eastAsia="宋体" w:cs="宋体"/>
                <w:color w:val="000000"/>
                <w:kern w:val="0"/>
                <w:szCs w:val="21"/>
                <w:rPrChange w:id="8382" w:author="xiaowaner" w:date="2021-11-17T12:54:00Z">
                  <w:rPr>
                    <w:del w:id="8383" w:author="xiaowaner" w:date="2021-11-17T16:08:00Z"/>
                    <w:rFonts w:ascii="宋体" w:eastAsia="仿宋_GB2312"/>
                    <w:color w:val="000000"/>
                    <w:kern w:val="0"/>
                    <w:szCs w:val="21"/>
                  </w:rPr>
                </w:rPrChange>
              </w:rPr>
              <w:pPrChange w:id="8380"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8384"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386" w:author="xiaowaner" w:date="2021-11-17T16:08:00Z"/>
                <w:rFonts w:hint="eastAsia" w:ascii="宋体" w:hAnsi="宋体" w:eastAsia="宋体" w:cs="宋体"/>
                <w:color w:val="000000"/>
                <w:kern w:val="0"/>
                <w:szCs w:val="21"/>
                <w:rPrChange w:id="8387" w:author="xiaowaner" w:date="2021-11-17T12:54:00Z">
                  <w:rPr>
                    <w:del w:id="8388" w:author="xiaowaner" w:date="2021-11-17T16:08:00Z"/>
                    <w:rFonts w:ascii="宋体" w:eastAsia="仿宋_GB2312"/>
                    <w:color w:val="000000"/>
                    <w:kern w:val="0"/>
                    <w:szCs w:val="21"/>
                  </w:rPr>
                </w:rPrChange>
              </w:rPr>
              <w:pPrChange w:id="838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39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8389" w:author="xiaowaner" w:date="2021-11-17T16:08:00Z"/>
          <w:trPrChange w:id="8390"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39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393" w:author="xiaowaner" w:date="2021-11-17T16:08:00Z"/>
                <w:rFonts w:hint="eastAsia" w:ascii="宋体" w:hAnsi="宋体" w:eastAsia="宋体" w:cs="宋体"/>
                <w:color w:val="000000"/>
                <w:kern w:val="0"/>
                <w:szCs w:val="21"/>
                <w:rPrChange w:id="8394" w:author="xiaowaner" w:date="2021-11-17T12:54:00Z">
                  <w:rPr>
                    <w:del w:id="8395" w:author="xiaowaner" w:date="2021-11-17T16:08:00Z"/>
                    <w:rFonts w:ascii="宋体" w:eastAsia="仿宋_GB2312" w:cs="宋体"/>
                    <w:color w:val="000000"/>
                    <w:kern w:val="0"/>
                    <w:szCs w:val="21"/>
                  </w:rPr>
                </w:rPrChange>
              </w:rPr>
              <w:pPrChange w:id="839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39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398" w:author="xiaowaner" w:date="2021-11-17T16:08:00Z"/>
                <w:rFonts w:hint="eastAsia" w:ascii="宋体" w:hAnsi="宋体" w:eastAsia="宋体" w:cs="宋体"/>
                <w:color w:val="000000"/>
                <w:kern w:val="0"/>
                <w:szCs w:val="21"/>
                <w:rPrChange w:id="8399" w:author="xiaowaner" w:date="2021-11-17T12:54:00Z">
                  <w:rPr>
                    <w:del w:id="8400" w:author="xiaowaner" w:date="2021-11-17T16:08:00Z"/>
                    <w:rFonts w:ascii="宋体" w:eastAsia="仿宋_GB2312"/>
                    <w:color w:val="000000"/>
                    <w:kern w:val="0"/>
                    <w:szCs w:val="21"/>
                  </w:rPr>
                </w:rPrChange>
              </w:rPr>
              <w:pPrChange w:id="8397" w:author="xiaowaner" w:date="2021-11-17T12:27:00Z">
                <w:pPr>
                  <w:widowControl/>
                </w:pPr>
              </w:pPrChange>
            </w:pPr>
            <w:del w:id="8401" w:author="xiaowaner" w:date="2021-11-17T16:08:00Z">
              <w:r>
                <w:rPr>
                  <w:rFonts w:hint="eastAsia" w:ascii="宋体" w:hAnsi="宋体" w:eastAsia="宋体" w:cs="宋体"/>
                  <w:color w:val="000000"/>
                  <w:kern w:val="0"/>
                  <w:szCs w:val="21"/>
                  <w:rPrChange w:id="8402" w:author="xiaowaner" w:date="2021-11-17T12:54:00Z">
                    <w:rPr>
                      <w:rFonts w:hint="eastAsia" w:ascii="宋体" w:hAnsi="宋体" w:eastAsia="仿宋_GB2312"/>
                      <w:color w:val="000000"/>
                      <w:kern w:val="0"/>
                      <w:szCs w:val="21"/>
                    </w:rPr>
                  </w:rPrChange>
                </w:rPr>
                <w:delText>2</w:delText>
              </w:r>
            </w:del>
            <w:del w:id="8403" w:author="xiaowaner" w:date="2021-11-17T16:08:00Z">
              <w:r>
                <w:rPr>
                  <w:rFonts w:hint="eastAsia" w:ascii="宋体" w:hAnsi="宋体" w:eastAsia="宋体" w:cs="宋体"/>
                  <w:color w:val="000000"/>
                  <w:kern w:val="0"/>
                  <w:szCs w:val="21"/>
                  <w:rPrChange w:id="8404" w:author="xiaowaner" w:date="2021-11-17T12:54:00Z">
                    <w:rPr>
                      <w:rFonts w:hint="eastAsia" w:ascii="宋体" w:hAnsi="宋体" w:eastAsia="仿宋_GB2312"/>
                      <w:color w:val="000000"/>
                      <w:kern w:val="0"/>
                      <w:szCs w:val="21"/>
                    </w:rPr>
                  </w:rPrChange>
                </w:rPr>
                <w:delText xml:space="preserve"> </w:delText>
              </w:r>
            </w:del>
            <w:ins w:id="8405" w:author="王婷/XIANGYANG" w:date="2020-10-10T18:01:00Z">
              <w:del w:id="8406" w:author="xiaowaner" w:date="2021-11-17T16:08:00Z">
                <w:r>
                  <w:rPr>
                    <w:rFonts w:hint="eastAsia" w:ascii="宋体" w:hAnsi="宋体" w:eastAsia="宋体" w:cs="宋体"/>
                    <w:color w:val="000000"/>
                    <w:kern w:val="0"/>
                    <w:szCs w:val="21"/>
                    <w:lang w:eastAsia="zh-CN"/>
                    <w:rPrChange w:id="8407" w:author="xiaowaner" w:date="2021-11-17T12:54:00Z">
                      <w:rPr>
                        <w:rFonts w:hint="eastAsia" w:ascii="宋体" w:hAnsi="宋体" w:eastAsia="仿宋_GB2312"/>
                        <w:color w:val="000000"/>
                        <w:kern w:val="0"/>
                        <w:szCs w:val="21"/>
                        <w:lang w:eastAsia="zh-CN"/>
                      </w:rPr>
                    </w:rPrChange>
                  </w:rPr>
                  <w:delText>、</w:delText>
                </w:r>
              </w:del>
            </w:ins>
            <w:del w:id="8408" w:author="xiaowaner" w:date="2021-11-17T16:08:00Z">
              <w:r>
                <w:rPr>
                  <w:rFonts w:hint="eastAsia" w:ascii="宋体" w:hAnsi="宋体" w:eastAsia="宋体" w:cs="宋体"/>
                  <w:color w:val="000000"/>
                  <w:kern w:val="0"/>
                  <w:szCs w:val="21"/>
                  <w:rPrChange w:id="8409" w:author="xiaowaner" w:date="2021-11-17T12:54:00Z">
                    <w:rPr>
                      <w:rFonts w:hint="eastAsia" w:ascii="宋体" w:hAnsi="宋体" w:eastAsia="仿宋_GB2312"/>
                      <w:color w:val="000000"/>
                      <w:kern w:val="0"/>
                      <w:szCs w:val="21"/>
                    </w:rPr>
                  </w:rPrChange>
                </w:rPr>
                <w:delText>制定并落实绿化养护计划；</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41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412" w:author="xiaowaner" w:date="2021-11-17T16:08:00Z"/>
                <w:rFonts w:hint="eastAsia" w:ascii="宋体" w:hAnsi="宋体" w:eastAsia="宋体" w:cs="宋体"/>
                <w:color w:val="000000"/>
                <w:kern w:val="0"/>
                <w:szCs w:val="21"/>
                <w:rPrChange w:id="8413" w:author="xiaowaner" w:date="2021-11-17T12:54:00Z">
                  <w:rPr>
                    <w:del w:id="8414" w:author="xiaowaner" w:date="2021-11-17T16:08:00Z"/>
                    <w:rFonts w:ascii="宋体" w:hAnsi="宋体" w:eastAsia="仿宋_GB2312"/>
                    <w:color w:val="000000"/>
                    <w:kern w:val="0"/>
                    <w:szCs w:val="21"/>
                  </w:rPr>
                </w:rPrChange>
              </w:rPr>
              <w:pPrChange w:id="841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41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17" w:author="xiaowaner" w:date="2021-11-17T16:08:00Z"/>
                <w:rFonts w:hint="eastAsia" w:ascii="宋体" w:hAnsi="宋体" w:eastAsia="宋体" w:cs="宋体"/>
                <w:color w:val="000000"/>
                <w:kern w:val="0"/>
                <w:szCs w:val="21"/>
                <w:rPrChange w:id="8418" w:author="xiaowaner" w:date="2021-11-17T12:54:00Z">
                  <w:rPr>
                    <w:del w:id="8419" w:author="xiaowaner" w:date="2021-11-17T16:08:00Z"/>
                    <w:rFonts w:ascii="宋体" w:eastAsia="仿宋_GB2312" w:cs="宋体"/>
                    <w:color w:val="000000"/>
                    <w:kern w:val="0"/>
                    <w:szCs w:val="21"/>
                  </w:rPr>
                </w:rPrChange>
              </w:rPr>
              <w:pPrChange w:id="841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42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22" w:author="xiaowaner" w:date="2021-11-17T16:08:00Z"/>
                <w:rFonts w:hint="eastAsia" w:ascii="宋体" w:hAnsi="宋体" w:eastAsia="宋体" w:cs="宋体"/>
                <w:color w:val="000000"/>
                <w:kern w:val="0"/>
                <w:szCs w:val="21"/>
                <w:rPrChange w:id="8423" w:author="xiaowaner" w:date="2021-11-17T12:54:00Z">
                  <w:rPr>
                    <w:del w:id="8424" w:author="xiaowaner" w:date="2021-11-17T16:08:00Z"/>
                    <w:rFonts w:ascii="宋体" w:eastAsia="仿宋_GB2312"/>
                    <w:color w:val="000000"/>
                    <w:kern w:val="0"/>
                    <w:szCs w:val="21"/>
                  </w:rPr>
                </w:rPrChange>
              </w:rPr>
              <w:pPrChange w:id="842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42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27" w:author="xiaowaner" w:date="2021-11-17T16:08:00Z"/>
                <w:rFonts w:hint="eastAsia" w:ascii="宋体" w:hAnsi="宋体" w:eastAsia="宋体" w:cs="宋体"/>
                <w:color w:val="000000"/>
                <w:kern w:val="0"/>
                <w:szCs w:val="21"/>
                <w:rPrChange w:id="8428" w:author="xiaowaner" w:date="2021-11-17T12:54:00Z">
                  <w:rPr>
                    <w:del w:id="8429" w:author="xiaowaner" w:date="2021-11-17T16:08:00Z"/>
                    <w:rFonts w:ascii="宋体" w:eastAsia="仿宋_GB2312"/>
                    <w:color w:val="000000"/>
                    <w:kern w:val="0"/>
                    <w:szCs w:val="21"/>
                  </w:rPr>
                </w:rPrChange>
              </w:rPr>
              <w:pPrChange w:id="842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43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8430" w:author="xiaowaner" w:date="2021-11-17T16:08:00Z"/>
          <w:trPrChange w:id="8431"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43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34" w:author="xiaowaner" w:date="2021-11-17T16:08:00Z"/>
                <w:rFonts w:hint="eastAsia" w:ascii="宋体" w:hAnsi="宋体" w:eastAsia="宋体" w:cs="宋体"/>
                <w:color w:val="000000"/>
                <w:kern w:val="0"/>
                <w:szCs w:val="21"/>
                <w:rPrChange w:id="8435" w:author="xiaowaner" w:date="2021-11-17T12:54:00Z">
                  <w:rPr>
                    <w:del w:id="8436" w:author="xiaowaner" w:date="2021-11-17T16:08:00Z"/>
                    <w:rFonts w:ascii="宋体" w:eastAsia="仿宋_GB2312" w:cs="宋体"/>
                    <w:color w:val="000000"/>
                    <w:kern w:val="0"/>
                    <w:szCs w:val="21"/>
                  </w:rPr>
                </w:rPrChange>
              </w:rPr>
              <w:pPrChange w:id="843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43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439" w:author="xiaowaner" w:date="2021-11-17T16:08:00Z"/>
                <w:rFonts w:hint="eastAsia" w:ascii="宋体" w:hAnsi="宋体" w:eastAsia="宋体" w:cs="宋体"/>
                <w:color w:val="000000"/>
                <w:kern w:val="0"/>
                <w:szCs w:val="21"/>
                <w:rPrChange w:id="8440" w:author="xiaowaner" w:date="2021-11-17T12:54:00Z">
                  <w:rPr>
                    <w:del w:id="8441" w:author="xiaowaner" w:date="2021-11-17T16:08:00Z"/>
                    <w:rFonts w:ascii="宋体" w:eastAsia="仿宋_GB2312"/>
                    <w:color w:val="000000"/>
                    <w:kern w:val="0"/>
                    <w:szCs w:val="21"/>
                  </w:rPr>
                </w:rPrChange>
              </w:rPr>
              <w:pPrChange w:id="8438" w:author="xiaowaner" w:date="2021-11-17T12:27:00Z">
                <w:pPr>
                  <w:widowControl/>
                </w:pPr>
              </w:pPrChange>
            </w:pPr>
            <w:del w:id="8442" w:author="xiaowaner" w:date="2021-11-17T16:08:00Z">
              <w:r>
                <w:rPr>
                  <w:rFonts w:hint="eastAsia" w:ascii="宋体" w:hAnsi="宋体" w:eastAsia="宋体" w:cs="宋体"/>
                  <w:color w:val="000000"/>
                  <w:kern w:val="0"/>
                  <w:szCs w:val="21"/>
                  <w:rPrChange w:id="8443" w:author="xiaowaner" w:date="2021-11-17T12:54:00Z">
                    <w:rPr>
                      <w:rFonts w:hint="eastAsia" w:ascii="宋体" w:hAnsi="宋体" w:eastAsia="仿宋_GB2312"/>
                      <w:color w:val="000000"/>
                      <w:kern w:val="0"/>
                      <w:szCs w:val="21"/>
                    </w:rPr>
                  </w:rPrChange>
                </w:rPr>
                <w:delText>3</w:delText>
              </w:r>
            </w:del>
            <w:del w:id="8444" w:author="xiaowaner" w:date="2021-11-17T16:08:00Z">
              <w:r>
                <w:rPr>
                  <w:rFonts w:hint="eastAsia" w:ascii="宋体" w:hAnsi="宋体" w:eastAsia="宋体" w:cs="宋体"/>
                  <w:color w:val="000000"/>
                  <w:kern w:val="0"/>
                  <w:szCs w:val="21"/>
                  <w:rPrChange w:id="8445" w:author="xiaowaner" w:date="2021-11-17T12:54:00Z">
                    <w:rPr>
                      <w:rFonts w:hint="eastAsia" w:ascii="宋体" w:hAnsi="宋体" w:eastAsia="仿宋_GB2312"/>
                      <w:color w:val="000000"/>
                      <w:kern w:val="0"/>
                      <w:szCs w:val="21"/>
                    </w:rPr>
                  </w:rPrChange>
                </w:rPr>
                <w:delText xml:space="preserve"> </w:delText>
              </w:r>
            </w:del>
            <w:ins w:id="8446" w:author="王婷/XIANGYANG" w:date="2020-10-10T18:01:00Z">
              <w:del w:id="8447" w:author="xiaowaner" w:date="2021-11-17T16:08:00Z">
                <w:r>
                  <w:rPr>
                    <w:rFonts w:hint="eastAsia" w:ascii="宋体" w:hAnsi="宋体" w:eastAsia="宋体" w:cs="宋体"/>
                    <w:color w:val="000000"/>
                    <w:kern w:val="0"/>
                    <w:szCs w:val="21"/>
                    <w:lang w:eastAsia="zh-CN"/>
                    <w:rPrChange w:id="8448" w:author="xiaowaner" w:date="2021-11-17T12:54:00Z">
                      <w:rPr>
                        <w:rFonts w:hint="eastAsia" w:ascii="宋体" w:hAnsi="宋体" w:eastAsia="仿宋_GB2312"/>
                        <w:color w:val="000000"/>
                        <w:kern w:val="0"/>
                        <w:szCs w:val="21"/>
                        <w:lang w:eastAsia="zh-CN"/>
                      </w:rPr>
                    </w:rPrChange>
                  </w:rPr>
                  <w:delText>、</w:delText>
                </w:r>
              </w:del>
            </w:ins>
            <w:del w:id="8449" w:author="xiaowaner" w:date="2021-11-17T16:08:00Z">
              <w:r>
                <w:rPr>
                  <w:rFonts w:hint="eastAsia" w:ascii="宋体" w:hAnsi="宋体" w:eastAsia="宋体" w:cs="宋体"/>
                  <w:color w:val="000000"/>
                  <w:kern w:val="0"/>
                  <w:szCs w:val="21"/>
                  <w:rPrChange w:id="8450" w:author="xiaowaner" w:date="2021-11-17T12:54:00Z">
                    <w:rPr>
                      <w:rFonts w:hint="eastAsia" w:ascii="宋体" w:hAnsi="宋体" w:eastAsia="仿宋_GB2312"/>
                      <w:color w:val="000000"/>
                      <w:kern w:val="0"/>
                      <w:szCs w:val="21"/>
                    </w:rPr>
                  </w:rPrChange>
                </w:rPr>
                <w:delText>绿化图纸、苗木清单等资料齐全，设备、工具台帐完善；</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45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453" w:author="xiaowaner" w:date="2021-11-17T16:08:00Z"/>
                <w:rFonts w:hint="eastAsia" w:ascii="宋体" w:hAnsi="宋体" w:eastAsia="宋体" w:cs="宋体"/>
                <w:color w:val="000000"/>
                <w:kern w:val="0"/>
                <w:szCs w:val="21"/>
                <w:rPrChange w:id="8454" w:author="xiaowaner" w:date="2021-11-17T12:54:00Z">
                  <w:rPr>
                    <w:del w:id="8455" w:author="xiaowaner" w:date="2021-11-17T16:08:00Z"/>
                    <w:rFonts w:ascii="宋体" w:hAnsi="宋体" w:eastAsia="仿宋_GB2312"/>
                    <w:color w:val="000000"/>
                    <w:kern w:val="0"/>
                    <w:szCs w:val="21"/>
                  </w:rPr>
                </w:rPrChange>
              </w:rPr>
              <w:pPrChange w:id="845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45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58" w:author="xiaowaner" w:date="2021-11-17T16:08:00Z"/>
                <w:rFonts w:hint="eastAsia" w:ascii="宋体" w:hAnsi="宋体" w:eastAsia="宋体" w:cs="宋体"/>
                <w:color w:val="000000"/>
                <w:kern w:val="0"/>
                <w:szCs w:val="21"/>
                <w:rPrChange w:id="8459" w:author="xiaowaner" w:date="2021-11-17T12:54:00Z">
                  <w:rPr>
                    <w:del w:id="8460" w:author="xiaowaner" w:date="2021-11-17T16:08:00Z"/>
                    <w:rFonts w:ascii="宋体" w:eastAsia="仿宋_GB2312" w:cs="宋体"/>
                    <w:color w:val="000000"/>
                    <w:kern w:val="0"/>
                    <w:szCs w:val="21"/>
                  </w:rPr>
                </w:rPrChange>
              </w:rPr>
              <w:pPrChange w:id="845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46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63" w:author="xiaowaner" w:date="2021-11-17T16:08:00Z"/>
                <w:rFonts w:hint="eastAsia" w:ascii="宋体" w:hAnsi="宋体" w:eastAsia="宋体" w:cs="宋体"/>
                <w:color w:val="000000"/>
                <w:kern w:val="0"/>
                <w:szCs w:val="21"/>
                <w:rPrChange w:id="8464" w:author="xiaowaner" w:date="2021-11-17T12:54:00Z">
                  <w:rPr>
                    <w:del w:id="8465" w:author="xiaowaner" w:date="2021-11-17T16:08:00Z"/>
                    <w:rFonts w:ascii="宋体" w:eastAsia="仿宋_GB2312"/>
                    <w:color w:val="000000"/>
                    <w:kern w:val="0"/>
                    <w:szCs w:val="21"/>
                  </w:rPr>
                </w:rPrChange>
              </w:rPr>
              <w:pPrChange w:id="846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46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68" w:author="xiaowaner" w:date="2021-11-17T16:08:00Z"/>
                <w:rFonts w:hint="eastAsia" w:ascii="宋体" w:hAnsi="宋体" w:eastAsia="宋体" w:cs="宋体"/>
                <w:color w:val="000000"/>
                <w:kern w:val="0"/>
                <w:szCs w:val="21"/>
                <w:rPrChange w:id="8469" w:author="xiaowaner" w:date="2021-11-17T12:54:00Z">
                  <w:rPr>
                    <w:del w:id="8470" w:author="xiaowaner" w:date="2021-11-17T16:08:00Z"/>
                    <w:rFonts w:ascii="宋体" w:eastAsia="仿宋_GB2312"/>
                    <w:color w:val="000000"/>
                    <w:kern w:val="0"/>
                    <w:szCs w:val="21"/>
                  </w:rPr>
                </w:rPrChange>
              </w:rPr>
              <w:pPrChange w:id="846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47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85" w:hRule="atLeast"/>
          <w:del w:id="8471" w:author="xiaowaner" w:date="2021-11-17T16:08:00Z"/>
          <w:trPrChange w:id="8472" w:author="xiaowaner" w:date="2021-11-17T12:53:00Z">
            <w:trPr>
              <w:trHeight w:val="6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473"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75" w:author="xiaowaner" w:date="2021-11-17T16:08:00Z"/>
                <w:rFonts w:hint="eastAsia" w:ascii="宋体" w:hAnsi="宋体" w:eastAsia="宋体" w:cs="宋体"/>
                <w:color w:val="000000"/>
                <w:kern w:val="0"/>
                <w:szCs w:val="21"/>
                <w:rPrChange w:id="8476" w:author="xiaowaner" w:date="2021-11-17T12:54:00Z">
                  <w:rPr>
                    <w:del w:id="8477" w:author="xiaowaner" w:date="2021-11-17T16:08:00Z"/>
                    <w:rFonts w:ascii="宋体" w:eastAsia="仿宋_GB2312" w:cs="宋体"/>
                    <w:color w:val="000000"/>
                    <w:kern w:val="0"/>
                    <w:szCs w:val="21"/>
                  </w:rPr>
                </w:rPrChange>
              </w:rPr>
              <w:pPrChange w:id="8474"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478"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480" w:author="xiaowaner" w:date="2021-11-17T16:08:00Z"/>
                <w:rFonts w:hint="eastAsia" w:ascii="宋体" w:hAnsi="宋体" w:eastAsia="宋体" w:cs="宋体"/>
                <w:color w:val="000000"/>
                <w:kern w:val="0"/>
                <w:szCs w:val="21"/>
                <w:rPrChange w:id="8481" w:author="xiaowaner" w:date="2021-11-17T12:54:00Z">
                  <w:rPr>
                    <w:del w:id="8482" w:author="xiaowaner" w:date="2021-11-17T16:08:00Z"/>
                    <w:rFonts w:ascii="宋体" w:eastAsia="仿宋_GB2312"/>
                    <w:color w:val="000000"/>
                    <w:kern w:val="0"/>
                    <w:szCs w:val="21"/>
                  </w:rPr>
                </w:rPrChange>
              </w:rPr>
              <w:pPrChange w:id="8479" w:author="xiaowaner" w:date="2021-11-17T12:27:00Z">
                <w:pPr>
                  <w:widowControl/>
                </w:pPr>
              </w:pPrChange>
            </w:pPr>
            <w:del w:id="8483" w:author="xiaowaner" w:date="2021-11-17T16:08:00Z">
              <w:r>
                <w:rPr>
                  <w:rFonts w:hint="eastAsia" w:ascii="宋体" w:hAnsi="宋体" w:eastAsia="宋体" w:cs="宋体"/>
                  <w:color w:val="000000"/>
                  <w:kern w:val="0"/>
                  <w:szCs w:val="21"/>
                  <w:rPrChange w:id="8484" w:author="xiaowaner" w:date="2021-11-17T12:54:00Z">
                    <w:rPr>
                      <w:rFonts w:hint="eastAsia" w:ascii="宋体" w:hAnsi="宋体" w:eastAsia="仿宋_GB2312"/>
                      <w:color w:val="000000"/>
                      <w:kern w:val="0"/>
                      <w:szCs w:val="21"/>
                    </w:rPr>
                  </w:rPrChange>
                </w:rPr>
                <w:delText>4</w:delText>
              </w:r>
            </w:del>
            <w:ins w:id="8485" w:author="王婷/XIANGYANG" w:date="2020-10-10T18:01:00Z">
              <w:del w:id="8486" w:author="xiaowaner" w:date="2021-11-17T16:08:00Z">
                <w:r>
                  <w:rPr>
                    <w:rFonts w:hint="eastAsia" w:ascii="宋体" w:hAnsi="宋体" w:eastAsia="宋体" w:cs="宋体"/>
                    <w:color w:val="000000"/>
                    <w:kern w:val="0"/>
                    <w:szCs w:val="21"/>
                    <w:lang w:eastAsia="zh-CN"/>
                    <w:rPrChange w:id="8487" w:author="xiaowaner" w:date="2021-11-17T12:54:00Z">
                      <w:rPr>
                        <w:rFonts w:hint="eastAsia" w:ascii="宋体" w:hAnsi="宋体" w:eastAsia="仿宋_GB2312"/>
                        <w:color w:val="000000"/>
                        <w:kern w:val="0"/>
                        <w:szCs w:val="21"/>
                        <w:lang w:eastAsia="zh-CN"/>
                      </w:rPr>
                    </w:rPrChange>
                  </w:rPr>
                  <w:delText>、</w:delText>
                </w:r>
              </w:del>
            </w:ins>
            <w:del w:id="8488" w:author="xiaowaner" w:date="2021-11-17T16:08:00Z">
              <w:r>
                <w:rPr>
                  <w:rFonts w:hint="eastAsia" w:ascii="宋体" w:hAnsi="宋体" w:eastAsia="宋体" w:cs="宋体"/>
                  <w:color w:val="000000"/>
                  <w:kern w:val="0"/>
                  <w:szCs w:val="21"/>
                  <w:rPrChange w:id="8489" w:author="xiaowaner" w:date="2021-11-17T12:54:00Z">
                    <w:rPr>
                      <w:rFonts w:hint="eastAsia" w:ascii="宋体" w:hAnsi="宋体" w:eastAsia="仿宋_GB2312"/>
                      <w:color w:val="000000"/>
                      <w:kern w:val="0"/>
                      <w:szCs w:val="21"/>
                    </w:rPr>
                  </w:rPrChange>
                </w:rPr>
                <w:delText xml:space="preserve"> </w:delText>
              </w:r>
            </w:del>
            <w:del w:id="8490" w:author="xiaowaner" w:date="2021-11-17T16:08:00Z">
              <w:r>
                <w:rPr>
                  <w:rFonts w:hint="eastAsia" w:ascii="宋体" w:hAnsi="宋体" w:eastAsia="宋体" w:cs="宋体"/>
                  <w:color w:val="000000"/>
                  <w:kern w:val="0"/>
                  <w:szCs w:val="21"/>
                  <w:rPrChange w:id="8491" w:author="xiaowaner" w:date="2021-11-17T12:54:00Z">
                    <w:rPr>
                      <w:rFonts w:hint="eastAsia" w:ascii="宋体" w:hAnsi="宋体" w:eastAsia="仿宋_GB2312"/>
                      <w:color w:val="000000"/>
                      <w:kern w:val="0"/>
                      <w:szCs w:val="21"/>
                    </w:rPr>
                  </w:rPrChange>
                </w:rPr>
                <w:delText>醒目处设置爱护绿化提示标志，重点树木品种实行标牌管理；</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492"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494" w:author="xiaowaner" w:date="2021-11-17T16:08:00Z"/>
                <w:rFonts w:hint="eastAsia" w:ascii="宋体" w:hAnsi="宋体" w:eastAsia="宋体" w:cs="宋体"/>
                <w:color w:val="000000"/>
                <w:kern w:val="0"/>
                <w:szCs w:val="21"/>
                <w:rPrChange w:id="8495" w:author="xiaowaner" w:date="2021-11-17T12:54:00Z">
                  <w:rPr>
                    <w:del w:id="8496" w:author="xiaowaner" w:date="2021-11-17T16:08:00Z"/>
                    <w:rFonts w:ascii="宋体" w:hAnsi="宋体" w:eastAsia="仿宋_GB2312"/>
                    <w:color w:val="000000"/>
                    <w:kern w:val="0"/>
                    <w:szCs w:val="21"/>
                  </w:rPr>
                </w:rPrChange>
              </w:rPr>
              <w:pPrChange w:id="8493"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497"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499" w:author="xiaowaner" w:date="2021-11-17T16:08:00Z"/>
                <w:rFonts w:hint="eastAsia" w:ascii="宋体" w:hAnsi="宋体" w:eastAsia="宋体" w:cs="宋体"/>
                <w:color w:val="000000"/>
                <w:kern w:val="0"/>
                <w:szCs w:val="21"/>
                <w:rPrChange w:id="8500" w:author="xiaowaner" w:date="2021-11-17T12:54:00Z">
                  <w:rPr>
                    <w:del w:id="8501" w:author="xiaowaner" w:date="2021-11-17T16:08:00Z"/>
                    <w:rFonts w:ascii="宋体" w:eastAsia="仿宋_GB2312" w:cs="宋体"/>
                    <w:color w:val="000000"/>
                    <w:kern w:val="0"/>
                    <w:szCs w:val="21"/>
                  </w:rPr>
                </w:rPrChange>
              </w:rPr>
              <w:pPrChange w:id="8498"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502"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04" w:author="xiaowaner" w:date="2021-11-17T16:08:00Z"/>
                <w:rFonts w:hint="eastAsia" w:ascii="宋体" w:hAnsi="宋体" w:eastAsia="宋体" w:cs="宋体"/>
                <w:color w:val="000000"/>
                <w:kern w:val="0"/>
                <w:szCs w:val="21"/>
                <w:rPrChange w:id="8505" w:author="xiaowaner" w:date="2021-11-17T12:54:00Z">
                  <w:rPr>
                    <w:del w:id="8506" w:author="xiaowaner" w:date="2021-11-17T16:08:00Z"/>
                    <w:rFonts w:ascii="宋体" w:eastAsia="仿宋_GB2312"/>
                    <w:color w:val="000000"/>
                    <w:kern w:val="0"/>
                    <w:szCs w:val="21"/>
                  </w:rPr>
                </w:rPrChange>
              </w:rPr>
              <w:pPrChange w:id="8503"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507"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09" w:author="xiaowaner" w:date="2021-11-17T16:08:00Z"/>
                <w:rFonts w:hint="eastAsia" w:ascii="宋体" w:hAnsi="宋体" w:eastAsia="宋体" w:cs="宋体"/>
                <w:color w:val="000000"/>
                <w:kern w:val="0"/>
                <w:szCs w:val="21"/>
                <w:rPrChange w:id="8510" w:author="xiaowaner" w:date="2021-11-17T12:54:00Z">
                  <w:rPr>
                    <w:del w:id="8511" w:author="xiaowaner" w:date="2021-11-17T16:08:00Z"/>
                    <w:rFonts w:ascii="宋体" w:eastAsia="仿宋_GB2312"/>
                    <w:color w:val="000000"/>
                    <w:kern w:val="0"/>
                    <w:szCs w:val="21"/>
                  </w:rPr>
                </w:rPrChange>
              </w:rPr>
              <w:pPrChange w:id="850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51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81" w:hRule="atLeast"/>
          <w:del w:id="8512" w:author="xiaowaner" w:date="2021-11-17T16:08:00Z"/>
          <w:trPrChange w:id="8513" w:author="xiaowaner" w:date="2021-11-17T12:53:00Z">
            <w:trPr>
              <w:trHeight w:val="681"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51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16" w:author="xiaowaner" w:date="2021-11-17T16:08:00Z"/>
                <w:rFonts w:hint="eastAsia" w:ascii="宋体" w:hAnsi="宋体" w:eastAsia="宋体" w:cs="宋体"/>
                <w:color w:val="000000"/>
                <w:kern w:val="0"/>
                <w:szCs w:val="21"/>
                <w:rPrChange w:id="8517" w:author="xiaowaner" w:date="2021-11-17T12:54:00Z">
                  <w:rPr>
                    <w:del w:id="8518" w:author="xiaowaner" w:date="2021-11-17T16:08:00Z"/>
                    <w:rFonts w:ascii="宋体" w:eastAsia="仿宋_GB2312" w:cs="宋体"/>
                    <w:color w:val="000000"/>
                    <w:kern w:val="0"/>
                    <w:szCs w:val="21"/>
                  </w:rPr>
                </w:rPrChange>
              </w:rPr>
              <w:pPrChange w:id="851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51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521" w:author="xiaowaner" w:date="2021-11-17T16:08:00Z"/>
                <w:rFonts w:hint="eastAsia" w:ascii="宋体" w:hAnsi="宋体" w:eastAsia="宋体" w:cs="宋体"/>
                <w:color w:val="000000"/>
                <w:kern w:val="0"/>
                <w:szCs w:val="21"/>
                <w:rPrChange w:id="8522" w:author="xiaowaner" w:date="2021-11-17T12:54:00Z">
                  <w:rPr>
                    <w:del w:id="8523" w:author="xiaowaner" w:date="2021-11-17T16:08:00Z"/>
                    <w:rFonts w:ascii="宋体" w:eastAsia="仿宋_GB2312"/>
                    <w:color w:val="000000"/>
                    <w:kern w:val="0"/>
                    <w:szCs w:val="21"/>
                  </w:rPr>
                </w:rPrChange>
              </w:rPr>
              <w:pPrChange w:id="8520" w:author="xiaowaner" w:date="2021-11-17T12:27:00Z">
                <w:pPr>
                  <w:widowControl/>
                </w:pPr>
              </w:pPrChange>
            </w:pPr>
            <w:del w:id="8524" w:author="xiaowaner" w:date="2021-11-17T16:08:00Z">
              <w:r>
                <w:rPr>
                  <w:rFonts w:hint="eastAsia" w:ascii="宋体" w:hAnsi="宋体" w:eastAsia="宋体" w:cs="宋体"/>
                  <w:color w:val="000000"/>
                  <w:kern w:val="0"/>
                  <w:szCs w:val="21"/>
                  <w:rPrChange w:id="8525" w:author="xiaowaner" w:date="2021-11-17T12:54:00Z">
                    <w:rPr>
                      <w:rFonts w:hint="eastAsia" w:ascii="宋体" w:hAnsi="宋体" w:eastAsia="仿宋_GB2312"/>
                      <w:color w:val="000000"/>
                      <w:kern w:val="0"/>
                      <w:szCs w:val="21"/>
                    </w:rPr>
                  </w:rPrChange>
                </w:rPr>
                <w:delText>5</w:delText>
              </w:r>
            </w:del>
            <w:del w:id="8526" w:author="xiaowaner" w:date="2021-11-17T16:08:00Z">
              <w:r>
                <w:rPr>
                  <w:rFonts w:hint="eastAsia" w:ascii="宋体" w:hAnsi="宋体" w:eastAsia="宋体" w:cs="宋体"/>
                  <w:color w:val="000000"/>
                  <w:kern w:val="0"/>
                  <w:szCs w:val="21"/>
                  <w:rPrChange w:id="8527" w:author="xiaowaner" w:date="2021-11-17T12:54:00Z">
                    <w:rPr>
                      <w:rFonts w:hint="eastAsia" w:ascii="宋体" w:hAnsi="宋体" w:eastAsia="仿宋_GB2312"/>
                      <w:color w:val="000000"/>
                      <w:kern w:val="0"/>
                      <w:szCs w:val="21"/>
                    </w:rPr>
                  </w:rPrChange>
                </w:rPr>
                <w:delText xml:space="preserve"> </w:delText>
              </w:r>
            </w:del>
            <w:ins w:id="8528" w:author="王婷/XIANGYANG" w:date="2020-10-10T18:01:00Z">
              <w:del w:id="8529" w:author="xiaowaner" w:date="2021-11-17T16:08:00Z">
                <w:r>
                  <w:rPr>
                    <w:rFonts w:hint="eastAsia" w:ascii="宋体" w:hAnsi="宋体" w:eastAsia="宋体" w:cs="宋体"/>
                    <w:color w:val="000000"/>
                    <w:kern w:val="0"/>
                    <w:szCs w:val="21"/>
                    <w:lang w:eastAsia="zh-CN"/>
                    <w:rPrChange w:id="8530" w:author="xiaowaner" w:date="2021-11-17T12:54:00Z">
                      <w:rPr>
                        <w:rFonts w:hint="eastAsia" w:ascii="宋体" w:hAnsi="宋体" w:eastAsia="仿宋_GB2312"/>
                        <w:color w:val="000000"/>
                        <w:kern w:val="0"/>
                        <w:szCs w:val="21"/>
                        <w:lang w:eastAsia="zh-CN"/>
                      </w:rPr>
                    </w:rPrChange>
                  </w:rPr>
                  <w:delText>、</w:delText>
                </w:r>
              </w:del>
            </w:ins>
            <w:del w:id="8531" w:author="xiaowaner" w:date="2021-11-17T16:08:00Z">
              <w:r>
                <w:rPr>
                  <w:rFonts w:hint="eastAsia" w:ascii="宋体" w:hAnsi="宋体" w:eastAsia="宋体" w:cs="宋体"/>
                  <w:color w:val="000000"/>
                  <w:kern w:val="0"/>
                  <w:szCs w:val="21"/>
                  <w:rPrChange w:id="8532" w:author="xiaowaner" w:date="2021-11-17T12:54:00Z">
                    <w:rPr>
                      <w:rFonts w:hint="eastAsia" w:ascii="宋体" w:hAnsi="宋体" w:eastAsia="仿宋_GB2312"/>
                      <w:color w:val="000000"/>
                      <w:kern w:val="0"/>
                      <w:szCs w:val="21"/>
                    </w:rPr>
                  </w:rPrChange>
                </w:rPr>
                <w:delText>定期组织浇灌、施肥、松土和喷药，提前做好防涝和防冻工作；</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53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535" w:author="xiaowaner" w:date="2021-11-17T16:08:00Z"/>
                <w:rFonts w:hint="eastAsia" w:ascii="宋体" w:hAnsi="宋体" w:eastAsia="宋体" w:cs="宋体"/>
                <w:color w:val="000000"/>
                <w:kern w:val="0"/>
                <w:szCs w:val="21"/>
                <w:rPrChange w:id="8536" w:author="xiaowaner" w:date="2021-11-17T12:54:00Z">
                  <w:rPr>
                    <w:del w:id="8537" w:author="xiaowaner" w:date="2021-11-17T16:08:00Z"/>
                    <w:rFonts w:ascii="宋体" w:hAnsi="宋体" w:eastAsia="仿宋_GB2312"/>
                    <w:color w:val="000000"/>
                    <w:kern w:val="0"/>
                    <w:szCs w:val="21"/>
                  </w:rPr>
                </w:rPrChange>
              </w:rPr>
              <w:pPrChange w:id="853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53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40" w:author="xiaowaner" w:date="2021-11-17T16:08:00Z"/>
                <w:rFonts w:hint="eastAsia" w:ascii="宋体" w:hAnsi="宋体" w:eastAsia="宋体" w:cs="宋体"/>
                <w:color w:val="000000"/>
                <w:kern w:val="0"/>
                <w:szCs w:val="21"/>
                <w:rPrChange w:id="8541" w:author="xiaowaner" w:date="2021-11-17T12:54:00Z">
                  <w:rPr>
                    <w:del w:id="8542" w:author="xiaowaner" w:date="2021-11-17T16:08:00Z"/>
                    <w:rFonts w:ascii="宋体" w:eastAsia="仿宋_GB2312" w:cs="宋体"/>
                    <w:color w:val="000000"/>
                    <w:kern w:val="0"/>
                    <w:szCs w:val="21"/>
                  </w:rPr>
                </w:rPrChange>
              </w:rPr>
              <w:pPrChange w:id="853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54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45" w:author="xiaowaner" w:date="2021-11-17T16:08:00Z"/>
                <w:rFonts w:hint="eastAsia" w:ascii="宋体" w:hAnsi="宋体" w:eastAsia="宋体" w:cs="宋体"/>
                <w:color w:val="000000"/>
                <w:kern w:val="0"/>
                <w:szCs w:val="21"/>
                <w:rPrChange w:id="8546" w:author="xiaowaner" w:date="2021-11-17T12:54:00Z">
                  <w:rPr>
                    <w:del w:id="8547" w:author="xiaowaner" w:date="2021-11-17T16:08:00Z"/>
                    <w:rFonts w:ascii="宋体" w:eastAsia="仿宋_GB2312"/>
                    <w:color w:val="000000"/>
                    <w:kern w:val="0"/>
                    <w:szCs w:val="21"/>
                  </w:rPr>
                </w:rPrChange>
              </w:rPr>
              <w:pPrChange w:id="854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54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50" w:author="xiaowaner" w:date="2021-11-17T16:08:00Z"/>
                <w:rFonts w:hint="eastAsia" w:ascii="宋体" w:hAnsi="宋体" w:eastAsia="宋体" w:cs="宋体"/>
                <w:color w:val="000000"/>
                <w:kern w:val="0"/>
                <w:szCs w:val="21"/>
                <w:rPrChange w:id="8551" w:author="xiaowaner" w:date="2021-11-17T12:54:00Z">
                  <w:rPr>
                    <w:del w:id="8552" w:author="xiaowaner" w:date="2021-11-17T16:08:00Z"/>
                    <w:rFonts w:ascii="宋体" w:eastAsia="仿宋_GB2312"/>
                    <w:color w:val="000000"/>
                    <w:kern w:val="0"/>
                    <w:szCs w:val="21"/>
                  </w:rPr>
                </w:rPrChange>
              </w:rPr>
              <w:pPrChange w:id="854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55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85" w:hRule="atLeast"/>
          <w:del w:id="8553" w:author="xiaowaner" w:date="2021-11-17T16:08:00Z"/>
          <w:trPrChange w:id="8554" w:author="xiaowaner" w:date="2021-11-17T12:53:00Z">
            <w:trPr>
              <w:trHeight w:val="28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555"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57" w:author="xiaowaner" w:date="2021-11-17T16:08:00Z"/>
                <w:rFonts w:hint="eastAsia" w:ascii="宋体" w:hAnsi="宋体" w:eastAsia="宋体" w:cs="宋体"/>
                <w:color w:val="000000"/>
                <w:kern w:val="0"/>
                <w:szCs w:val="21"/>
                <w:rPrChange w:id="8558" w:author="xiaowaner" w:date="2021-11-17T12:54:00Z">
                  <w:rPr>
                    <w:del w:id="8559" w:author="xiaowaner" w:date="2021-11-17T16:08:00Z"/>
                    <w:rFonts w:ascii="宋体" w:eastAsia="仿宋_GB2312" w:cs="宋体"/>
                    <w:color w:val="000000"/>
                    <w:kern w:val="0"/>
                    <w:szCs w:val="21"/>
                  </w:rPr>
                </w:rPrChange>
              </w:rPr>
              <w:pPrChange w:id="8556"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56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562" w:author="xiaowaner" w:date="2021-11-17T16:08:00Z"/>
                <w:rFonts w:hint="eastAsia" w:ascii="宋体" w:hAnsi="宋体" w:eastAsia="宋体" w:cs="宋体"/>
                <w:color w:val="000000"/>
                <w:kern w:val="0"/>
                <w:szCs w:val="21"/>
                <w:rPrChange w:id="8563" w:author="xiaowaner" w:date="2021-11-17T12:54:00Z">
                  <w:rPr>
                    <w:del w:id="8564" w:author="xiaowaner" w:date="2021-11-17T16:08:00Z"/>
                    <w:rFonts w:ascii="宋体" w:eastAsia="仿宋_GB2312"/>
                    <w:color w:val="000000"/>
                    <w:kern w:val="0"/>
                    <w:szCs w:val="21"/>
                  </w:rPr>
                </w:rPrChange>
              </w:rPr>
              <w:pPrChange w:id="8561" w:author="xiaowaner" w:date="2021-11-17T12:27:00Z">
                <w:pPr>
                  <w:widowControl/>
                </w:pPr>
              </w:pPrChange>
            </w:pPr>
            <w:del w:id="8565" w:author="xiaowaner" w:date="2021-11-17T16:08:00Z">
              <w:r>
                <w:rPr>
                  <w:rFonts w:hint="eastAsia" w:ascii="宋体" w:hAnsi="宋体" w:eastAsia="宋体" w:cs="宋体"/>
                  <w:color w:val="000000"/>
                  <w:kern w:val="0"/>
                  <w:szCs w:val="21"/>
                  <w:rPrChange w:id="8566" w:author="xiaowaner" w:date="2021-11-17T12:54:00Z">
                    <w:rPr>
                      <w:rFonts w:hint="eastAsia" w:ascii="宋体" w:hAnsi="宋体" w:eastAsia="仿宋_GB2312"/>
                      <w:color w:val="000000"/>
                      <w:kern w:val="0"/>
                      <w:szCs w:val="21"/>
                    </w:rPr>
                  </w:rPrChange>
                </w:rPr>
                <w:delText>6</w:delText>
              </w:r>
            </w:del>
            <w:del w:id="8567" w:author="xiaowaner" w:date="2021-11-17T16:08:00Z">
              <w:r>
                <w:rPr>
                  <w:rFonts w:hint="eastAsia" w:ascii="宋体" w:hAnsi="宋体" w:eastAsia="宋体" w:cs="宋体"/>
                  <w:color w:val="000000"/>
                  <w:kern w:val="0"/>
                  <w:szCs w:val="21"/>
                  <w:rPrChange w:id="8568" w:author="xiaowaner" w:date="2021-11-17T12:54:00Z">
                    <w:rPr>
                      <w:rFonts w:hint="eastAsia" w:ascii="宋体" w:hAnsi="宋体" w:eastAsia="仿宋_GB2312"/>
                      <w:color w:val="000000"/>
                      <w:kern w:val="0"/>
                      <w:szCs w:val="21"/>
                    </w:rPr>
                  </w:rPrChange>
                </w:rPr>
                <w:delText xml:space="preserve"> </w:delText>
              </w:r>
            </w:del>
            <w:ins w:id="8569" w:author="王婷/XIANGYANG" w:date="2020-10-10T18:01:00Z">
              <w:del w:id="8570" w:author="xiaowaner" w:date="2021-11-17T16:08:00Z">
                <w:r>
                  <w:rPr>
                    <w:rFonts w:hint="eastAsia" w:ascii="宋体" w:hAnsi="宋体" w:eastAsia="宋体" w:cs="宋体"/>
                    <w:color w:val="000000"/>
                    <w:kern w:val="0"/>
                    <w:szCs w:val="21"/>
                    <w:lang w:eastAsia="zh-CN"/>
                    <w:rPrChange w:id="8571" w:author="xiaowaner" w:date="2021-11-17T12:54:00Z">
                      <w:rPr>
                        <w:rFonts w:hint="eastAsia" w:ascii="宋体" w:hAnsi="宋体" w:eastAsia="仿宋_GB2312"/>
                        <w:color w:val="000000"/>
                        <w:kern w:val="0"/>
                        <w:szCs w:val="21"/>
                        <w:lang w:eastAsia="zh-CN"/>
                      </w:rPr>
                    </w:rPrChange>
                  </w:rPr>
                  <w:delText>、</w:delText>
                </w:r>
              </w:del>
            </w:ins>
            <w:del w:id="8572" w:author="xiaowaner" w:date="2021-11-17T16:08:00Z">
              <w:r>
                <w:rPr>
                  <w:rFonts w:hint="eastAsia" w:ascii="宋体" w:hAnsi="宋体" w:eastAsia="宋体" w:cs="宋体"/>
                  <w:color w:val="000000"/>
                  <w:kern w:val="0"/>
                  <w:szCs w:val="21"/>
                  <w:rPrChange w:id="8573" w:author="xiaowaner" w:date="2021-11-17T12:54:00Z">
                    <w:rPr>
                      <w:rFonts w:hint="eastAsia" w:ascii="宋体" w:hAnsi="宋体" w:eastAsia="仿宋_GB2312"/>
                      <w:color w:val="000000"/>
                      <w:kern w:val="0"/>
                      <w:szCs w:val="21"/>
                    </w:rPr>
                  </w:rPrChange>
                </w:rPr>
                <w:delText>绿化作业安全防护措施得当；</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574"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576" w:author="xiaowaner" w:date="2021-11-17T16:08:00Z"/>
                <w:rFonts w:hint="eastAsia" w:ascii="宋体" w:hAnsi="宋体" w:eastAsia="宋体" w:cs="宋体"/>
                <w:color w:val="000000"/>
                <w:kern w:val="0"/>
                <w:szCs w:val="21"/>
                <w:rPrChange w:id="8577" w:author="xiaowaner" w:date="2021-11-17T12:54:00Z">
                  <w:rPr>
                    <w:del w:id="8578" w:author="xiaowaner" w:date="2021-11-17T16:08:00Z"/>
                    <w:rFonts w:ascii="宋体" w:hAnsi="宋体" w:eastAsia="仿宋_GB2312"/>
                    <w:color w:val="000000"/>
                    <w:kern w:val="0"/>
                    <w:szCs w:val="21"/>
                  </w:rPr>
                </w:rPrChange>
              </w:rPr>
              <w:pPrChange w:id="8575"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579"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81" w:author="xiaowaner" w:date="2021-11-17T16:08:00Z"/>
                <w:rFonts w:hint="eastAsia" w:ascii="宋体" w:hAnsi="宋体" w:eastAsia="宋体" w:cs="宋体"/>
                <w:color w:val="000000"/>
                <w:kern w:val="0"/>
                <w:szCs w:val="21"/>
                <w:rPrChange w:id="8582" w:author="xiaowaner" w:date="2021-11-17T12:54:00Z">
                  <w:rPr>
                    <w:del w:id="8583" w:author="xiaowaner" w:date="2021-11-17T16:08:00Z"/>
                    <w:rFonts w:ascii="宋体" w:eastAsia="仿宋_GB2312" w:cs="宋体"/>
                    <w:color w:val="000000"/>
                    <w:kern w:val="0"/>
                    <w:szCs w:val="21"/>
                  </w:rPr>
                </w:rPrChange>
              </w:rPr>
              <w:pPrChange w:id="8580"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584"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86" w:author="xiaowaner" w:date="2021-11-17T16:08:00Z"/>
                <w:rFonts w:hint="eastAsia" w:ascii="宋体" w:hAnsi="宋体" w:eastAsia="宋体" w:cs="宋体"/>
                <w:color w:val="000000"/>
                <w:kern w:val="0"/>
                <w:szCs w:val="21"/>
                <w:rPrChange w:id="8587" w:author="xiaowaner" w:date="2021-11-17T12:54:00Z">
                  <w:rPr>
                    <w:del w:id="8588" w:author="xiaowaner" w:date="2021-11-17T16:08:00Z"/>
                    <w:rFonts w:ascii="宋体" w:eastAsia="仿宋_GB2312"/>
                    <w:color w:val="000000"/>
                    <w:kern w:val="0"/>
                    <w:szCs w:val="21"/>
                  </w:rPr>
                </w:rPrChange>
              </w:rPr>
              <w:pPrChange w:id="8585"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589"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91" w:author="xiaowaner" w:date="2021-11-17T16:08:00Z"/>
                <w:rFonts w:hint="eastAsia" w:ascii="宋体" w:hAnsi="宋体" w:eastAsia="宋体" w:cs="宋体"/>
                <w:color w:val="000000"/>
                <w:kern w:val="0"/>
                <w:szCs w:val="21"/>
                <w:rPrChange w:id="8592" w:author="xiaowaner" w:date="2021-11-17T12:54:00Z">
                  <w:rPr>
                    <w:del w:id="8593" w:author="xiaowaner" w:date="2021-11-17T16:08:00Z"/>
                    <w:rFonts w:ascii="宋体" w:eastAsia="仿宋_GB2312"/>
                    <w:color w:val="000000"/>
                    <w:kern w:val="0"/>
                    <w:szCs w:val="21"/>
                  </w:rPr>
                </w:rPrChange>
              </w:rPr>
              <w:pPrChange w:id="859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59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09" w:hRule="atLeast"/>
          <w:del w:id="8594" w:author="xiaowaner" w:date="2021-11-17T16:08:00Z"/>
          <w:trPrChange w:id="8595" w:author="xiaowaner" w:date="2021-11-17T12:53:00Z">
            <w:trPr>
              <w:trHeight w:val="80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59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598" w:author="xiaowaner" w:date="2021-11-17T16:08:00Z"/>
                <w:rFonts w:hint="eastAsia" w:ascii="宋体" w:hAnsi="宋体" w:eastAsia="宋体" w:cs="宋体"/>
                <w:color w:val="000000"/>
                <w:kern w:val="0"/>
                <w:szCs w:val="21"/>
                <w:rPrChange w:id="8599" w:author="xiaowaner" w:date="2021-11-17T12:54:00Z">
                  <w:rPr>
                    <w:del w:id="8600" w:author="xiaowaner" w:date="2021-11-17T16:08:00Z"/>
                    <w:rFonts w:ascii="宋体" w:eastAsia="仿宋_GB2312" w:cs="宋体"/>
                    <w:color w:val="000000"/>
                    <w:kern w:val="0"/>
                    <w:szCs w:val="21"/>
                  </w:rPr>
                </w:rPrChange>
              </w:rPr>
              <w:pPrChange w:id="859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60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603" w:author="xiaowaner" w:date="2021-11-17T16:08:00Z"/>
                <w:rFonts w:hint="eastAsia" w:ascii="宋体" w:hAnsi="宋体" w:eastAsia="宋体" w:cs="宋体"/>
                <w:color w:val="000000"/>
                <w:kern w:val="0"/>
                <w:szCs w:val="21"/>
                <w:rPrChange w:id="8604" w:author="xiaowaner" w:date="2021-11-17T12:54:00Z">
                  <w:rPr>
                    <w:del w:id="8605" w:author="xiaowaner" w:date="2021-11-17T16:08:00Z"/>
                    <w:rFonts w:ascii="宋体" w:eastAsia="仿宋_GB2312"/>
                    <w:color w:val="000000"/>
                    <w:kern w:val="0"/>
                    <w:szCs w:val="21"/>
                  </w:rPr>
                </w:rPrChange>
              </w:rPr>
              <w:pPrChange w:id="8602" w:author="xiaowaner" w:date="2021-11-17T12:27:00Z">
                <w:pPr>
                  <w:widowControl/>
                </w:pPr>
              </w:pPrChange>
            </w:pPr>
            <w:del w:id="8606" w:author="xiaowaner" w:date="2021-11-17T16:08:00Z">
              <w:r>
                <w:rPr>
                  <w:rFonts w:hint="eastAsia" w:ascii="宋体" w:hAnsi="宋体" w:eastAsia="宋体" w:cs="宋体"/>
                  <w:color w:val="000000"/>
                  <w:kern w:val="0"/>
                  <w:szCs w:val="21"/>
                  <w:rPrChange w:id="8607" w:author="xiaowaner" w:date="2021-11-17T12:54:00Z">
                    <w:rPr>
                      <w:rFonts w:hint="eastAsia" w:ascii="宋体" w:hAnsi="宋体" w:eastAsia="仿宋_GB2312"/>
                      <w:color w:val="000000"/>
                      <w:kern w:val="0"/>
                      <w:szCs w:val="21"/>
                    </w:rPr>
                  </w:rPrChange>
                </w:rPr>
                <w:delText>7</w:delText>
              </w:r>
            </w:del>
            <w:del w:id="8608" w:author="xiaowaner" w:date="2021-11-17T16:08:00Z">
              <w:r>
                <w:rPr>
                  <w:rFonts w:hint="eastAsia" w:ascii="宋体" w:hAnsi="宋体" w:eastAsia="宋体" w:cs="宋体"/>
                  <w:color w:val="000000"/>
                  <w:kern w:val="0"/>
                  <w:szCs w:val="21"/>
                  <w:rPrChange w:id="8609" w:author="xiaowaner" w:date="2021-11-17T12:54:00Z">
                    <w:rPr>
                      <w:rFonts w:hint="eastAsia" w:ascii="宋体" w:hAnsi="宋体" w:eastAsia="仿宋_GB2312"/>
                      <w:color w:val="000000"/>
                      <w:kern w:val="0"/>
                      <w:szCs w:val="21"/>
                    </w:rPr>
                  </w:rPrChange>
                </w:rPr>
                <w:delText xml:space="preserve"> </w:delText>
              </w:r>
            </w:del>
            <w:ins w:id="8610" w:author="王婷/XIANGYANG" w:date="2020-10-10T18:01:00Z">
              <w:del w:id="8611" w:author="xiaowaner" w:date="2021-11-17T16:08:00Z">
                <w:r>
                  <w:rPr>
                    <w:rFonts w:hint="eastAsia" w:ascii="宋体" w:hAnsi="宋体" w:eastAsia="宋体" w:cs="宋体"/>
                    <w:color w:val="000000"/>
                    <w:kern w:val="0"/>
                    <w:szCs w:val="21"/>
                    <w:lang w:eastAsia="zh-CN"/>
                    <w:rPrChange w:id="8612" w:author="xiaowaner" w:date="2021-11-17T12:54:00Z">
                      <w:rPr>
                        <w:rFonts w:hint="eastAsia" w:ascii="宋体" w:hAnsi="宋体" w:eastAsia="仿宋_GB2312"/>
                        <w:color w:val="000000"/>
                        <w:kern w:val="0"/>
                        <w:szCs w:val="21"/>
                        <w:lang w:eastAsia="zh-CN"/>
                      </w:rPr>
                    </w:rPrChange>
                  </w:rPr>
                  <w:delText>、</w:delText>
                </w:r>
              </w:del>
            </w:ins>
            <w:del w:id="8613" w:author="xiaowaner" w:date="2021-11-17T16:08:00Z">
              <w:r>
                <w:rPr>
                  <w:rFonts w:hint="eastAsia" w:ascii="宋体" w:hAnsi="宋体" w:eastAsia="宋体" w:cs="宋体"/>
                  <w:color w:val="000000"/>
                  <w:kern w:val="0"/>
                  <w:szCs w:val="21"/>
                  <w:rPrChange w:id="8614" w:author="xiaowaner" w:date="2021-11-17T12:54:00Z">
                    <w:rPr>
                      <w:rFonts w:hint="eastAsia" w:ascii="宋体" w:hAnsi="宋体" w:eastAsia="仿宋_GB2312"/>
                      <w:color w:val="000000"/>
                      <w:kern w:val="0"/>
                      <w:szCs w:val="21"/>
                    </w:rPr>
                  </w:rPrChange>
                </w:rPr>
                <w:delText>各类乔、灌、草等植物长势良好，修剪整齐美观，无折损，无病虫害、斑秃现象；</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61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617" w:author="xiaowaner" w:date="2021-11-17T16:08:00Z"/>
                <w:rFonts w:hint="eastAsia" w:ascii="宋体" w:hAnsi="宋体" w:eastAsia="宋体" w:cs="宋体"/>
                <w:color w:val="000000"/>
                <w:kern w:val="0"/>
                <w:szCs w:val="21"/>
                <w:rPrChange w:id="8618" w:author="xiaowaner" w:date="2021-11-17T12:54:00Z">
                  <w:rPr>
                    <w:del w:id="8619" w:author="xiaowaner" w:date="2021-11-17T16:08:00Z"/>
                    <w:rFonts w:ascii="宋体" w:hAnsi="宋体" w:eastAsia="仿宋_GB2312"/>
                    <w:color w:val="000000"/>
                    <w:kern w:val="0"/>
                    <w:szCs w:val="21"/>
                  </w:rPr>
                </w:rPrChange>
              </w:rPr>
              <w:pPrChange w:id="861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62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22" w:author="xiaowaner" w:date="2021-11-17T16:08:00Z"/>
                <w:rFonts w:hint="eastAsia" w:ascii="宋体" w:hAnsi="宋体" w:eastAsia="宋体" w:cs="宋体"/>
                <w:color w:val="000000"/>
                <w:kern w:val="0"/>
                <w:szCs w:val="21"/>
                <w:rPrChange w:id="8623" w:author="xiaowaner" w:date="2021-11-17T12:54:00Z">
                  <w:rPr>
                    <w:del w:id="8624" w:author="xiaowaner" w:date="2021-11-17T16:08:00Z"/>
                    <w:rFonts w:ascii="宋体" w:eastAsia="仿宋_GB2312" w:cs="宋体"/>
                    <w:color w:val="000000"/>
                    <w:kern w:val="0"/>
                    <w:szCs w:val="21"/>
                  </w:rPr>
                </w:rPrChange>
              </w:rPr>
              <w:pPrChange w:id="862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62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27" w:author="xiaowaner" w:date="2021-11-17T16:08:00Z"/>
                <w:rFonts w:hint="eastAsia" w:ascii="宋体" w:hAnsi="宋体" w:eastAsia="宋体" w:cs="宋体"/>
                <w:color w:val="000000"/>
                <w:kern w:val="0"/>
                <w:szCs w:val="21"/>
                <w:rPrChange w:id="8628" w:author="xiaowaner" w:date="2021-11-17T12:54:00Z">
                  <w:rPr>
                    <w:del w:id="8629" w:author="xiaowaner" w:date="2021-11-17T16:08:00Z"/>
                    <w:rFonts w:ascii="宋体" w:eastAsia="仿宋_GB2312"/>
                    <w:color w:val="000000"/>
                    <w:kern w:val="0"/>
                    <w:szCs w:val="21"/>
                  </w:rPr>
                </w:rPrChange>
              </w:rPr>
              <w:pPrChange w:id="862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63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32" w:author="xiaowaner" w:date="2021-11-17T16:08:00Z"/>
                <w:rFonts w:hint="eastAsia" w:ascii="宋体" w:hAnsi="宋体" w:eastAsia="宋体" w:cs="宋体"/>
                <w:color w:val="000000"/>
                <w:kern w:val="0"/>
                <w:szCs w:val="21"/>
                <w:rPrChange w:id="8633" w:author="xiaowaner" w:date="2021-11-17T12:54:00Z">
                  <w:rPr>
                    <w:del w:id="8634" w:author="xiaowaner" w:date="2021-11-17T16:08:00Z"/>
                    <w:rFonts w:ascii="宋体" w:eastAsia="仿宋_GB2312"/>
                    <w:color w:val="000000"/>
                    <w:kern w:val="0"/>
                    <w:szCs w:val="21"/>
                  </w:rPr>
                </w:rPrChange>
              </w:rPr>
              <w:pPrChange w:id="863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63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678" w:hRule="atLeast"/>
          <w:del w:id="8635" w:author="xiaowaner" w:date="2021-11-17T16:08:00Z"/>
          <w:trPrChange w:id="8636" w:author="xiaowaner" w:date="2021-11-17T12:53:00Z">
            <w:trPr>
              <w:trHeight w:val="678"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63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39" w:author="xiaowaner" w:date="2021-11-17T16:08:00Z"/>
                <w:rFonts w:hint="eastAsia" w:ascii="宋体" w:hAnsi="宋体" w:eastAsia="宋体" w:cs="宋体"/>
                <w:color w:val="000000"/>
                <w:kern w:val="0"/>
                <w:szCs w:val="21"/>
                <w:rPrChange w:id="8640" w:author="xiaowaner" w:date="2021-11-17T12:54:00Z">
                  <w:rPr>
                    <w:del w:id="8641" w:author="xiaowaner" w:date="2021-11-17T16:08:00Z"/>
                    <w:rFonts w:ascii="宋体" w:eastAsia="仿宋_GB2312" w:cs="宋体"/>
                    <w:color w:val="000000"/>
                    <w:kern w:val="0"/>
                    <w:szCs w:val="21"/>
                  </w:rPr>
                </w:rPrChange>
              </w:rPr>
              <w:pPrChange w:id="863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64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644" w:author="xiaowaner" w:date="2021-11-17T16:08:00Z"/>
                <w:rFonts w:hint="eastAsia" w:ascii="宋体" w:hAnsi="宋体" w:eastAsia="宋体" w:cs="宋体"/>
                <w:color w:val="000000"/>
                <w:kern w:val="0"/>
                <w:szCs w:val="21"/>
                <w:rPrChange w:id="8645" w:author="xiaowaner" w:date="2021-11-17T12:54:00Z">
                  <w:rPr>
                    <w:del w:id="8646" w:author="xiaowaner" w:date="2021-11-17T16:08:00Z"/>
                    <w:rFonts w:ascii="宋体" w:eastAsia="仿宋_GB2312"/>
                    <w:color w:val="000000"/>
                    <w:kern w:val="0"/>
                    <w:szCs w:val="21"/>
                  </w:rPr>
                </w:rPrChange>
              </w:rPr>
              <w:pPrChange w:id="8643" w:author="xiaowaner" w:date="2021-11-17T12:27:00Z">
                <w:pPr>
                  <w:widowControl/>
                </w:pPr>
              </w:pPrChange>
            </w:pPr>
            <w:del w:id="8647" w:author="xiaowaner" w:date="2021-11-17T16:08:00Z">
              <w:r>
                <w:rPr>
                  <w:rFonts w:hint="eastAsia" w:ascii="宋体" w:hAnsi="宋体" w:eastAsia="宋体" w:cs="宋体"/>
                  <w:color w:val="000000"/>
                  <w:kern w:val="0"/>
                  <w:szCs w:val="21"/>
                  <w:rPrChange w:id="8648" w:author="xiaowaner" w:date="2021-11-17T12:54:00Z">
                    <w:rPr>
                      <w:rFonts w:hint="eastAsia" w:ascii="宋体" w:hAnsi="宋体" w:eastAsia="仿宋_GB2312"/>
                      <w:color w:val="000000"/>
                      <w:kern w:val="0"/>
                      <w:szCs w:val="21"/>
                    </w:rPr>
                  </w:rPrChange>
                </w:rPr>
                <w:delText>8</w:delText>
              </w:r>
            </w:del>
            <w:del w:id="8649" w:author="xiaowaner" w:date="2021-11-17T16:08:00Z">
              <w:r>
                <w:rPr>
                  <w:rFonts w:hint="eastAsia" w:ascii="宋体" w:hAnsi="宋体" w:eastAsia="宋体" w:cs="宋体"/>
                  <w:color w:val="000000"/>
                  <w:kern w:val="0"/>
                  <w:szCs w:val="21"/>
                  <w:rPrChange w:id="8650" w:author="xiaowaner" w:date="2021-11-17T12:54:00Z">
                    <w:rPr>
                      <w:rFonts w:hint="eastAsia" w:ascii="宋体" w:hAnsi="宋体" w:eastAsia="仿宋_GB2312"/>
                      <w:color w:val="000000"/>
                      <w:kern w:val="0"/>
                      <w:szCs w:val="21"/>
                    </w:rPr>
                  </w:rPrChange>
                </w:rPr>
                <w:delText xml:space="preserve"> </w:delText>
              </w:r>
            </w:del>
            <w:ins w:id="8651" w:author="王婷/XIANGYANG" w:date="2020-10-10T18:01:00Z">
              <w:del w:id="8652" w:author="xiaowaner" w:date="2021-11-17T16:08:00Z">
                <w:r>
                  <w:rPr>
                    <w:rFonts w:hint="eastAsia" w:ascii="宋体" w:hAnsi="宋体" w:eastAsia="宋体" w:cs="宋体"/>
                    <w:color w:val="000000"/>
                    <w:kern w:val="0"/>
                    <w:szCs w:val="21"/>
                    <w:lang w:eastAsia="zh-CN"/>
                    <w:rPrChange w:id="8653" w:author="xiaowaner" w:date="2021-11-17T12:54:00Z">
                      <w:rPr>
                        <w:rFonts w:hint="eastAsia" w:ascii="宋体" w:hAnsi="宋体" w:eastAsia="仿宋_GB2312"/>
                        <w:color w:val="000000"/>
                        <w:kern w:val="0"/>
                        <w:szCs w:val="21"/>
                        <w:lang w:eastAsia="zh-CN"/>
                      </w:rPr>
                    </w:rPrChange>
                  </w:rPr>
                  <w:delText>、</w:delText>
                </w:r>
              </w:del>
            </w:ins>
            <w:del w:id="8654" w:author="xiaowaner" w:date="2021-11-17T16:08:00Z">
              <w:r>
                <w:rPr>
                  <w:rFonts w:hint="eastAsia" w:ascii="宋体" w:hAnsi="宋体" w:eastAsia="宋体" w:cs="宋体"/>
                  <w:color w:val="000000"/>
                  <w:kern w:val="0"/>
                  <w:szCs w:val="21"/>
                  <w:rPrChange w:id="8655" w:author="xiaowaner" w:date="2021-11-17T12:54:00Z">
                    <w:rPr>
                      <w:rFonts w:hint="eastAsia" w:ascii="宋体" w:hAnsi="宋体" w:eastAsia="仿宋_GB2312"/>
                      <w:color w:val="000000"/>
                      <w:kern w:val="0"/>
                      <w:szCs w:val="21"/>
                    </w:rPr>
                  </w:rPrChange>
                </w:rPr>
                <w:delText>绿地无破坏、践踏、占用现象，树木无悬挂物及晾晒物品。</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65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658" w:author="xiaowaner" w:date="2021-11-17T16:08:00Z"/>
                <w:rFonts w:hint="eastAsia" w:ascii="宋体" w:hAnsi="宋体" w:eastAsia="宋体" w:cs="宋体"/>
                <w:color w:val="000000"/>
                <w:kern w:val="0"/>
                <w:szCs w:val="21"/>
                <w:rPrChange w:id="8659" w:author="xiaowaner" w:date="2021-11-17T12:54:00Z">
                  <w:rPr>
                    <w:del w:id="8660" w:author="xiaowaner" w:date="2021-11-17T16:08:00Z"/>
                    <w:rFonts w:ascii="宋体" w:hAnsi="宋体" w:eastAsia="仿宋_GB2312"/>
                    <w:color w:val="000000"/>
                    <w:kern w:val="0"/>
                    <w:szCs w:val="21"/>
                  </w:rPr>
                </w:rPrChange>
              </w:rPr>
              <w:pPrChange w:id="865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66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63" w:author="xiaowaner" w:date="2021-11-17T16:08:00Z"/>
                <w:rFonts w:hint="eastAsia" w:ascii="宋体" w:hAnsi="宋体" w:eastAsia="宋体" w:cs="宋体"/>
                <w:color w:val="000000"/>
                <w:kern w:val="0"/>
                <w:szCs w:val="21"/>
                <w:rPrChange w:id="8664" w:author="xiaowaner" w:date="2021-11-17T12:54:00Z">
                  <w:rPr>
                    <w:del w:id="8665" w:author="xiaowaner" w:date="2021-11-17T16:08:00Z"/>
                    <w:rFonts w:ascii="宋体" w:eastAsia="仿宋_GB2312" w:cs="宋体"/>
                    <w:color w:val="000000"/>
                    <w:kern w:val="0"/>
                    <w:szCs w:val="21"/>
                  </w:rPr>
                </w:rPrChange>
              </w:rPr>
              <w:pPrChange w:id="866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66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68" w:author="xiaowaner" w:date="2021-11-17T16:08:00Z"/>
                <w:rFonts w:hint="eastAsia" w:ascii="宋体" w:hAnsi="宋体" w:eastAsia="宋体" w:cs="宋体"/>
                <w:color w:val="000000"/>
                <w:kern w:val="0"/>
                <w:szCs w:val="21"/>
                <w:rPrChange w:id="8669" w:author="xiaowaner" w:date="2021-11-17T12:54:00Z">
                  <w:rPr>
                    <w:del w:id="8670" w:author="xiaowaner" w:date="2021-11-17T16:08:00Z"/>
                    <w:rFonts w:ascii="宋体" w:eastAsia="仿宋_GB2312"/>
                    <w:color w:val="000000"/>
                    <w:kern w:val="0"/>
                    <w:szCs w:val="21"/>
                  </w:rPr>
                </w:rPrChange>
              </w:rPr>
              <w:pPrChange w:id="866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67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73" w:author="xiaowaner" w:date="2021-11-17T16:08:00Z"/>
                <w:rFonts w:hint="eastAsia" w:ascii="宋体" w:hAnsi="宋体" w:eastAsia="宋体" w:cs="宋体"/>
                <w:color w:val="000000"/>
                <w:kern w:val="0"/>
                <w:szCs w:val="21"/>
                <w:rPrChange w:id="8674" w:author="xiaowaner" w:date="2021-11-17T12:54:00Z">
                  <w:rPr>
                    <w:del w:id="8675" w:author="xiaowaner" w:date="2021-11-17T16:08:00Z"/>
                    <w:rFonts w:ascii="宋体" w:eastAsia="仿宋_GB2312"/>
                    <w:color w:val="000000"/>
                    <w:kern w:val="0"/>
                    <w:szCs w:val="21"/>
                  </w:rPr>
                </w:rPrChange>
              </w:rPr>
              <w:pPrChange w:id="867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67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05" w:hRule="atLeast"/>
          <w:del w:id="8676" w:author="xiaowaner" w:date="2021-11-17T16:08:00Z"/>
          <w:trPrChange w:id="8677" w:author="xiaowaner" w:date="2021-11-17T12:53:00Z">
            <w:trPr>
              <w:trHeight w:val="405" w:hRule="atLeast"/>
            </w:trPr>
          </w:trPrChange>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Change w:id="8678" w:author="xiaowaner" w:date="2021-11-17T12:53:00Z">
              <w:tcPr>
                <w:tcW w:w="5637" w:type="dxa"/>
                <w:gridSpan w:val="2"/>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680" w:author="xiaowaner" w:date="2021-11-17T16:08:00Z"/>
                <w:rFonts w:hint="eastAsia" w:ascii="宋体" w:hAnsi="宋体" w:eastAsia="宋体" w:cs="宋体"/>
                <w:color w:val="000000"/>
                <w:kern w:val="0"/>
                <w:szCs w:val="21"/>
                <w:rPrChange w:id="8681" w:author="xiaowaner" w:date="2021-11-17T12:54:00Z">
                  <w:rPr>
                    <w:del w:id="8682" w:author="xiaowaner" w:date="2021-11-17T16:08:00Z"/>
                    <w:rFonts w:ascii="宋体" w:hAnsi="宋体" w:eastAsia="仿宋_GB2312"/>
                    <w:color w:val="000000"/>
                    <w:kern w:val="0"/>
                    <w:szCs w:val="21"/>
                  </w:rPr>
                </w:rPrChange>
              </w:rPr>
              <w:pPrChange w:id="8679" w:author="xiaowaner" w:date="2021-11-17T12:27:00Z">
                <w:pPr>
                  <w:widowControl/>
                  <w:jc w:val="left"/>
                </w:pPr>
              </w:pPrChange>
            </w:pPr>
            <w:del w:id="8683" w:author="xiaowaner" w:date="2021-11-17T16:08:00Z">
              <w:r>
                <w:rPr>
                  <w:rFonts w:hint="eastAsia" w:ascii="宋体" w:hAnsi="宋体" w:eastAsia="宋体" w:cs="宋体"/>
                  <w:color w:val="000000"/>
                  <w:kern w:val="0"/>
                  <w:szCs w:val="21"/>
                  <w:rPrChange w:id="8684" w:author="xiaowaner" w:date="2021-11-17T12:54:00Z">
                    <w:rPr>
                      <w:rFonts w:hint="eastAsia" w:ascii="宋体" w:hAnsi="宋体" w:eastAsia="仿宋_GB2312" w:cs="宋体"/>
                      <w:color w:val="000000"/>
                      <w:kern w:val="0"/>
                      <w:szCs w:val="21"/>
                    </w:rPr>
                  </w:rPrChange>
                </w:rPr>
                <w:delText>六、创新、效益与业主评价</w:delText>
              </w:r>
            </w:del>
          </w:p>
        </w:tc>
        <w:tc>
          <w:tcPr>
            <w:tcW w:w="708" w:type="dxa"/>
            <w:tcBorders>
              <w:top w:val="single" w:color="auto" w:sz="8" w:space="0"/>
              <w:left w:val="single" w:color="auto" w:sz="8" w:space="0"/>
              <w:bottom w:val="single" w:color="auto" w:sz="8" w:space="0"/>
              <w:right w:val="single" w:color="auto" w:sz="8" w:space="0"/>
            </w:tcBorders>
            <w:noWrap w:val="0"/>
            <w:vAlign w:val="center"/>
            <w:tcPrChange w:id="8685" w:author="xiaowaner" w:date="2021-11-17T12:53:00Z">
              <w:tcPr>
                <w:tcW w:w="70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687" w:author="xiaowaner" w:date="2021-11-17T16:08:00Z"/>
                <w:rFonts w:hint="eastAsia" w:ascii="宋体" w:hAnsi="宋体" w:eastAsia="宋体" w:cs="宋体"/>
                <w:color w:val="000000"/>
                <w:kern w:val="0"/>
                <w:szCs w:val="21"/>
                <w:rPrChange w:id="8688" w:author="xiaowaner" w:date="2021-11-17T12:54:00Z">
                  <w:rPr>
                    <w:del w:id="8689" w:author="xiaowaner" w:date="2021-11-17T16:08:00Z"/>
                    <w:rFonts w:ascii="宋体" w:hAnsi="宋体" w:eastAsia="仿宋_GB2312"/>
                    <w:color w:val="000000"/>
                    <w:kern w:val="0"/>
                    <w:szCs w:val="21"/>
                  </w:rPr>
                </w:rPrChange>
              </w:rPr>
              <w:pPrChange w:id="8686" w:author="xiaowaner" w:date="2021-11-17T12:27:00Z">
                <w:pPr>
                  <w:widowControl/>
                  <w:jc w:val="center"/>
                </w:pPr>
              </w:pPrChange>
            </w:pPr>
            <w:del w:id="8690" w:author="xiaowaner" w:date="2021-11-17T16:08:00Z">
              <w:r>
                <w:rPr>
                  <w:rFonts w:hint="eastAsia" w:ascii="宋体" w:hAnsi="宋体" w:eastAsia="宋体" w:cs="宋体"/>
                  <w:color w:val="000000"/>
                  <w:kern w:val="0"/>
                  <w:szCs w:val="21"/>
                  <w:rPrChange w:id="8691" w:author="xiaowaner" w:date="2021-11-17T12:54:00Z">
                    <w:rPr>
                      <w:rFonts w:hint="eastAsia" w:ascii="宋体" w:hAnsi="宋体" w:eastAsia="仿宋_GB2312"/>
                      <w:color w:val="000000"/>
                      <w:kern w:val="0"/>
                      <w:szCs w:val="21"/>
                    </w:rPr>
                  </w:rPrChange>
                </w:rPr>
                <w:delText>10</w:delText>
              </w:r>
            </w:del>
          </w:p>
        </w:tc>
        <w:tc>
          <w:tcPr>
            <w:tcW w:w="694" w:type="dxa"/>
            <w:tcBorders>
              <w:top w:val="single" w:color="auto" w:sz="8" w:space="0"/>
              <w:left w:val="single" w:color="auto" w:sz="8" w:space="0"/>
              <w:bottom w:val="single" w:color="auto" w:sz="8" w:space="0"/>
              <w:right w:val="single" w:color="auto" w:sz="8" w:space="0"/>
            </w:tcBorders>
            <w:noWrap w:val="0"/>
            <w:vAlign w:val="center"/>
            <w:tcPrChange w:id="8692" w:author="xiaowaner" w:date="2021-11-17T12:53:00Z">
              <w:tcPr>
                <w:tcW w:w="694"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694" w:author="xiaowaner" w:date="2021-11-17T16:08:00Z"/>
                <w:rFonts w:hint="eastAsia" w:ascii="宋体" w:hAnsi="宋体" w:eastAsia="宋体" w:cs="宋体"/>
                <w:color w:val="000000"/>
                <w:kern w:val="0"/>
                <w:szCs w:val="21"/>
                <w:rPrChange w:id="8695" w:author="xiaowaner" w:date="2021-11-17T12:54:00Z">
                  <w:rPr>
                    <w:del w:id="8696" w:author="xiaowaner" w:date="2021-11-17T16:08:00Z"/>
                    <w:rFonts w:ascii="宋体" w:eastAsia="仿宋_GB2312"/>
                    <w:color w:val="000000"/>
                    <w:kern w:val="0"/>
                    <w:szCs w:val="21"/>
                  </w:rPr>
                </w:rPrChange>
              </w:rPr>
              <w:pPrChange w:id="8693" w:author="xiaowaner" w:date="2021-11-17T12:27:00Z">
                <w:pPr>
                  <w:widowControl/>
                </w:pPr>
              </w:pPrChange>
            </w:pPr>
          </w:p>
        </w:tc>
        <w:tc>
          <w:tcPr>
            <w:tcW w:w="1159" w:type="dxa"/>
            <w:tcBorders>
              <w:top w:val="single" w:color="auto" w:sz="8" w:space="0"/>
              <w:left w:val="single" w:color="auto" w:sz="8" w:space="0"/>
              <w:bottom w:val="single" w:color="auto" w:sz="8" w:space="0"/>
              <w:right w:val="single" w:color="auto" w:sz="8" w:space="0"/>
            </w:tcBorders>
            <w:noWrap w:val="0"/>
            <w:vAlign w:val="center"/>
            <w:tcPrChange w:id="8697" w:author="xiaowaner" w:date="2021-11-17T12:53:00Z">
              <w:tcPr>
                <w:tcW w:w="115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699" w:author="xiaowaner" w:date="2021-11-17T16:08:00Z"/>
                <w:rFonts w:hint="eastAsia" w:ascii="宋体" w:hAnsi="宋体" w:eastAsia="宋体" w:cs="宋体"/>
                <w:color w:val="000000"/>
                <w:kern w:val="0"/>
                <w:szCs w:val="21"/>
                <w:rPrChange w:id="8700" w:author="xiaowaner" w:date="2021-11-17T12:54:00Z">
                  <w:rPr>
                    <w:del w:id="8701" w:author="xiaowaner" w:date="2021-11-17T16:08:00Z"/>
                    <w:rFonts w:ascii="宋体" w:eastAsia="仿宋_GB2312"/>
                    <w:color w:val="000000"/>
                    <w:kern w:val="0"/>
                    <w:szCs w:val="21"/>
                  </w:rPr>
                </w:rPrChange>
              </w:rPr>
              <w:pPrChange w:id="8698" w:author="xiaowaner" w:date="2021-11-17T12:27:00Z">
                <w:pPr>
                  <w:widowControl/>
                </w:pPr>
              </w:pPrChange>
            </w:pPr>
          </w:p>
        </w:tc>
        <w:tc>
          <w:tcPr>
            <w:tcW w:w="696" w:type="dxa"/>
            <w:tcBorders>
              <w:top w:val="single" w:color="auto" w:sz="8" w:space="0"/>
              <w:left w:val="single" w:color="auto" w:sz="8" w:space="0"/>
              <w:bottom w:val="single" w:color="auto" w:sz="8" w:space="0"/>
              <w:right w:val="single" w:color="auto" w:sz="8" w:space="0"/>
            </w:tcBorders>
            <w:noWrap w:val="0"/>
            <w:vAlign w:val="center"/>
            <w:tcPrChange w:id="8702" w:author="xiaowaner" w:date="2021-11-17T12:53:00Z">
              <w:tcPr>
                <w:tcW w:w="696"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704" w:author="xiaowaner" w:date="2021-11-17T16:08:00Z"/>
                <w:rFonts w:hint="eastAsia" w:ascii="宋体" w:hAnsi="宋体" w:eastAsia="宋体" w:cs="宋体"/>
                <w:color w:val="000000"/>
                <w:kern w:val="0"/>
                <w:szCs w:val="21"/>
                <w:rPrChange w:id="8705" w:author="xiaowaner" w:date="2021-11-17T12:54:00Z">
                  <w:rPr>
                    <w:del w:id="8706" w:author="xiaowaner" w:date="2021-11-17T16:08:00Z"/>
                    <w:rFonts w:ascii="宋体" w:eastAsia="仿宋_GB2312"/>
                    <w:color w:val="000000"/>
                    <w:kern w:val="0"/>
                    <w:szCs w:val="21"/>
                  </w:rPr>
                </w:rPrChange>
              </w:rPr>
              <w:pPrChange w:id="870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708"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065" w:hRule="atLeast"/>
          <w:del w:id="8707" w:author="xiaowaner" w:date="2021-11-17T16:08:00Z"/>
          <w:trPrChange w:id="8708" w:author="xiaowaner" w:date="2021-11-17T12:53:00Z">
            <w:trPr>
              <w:trHeight w:val="1065"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8709"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ind w:firstLine="210" w:firstLineChars="100"/>
              <w:jc w:val="center"/>
              <w:rPr>
                <w:del w:id="8711" w:author="xiaowaner" w:date="2021-11-17T16:08:00Z"/>
                <w:rFonts w:hint="eastAsia" w:ascii="宋体" w:hAnsi="宋体" w:eastAsia="宋体" w:cs="宋体"/>
                <w:color w:val="000000"/>
                <w:kern w:val="0"/>
                <w:szCs w:val="21"/>
                <w:rPrChange w:id="8712" w:author="xiaowaner" w:date="2021-11-17T12:54:00Z">
                  <w:rPr>
                    <w:del w:id="8713" w:author="xiaowaner" w:date="2021-11-17T16:08:00Z"/>
                    <w:rFonts w:ascii="宋体" w:eastAsia="仿宋_GB2312" w:cs="宋体"/>
                    <w:color w:val="000000"/>
                    <w:kern w:val="0"/>
                    <w:szCs w:val="21"/>
                  </w:rPr>
                </w:rPrChange>
              </w:rPr>
              <w:pPrChange w:id="8710" w:author="xiaowaner" w:date="2021-11-17T12:27:00Z">
                <w:pPr>
                  <w:widowControl/>
                  <w:ind w:firstLine="210" w:firstLineChars="100"/>
                  <w:jc w:val="center"/>
                </w:pPr>
              </w:pPrChange>
            </w:pPr>
            <w:del w:id="8714" w:author="xiaowaner" w:date="2021-11-17T16:08:00Z">
              <w:r>
                <w:rPr>
                  <w:rFonts w:hint="eastAsia" w:ascii="宋体" w:hAnsi="宋体" w:eastAsia="宋体" w:cs="宋体"/>
                  <w:color w:val="000000"/>
                  <w:kern w:val="0"/>
                  <w:szCs w:val="21"/>
                  <w:rPrChange w:id="8715" w:author="xiaowaner" w:date="2021-11-17T12:54:00Z">
                    <w:rPr>
                      <w:rFonts w:hint="eastAsia" w:ascii="宋体" w:hAnsi="宋体" w:eastAsia="仿宋_GB2312" w:cs="宋体"/>
                      <w:color w:val="000000"/>
                      <w:kern w:val="0"/>
                      <w:szCs w:val="21"/>
                    </w:rPr>
                  </w:rPrChange>
                </w:rPr>
                <w:delText>服务创新</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871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718" w:author="xiaowaner" w:date="2021-11-17T16:08:00Z"/>
                <w:rFonts w:hint="eastAsia" w:ascii="宋体" w:hAnsi="宋体" w:eastAsia="宋体" w:cs="宋体"/>
                <w:color w:val="000000"/>
                <w:kern w:val="0"/>
                <w:szCs w:val="21"/>
                <w:rPrChange w:id="8719" w:author="xiaowaner" w:date="2021-11-17T12:54:00Z">
                  <w:rPr>
                    <w:del w:id="8720" w:author="xiaowaner" w:date="2021-11-17T16:08:00Z"/>
                    <w:rFonts w:ascii="宋体" w:eastAsia="仿宋_GB2312"/>
                    <w:color w:val="000000"/>
                    <w:kern w:val="0"/>
                    <w:szCs w:val="21"/>
                  </w:rPr>
                </w:rPrChange>
              </w:rPr>
              <w:pPrChange w:id="8717" w:author="xiaowaner" w:date="2021-11-17T12:27:00Z">
                <w:pPr>
                  <w:widowControl/>
                </w:pPr>
              </w:pPrChange>
            </w:pPr>
            <w:del w:id="8721" w:author="xiaowaner" w:date="2021-11-17T16:08:00Z">
              <w:r>
                <w:rPr>
                  <w:rFonts w:hint="eastAsia" w:ascii="宋体" w:hAnsi="宋体" w:eastAsia="宋体" w:cs="宋体"/>
                  <w:color w:val="000000"/>
                  <w:kern w:val="0"/>
                  <w:szCs w:val="21"/>
                  <w:rPrChange w:id="8722" w:author="xiaowaner" w:date="2021-11-17T12:54:00Z">
                    <w:rPr>
                      <w:rFonts w:hint="eastAsia" w:ascii="宋体" w:hAnsi="宋体" w:eastAsia="仿宋_GB2312"/>
                      <w:color w:val="000000"/>
                      <w:kern w:val="0"/>
                      <w:szCs w:val="21"/>
                    </w:rPr>
                  </w:rPrChange>
                </w:rPr>
                <w:delText>1</w:delText>
              </w:r>
            </w:del>
            <w:del w:id="8723" w:author="xiaowaner" w:date="2021-11-17T16:08:00Z">
              <w:r>
                <w:rPr>
                  <w:rFonts w:hint="eastAsia" w:ascii="宋体" w:hAnsi="宋体" w:eastAsia="宋体" w:cs="宋体"/>
                  <w:color w:val="000000"/>
                  <w:kern w:val="0"/>
                  <w:szCs w:val="21"/>
                  <w:rPrChange w:id="8724" w:author="xiaowaner" w:date="2021-11-17T12:54:00Z">
                    <w:rPr>
                      <w:rFonts w:hint="eastAsia" w:ascii="宋体" w:hAnsi="宋体" w:eastAsia="仿宋_GB2312"/>
                      <w:color w:val="000000"/>
                      <w:kern w:val="0"/>
                      <w:szCs w:val="21"/>
                    </w:rPr>
                  </w:rPrChange>
                </w:rPr>
                <w:delText xml:space="preserve"> </w:delText>
              </w:r>
            </w:del>
            <w:ins w:id="8725" w:author="王婷/XIANGYANG" w:date="2020-10-10T18:01:00Z">
              <w:del w:id="8726" w:author="xiaowaner" w:date="2021-11-17T16:08:00Z">
                <w:r>
                  <w:rPr>
                    <w:rFonts w:hint="eastAsia" w:ascii="宋体" w:hAnsi="宋体" w:eastAsia="宋体" w:cs="宋体"/>
                    <w:color w:val="000000"/>
                    <w:kern w:val="0"/>
                    <w:szCs w:val="21"/>
                    <w:lang w:eastAsia="zh-CN"/>
                    <w:rPrChange w:id="8727" w:author="xiaowaner" w:date="2021-11-17T12:54:00Z">
                      <w:rPr>
                        <w:rFonts w:hint="eastAsia" w:ascii="宋体" w:hAnsi="宋体" w:eastAsia="仿宋_GB2312"/>
                        <w:color w:val="000000"/>
                        <w:kern w:val="0"/>
                        <w:szCs w:val="21"/>
                        <w:lang w:eastAsia="zh-CN"/>
                      </w:rPr>
                    </w:rPrChange>
                  </w:rPr>
                  <w:delText>、</w:delText>
                </w:r>
              </w:del>
            </w:ins>
            <w:del w:id="8728" w:author="xiaowaner" w:date="2021-11-17T16:08:00Z">
              <w:r>
                <w:rPr>
                  <w:rFonts w:hint="eastAsia" w:ascii="宋体" w:hAnsi="宋体" w:eastAsia="宋体" w:cs="宋体"/>
                  <w:color w:val="000000"/>
                  <w:kern w:val="0"/>
                  <w:szCs w:val="21"/>
                  <w:rPrChange w:id="8729" w:author="xiaowaner" w:date="2021-11-17T12:54:00Z">
                    <w:rPr>
                      <w:rFonts w:hint="eastAsia" w:ascii="宋体" w:hAnsi="宋体" w:eastAsia="仿宋_GB2312"/>
                      <w:color w:val="000000"/>
                      <w:kern w:val="0"/>
                      <w:szCs w:val="21"/>
                    </w:rPr>
                  </w:rPrChange>
                </w:rPr>
                <w:delText>建立并运行计算机辅助管理系统，运用社区网络、智能技术等信息化手段及其最新科技成果开展管理服务工作；</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8730"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732" w:author="xiaowaner" w:date="2021-11-17T16:08:00Z"/>
                <w:rFonts w:hint="eastAsia" w:ascii="宋体" w:hAnsi="宋体" w:eastAsia="宋体" w:cs="宋体"/>
                <w:color w:val="000000"/>
                <w:kern w:val="0"/>
                <w:szCs w:val="21"/>
                <w:rPrChange w:id="8733" w:author="xiaowaner" w:date="2021-11-17T12:54:00Z">
                  <w:rPr>
                    <w:del w:id="8734" w:author="xiaowaner" w:date="2021-11-17T16:08:00Z"/>
                    <w:rFonts w:ascii="宋体" w:hAnsi="宋体" w:eastAsia="仿宋_GB2312"/>
                    <w:color w:val="000000"/>
                    <w:kern w:val="0"/>
                    <w:szCs w:val="21"/>
                  </w:rPr>
                </w:rPrChange>
              </w:rPr>
              <w:pPrChange w:id="8731" w:author="xiaowaner" w:date="2021-11-17T12:27:00Z">
                <w:pPr>
                  <w:widowControl/>
                  <w:jc w:val="center"/>
                </w:pPr>
              </w:pPrChange>
            </w:pPr>
            <w:del w:id="8735" w:author="xiaowaner" w:date="2021-11-17T16:08:00Z">
              <w:r>
                <w:rPr>
                  <w:rFonts w:hint="eastAsia" w:ascii="宋体" w:hAnsi="宋体" w:eastAsia="宋体" w:cs="宋体"/>
                  <w:color w:val="000000"/>
                  <w:kern w:val="0"/>
                  <w:szCs w:val="21"/>
                  <w:rPrChange w:id="8736" w:author="xiaowaner" w:date="2021-11-17T12:54:00Z">
                    <w:rPr>
                      <w:rFonts w:hint="eastAsia" w:ascii="宋体" w:hAnsi="宋体" w:eastAsia="仿宋_GB2312"/>
                      <w:color w:val="000000"/>
                      <w:kern w:val="0"/>
                      <w:szCs w:val="21"/>
                    </w:rPr>
                  </w:rPrChange>
                </w:rPr>
                <w:delText>4</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8737"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739" w:author="xiaowaner" w:date="2021-11-17T16:08:00Z"/>
                <w:rFonts w:hint="eastAsia" w:ascii="宋体" w:hAnsi="宋体" w:eastAsia="宋体" w:cs="宋体"/>
                <w:color w:val="000000"/>
                <w:kern w:val="0"/>
                <w:szCs w:val="21"/>
                <w:rPrChange w:id="8740" w:author="xiaowaner" w:date="2021-11-17T12:54:00Z">
                  <w:rPr>
                    <w:del w:id="8741" w:author="xiaowaner" w:date="2021-11-17T16:08:00Z"/>
                    <w:rFonts w:ascii="宋体" w:eastAsia="仿宋_GB2312" w:cs="宋体"/>
                    <w:color w:val="000000"/>
                    <w:kern w:val="0"/>
                    <w:szCs w:val="21"/>
                  </w:rPr>
                </w:rPrChange>
              </w:rPr>
              <w:pPrChange w:id="8738" w:author="xiaowaner" w:date="2021-11-17T12:27:00Z">
                <w:pPr>
                  <w:widowControl/>
                </w:pPr>
              </w:pPrChange>
            </w:pPr>
            <w:del w:id="8742" w:author="xiaowaner" w:date="2021-11-17T16:08:00Z">
              <w:r>
                <w:rPr>
                  <w:rFonts w:hint="eastAsia" w:ascii="宋体" w:hAnsi="宋体" w:eastAsia="宋体" w:cs="宋体"/>
                  <w:color w:val="000000"/>
                  <w:kern w:val="0"/>
                  <w:szCs w:val="21"/>
                  <w:rPrChange w:id="8743" w:author="xiaowaner" w:date="2021-11-17T12:54:00Z">
                    <w:rPr>
                      <w:rFonts w:hint="eastAsia" w:ascii="宋体" w:hAnsi="宋体" w:eastAsia="仿宋_GB2312" w:cs="宋体"/>
                      <w:color w:val="000000"/>
                      <w:kern w:val="0"/>
                      <w:szCs w:val="21"/>
                    </w:rPr>
                  </w:rPrChange>
                </w:rPr>
                <w:delText>一项不符合扣</w:delText>
              </w:r>
            </w:del>
            <w:del w:id="8744" w:author="xiaowaner" w:date="2021-11-17T16:08:00Z">
              <w:r>
                <w:rPr>
                  <w:rFonts w:hint="eastAsia" w:ascii="宋体" w:hAnsi="宋体" w:eastAsia="宋体" w:cs="宋体"/>
                  <w:color w:val="000000"/>
                  <w:kern w:val="0"/>
                  <w:szCs w:val="21"/>
                  <w:rPrChange w:id="8745" w:author="xiaowaner" w:date="2021-11-17T12:54:00Z">
                    <w:rPr>
                      <w:rFonts w:hint="eastAsia" w:ascii="宋体" w:hAnsi="宋体" w:eastAsia="仿宋_GB2312"/>
                      <w:color w:val="000000"/>
                      <w:kern w:val="0"/>
                      <w:szCs w:val="21"/>
                    </w:rPr>
                  </w:rPrChange>
                </w:rPr>
                <w:delText>1</w:delText>
              </w:r>
            </w:del>
            <w:del w:id="8746" w:author="xiaowaner" w:date="2021-11-17T16:08:00Z">
              <w:r>
                <w:rPr>
                  <w:rFonts w:hint="eastAsia" w:ascii="宋体" w:hAnsi="宋体" w:eastAsia="宋体" w:cs="宋体"/>
                  <w:color w:val="000000"/>
                  <w:kern w:val="0"/>
                  <w:szCs w:val="21"/>
                  <w:rPrChange w:id="8747"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8748"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750" w:author="xiaowaner" w:date="2021-11-17T16:08:00Z"/>
                <w:rFonts w:hint="eastAsia" w:ascii="宋体" w:hAnsi="宋体" w:eastAsia="宋体" w:cs="宋体"/>
                <w:color w:val="000000"/>
                <w:kern w:val="0"/>
                <w:szCs w:val="21"/>
                <w:rPrChange w:id="8751" w:author="xiaowaner" w:date="2021-11-17T12:54:00Z">
                  <w:rPr>
                    <w:del w:id="8752" w:author="xiaowaner" w:date="2021-11-17T16:08:00Z"/>
                    <w:rFonts w:ascii="宋体" w:eastAsia="仿宋_GB2312"/>
                    <w:color w:val="000000"/>
                    <w:kern w:val="0"/>
                    <w:szCs w:val="21"/>
                  </w:rPr>
                </w:rPrChange>
              </w:rPr>
              <w:pPrChange w:id="8749"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8753"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755" w:author="xiaowaner" w:date="2021-11-17T16:08:00Z"/>
                <w:rFonts w:hint="eastAsia" w:ascii="宋体" w:hAnsi="宋体" w:eastAsia="宋体" w:cs="宋体"/>
                <w:color w:val="000000"/>
                <w:kern w:val="0"/>
                <w:szCs w:val="21"/>
                <w:rPrChange w:id="8756" w:author="xiaowaner" w:date="2021-11-17T12:54:00Z">
                  <w:rPr>
                    <w:del w:id="8757" w:author="xiaowaner" w:date="2021-11-17T16:08:00Z"/>
                    <w:rFonts w:ascii="宋体" w:eastAsia="仿宋_GB2312"/>
                    <w:color w:val="000000"/>
                    <w:kern w:val="0"/>
                    <w:szCs w:val="21"/>
                  </w:rPr>
                </w:rPrChange>
              </w:rPr>
              <w:pPrChange w:id="875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759"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810" w:hRule="atLeast"/>
          <w:del w:id="8758" w:author="xiaowaner" w:date="2021-11-17T16:08:00Z"/>
          <w:trPrChange w:id="8759" w:author="xiaowaner" w:date="2021-11-17T12:53:00Z">
            <w:trPr>
              <w:trHeight w:val="81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760"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762" w:author="xiaowaner" w:date="2021-11-17T16:08:00Z"/>
                <w:rFonts w:hint="eastAsia" w:ascii="宋体" w:hAnsi="宋体" w:eastAsia="宋体" w:cs="宋体"/>
                <w:color w:val="000000"/>
                <w:kern w:val="0"/>
                <w:szCs w:val="21"/>
                <w:rPrChange w:id="8763" w:author="xiaowaner" w:date="2021-11-17T12:54:00Z">
                  <w:rPr>
                    <w:del w:id="8764" w:author="xiaowaner" w:date="2021-11-17T16:08:00Z"/>
                    <w:rFonts w:ascii="宋体" w:eastAsia="仿宋_GB2312" w:cs="宋体"/>
                    <w:color w:val="000000"/>
                    <w:kern w:val="0"/>
                    <w:szCs w:val="21"/>
                  </w:rPr>
                </w:rPrChange>
              </w:rPr>
              <w:pPrChange w:id="8761"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765"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767" w:author="xiaowaner" w:date="2021-11-17T16:08:00Z"/>
                <w:rFonts w:hint="eastAsia" w:ascii="宋体" w:hAnsi="宋体" w:eastAsia="宋体" w:cs="宋体"/>
                <w:color w:val="000000"/>
                <w:kern w:val="0"/>
                <w:szCs w:val="21"/>
                <w:rPrChange w:id="8768" w:author="xiaowaner" w:date="2021-11-17T12:54:00Z">
                  <w:rPr>
                    <w:del w:id="8769" w:author="xiaowaner" w:date="2021-11-17T16:08:00Z"/>
                    <w:rFonts w:ascii="宋体" w:eastAsia="仿宋_GB2312"/>
                    <w:color w:val="000000"/>
                    <w:kern w:val="0"/>
                    <w:szCs w:val="21"/>
                  </w:rPr>
                </w:rPrChange>
              </w:rPr>
              <w:pPrChange w:id="8766" w:author="xiaowaner" w:date="2021-11-17T12:27:00Z">
                <w:pPr>
                  <w:widowControl/>
                </w:pPr>
              </w:pPrChange>
            </w:pPr>
            <w:del w:id="8770" w:author="xiaowaner" w:date="2021-11-17T16:08:00Z">
              <w:r>
                <w:rPr>
                  <w:rFonts w:hint="eastAsia" w:ascii="宋体" w:hAnsi="宋体" w:eastAsia="宋体" w:cs="宋体"/>
                  <w:color w:val="000000"/>
                  <w:kern w:val="0"/>
                  <w:szCs w:val="21"/>
                  <w:rPrChange w:id="8771" w:author="xiaowaner" w:date="2021-11-17T12:54:00Z">
                    <w:rPr>
                      <w:rFonts w:hint="eastAsia" w:ascii="宋体" w:hAnsi="宋体" w:eastAsia="仿宋_GB2312"/>
                      <w:color w:val="000000"/>
                      <w:kern w:val="0"/>
                      <w:szCs w:val="21"/>
                    </w:rPr>
                  </w:rPrChange>
                </w:rPr>
                <w:delText>2</w:delText>
              </w:r>
            </w:del>
            <w:del w:id="8772" w:author="xiaowaner" w:date="2021-11-17T16:08:00Z">
              <w:r>
                <w:rPr>
                  <w:rFonts w:hint="eastAsia" w:ascii="宋体" w:hAnsi="宋体" w:eastAsia="宋体" w:cs="宋体"/>
                  <w:color w:val="000000"/>
                  <w:kern w:val="0"/>
                  <w:szCs w:val="21"/>
                  <w:rPrChange w:id="8773" w:author="xiaowaner" w:date="2021-11-17T12:54:00Z">
                    <w:rPr>
                      <w:rFonts w:hint="eastAsia" w:ascii="宋体" w:hAnsi="宋体" w:eastAsia="仿宋_GB2312"/>
                      <w:color w:val="000000"/>
                      <w:kern w:val="0"/>
                      <w:szCs w:val="21"/>
                    </w:rPr>
                  </w:rPrChange>
                </w:rPr>
                <w:delText xml:space="preserve"> </w:delText>
              </w:r>
            </w:del>
            <w:ins w:id="8774" w:author="王婷/XIANGYANG" w:date="2020-10-10T18:02:00Z">
              <w:del w:id="8775" w:author="xiaowaner" w:date="2021-11-17T16:08:00Z">
                <w:r>
                  <w:rPr>
                    <w:rFonts w:hint="eastAsia" w:ascii="宋体" w:hAnsi="宋体" w:eastAsia="宋体" w:cs="宋体"/>
                    <w:color w:val="000000"/>
                    <w:kern w:val="0"/>
                    <w:szCs w:val="21"/>
                    <w:lang w:eastAsia="zh-CN"/>
                    <w:rPrChange w:id="8776" w:author="xiaowaner" w:date="2021-11-17T12:54:00Z">
                      <w:rPr>
                        <w:rFonts w:hint="eastAsia" w:ascii="宋体" w:hAnsi="宋体" w:eastAsia="仿宋_GB2312"/>
                        <w:color w:val="000000"/>
                        <w:kern w:val="0"/>
                        <w:szCs w:val="21"/>
                        <w:lang w:eastAsia="zh-CN"/>
                      </w:rPr>
                    </w:rPrChange>
                  </w:rPr>
                  <w:delText>、</w:delText>
                </w:r>
              </w:del>
            </w:ins>
            <w:del w:id="8777" w:author="xiaowaner" w:date="2021-11-17T16:08:00Z">
              <w:r>
                <w:rPr>
                  <w:rFonts w:hint="eastAsia" w:ascii="宋体" w:hAnsi="宋体" w:eastAsia="宋体" w:cs="宋体"/>
                  <w:color w:val="000000"/>
                  <w:kern w:val="0"/>
                  <w:szCs w:val="21"/>
                  <w:rPrChange w:id="8778" w:author="xiaowaner" w:date="2021-11-17T12:54:00Z">
                    <w:rPr>
                      <w:rFonts w:hint="eastAsia" w:ascii="宋体" w:hAnsi="宋体" w:eastAsia="仿宋_GB2312"/>
                      <w:color w:val="000000"/>
                      <w:kern w:val="0"/>
                      <w:szCs w:val="21"/>
                    </w:rPr>
                  </w:rPrChange>
                </w:rPr>
                <w:delText>建立并运行服务质量管理控制系统，运用先进管理工具实施物业服务全过程管控；</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779"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781" w:author="xiaowaner" w:date="2021-11-17T16:08:00Z"/>
                <w:rFonts w:hint="eastAsia" w:ascii="宋体" w:hAnsi="宋体" w:eastAsia="宋体" w:cs="宋体"/>
                <w:color w:val="000000"/>
                <w:kern w:val="0"/>
                <w:szCs w:val="21"/>
                <w:rPrChange w:id="8782" w:author="xiaowaner" w:date="2021-11-17T12:54:00Z">
                  <w:rPr>
                    <w:del w:id="8783" w:author="xiaowaner" w:date="2021-11-17T16:08:00Z"/>
                    <w:rFonts w:ascii="宋体" w:hAnsi="宋体" w:eastAsia="仿宋_GB2312"/>
                    <w:color w:val="000000"/>
                    <w:kern w:val="0"/>
                    <w:szCs w:val="21"/>
                  </w:rPr>
                </w:rPrChange>
              </w:rPr>
              <w:pPrChange w:id="8780"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784"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786" w:author="xiaowaner" w:date="2021-11-17T16:08:00Z"/>
                <w:rFonts w:hint="eastAsia" w:ascii="宋体" w:hAnsi="宋体" w:eastAsia="宋体" w:cs="宋体"/>
                <w:color w:val="000000"/>
                <w:kern w:val="0"/>
                <w:szCs w:val="21"/>
                <w:rPrChange w:id="8787" w:author="xiaowaner" w:date="2021-11-17T12:54:00Z">
                  <w:rPr>
                    <w:del w:id="8788" w:author="xiaowaner" w:date="2021-11-17T16:08:00Z"/>
                    <w:rFonts w:ascii="宋体" w:eastAsia="仿宋_GB2312" w:cs="宋体"/>
                    <w:color w:val="000000"/>
                    <w:kern w:val="0"/>
                    <w:szCs w:val="21"/>
                  </w:rPr>
                </w:rPrChange>
              </w:rPr>
              <w:pPrChange w:id="8785"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789"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791" w:author="xiaowaner" w:date="2021-11-17T16:08:00Z"/>
                <w:rFonts w:hint="eastAsia" w:ascii="宋体" w:hAnsi="宋体" w:eastAsia="宋体" w:cs="宋体"/>
                <w:color w:val="000000"/>
                <w:kern w:val="0"/>
                <w:szCs w:val="21"/>
                <w:rPrChange w:id="8792" w:author="xiaowaner" w:date="2021-11-17T12:54:00Z">
                  <w:rPr>
                    <w:del w:id="8793" w:author="xiaowaner" w:date="2021-11-17T16:08:00Z"/>
                    <w:rFonts w:ascii="宋体" w:eastAsia="仿宋_GB2312"/>
                    <w:color w:val="000000"/>
                    <w:kern w:val="0"/>
                    <w:szCs w:val="21"/>
                  </w:rPr>
                </w:rPrChange>
              </w:rPr>
              <w:pPrChange w:id="8790"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794"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796" w:author="xiaowaner" w:date="2021-11-17T16:08:00Z"/>
                <w:rFonts w:hint="eastAsia" w:ascii="宋体" w:hAnsi="宋体" w:eastAsia="宋体" w:cs="宋体"/>
                <w:color w:val="000000"/>
                <w:kern w:val="0"/>
                <w:szCs w:val="21"/>
                <w:rPrChange w:id="8797" w:author="xiaowaner" w:date="2021-11-17T12:54:00Z">
                  <w:rPr>
                    <w:del w:id="8798" w:author="xiaowaner" w:date="2021-11-17T16:08:00Z"/>
                    <w:rFonts w:ascii="宋体" w:eastAsia="仿宋_GB2312"/>
                    <w:color w:val="000000"/>
                    <w:kern w:val="0"/>
                    <w:szCs w:val="21"/>
                  </w:rPr>
                </w:rPrChange>
              </w:rPr>
              <w:pPrChange w:id="879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800"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065" w:hRule="atLeast"/>
          <w:del w:id="8799" w:author="xiaowaner" w:date="2021-11-17T16:08:00Z"/>
          <w:trPrChange w:id="8800" w:author="xiaowaner" w:date="2021-11-17T12:53:00Z">
            <w:trPr>
              <w:trHeight w:val="106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801"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03" w:author="xiaowaner" w:date="2021-11-17T16:08:00Z"/>
                <w:rFonts w:hint="eastAsia" w:ascii="宋体" w:hAnsi="宋体" w:eastAsia="宋体" w:cs="宋体"/>
                <w:color w:val="000000"/>
                <w:kern w:val="0"/>
                <w:szCs w:val="21"/>
                <w:rPrChange w:id="8804" w:author="xiaowaner" w:date="2021-11-17T12:54:00Z">
                  <w:rPr>
                    <w:del w:id="8805" w:author="xiaowaner" w:date="2021-11-17T16:08:00Z"/>
                    <w:rFonts w:ascii="宋体" w:eastAsia="仿宋_GB2312" w:cs="宋体"/>
                    <w:color w:val="000000"/>
                    <w:kern w:val="0"/>
                    <w:szCs w:val="21"/>
                  </w:rPr>
                </w:rPrChange>
              </w:rPr>
              <w:pPrChange w:id="8802"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806"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808" w:author="xiaowaner" w:date="2021-11-17T16:08:00Z"/>
                <w:rFonts w:hint="eastAsia" w:ascii="宋体" w:hAnsi="宋体" w:eastAsia="宋体" w:cs="宋体"/>
                <w:color w:val="000000"/>
                <w:kern w:val="0"/>
                <w:szCs w:val="21"/>
                <w:rPrChange w:id="8809" w:author="xiaowaner" w:date="2021-11-17T12:54:00Z">
                  <w:rPr>
                    <w:del w:id="8810" w:author="xiaowaner" w:date="2021-11-17T16:08:00Z"/>
                    <w:rFonts w:ascii="宋体" w:eastAsia="仿宋_GB2312"/>
                    <w:color w:val="000000"/>
                    <w:kern w:val="0"/>
                    <w:szCs w:val="21"/>
                  </w:rPr>
                </w:rPrChange>
              </w:rPr>
              <w:pPrChange w:id="8807" w:author="xiaowaner" w:date="2021-11-17T12:27:00Z">
                <w:pPr>
                  <w:widowControl/>
                </w:pPr>
              </w:pPrChange>
            </w:pPr>
            <w:del w:id="8811" w:author="xiaowaner" w:date="2021-11-17T16:08:00Z">
              <w:r>
                <w:rPr>
                  <w:rFonts w:hint="eastAsia" w:ascii="宋体" w:hAnsi="宋体" w:eastAsia="宋体" w:cs="宋体"/>
                  <w:color w:val="000000"/>
                  <w:kern w:val="0"/>
                  <w:szCs w:val="21"/>
                  <w:rPrChange w:id="8812" w:author="xiaowaner" w:date="2021-11-17T12:54:00Z">
                    <w:rPr>
                      <w:rFonts w:hint="eastAsia" w:ascii="宋体" w:hAnsi="宋体" w:eastAsia="仿宋_GB2312"/>
                      <w:color w:val="000000"/>
                      <w:kern w:val="0"/>
                      <w:szCs w:val="21"/>
                    </w:rPr>
                  </w:rPrChange>
                </w:rPr>
                <w:delText>3</w:delText>
              </w:r>
            </w:del>
            <w:del w:id="8813" w:author="xiaowaner" w:date="2021-11-17T16:08:00Z">
              <w:r>
                <w:rPr>
                  <w:rFonts w:hint="eastAsia" w:ascii="宋体" w:hAnsi="宋体" w:eastAsia="宋体" w:cs="宋体"/>
                  <w:color w:val="000000"/>
                  <w:kern w:val="0"/>
                  <w:szCs w:val="21"/>
                  <w:rPrChange w:id="8814" w:author="xiaowaner" w:date="2021-11-17T12:54:00Z">
                    <w:rPr>
                      <w:rFonts w:hint="eastAsia" w:ascii="宋体" w:hAnsi="宋体" w:eastAsia="仿宋_GB2312"/>
                      <w:color w:val="000000"/>
                      <w:kern w:val="0"/>
                      <w:szCs w:val="21"/>
                    </w:rPr>
                  </w:rPrChange>
                </w:rPr>
                <w:delText xml:space="preserve"> </w:delText>
              </w:r>
            </w:del>
            <w:ins w:id="8815" w:author="王婷/XIANGYANG" w:date="2020-10-10T18:02:00Z">
              <w:del w:id="8816" w:author="xiaowaner" w:date="2021-11-17T16:08:00Z">
                <w:r>
                  <w:rPr>
                    <w:rFonts w:hint="eastAsia" w:ascii="宋体" w:hAnsi="宋体" w:eastAsia="宋体" w:cs="宋体"/>
                    <w:color w:val="000000"/>
                    <w:kern w:val="0"/>
                    <w:szCs w:val="21"/>
                    <w:lang w:eastAsia="zh-CN"/>
                    <w:rPrChange w:id="8817" w:author="xiaowaner" w:date="2021-11-17T12:54:00Z">
                      <w:rPr>
                        <w:rFonts w:hint="eastAsia" w:ascii="宋体" w:hAnsi="宋体" w:eastAsia="仿宋_GB2312"/>
                        <w:color w:val="000000"/>
                        <w:kern w:val="0"/>
                        <w:szCs w:val="21"/>
                        <w:lang w:eastAsia="zh-CN"/>
                      </w:rPr>
                    </w:rPrChange>
                  </w:rPr>
                  <w:delText>、</w:delText>
                </w:r>
              </w:del>
            </w:ins>
            <w:del w:id="8818" w:author="xiaowaner" w:date="2021-11-17T16:08:00Z">
              <w:r>
                <w:rPr>
                  <w:rFonts w:hint="eastAsia" w:ascii="宋体" w:hAnsi="宋体" w:eastAsia="宋体" w:cs="宋体"/>
                  <w:color w:val="000000"/>
                  <w:kern w:val="0"/>
                  <w:szCs w:val="21"/>
                  <w:rPrChange w:id="8819" w:author="xiaowaner" w:date="2021-11-17T12:54:00Z">
                    <w:rPr>
                      <w:rFonts w:hint="eastAsia" w:ascii="宋体" w:hAnsi="宋体" w:eastAsia="仿宋_GB2312"/>
                      <w:color w:val="000000"/>
                      <w:kern w:val="0"/>
                      <w:szCs w:val="21"/>
                    </w:rPr>
                  </w:rPrChange>
                </w:rPr>
                <w:delText>制定并实施节能减排计划和方案，运用技术改造和管理创新等手段节约公用能源资源消耗，减少污染物排放；</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820"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822" w:author="xiaowaner" w:date="2021-11-17T16:08:00Z"/>
                <w:rFonts w:hint="eastAsia" w:ascii="宋体" w:hAnsi="宋体" w:eastAsia="宋体" w:cs="宋体"/>
                <w:color w:val="000000"/>
                <w:kern w:val="0"/>
                <w:szCs w:val="21"/>
                <w:rPrChange w:id="8823" w:author="xiaowaner" w:date="2021-11-17T12:54:00Z">
                  <w:rPr>
                    <w:del w:id="8824" w:author="xiaowaner" w:date="2021-11-17T16:08:00Z"/>
                    <w:rFonts w:ascii="宋体" w:hAnsi="宋体" w:eastAsia="仿宋_GB2312"/>
                    <w:color w:val="000000"/>
                    <w:kern w:val="0"/>
                    <w:szCs w:val="21"/>
                  </w:rPr>
                </w:rPrChange>
              </w:rPr>
              <w:pPrChange w:id="8821"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825"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27" w:author="xiaowaner" w:date="2021-11-17T16:08:00Z"/>
                <w:rFonts w:hint="eastAsia" w:ascii="宋体" w:hAnsi="宋体" w:eastAsia="宋体" w:cs="宋体"/>
                <w:color w:val="000000"/>
                <w:kern w:val="0"/>
                <w:szCs w:val="21"/>
                <w:rPrChange w:id="8828" w:author="xiaowaner" w:date="2021-11-17T12:54:00Z">
                  <w:rPr>
                    <w:del w:id="8829" w:author="xiaowaner" w:date="2021-11-17T16:08:00Z"/>
                    <w:rFonts w:ascii="宋体" w:eastAsia="仿宋_GB2312" w:cs="宋体"/>
                    <w:color w:val="000000"/>
                    <w:kern w:val="0"/>
                    <w:szCs w:val="21"/>
                  </w:rPr>
                </w:rPrChange>
              </w:rPr>
              <w:pPrChange w:id="8826"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830"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32" w:author="xiaowaner" w:date="2021-11-17T16:08:00Z"/>
                <w:rFonts w:hint="eastAsia" w:ascii="宋体" w:hAnsi="宋体" w:eastAsia="宋体" w:cs="宋体"/>
                <w:color w:val="000000"/>
                <w:kern w:val="0"/>
                <w:szCs w:val="21"/>
                <w:rPrChange w:id="8833" w:author="xiaowaner" w:date="2021-11-17T12:54:00Z">
                  <w:rPr>
                    <w:del w:id="8834" w:author="xiaowaner" w:date="2021-11-17T16:08:00Z"/>
                    <w:rFonts w:ascii="宋体" w:eastAsia="仿宋_GB2312"/>
                    <w:color w:val="000000"/>
                    <w:kern w:val="0"/>
                    <w:szCs w:val="21"/>
                  </w:rPr>
                </w:rPrChange>
              </w:rPr>
              <w:pPrChange w:id="8831"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835"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37" w:author="xiaowaner" w:date="2021-11-17T16:08:00Z"/>
                <w:rFonts w:hint="eastAsia" w:ascii="宋体" w:hAnsi="宋体" w:eastAsia="宋体" w:cs="宋体"/>
                <w:color w:val="000000"/>
                <w:kern w:val="0"/>
                <w:szCs w:val="21"/>
                <w:rPrChange w:id="8838" w:author="xiaowaner" w:date="2021-11-17T12:54:00Z">
                  <w:rPr>
                    <w:del w:id="8839" w:author="xiaowaner" w:date="2021-11-17T16:08:00Z"/>
                    <w:rFonts w:ascii="宋体" w:eastAsia="仿宋_GB2312"/>
                    <w:color w:val="000000"/>
                    <w:kern w:val="0"/>
                    <w:szCs w:val="21"/>
                  </w:rPr>
                </w:rPrChange>
              </w:rPr>
              <w:pPrChange w:id="883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841"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1065" w:hRule="atLeast"/>
          <w:del w:id="8840" w:author="xiaowaner" w:date="2021-11-17T16:08:00Z"/>
          <w:trPrChange w:id="8841" w:author="xiaowaner" w:date="2021-11-17T12:53:00Z">
            <w:trPr>
              <w:trHeight w:val="1065"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842"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44" w:author="xiaowaner" w:date="2021-11-17T16:08:00Z"/>
                <w:rFonts w:hint="eastAsia" w:ascii="宋体" w:hAnsi="宋体" w:eastAsia="宋体" w:cs="宋体"/>
                <w:color w:val="000000"/>
                <w:kern w:val="0"/>
                <w:szCs w:val="21"/>
                <w:rPrChange w:id="8845" w:author="xiaowaner" w:date="2021-11-17T12:54:00Z">
                  <w:rPr>
                    <w:del w:id="8846" w:author="xiaowaner" w:date="2021-11-17T16:08:00Z"/>
                    <w:rFonts w:ascii="宋体" w:eastAsia="仿宋_GB2312" w:cs="宋体"/>
                    <w:color w:val="000000"/>
                    <w:kern w:val="0"/>
                    <w:szCs w:val="21"/>
                  </w:rPr>
                </w:rPrChange>
              </w:rPr>
              <w:pPrChange w:id="8843"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847"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849" w:author="xiaowaner" w:date="2021-11-17T16:08:00Z"/>
                <w:rFonts w:hint="eastAsia" w:ascii="宋体" w:hAnsi="宋体" w:eastAsia="宋体" w:cs="宋体"/>
                <w:color w:val="000000"/>
                <w:kern w:val="0"/>
                <w:szCs w:val="21"/>
                <w:rPrChange w:id="8850" w:author="xiaowaner" w:date="2021-11-17T12:54:00Z">
                  <w:rPr>
                    <w:del w:id="8851" w:author="xiaowaner" w:date="2021-11-17T16:08:00Z"/>
                    <w:rFonts w:ascii="宋体" w:eastAsia="仿宋_GB2312"/>
                    <w:color w:val="000000"/>
                    <w:kern w:val="0"/>
                    <w:szCs w:val="21"/>
                  </w:rPr>
                </w:rPrChange>
              </w:rPr>
              <w:pPrChange w:id="8848" w:author="xiaowaner" w:date="2021-11-17T12:27:00Z">
                <w:pPr>
                  <w:widowControl/>
                </w:pPr>
              </w:pPrChange>
            </w:pPr>
            <w:del w:id="8852" w:author="xiaowaner" w:date="2021-11-17T16:08:00Z">
              <w:r>
                <w:rPr>
                  <w:rFonts w:hint="eastAsia" w:ascii="宋体" w:hAnsi="宋体" w:eastAsia="宋体" w:cs="宋体"/>
                  <w:color w:val="000000"/>
                  <w:kern w:val="0"/>
                  <w:szCs w:val="21"/>
                  <w:rPrChange w:id="8853" w:author="xiaowaner" w:date="2021-11-17T12:54:00Z">
                    <w:rPr>
                      <w:rFonts w:hint="eastAsia" w:ascii="宋体" w:hAnsi="宋体" w:eastAsia="仿宋_GB2312"/>
                      <w:color w:val="000000"/>
                      <w:kern w:val="0"/>
                      <w:szCs w:val="21"/>
                    </w:rPr>
                  </w:rPrChange>
                </w:rPr>
                <w:delText>4</w:delText>
              </w:r>
            </w:del>
            <w:del w:id="8854" w:author="xiaowaner" w:date="2021-11-17T16:08:00Z">
              <w:r>
                <w:rPr>
                  <w:rFonts w:hint="eastAsia" w:ascii="宋体" w:hAnsi="宋体" w:eastAsia="宋体" w:cs="宋体"/>
                  <w:color w:val="000000"/>
                  <w:kern w:val="0"/>
                  <w:szCs w:val="21"/>
                  <w:rPrChange w:id="8855" w:author="xiaowaner" w:date="2021-11-17T12:54:00Z">
                    <w:rPr>
                      <w:rFonts w:hint="eastAsia" w:ascii="宋体" w:hAnsi="宋体" w:eastAsia="仿宋_GB2312"/>
                      <w:color w:val="000000"/>
                      <w:kern w:val="0"/>
                      <w:szCs w:val="21"/>
                    </w:rPr>
                  </w:rPrChange>
                </w:rPr>
                <w:delText xml:space="preserve"> </w:delText>
              </w:r>
            </w:del>
            <w:ins w:id="8856" w:author="王婷/XIANGYANG" w:date="2020-10-10T18:02:00Z">
              <w:del w:id="8857" w:author="xiaowaner" w:date="2021-11-17T16:08:00Z">
                <w:r>
                  <w:rPr>
                    <w:rFonts w:hint="eastAsia" w:ascii="宋体" w:hAnsi="宋体" w:eastAsia="宋体" w:cs="宋体"/>
                    <w:color w:val="000000"/>
                    <w:kern w:val="0"/>
                    <w:szCs w:val="21"/>
                    <w:lang w:eastAsia="zh-CN"/>
                    <w:rPrChange w:id="8858" w:author="xiaowaner" w:date="2021-11-17T12:54:00Z">
                      <w:rPr>
                        <w:rFonts w:hint="eastAsia" w:ascii="宋体" w:hAnsi="宋体" w:eastAsia="仿宋_GB2312"/>
                        <w:color w:val="000000"/>
                        <w:kern w:val="0"/>
                        <w:szCs w:val="21"/>
                        <w:lang w:eastAsia="zh-CN"/>
                      </w:rPr>
                    </w:rPrChange>
                  </w:rPr>
                  <w:delText>、</w:delText>
                </w:r>
              </w:del>
            </w:ins>
            <w:del w:id="8859" w:author="xiaowaner" w:date="2021-11-17T16:08:00Z">
              <w:r>
                <w:rPr>
                  <w:rFonts w:hint="eastAsia" w:ascii="宋体" w:hAnsi="宋体" w:eastAsia="宋体" w:cs="宋体"/>
                  <w:color w:val="000000"/>
                  <w:kern w:val="0"/>
                  <w:szCs w:val="21"/>
                  <w:rPrChange w:id="8860" w:author="xiaowaner" w:date="2021-11-17T12:54:00Z">
                    <w:rPr>
                      <w:rFonts w:hint="eastAsia" w:ascii="宋体" w:hAnsi="宋体" w:eastAsia="仿宋_GB2312"/>
                      <w:color w:val="000000"/>
                      <w:kern w:val="0"/>
                      <w:szCs w:val="21"/>
                    </w:rPr>
                  </w:rPrChange>
                </w:rPr>
                <w:delText>建立并推行新型商业模式，通过提供物业资产经营管理服务和住户生活配套服务等方式，满足业主的个性化需求。</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861"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863" w:author="xiaowaner" w:date="2021-11-17T16:08:00Z"/>
                <w:rFonts w:hint="eastAsia" w:ascii="宋体" w:hAnsi="宋体" w:eastAsia="宋体" w:cs="宋体"/>
                <w:color w:val="000000"/>
                <w:kern w:val="0"/>
                <w:szCs w:val="21"/>
                <w:rPrChange w:id="8864" w:author="xiaowaner" w:date="2021-11-17T12:54:00Z">
                  <w:rPr>
                    <w:del w:id="8865" w:author="xiaowaner" w:date="2021-11-17T16:08:00Z"/>
                    <w:rFonts w:ascii="宋体" w:hAnsi="宋体" w:eastAsia="仿宋_GB2312"/>
                    <w:color w:val="000000"/>
                    <w:kern w:val="0"/>
                    <w:szCs w:val="21"/>
                  </w:rPr>
                </w:rPrChange>
              </w:rPr>
              <w:pPrChange w:id="8862"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866"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68" w:author="xiaowaner" w:date="2021-11-17T16:08:00Z"/>
                <w:rFonts w:hint="eastAsia" w:ascii="宋体" w:hAnsi="宋体" w:eastAsia="宋体" w:cs="宋体"/>
                <w:color w:val="000000"/>
                <w:kern w:val="0"/>
                <w:szCs w:val="21"/>
                <w:rPrChange w:id="8869" w:author="xiaowaner" w:date="2021-11-17T12:54:00Z">
                  <w:rPr>
                    <w:del w:id="8870" w:author="xiaowaner" w:date="2021-11-17T16:08:00Z"/>
                    <w:rFonts w:ascii="宋体" w:eastAsia="仿宋_GB2312" w:cs="宋体"/>
                    <w:color w:val="000000"/>
                    <w:kern w:val="0"/>
                    <w:szCs w:val="21"/>
                  </w:rPr>
                </w:rPrChange>
              </w:rPr>
              <w:pPrChange w:id="8867"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871"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73" w:author="xiaowaner" w:date="2021-11-17T16:08:00Z"/>
                <w:rFonts w:hint="eastAsia" w:ascii="宋体" w:hAnsi="宋体" w:eastAsia="宋体" w:cs="宋体"/>
                <w:color w:val="000000"/>
                <w:kern w:val="0"/>
                <w:szCs w:val="21"/>
                <w:rPrChange w:id="8874" w:author="xiaowaner" w:date="2021-11-17T12:54:00Z">
                  <w:rPr>
                    <w:del w:id="8875" w:author="xiaowaner" w:date="2021-11-17T16:08:00Z"/>
                    <w:rFonts w:ascii="宋体" w:eastAsia="仿宋_GB2312"/>
                    <w:color w:val="000000"/>
                    <w:kern w:val="0"/>
                    <w:szCs w:val="21"/>
                  </w:rPr>
                </w:rPrChange>
              </w:rPr>
              <w:pPrChange w:id="8872"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876"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878" w:author="xiaowaner" w:date="2021-11-17T16:08:00Z"/>
                <w:rFonts w:hint="eastAsia" w:ascii="宋体" w:hAnsi="宋体" w:eastAsia="宋体" w:cs="宋体"/>
                <w:color w:val="000000"/>
                <w:kern w:val="0"/>
                <w:szCs w:val="21"/>
                <w:rPrChange w:id="8879" w:author="xiaowaner" w:date="2021-11-17T12:54:00Z">
                  <w:rPr>
                    <w:del w:id="8880" w:author="xiaowaner" w:date="2021-11-17T16:08:00Z"/>
                    <w:rFonts w:ascii="宋体" w:eastAsia="仿宋_GB2312"/>
                    <w:color w:val="000000"/>
                    <w:kern w:val="0"/>
                    <w:szCs w:val="21"/>
                  </w:rPr>
                </w:rPrChange>
              </w:rPr>
              <w:pPrChange w:id="887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882"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453" w:hRule="atLeast"/>
          <w:del w:id="8881" w:author="xiaowaner" w:date="2021-11-17T16:08:00Z"/>
          <w:trPrChange w:id="8882" w:author="xiaowaner" w:date="2021-11-17T12:53:00Z">
            <w:trPr>
              <w:trHeight w:val="453"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8883"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ind w:firstLine="210" w:firstLineChars="100"/>
              <w:jc w:val="center"/>
              <w:rPr>
                <w:del w:id="8885" w:author="xiaowaner" w:date="2021-11-17T16:08:00Z"/>
                <w:rFonts w:hint="eastAsia" w:ascii="宋体" w:hAnsi="宋体" w:eastAsia="宋体" w:cs="宋体"/>
                <w:color w:val="000000"/>
                <w:kern w:val="0"/>
                <w:szCs w:val="21"/>
                <w:rPrChange w:id="8886" w:author="xiaowaner" w:date="2021-11-17T12:54:00Z">
                  <w:rPr>
                    <w:del w:id="8887" w:author="xiaowaner" w:date="2021-11-17T16:08:00Z"/>
                    <w:rFonts w:ascii="宋体" w:eastAsia="仿宋_GB2312" w:cs="宋体"/>
                    <w:color w:val="000000"/>
                    <w:kern w:val="0"/>
                    <w:szCs w:val="21"/>
                  </w:rPr>
                </w:rPrChange>
              </w:rPr>
              <w:pPrChange w:id="8884" w:author="xiaowaner" w:date="2021-11-17T12:27:00Z">
                <w:pPr>
                  <w:widowControl/>
                  <w:ind w:firstLine="210" w:firstLineChars="100"/>
                  <w:jc w:val="center"/>
                </w:pPr>
              </w:pPrChange>
            </w:pPr>
            <w:del w:id="8888" w:author="xiaowaner" w:date="2021-11-17T16:08:00Z">
              <w:r>
                <w:rPr>
                  <w:rFonts w:hint="eastAsia" w:ascii="宋体" w:hAnsi="宋体" w:eastAsia="宋体" w:cs="宋体"/>
                  <w:color w:val="000000"/>
                  <w:kern w:val="0"/>
                  <w:szCs w:val="21"/>
                  <w:rPrChange w:id="8889" w:author="xiaowaner" w:date="2021-11-17T12:54:00Z">
                    <w:rPr>
                      <w:rFonts w:hint="eastAsia" w:ascii="宋体" w:hAnsi="宋体" w:eastAsia="仿宋_GB2312" w:cs="宋体"/>
                      <w:color w:val="000000"/>
                      <w:kern w:val="0"/>
                      <w:szCs w:val="21"/>
                    </w:rPr>
                  </w:rPrChange>
                </w:rPr>
                <w:delText>经营效益</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8890"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892" w:author="xiaowaner" w:date="2021-11-17T16:08:00Z"/>
                <w:rFonts w:hint="eastAsia" w:ascii="宋体" w:hAnsi="宋体" w:eastAsia="宋体" w:cs="宋体"/>
                <w:color w:val="000000"/>
                <w:kern w:val="0"/>
                <w:szCs w:val="21"/>
                <w:rPrChange w:id="8893" w:author="xiaowaner" w:date="2021-11-17T12:54:00Z">
                  <w:rPr>
                    <w:del w:id="8894" w:author="xiaowaner" w:date="2021-11-17T16:08:00Z"/>
                    <w:rFonts w:ascii="宋体" w:eastAsia="仿宋_GB2312"/>
                    <w:color w:val="000000"/>
                    <w:kern w:val="0"/>
                    <w:szCs w:val="21"/>
                  </w:rPr>
                </w:rPrChange>
              </w:rPr>
              <w:pPrChange w:id="8891" w:author="xiaowaner" w:date="2021-11-17T12:27:00Z">
                <w:pPr>
                  <w:widowControl/>
                </w:pPr>
              </w:pPrChange>
            </w:pPr>
            <w:del w:id="8895" w:author="xiaowaner" w:date="2021-11-17T16:08:00Z">
              <w:r>
                <w:rPr>
                  <w:rFonts w:hint="eastAsia" w:ascii="宋体" w:hAnsi="宋体" w:eastAsia="宋体" w:cs="宋体"/>
                  <w:color w:val="000000"/>
                  <w:kern w:val="0"/>
                  <w:szCs w:val="21"/>
                  <w:rPrChange w:id="8896" w:author="xiaowaner" w:date="2021-11-17T12:54:00Z">
                    <w:rPr>
                      <w:rFonts w:hint="eastAsia" w:ascii="宋体" w:hAnsi="宋体" w:eastAsia="仿宋_GB2312"/>
                      <w:color w:val="000000"/>
                      <w:kern w:val="0"/>
                      <w:szCs w:val="21"/>
                    </w:rPr>
                  </w:rPrChange>
                </w:rPr>
                <w:delText>1</w:delText>
              </w:r>
            </w:del>
            <w:del w:id="8897" w:author="xiaowaner" w:date="2021-11-17T16:08:00Z">
              <w:r>
                <w:rPr>
                  <w:rFonts w:hint="eastAsia" w:ascii="宋体" w:hAnsi="宋体" w:eastAsia="宋体" w:cs="宋体"/>
                  <w:color w:val="000000"/>
                  <w:kern w:val="0"/>
                  <w:szCs w:val="21"/>
                  <w:rPrChange w:id="8898" w:author="xiaowaner" w:date="2021-11-17T12:54:00Z">
                    <w:rPr>
                      <w:rFonts w:hint="eastAsia" w:ascii="宋体" w:hAnsi="宋体" w:eastAsia="仿宋_GB2312"/>
                      <w:color w:val="000000"/>
                      <w:kern w:val="0"/>
                      <w:szCs w:val="21"/>
                    </w:rPr>
                  </w:rPrChange>
                </w:rPr>
                <w:delText xml:space="preserve"> </w:delText>
              </w:r>
            </w:del>
            <w:ins w:id="8899" w:author="王婷/XIANGYANG" w:date="2020-10-10T18:02:00Z">
              <w:del w:id="8900" w:author="xiaowaner" w:date="2021-11-17T16:08:00Z">
                <w:r>
                  <w:rPr>
                    <w:rFonts w:hint="eastAsia" w:ascii="宋体" w:hAnsi="宋体" w:eastAsia="宋体" w:cs="宋体"/>
                    <w:color w:val="000000"/>
                    <w:kern w:val="0"/>
                    <w:szCs w:val="21"/>
                    <w:lang w:eastAsia="zh-CN"/>
                    <w:rPrChange w:id="8901" w:author="xiaowaner" w:date="2021-11-17T12:54:00Z">
                      <w:rPr>
                        <w:rFonts w:hint="eastAsia" w:ascii="宋体" w:hAnsi="宋体" w:eastAsia="仿宋_GB2312"/>
                        <w:color w:val="000000"/>
                        <w:kern w:val="0"/>
                        <w:szCs w:val="21"/>
                        <w:lang w:eastAsia="zh-CN"/>
                      </w:rPr>
                    </w:rPrChange>
                  </w:rPr>
                  <w:delText>、</w:delText>
                </w:r>
              </w:del>
            </w:ins>
            <w:del w:id="8902" w:author="xiaowaner" w:date="2021-11-17T16:08:00Z">
              <w:r>
                <w:rPr>
                  <w:rFonts w:hint="eastAsia" w:ascii="宋体" w:hAnsi="宋体" w:eastAsia="宋体" w:cs="宋体"/>
                  <w:color w:val="000000"/>
                  <w:kern w:val="0"/>
                  <w:szCs w:val="21"/>
                  <w:rPrChange w:id="8903" w:author="xiaowaner" w:date="2021-11-17T12:54:00Z">
                    <w:rPr>
                      <w:rFonts w:hint="eastAsia" w:ascii="宋体" w:hAnsi="宋体" w:eastAsia="仿宋_GB2312"/>
                      <w:color w:val="000000"/>
                      <w:kern w:val="0"/>
                      <w:szCs w:val="21"/>
                    </w:rPr>
                  </w:rPrChange>
                </w:rPr>
                <w:delText>物业服务费收缴率达95%以上；</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8904"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906" w:author="xiaowaner" w:date="2021-11-17T16:08:00Z"/>
                <w:rFonts w:hint="eastAsia" w:ascii="宋体" w:hAnsi="宋体" w:eastAsia="宋体" w:cs="宋体"/>
                <w:color w:val="000000"/>
                <w:kern w:val="0"/>
                <w:szCs w:val="21"/>
                <w:rPrChange w:id="8907" w:author="xiaowaner" w:date="2021-11-17T12:54:00Z">
                  <w:rPr>
                    <w:del w:id="8908" w:author="xiaowaner" w:date="2021-11-17T16:08:00Z"/>
                    <w:rFonts w:ascii="宋体" w:hAnsi="宋体" w:eastAsia="仿宋_GB2312"/>
                    <w:color w:val="000000"/>
                    <w:kern w:val="0"/>
                    <w:szCs w:val="21"/>
                  </w:rPr>
                </w:rPrChange>
              </w:rPr>
              <w:pPrChange w:id="8905" w:author="xiaowaner" w:date="2021-11-17T12:27:00Z">
                <w:pPr>
                  <w:widowControl/>
                  <w:jc w:val="center"/>
                </w:pPr>
              </w:pPrChange>
            </w:pPr>
            <w:del w:id="8909" w:author="xiaowaner" w:date="2021-11-17T16:08:00Z">
              <w:r>
                <w:rPr>
                  <w:rFonts w:hint="eastAsia" w:ascii="宋体" w:hAnsi="宋体" w:eastAsia="宋体" w:cs="宋体"/>
                  <w:color w:val="000000"/>
                  <w:kern w:val="0"/>
                  <w:szCs w:val="21"/>
                  <w:rPrChange w:id="8910" w:author="xiaowaner" w:date="2021-11-17T12:54:00Z">
                    <w:rPr>
                      <w:rFonts w:hint="eastAsia" w:ascii="宋体" w:hAnsi="宋体" w:eastAsia="仿宋_GB2312"/>
                      <w:color w:val="000000"/>
                      <w:kern w:val="0"/>
                      <w:szCs w:val="21"/>
                    </w:rPr>
                  </w:rPrChange>
                </w:rPr>
                <w:delText>2</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8911"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913" w:author="xiaowaner" w:date="2021-11-17T16:08:00Z"/>
                <w:rFonts w:hint="eastAsia" w:ascii="宋体" w:hAnsi="宋体" w:eastAsia="宋体" w:cs="宋体"/>
                <w:color w:val="000000"/>
                <w:kern w:val="0"/>
                <w:szCs w:val="21"/>
                <w:rPrChange w:id="8914" w:author="xiaowaner" w:date="2021-11-17T12:54:00Z">
                  <w:rPr>
                    <w:del w:id="8915" w:author="xiaowaner" w:date="2021-11-17T16:08:00Z"/>
                    <w:rFonts w:ascii="宋体" w:eastAsia="仿宋_GB2312" w:cs="宋体"/>
                    <w:color w:val="000000"/>
                    <w:kern w:val="0"/>
                    <w:szCs w:val="21"/>
                  </w:rPr>
                </w:rPrChange>
              </w:rPr>
              <w:pPrChange w:id="8912" w:author="xiaowaner" w:date="2021-11-17T12:27:00Z">
                <w:pPr>
                  <w:widowControl/>
                </w:pPr>
              </w:pPrChange>
            </w:pPr>
            <w:del w:id="8916" w:author="xiaowaner" w:date="2021-11-17T16:08:00Z">
              <w:r>
                <w:rPr>
                  <w:rFonts w:hint="eastAsia" w:ascii="宋体" w:hAnsi="宋体" w:eastAsia="宋体" w:cs="宋体"/>
                  <w:color w:val="000000"/>
                  <w:kern w:val="0"/>
                  <w:szCs w:val="21"/>
                  <w:rPrChange w:id="8917" w:author="xiaowaner" w:date="2021-11-17T12:54:00Z">
                    <w:rPr>
                      <w:rFonts w:hint="eastAsia" w:ascii="宋体" w:hAnsi="宋体" w:eastAsia="仿宋_GB2312" w:cs="宋体"/>
                      <w:color w:val="000000"/>
                      <w:kern w:val="0"/>
                      <w:szCs w:val="21"/>
                    </w:rPr>
                  </w:rPrChange>
                </w:rPr>
                <w:delText>一项不符合扣</w:delText>
              </w:r>
            </w:del>
            <w:del w:id="8918" w:author="xiaowaner" w:date="2021-11-17T16:08:00Z">
              <w:r>
                <w:rPr>
                  <w:rFonts w:hint="eastAsia" w:ascii="宋体" w:hAnsi="宋体" w:eastAsia="宋体" w:cs="宋体"/>
                  <w:color w:val="000000"/>
                  <w:kern w:val="0"/>
                  <w:szCs w:val="21"/>
                  <w:rPrChange w:id="8919" w:author="xiaowaner" w:date="2021-11-17T12:54:00Z">
                    <w:rPr>
                      <w:rFonts w:hint="eastAsia" w:ascii="宋体" w:hAnsi="宋体" w:eastAsia="仿宋_GB2312"/>
                      <w:color w:val="000000"/>
                      <w:kern w:val="0"/>
                      <w:szCs w:val="21"/>
                    </w:rPr>
                  </w:rPrChange>
                </w:rPr>
                <w:delText>1</w:delText>
              </w:r>
            </w:del>
            <w:del w:id="8920" w:author="xiaowaner" w:date="2021-11-17T16:08:00Z">
              <w:r>
                <w:rPr>
                  <w:rFonts w:hint="eastAsia" w:ascii="宋体" w:hAnsi="宋体" w:eastAsia="宋体" w:cs="宋体"/>
                  <w:color w:val="000000"/>
                  <w:kern w:val="0"/>
                  <w:szCs w:val="21"/>
                  <w:rPrChange w:id="8921"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8922"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924" w:author="xiaowaner" w:date="2021-11-17T16:08:00Z"/>
                <w:rFonts w:hint="eastAsia" w:ascii="宋体" w:hAnsi="宋体" w:eastAsia="宋体" w:cs="宋体"/>
                <w:color w:val="000000"/>
                <w:kern w:val="0"/>
                <w:szCs w:val="21"/>
                <w:rPrChange w:id="8925" w:author="xiaowaner" w:date="2021-11-17T12:54:00Z">
                  <w:rPr>
                    <w:del w:id="8926" w:author="xiaowaner" w:date="2021-11-17T16:08:00Z"/>
                    <w:rFonts w:ascii="宋体" w:eastAsia="仿宋_GB2312"/>
                    <w:color w:val="000000"/>
                    <w:kern w:val="0"/>
                    <w:szCs w:val="21"/>
                  </w:rPr>
                </w:rPrChange>
              </w:rPr>
              <w:pPrChange w:id="8923"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8927"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929" w:author="xiaowaner" w:date="2021-11-17T16:08:00Z"/>
                <w:rFonts w:hint="eastAsia" w:ascii="宋体" w:hAnsi="宋体" w:eastAsia="宋体" w:cs="宋体"/>
                <w:color w:val="000000"/>
                <w:kern w:val="0"/>
                <w:szCs w:val="21"/>
                <w:rPrChange w:id="8930" w:author="xiaowaner" w:date="2021-11-17T12:54:00Z">
                  <w:rPr>
                    <w:del w:id="8931" w:author="xiaowaner" w:date="2021-11-17T16:08:00Z"/>
                    <w:rFonts w:ascii="宋体" w:eastAsia="仿宋_GB2312"/>
                    <w:color w:val="000000"/>
                    <w:kern w:val="0"/>
                    <w:szCs w:val="21"/>
                  </w:rPr>
                </w:rPrChange>
              </w:rPr>
              <w:pPrChange w:id="892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933"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540" w:hRule="atLeast"/>
          <w:del w:id="8932" w:author="xiaowaner" w:date="2021-11-17T16:08:00Z"/>
          <w:trPrChange w:id="8933" w:author="xiaowaner" w:date="2021-11-17T12:53:00Z">
            <w:trPr>
              <w:trHeight w:val="54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8934"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936" w:author="xiaowaner" w:date="2021-11-17T16:08:00Z"/>
                <w:rFonts w:hint="eastAsia" w:ascii="宋体" w:hAnsi="宋体" w:eastAsia="宋体" w:cs="宋体"/>
                <w:color w:val="000000"/>
                <w:kern w:val="0"/>
                <w:szCs w:val="21"/>
                <w:rPrChange w:id="8937" w:author="xiaowaner" w:date="2021-11-17T12:54:00Z">
                  <w:rPr>
                    <w:del w:id="8938" w:author="xiaowaner" w:date="2021-11-17T16:08:00Z"/>
                    <w:rFonts w:ascii="宋体" w:eastAsia="仿宋_GB2312" w:cs="宋体"/>
                    <w:color w:val="000000"/>
                    <w:kern w:val="0"/>
                    <w:szCs w:val="21"/>
                  </w:rPr>
                </w:rPrChange>
              </w:rPr>
              <w:pPrChange w:id="8935"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8939"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941" w:author="xiaowaner" w:date="2021-11-17T16:08:00Z"/>
                <w:rFonts w:hint="eastAsia" w:ascii="宋体" w:hAnsi="宋体" w:eastAsia="宋体" w:cs="宋体"/>
                <w:color w:val="000000"/>
                <w:kern w:val="0"/>
                <w:szCs w:val="21"/>
                <w:rPrChange w:id="8942" w:author="xiaowaner" w:date="2021-11-17T12:54:00Z">
                  <w:rPr>
                    <w:del w:id="8943" w:author="xiaowaner" w:date="2021-11-17T16:08:00Z"/>
                    <w:rFonts w:ascii="宋体" w:eastAsia="仿宋_GB2312"/>
                    <w:color w:val="000000"/>
                    <w:kern w:val="0"/>
                    <w:szCs w:val="21"/>
                  </w:rPr>
                </w:rPrChange>
              </w:rPr>
              <w:pPrChange w:id="8940" w:author="xiaowaner" w:date="2021-11-17T12:27:00Z">
                <w:pPr>
                  <w:widowControl/>
                </w:pPr>
              </w:pPrChange>
            </w:pPr>
            <w:del w:id="8944" w:author="xiaowaner" w:date="2021-11-17T16:08:00Z">
              <w:r>
                <w:rPr>
                  <w:rFonts w:hint="eastAsia" w:ascii="宋体" w:hAnsi="宋体" w:eastAsia="宋体" w:cs="宋体"/>
                  <w:color w:val="000000"/>
                  <w:kern w:val="0"/>
                  <w:szCs w:val="21"/>
                  <w:rPrChange w:id="8945" w:author="xiaowaner" w:date="2021-11-17T12:54:00Z">
                    <w:rPr>
                      <w:rFonts w:hint="eastAsia" w:ascii="宋体" w:hAnsi="宋体" w:eastAsia="仿宋_GB2312"/>
                      <w:color w:val="000000"/>
                      <w:kern w:val="0"/>
                      <w:szCs w:val="21"/>
                    </w:rPr>
                  </w:rPrChange>
                </w:rPr>
                <w:delText>2</w:delText>
              </w:r>
            </w:del>
            <w:del w:id="8946" w:author="xiaowaner" w:date="2021-11-17T16:08:00Z">
              <w:r>
                <w:rPr>
                  <w:rFonts w:hint="eastAsia" w:ascii="宋体" w:hAnsi="宋体" w:eastAsia="宋体" w:cs="宋体"/>
                  <w:color w:val="000000"/>
                  <w:kern w:val="0"/>
                  <w:szCs w:val="21"/>
                  <w:rPrChange w:id="8947" w:author="xiaowaner" w:date="2021-11-17T12:54:00Z">
                    <w:rPr>
                      <w:rFonts w:hint="eastAsia" w:ascii="宋体" w:hAnsi="宋体" w:eastAsia="仿宋_GB2312"/>
                      <w:color w:val="000000"/>
                      <w:kern w:val="0"/>
                      <w:szCs w:val="21"/>
                    </w:rPr>
                  </w:rPrChange>
                </w:rPr>
                <w:delText xml:space="preserve"> </w:delText>
              </w:r>
            </w:del>
            <w:ins w:id="8948" w:author="王婷/XIANGYANG" w:date="2020-10-10T18:02:00Z">
              <w:del w:id="8949" w:author="xiaowaner" w:date="2021-11-17T16:08:00Z">
                <w:r>
                  <w:rPr>
                    <w:rFonts w:hint="eastAsia" w:ascii="宋体" w:hAnsi="宋体" w:eastAsia="宋体" w:cs="宋体"/>
                    <w:color w:val="000000"/>
                    <w:kern w:val="0"/>
                    <w:szCs w:val="21"/>
                    <w:lang w:eastAsia="zh-CN"/>
                    <w:rPrChange w:id="8950" w:author="xiaowaner" w:date="2021-11-17T12:54:00Z">
                      <w:rPr>
                        <w:rFonts w:hint="eastAsia" w:ascii="宋体" w:hAnsi="宋体" w:eastAsia="仿宋_GB2312"/>
                        <w:color w:val="000000"/>
                        <w:kern w:val="0"/>
                        <w:szCs w:val="21"/>
                        <w:lang w:eastAsia="zh-CN"/>
                      </w:rPr>
                    </w:rPrChange>
                  </w:rPr>
                  <w:delText>、</w:delText>
                </w:r>
              </w:del>
            </w:ins>
            <w:del w:id="8951" w:author="xiaowaner" w:date="2021-11-17T16:08:00Z">
              <w:r>
                <w:rPr>
                  <w:rFonts w:hint="eastAsia" w:ascii="宋体" w:hAnsi="宋体" w:eastAsia="宋体" w:cs="宋体"/>
                  <w:color w:val="000000"/>
                  <w:kern w:val="0"/>
                  <w:szCs w:val="21"/>
                  <w:rPrChange w:id="8952" w:author="xiaowaner" w:date="2021-11-17T12:54:00Z">
                    <w:rPr>
                      <w:rFonts w:hint="eastAsia" w:ascii="宋体" w:hAnsi="宋体" w:eastAsia="仿宋_GB2312"/>
                      <w:color w:val="000000"/>
                      <w:kern w:val="0"/>
                      <w:szCs w:val="21"/>
                    </w:rPr>
                  </w:rPrChange>
                </w:rPr>
                <w:delText>项目两个年度以上持续盈利，经营状况良好。</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8953"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955" w:author="xiaowaner" w:date="2021-11-17T16:08:00Z"/>
                <w:rFonts w:hint="eastAsia" w:ascii="宋体" w:hAnsi="宋体" w:eastAsia="宋体" w:cs="宋体"/>
                <w:color w:val="000000"/>
                <w:kern w:val="0"/>
                <w:szCs w:val="21"/>
                <w:rPrChange w:id="8956" w:author="xiaowaner" w:date="2021-11-17T12:54:00Z">
                  <w:rPr>
                    <w:del w:id="8957" w:author="xiaowaner" w:date="2021-11-17T16:08:00Z"/>
                    <w:rFonts w:ascii="宋体" w:hAnsi="宋体" w:eastAsia="仿宋_GB2312"/>
                    <w:color w:val="000000"/>
                    <w:kern w:val="0"/>
                    <w:szCs w:val="21"/>
                  </w:rPr>
                </w:rPrChange>
              </w:rPr>
              <w:pPrChange w:id="8954"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8958"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960" w:author="xiaowaner" w:date="2021-11-17T16:08:00Z"/>
                <w:rFonts w:hint="eastAsia" w:ascii="宋体" w:hAnsi="宋体" w:eastAsia="宋体" w:cs="宋体"/>
                <w:color w:val="000000"/>
                <w:kern w:val="0"/>
                <w:szCs w:val="21"/>
                <w:rPrChange w:id="8961" w:author="xiaowaner" w:date="2021-11-17T12:54:00Z">
                  <w:rPr>
                    <w:del w:id="8962" w:author="xiaowaner" w:date="2021-11-17T16:08:00Z"/>
                    <w:rFonts w:ascii="宋体" w:eastAsia="仿宋_GB2312" w:cs="宋体"/>
                    <w:color w:val="000000"/>
                    <w:kern w:val="0"/>
                    <w:szCs w:val="21"/>
                  </w:rPr>
                </w:rPrChange>
              </w:rPr>
              <w:pPrChange w:id="8959"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8963"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965" w:author="xiaowaner" w:date="2021-11-17T16:08:00Z"/>
                <w:rFonts w:hint="eastAsia" w:ascii="宋体" w:hAnsi="宋体" w:eastAsia="宋体" w:cs="宋体"/>
                <w:color w:val="000000"/>
                <w:kern w:val="0"/>
                <w:szCs w:val="21"/>
                <w:rPrChange w:id="8966" w:author="xiaowaner" w:date="2021-11-17T12:54:00Z">
                  <w:rPr>
                    <w:del w:id="8967" w:author="xiaowaner" w:date="2021-11-17T16:08:00Z"/>
                    <w:rFonts w:ascii="宋体" w:eastAsia="仿宋_GB2312"/>
                    <w:color w:val="000000"/>
                    <w:kern w:val="0"/>
                    <w:szCs w:val="21"/>
                  </w:rPr>
                </w:rPrChange>
              </w:rPr>
              <w:pPrChange w:id="8964"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8968"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8970" w:author="xiaowaner" w:date="2021-11-17T16:08:00Z"/>
                <w:rFonts w:hint="eastAsia" w:ascii="宋体" w:hAnsi="宋体" w:eastAsia="宋体" w:cs="宋体"/>
                <w:color w:val="000000"/>
                <w:kern w:val="0"/>
                <w:szCs w:val="21"/>
                <w:rPrChange w:id="8971" w:author="xiaowaner" w:date="2021-11-17T12:54:00Z">
                  <w:rPr>
                    <w:del w:id="8972" w:author="xiaowaner" w:date="2021-11-17T16:08:00Z"/>
                    <w:rFonts w:ascii="宋体" w:eastAsia="仿宋_GB2312"/>
                    <w:color w:val="000000"/>
                    <w:kern w:val="0"/>
                    <w:szCs w:val="21"/>
                  </w:rPr>
                </w:rPrChange>
              </w:rPr>
              <w:pPrChange w:id="896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8974"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63" w:hRule="atLeast"/>
          <w:del w:id="8973" w:author="xiaowaner" w:date="2021-11-17T16:08:00Z"/>
          <w:trPrChange w:id="8974" w:author="xiaowaner" w:date="2021-11-17T12:53:00Z">
            <w:trPr>
              <w:trHeight w:val="963" w:hRule="atLeast"/>
            </w:trPr>
          </w:trPrChange>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Change w:id="8975" w:author="xiaowaner" w:date="2021-11-17T12:53:00Z">
              <w:tcPr>
                <w:tcW w:w="180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ind w:firstLine="210" w:firstLineChars="100"/>
              <w:jc w:val="center"/>
              <w:rPr>
                <w:del w:id="8977" w:author="xiaowaner" w:date="2021-11-17T16:08:00Z"/>
                <w:rFonts w:hint="eastAsia" w:ascii="宋体" w:hAnsi="宋体" w:eastAsia="宋体" w:cs="宋体"/>
                <w:color w:val="000000"/>
                <w:kern w:val="0"/>
                <w:szCs w:val="21"/>
                <w:rPrChange w:id="8978" w:author="xiaowaner" w:date="2021-11-17T12:54:00Z">
                  <w:rPr>
                    <w:del w:id="8979" w:author="xiaowaner" w:date="2021-11-17T16:08:00Z"/>
                    <w:rFonts w:ascii="宋体" w:eastAsia="仿宋_GB2312" w:cs="宋体"/>
                    <w:color w:val="000000"/>
                    <w:kern w:val="0"/>
                    <w:szCs w:val="21"/>
                  </w:rPr>
                </w:rPrChange>
              </w:rPr>
              <w:pPrChange w:id="8976" w:author="xiaowaner" w:date="2021-11-17T12:27:00Z">
                <w:pPr>
                  <w:widowControl/>
                  <w:ind w:firstLine="210" w:firstLineChars="100"/>
                  <w:jc w:val="center"/>
                </w:pPr>
              </w:pPrChange>
            </w:pPr>
            <w:del w:id="8980" w:author="xiaowaner" w:date="2021-11-17T16:08:00Z">
              <w:r>
                <w:rPr>
                  <w:rFonts w:hint="eastAsia" w:ascii="宋体" w:hAnsi="宋体" w:eastAsia="宋体" w:cs="宋体"/>
                  <w:color w:val="000000"/>
                  <w:kern w:val="0"/>
                  <w:szCs w:val="21"/>
                  <w:rPrChange w:id="8981" w:author="xiaowaner" w:date="2021-11-17T12:54:00Z">
                    <w:rPr>
                      <w:rFonts w:hint="eastAsia" w:ascii="宋体" w:hAnsi="宋体" w:eastAsia="仿宋_GB2312" w:cs="宋体"/>
                      <w:color w:val="000000"/>
                      <w:kern w:val="0"/>
                      <w:szCs w:val="21"/>
                    </w:rPr>
                  </w:rPrChange>
                </w:rPr>
                <w:delText>业主满意</w:delText>
              </w:r>
            </w:del>
          </w:p>
        </w:tc>
        <w:tc>
          <w:tcPr>
            <w:tcW w:w="3828" w:type="dxa"/>
            <w:tcBorders>
              <w:top w:val="single" w:color="auto" w:sz="8" w:space="0"/>
              <w:left w:val="single" w:color="auto" w:sz="8" w:space="0"/>
              <w:bottom w:val="single" w:color="auto" w:sz="8" w:space="0"/>
              <w:right w:val="single" w:color="auto" w:sz="8" w:space="0"/>
            </w:tcBorders>
            <w:noWrap w:val="0"/>
            <w:vAlign w:val="center"/>
            <w:tcPrChange w:id="898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8984" w:author="xiaowaner" w:date="2021-11-17T16:08:00Z"/>
                <w:rFonts w:hint="eastAsia" w:ascii="宋体" w:hAnsi="宋体" w:eastAsia="宋体" w:cs="宋体"/>
                <w:color w:val="000000"/>
                <w:kern w:val="0"/>
                <w:szCs w:val="21"/>
                <w:rPrChange w:id="8985" w:author="xiaowaner" w:date="2021-11-17T12:54:00Z">
                  <w:rPr>
                    <w:del w:id="8986" w:author="xiaowaner" w:date="2021-11-17T16:08:00Z"/>
                    <w:rFonts w:ascii="宋体" w:eastAsia="仿宋_GB2312"/>
                    <w:color w:val="000000"/>
                    <w:kern w:val="0"/>
                    <w:szCs w:val="21"/>
                  </w:rPr>
                </w:rPrChange>
              </w:rPr>
              <w:pPrChange w:id="8983" w:author="xiaowaner" w:date="2021-11-17T12:27:00Z">
                <w:pPr>
                  <w:widowControl/>
                </w:pPr>
              </w:pPrChange>
            </w:pPr>
            <w:del w:id="8987" w:author="xiaowaner" w:date="2021-11-17T16:08:00Z">
              <w:r>
                <w:rPr>
                  <w:rFonts w:hint="eastAsia" w:ascii="宋体" w:hAnsi="宋体" w:eastAsia="宋体" w:cs="宋体"/>
                  <w:color w:val="000000"/>
                  <w:kern w:val="0"/>
                  <w:szCs w:val="21"/>
                  <w:rPrChange w:id="8988" w:author="xiaowaner" w:date="2021-11-17T12:54:00Z">
                    <w:rPr>
                      <w:rFonts w:hint="eastAsia" w:ascii="宋体" w:hAnsi="宋体" w:eastAsia="仿宋_GB2312"/>
                      <w:color w:val="000000"/>
                      <w:kern w:val="0"/>
                      <w:szCs w:val="21"/>
                    </w:rPr>
                  </w:rPrChange>
                </w:rPr>
                <w:delText>1</w:delText>
              </w:r>
            </w:del>
            <w:del w:id="8989" w:author="xiaowaner" w:date="2021-11-17T16:08:00Z">
              <w:r>
                <w:rPr>
                  <w:rFonts w:hint="eastAsia" w:ascii="宋体" w:hAnsi="宋体" w:eastAsia="宋体" w:cs="宋体"/>
                  <w:color w:val="000000"/>
                  <w:kern w:val="0"/>
                  <w:szCs w:val="21"/>
                  <w:rPrChange w:id="8990" w:author="xiaowaner" w:date="2021-11-17T12:54:00Z">
                    <w:rPr>
                      <w:rFonts w:hint="eastAsia" w:ascii="宋体" w:hAnsi="宋体" w:eastAsia="仿宋_GB2312"/>
                      <w:color w:val="000000"/>
                      <w:kern w:val="0"/>
                      <w:szCs w:val="21"/>
                    </w:rPr>
                  </w:rPrChange>
                </w:rPr>
                <w:delText xml:space="preserve"> </w:delText>
              </w:r>
            </w:del>
            <w:ins w:id="8991" w:author="王婷/XIANGYANG" w:date="2020-10-10T18:02:00Z">
              <w:del w:id="8992" w:author="xiaowaner" w:date="2021-11-17T16:08:00Z">
                <w:r>
                  <w:rPr>
                    <w:rFonts w:hint="eastAsia" w:ascii="宋体" w:hAnsi="宋体" w:eastAsia="宋体" w:cs="宋体"/>
                    <w:color w:val="000000"/>
                    <w:kern w:val="0"/>
                    <w:szCs w:val="21"/>
                    <w:lang w:eastAsia="zh-CN"/>
                    <w:rPrChange w:id="8993" w:author="xiaowaner" w:date="2021-11-17T12:54:00Z">
                      <w:rPr>
                        <w:rFonts w:hint="eastAsia" w:ascii="宋体" w:hAnsi="宋体" w:eastAsia="仿宋_GB2312"/>
                        <w:color w:val="000000"/>
                        <w:kern w:val="0"/>
                        <w:szCs w:val="21"/>
                        <w:lang w:eastAsia="zh-CN"/>
                      </w:rPr>
                    </w:rPrChange>
                  </w:rPr>
                  <w:delText>、</w:delText>
                </w:r>
              </w:del>
            </w:ins>
            <w:del w:id="8994" w:author="xiaowaner" w:date="2021-11-17T16:08:00Z">
              <w:r>
                <w:rPr>
                  <w:rFonts w:hint="eastAsia" w:ascii="宋体" w:hAnsi="宋体" w:eastAsia="宋体" w:cs="宋体"/>
                  <w:color w:val="000000"/>
                  <w:kern w:val="0"/>
                  <w:szCs w:val="21"/>
                  <w:rPrChange w:id="8995" w:author="xiaowaner" w:date="2021-11-17T12:54:00Z">
                    <w:rPr>
                      <w:rFonts w:hint="eastAsia" w:ascii="宋体" w:hAnsi="宋体" w:eastAsia="仿宋_GB2312"/>
                      <w:color w:val="000000"/>
                      <w:kern w:val="0"/>
                      <w:szCs w:val="21"/>
                    </w:rPr>
                  </w:rPrChange>
                </w:rPr>
                <w:delText>每年至少开展一次业主满意率调查，调查覆盖率不低于80%，具备条件的，可邀请第三方机构开展业主满意度测评；</w:delText>
              </w:r>
            </w:del>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Change w:id="8996" w:author="xiaowaner" w:date="2021-11-17T12:53:00Z">
              <w:tcPr>
                <w:tcW w:w="708"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8998" w:author="xiaowaner" w:date="2021-11-17T16:08:00Z"/>
                <w:rFonts w:hint="eastAsia" w:ascii="宋体" w:hAnsi="宋体" w:eastAsia="宋体" w:cs="宋体"/>
                <w:color w:val="000000"/>
                <w:kern w:val="0"/>
                <w:szCs w:val="21"/>
                <w:rPrChange w:id="8999" w:author="xiaowaner" w:date="2021-11-17T12:54:00Z">
                  <w:rPr>
                    <w:del w:id="9000" w:author="xiaowaner" w:date="2021-11-17T16:08:00Z"/>
                    <w:rFonts w:ascii="宋体" w:hAnsi="宋体" w:eastAsia="仿宋_GB2312"/>
                    <w:color w:val="000000"/>
                    <w:kern w:val="0"/>
                    <w:szCs w:val="21"/>
                  </w:rPr>
                </w:rPrChange>
              </w:rPr>
              <w:pPrChange w:id="8997" w:author="xiaowaner" w:date="2021-11-17T12:27:00Z">
                <w:pPr>
                  <w:widowControl/>
                  <w:jc w:val="center"/>
                </w:pPr>
              </w:pPrChange>
            </w:pPr>
            <w:del w:id="9001" w:author="xiaowaner" w:date="2021-11-17T16:08:00Z">
              <w:r>
                <w:rPr>
                  <w:rFonts w:hint="eastAsia" w:ascii="宋体" w:hAnsi="宋体" w:eastAsia="宋体" w:cs="宋体"/>
                  <w:color w:val="000000"/>
                  <w:kern w:val="0"/>
                  <w:szCs w:val="21"/>
                  <w:rPrChange w:id="9002" w:author="xiaowaner" w:date="2021-11-17T12:54:00Z">
                    <w:rPr>
                      <w:rFonts w:hint="eastAsia" w:ascii="宋体" w:hAnsi="宋体" w:eastAsia="仿宋_GB2312"/>
                      <w:color w:val="000000"/>
                      <w:kern w:val="0"/>
                      <w:szCs w:val="21"/>
                    </w:rPr>
                  </w:rPrChange>
                </w:rPr>
                <w:delText>4</w:delText>
              </w:r>
            </w:del>
          </w:p>
        </w:tc>
        <w:tc>
          <w:tcPr>
            <w:tcW w:w="694" w:type="dxa"/>
            <w:vMerge w:val="restart"/>
            <w:tcBorders>
              <w:top w:val="single" w:color="auto" w:sz="8" w:space="0"/>
              <w:left w:val="single" w:color="auto" w:sz="8" w:space="0"/>
              <w:bottom w:val="single" w:color="auto" w:sz="8" w:space="0"/>
              <w:right w:val="single" w:color="auto" w:sz="8" w:space="0"/>
            </w:tcBorders>
            <w:noWrap w:val="0"/>
            <w:vAlign w:val="center"/>
            <w:tcPrChange w:id="9003" w:author="xiaowaner" w:date="2021-11-17T12:53:00Z">
              <w:tcPr>
                <w:tcW w:w="694"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9005" w:author="xiaowaner" w:date="2021-11-17T16:08:00Z"/>
                <w:rFonts w:hint="eastAsia" w:ascii="宋体" w:hAnsi="宋体" w:eastAsia="宋体" w:cs="宋体"/>
                <w:color w:val="000000"/>
                <w:kern w:val="0"/>
                <w:szCs w:val="21"/>
                <w:rPrChange w:id="9006" w:author="xiaowaner" w:date="2021-11-17T12:54:00Z">
                  <w:rPr>
                    <w:del w:id="9007" w:author="xiaowaner" w:date="2021-11-17T16:08:00Z"/>
                    <w:rFonts w:ascii="宋体" w:eastAsia="仿宋_GB2312" w:cs="宋体"/>
                    <w:color w:val="000000"/>
                    <w:kern w:val="0"/>
                    <w:szCs w:val="21"/>
                  </w:rPr>
                </w:rPrChange>
              </w:rPr>
              <w:pPrChange w:id="9004" w:author="xiaowaner" w:date="2021-11-17T12:27:00Z">
                <w:pPr>
                  <w:widowControl/>
                </w:pPr>
              </w:pPrChange>
            </w:pPr>
            <w:del w:id="9008" w:author="xiaowaner" w:date="2021-11-17T16:08:00Z">
              <w:r>
                <w:rPr>
                  <w:rFonts w:hint="eastAsia" w:ascii="宋体" w:hAnsi="宋体" w:eastAsia="宋体" w:cs="宋体"/>
                  <w:color w:val="000000"/>
                  <w:kern w:val="0"/>
                  <w:szCs w:val="21"/>
                  <w:rPrChange w:id="9009" w:author="xiaowaner" w:date="2021-11-17T12:54:00Z">
                    <w:rPr>
                      <w:rFonts w:hint="eastAsia" w:ascii="宋体" w:hAnsi="宋体" w:eastAsia="仿宋_GB2312" w:cs="宋体"/>
                      <w:color w:val="000000"/>
                      <w:kern w:val="0"/>
                      <w:szCs w:val="21"/>
                    </w:rPr>
                  </w:rPrChange>
                </w:rPr>
                <w:delText>一项不符合扣</w:delText>
              </w:r>
            </w:del>
            <w:del w:id="9010" w:author="xiaowaner" w:date="2021-11-17T16:08:00Z">
              <w:r>
                <w:rPr>
                  <w:rFonts w:hint="eastAsia" w:ascii="宋体" w:hAnsi="宋体" w:eastAsia="宋体" w:cs="宋体"/>
                  <w:color w:val="000000"/>
                  <w:kern w:val="0"/>
                  <w:szCs w:val="21"/>
                  <w:rPrChange w:id="9011" w:author="xiaowaner" w:date="2021-11-17T12:54:00Z">
                    <w:rPr>
                      <w:rFonts w:hint="eastAsia" w:ascii="宋体" w:hAnsi="宋体" w:eastAsia="仿宋_GB2312"/>
                      <w:color w:val="000000"/>
                      <w:kern w:val="0"/>
                      <w:szCs w:val="21"/>
                    </w:rPr>
                  </w:rPrChange>
                </w:rPr>
                <w:delText>1</w:delText>
              </w:r>
            </w:del>
            <w:del w:id="9012" w:author="xiaowaner" w:date="2021-11-17T16:08:00Z">
              <w:r>
                <w:rPr>
                  <w:rFonts w:hint="eastAsia" w:ascii="宋体" w:hAnsi="宋体" w:eastAsia="宋体" w:cs="宋体"/>
                  <w:color w:val="000000"/>
                  <w:kern w:val="0"/>
                  <w:szCs w:val="21"/>
                  <w:rPrChange w:id="9013" w:author="xiaowaner" w:date="2021-11-17T12:54:00Z">
                    <w:rPr>
                      <w:rFonts w:hint="eastAsia" w:ascii="宋体" w:hAnsi="宋体" w:eastAsia="仿宋_GB2312" w:cs="宋体"/>
                      <w:color w:val="000000"/>
                      <w:kern w:val="0"/>
                      <w:szCs w:val="21"/>
                    </w:rPr>
                  </w:rPrChange>
                </w:rPr>
                <w:delText>分</w:delText>
              </w:r>
            </w:del>
          </w:p>
        </w:tc>
        <w:tc>
          <w:tcPr>
            <w:tcW w:w="1159" w:type="dxa"/>
            <w:vMerge w:val="restart"/>
            <w:tcBorders>
              <w:top w:val="single" w:color="auto" w:sz="8" w:space="0"/>
              <w:left w:val="single" w:color="auto" w:sz="8" w:space="0"/>
              <w:bottom w:val="single" w:color="auto" w:sz="8" w:space="0"/>
              <w:right w:val="single" w:color="auto" w:sz="8" w:space="0"/>
            </w:tcBorders>
            <w:noWrap w:val="0"/>
            <w:vAlign w:val="center"/>
            <w:tcPrChange w:id="9014" w:author="xiaowaner" w:date="2021-11-17T12:53:00Z">
              <w:tcPr>
                <w:tcW w:w="1159"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9016" w:author="xiaowaner" w:date="2021-11-17T16:08:00Z"/>
                <w:rFonts w:hint="eastAsia" w:ascii="宋体" w:hAnsi="宋体" w:eastAsia="宋体" w:cs="宋体"/>
                <w:color w:val="000000"/>
                <w:kern w:val="0"/>
                <w:szCs w:val="21"/>
                <w:rPrChange w:id="9017" w:author="xiaowaner" w:date="2021-11-17T12:54:00Z">
                  <w:rPr>
                    <w:del w:id="9018" w:author="xiaowaner" w:date="2021-11-17T16:08:00Z"/>
                    <w:rFonts w:ascii="宋体" w:eastAsia="仿宋_GB2312"/>
                    <w:color w:val="000000"/>
                    <w:kern w:val="0"/>
                    <w:szCs w:val="21"/>
                  </w:rPr>
                </w:rPrChange>
              </w:rPr>
              <w:pPrChange w:id="9015" w:author="xiaowaner" w:date="2021-11-17T12:27:00Z">
                <w:pPr>
                  <w:widowControl/>
                </w:pPr>
              </w:pPrChange>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Change w:id="9019" w:author="xiaowaner" w:date="2021-11-17T12:53:00Z">
              <w:tcPr>
                <w:tcW w:w="696"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9021" w:author="xiaowaner" w:date="2021-11-17T16:08:00Z"/>
                <w:rFonts w:hint="eastAsia" w:ascii="宋体" w:hAnsi="宋体" w:eastAsia="宋体" w:cs="宋体"/>
                <w:color w:val="000000"/>
                <w:kern w:val="0"/>
                <w:szCs w:val="21"/>
                <w:rPrChange w:id="9022" w:author="xiaowaner" w:date="2021-11-17T12:54:00Z">
                  <w:rPr>
                    <w:del w:id="9023" w:author="xiaowaner" w:date="2021-11-17T16:08:00Z"/>
                    <w:rFonts w:ascii="宋体" w:eastAsia="仿宋_GB2312"/>
                    <w:color w:val="000000"/>
                    <w:kern w:val="0"/>
                    <w:szCs w:val="21"/>
                  </w:rPr>
                </w:rPrChange>
              </w:rPr>
              <w:pPrChange w:id="902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9025"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99" w:hRule="atLeast"/>
          <w:del w:id="9024" w:author="xiaowaner" w:date="2021-11-17T16:08:00Z"/>
          <w:trPrChange w:id="9025" w:author="xiaowaner" w:date="2021-11-17T12:53:00Z">
            <w:trPr>
              <w:trHeight w:val="39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9026"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28" w:author="xiaowaner" w:date="2021-11-17T16:08:00Z"/>
                <w:rFonts w:hint="eastAsia" w:ascii="宋体" w:hAnsi="宋体" w:eastAsia="宋体" w:cs="宋体"/>
                <w:color w:val="000000"/>
                <w:kern w:val="0"/>
                <w:szCs w:val="21"/>
                <w:rPrChange w:id="9029" w:author="xiaowaner" w:date="2021-11-17T12:54:00Z">
                  <w:rPr>
                    <w:del w:id="9030" w:author="xiaowaner" w:date="2021-11-17T16:08:00Z"/>
                    <w:rFonts w:ascii="宋体" w:eastAsia="仿宋_GB2312" w:cs="宋体"/>
                    <w:color w:val="000000"/>
                    <w:kern w:val="0"/>
                    <w:szCs w:val="21"/>
                  </w:rPr>
                </w:rPrChange>
              </w:rPr>
              <w:pPrChange w:id="9027"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9031"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9033" w:author="xiaowaner" w:date="2021-11-17T16:08:00Z"/>
                <w:rFonts w:hint="eastAsia" w:ascii="宋体" w:hAnsi="宋体" w:eastAsia="宋体" w:cs="宋体"/>
                <w:color w:val="000000"/>
                <w:kern w:val="0"/>
                <w:szCs w:val="21"/>
                <w:rPrChange w:id="9034" w:author="xiaowaner" w:date="2021-11-17T12:54:00Z">
                  <w:rPr>
                    <w:del w:id="9035" w:author="xiaowaner" w:date="2021-11-17T16:08:00Z"/>
                    <w:rFonts w:ascii="宋体" w:eastAsia="仿宋_GB2312"/>
                    <w:color w:val="000000"/>
                    <w:kern w:val="0"/>
                    <w:szCs w:val="21"/>
                  </w:rPr>
                </w:rPrChange>
              </w:rPr>
              <w:pPrChange w:id="9032" w:author="xiaowaner" w:date="2021-11-17T12:27:00Z">
                <w:pPr>
                  <w:widowControl/>
                </w:pPr>
              </w:pPrChange>
            </w:pPr>
            <w:del w:id="9036" w:author="xiaowaner" w:date="2021-11-17T16:08:00Z">
              <w:r>
                <w:rPr>
                  <w:rFonts w:hint="eastAsia" w:ascii="宋体" w:hAnsi="宋体" w:eastAsia="宋体" w:cs="宋体"/>
                  <w:color w:val="000000"/>
                  <w:kern w:val="0"/>
                  <w:szCs w:val="21"/>
                  <w:rPrChange w:id="9037" w:author="xiaowaner" w:date="2021-11-17T12:54:00Z">
                    <w:rPr>
                      <w:rFonts w:hint="eastAsia" w:ascii="宋体" w:hAnsi="宋体" w:eastAsia="仿宋_GB2312"/>
                      <w:color w:val="000000"/>
                      <w:kern w:val="0"/>
                      <w:szCs w:val="21"/>
                    </w:rPr>
                  </w:rPrChange>
                </w:rPr>
                <w:delText>2</w:delText>
              </w:r>
            </w:del>
            <w:del w:id="9038" w:author="xiaowaner" w:date="2021-11-17T16:08:00Z">
              <w:r>
                <w:rPr>
                  <w:rFonts w:hint="eastAsia" w:ascii="宋体" w:hAnsi="宋体" w:eastAsia="宋体" w:cs="宋体"/>
                  <w:color w:val="000000"/>
                  <w:kern w:val="0"/>
                  <w:szCs w:val="21"/>
                  <w:rPrChange w:id="9039" w:author="xiaowaner" w:date="2021-11-17T12:54:00Z">
                    <w:rPr>
                      <w:rFonts w:hint="eastAsia" w:ascii="宋体" w:hAnsi="宋体" w:eastAsia="仿宋_GB2312"/>
                      <w:color w:val="000000"/>
                      <w:kern w:val="0"/>
                      <w:szCs w:val="21"/>
                    </w:rPr>
                  </w:rPrChange>
                </w:rPr>
                <w:delText xml:space="preserve"> </w:delText>
              </w:r>
            </w:del>
            <w:ins w:id="9040" w:author="王婷/XIANGYANG" w:date="2020-10-10T18:02:00Z">
              <w:del w:id="9041" w:author="xiaowaner" w:date="2021-11-17T16:08:00Z">
                <w:r>
                  <w:rPr>
                    <w:rFonts w:hint="eastAsia" w:ascii="宋体" w:hAnsi="宋体" w:eastAsia="宋体" w:cs="宋体"/>
                    <w:color w:val="000000"/>
                    <w:kern w:val="0"/>
                    <w:szCs w:val="21"/>
                    <w:lang w:eastAsia="zh-CN"/>
                    <w:rPrChange w:id="9042" w:author="xiaowaner" w:date="2021-11-17T12:54:00Z">
                      <w:rPr>
                        <w:rFonts w:hint="eastAsia" w:ascii="宋体" w:hAnsi="宋体" w:eastAsia="仿宋_GB2312"/>
                        <w:color w:val="000000"/>
                        <w:kern w:val="0"/>
                        <w:szCs w:val="21"/>
                        <w:lang w:eastAsia="zh-CN"/>
                      </w:rPr>
                    </w:rPrChange>
                  </w:rPr>
                  <w:delText>、</w:delText>
                </w:r>
              </w:del>
            </w:ins>
            <w:del w:id="9043" w:author="xiaowaner" w:date="2021-11-17T16:08:00Z">
              <w:r>
                <w:rPr>
                  <w:rFonts w:hint="eastAsia" w:ascii="宋体" w:hAnsi="宋体" w:eastAsia="宋体" w:cs="宋体"/>
                  <w:color w:val="000000"/>
                  <w:kern w:val="0"/>
                  <w:szCs w:val="21"/>
                  <w:rPrChange w:id="9044" w:author="xiaowaner" w:date="2021-11-17T12:54:00Z">
                    <w:rPr>
                      <w:rFonts w:hint="eastAsia" w:ascii="宋体" w:hAnsi="宋体" w:eastAsia="仿宋_GB2312"/>
                      <w:color w:val="000000"/>
                      <w:kern w:val="0"/>
                      <w:szCs w:val="21"/>
                    </w:rPr>
                  </w:rPrChange>
                </w:rPr>
                <w:delText>业主满意率应达95%以上；</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9045"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9047" w:author="xiaowaner" w:date="2021-11-17T16:08:00Z"/>
                <w:rFonts w:hint="eastAsia" w:ascii="宋体" w:hAnsi="宋体" w:eastAsia="宋体" w:cs="宋体"/>
                <w:color w:val="000000"/>
                <w:kern w:val="0"/>
                <w:szCs w:val="21"/>
                <w:rPrChange w:id="9048" w:author="xiaowaner" w:date="2021-11-17T12:54:00Z">
                  <w:rPr>
                    <w:del w:id="9049" w:author="xiaowaner" w:date="2021-11-17T16:08:00Z"/>
                    <w:rFonts w:ascii="宋体" w:hAnsi="宋体" w:eastAsia="仿宋_GB2312"/>
                    <w:color w:val="000000"/>
                    <w:kern w:val="0"/>
                    <w:szCs w:val="21"/>
                  </w:rPr>
                </w:rPrChange>
              </w:rPr>
              <w:pPrChange w:id="9046"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9050"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52" w:author="xiaowaner" w:date="2021-11-17T16:08:00Z"/>
                <w:rFonts w:hint="eastAsia" w:ascii="宋体" w:hAnsi="宋体" w:eastAsia="宋体" w:cs="宋体"/>
                <w:color w:val="000000"/>
                <w:kern w:val="0"/>
                <w:szCs w:val="21"/>
                <w:rPrChange w:id="9053" w:author="xiaowaner" w:date="2021-11-17T12:54:00Z">
                  <w:rPr>
                    <w:del w:id="9054" w:author="xiaowaner" w:date="2021-11-17T16:08:00Z"/>
                    <w:rFonts w:ascii="宋体" w:eastAsia="仿宋_GB2312" w:cs="宋体"/>
                    <w:color w:val="000000"/>
                    <w:kern w:val="0"/>
                    <w:szCs w:val="21"/>
                  </w:rPr>
                </w:rPrChange>
              </w:rPr>
              <w:pPrChange w:id="9051"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9055"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57" w:author="xiaowaner" w:date="2021-11-17T16:08:00Z"/>
                <w:rFonts w:hint="eastAsia" w:ascii="宋体" w:hAnsi="宋体" w:eastAsia="宋体" w:cs="宋体"/>
                <w:color w:val="000000"/>
                <w:kern w:val="0"/>
                <w:szCs w:val="21"/>
                <w:rPrChange w:id="9058" w:author="xiaowaner" w:date="2021-11-17T12:54:00Z">
                  <w:rPr>
                    <w:del w:id="9059" w:author="xiaowaner" w:date="2021-11-17T16:08:00Z"/>
                    <w:rFonts w:ascii="宋体" w:eastAsia="仿宋_GB2312"/>
                    <w:color w:val="000000"/>
                    <w:kern w:val="0"/>
                    <w:szCs w:val="21"/>
                  </w:rPr>
                </w:rPrChange>
              </w:rPr>
              <w:pPrChange w:id="9056"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9060"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62" w:author="xiaowaner" w:date="2021-11-17T16:08:00Z"/>
                <w:rFonts w:hint="eastAsia" w:ascii="宋体" w:hAnsi="宋体" w:eastAsia="宋体" w:cs="宋体"/>
                <w:color w:val="000000"/>
                <w:kern w:val="0"/>
                <w:szCs w:val="21"/>
                <w:rPrChange w:id="9063" w:author="xiaowaner" w:date="2021-11-17T12:54:00Z">
                  <w:rPr>
                    <w:del w:id="9064" w:author="xiaowaner" w:date="2021-11-17T16:08:00Z"/>
                    <w:rFonts w:ascii="宋体" w:eastAsia="仿宋_GB2312"/>
                    <w:color w:val="000000"/>
                    <w:kern w:val="0"/>
                    <w:szCs w:val="21"/>
                  </w:rPr>
                </w:rPrChange>
              </w:rPr>
              <w:pPrChange w:id="906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9066"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00" w:hRule="atLeast"/>
          <w:del w:id="9065" w:author="xiaowaner" w:date="2021-11-17T16:08:00Z"/>
          <w:trPrChange w:id="9066" w:author="xiaowaner" w:date="2021-11-17T12:53:00Z">
            <w:trPr>
              <w:trHeight w:val="700"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9067"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69" w:author="xiaowaner" w:date="2021-11-17T16:08:00Z"/>
                <w:rFonts w:hint="eastAsia" w:ascii="宋体" w:hAnsi="宋体" w:eastAsia="宋体" w:cs="宋体"/>
                <w:color w:val="000000"/>
                <w:kern w:val="0"/>
                <w:szCs w:val="21"/>
                <w:rPrChange w:id="9070" w:author="xiaowaner" w:date="2021-11-17T12:54:00Z">
                  <w:rPr>
                    <w:del w:id="9071" w:author="xiaowaner" w:date="2021-11-17T16:08:00Z"/>
                    <w:rFonts w:ascii="宋体" w:eastAsia="仿宋_GB2312" w:cs="宋体"/>
                    <w:color w:val="000000"/>
                    <w:kern w:val="0"/>
                    <w:szCs w:val="21"/>
                  </w:rPr>
                </w:rPrChange>
              </w:rPr>
              <w:pPrChange w:id="9068"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9072"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9074" w:author="xiaowaner" w:date="2021-11-17T16:08:00Z"/>
                <w:rFonts w:hint="eastAsia" w:ascii="宋体" w:hAnsi="宋体" w:eastAsia="宋体" w:cs="宋体"/>
                <w:color w:val="000000"/>
                <w:kern w:val="0"/>
                <w:szCs w:val="21"/>
                <w:rPrChange w:id="9075" w:author="xiaowaner" w:date="2021-11-17T12:54:00Z">
                  <w:rPr>
                    <w:del w:id="9076" w:author="xiaowaner" w:date="2021-11-17T16:08:00Z"/>
                    <w:rFonts w:ascii="宋体" w:eastAsia="仿宋_GB2312"/>
                    <w:color w:val="000000"/>
                    <w:kern w:val="0"/>
                    <w:szCs w:val="21"/>
                  </w:rPr>
                </w:rPrChange>
              </w:rPr>
              <w:pPrChange w:id="9073" w:author="xiaowaner" w:date="2021-11-17T12:27:00Z">
                <w:pPr>
                  <w:widowControl/>
                </w:pPr>
              </w:pPrChange>
            </w:pPr>
            <w:del w:id="9077" w:author="xiaowaner" w:date="2021-11-17T16:08:00Z">
              <w:r>
                <w:rPr>
                  <w:rFonts w:hint="eastAsia" w:ascii="宋体" w:hAnsi="宋体" w:eastAsia="宋体" w:cs="宋体"/>
                  <w:color w:val="000000"/>
                  <w:kern w:val="0"/>
                  <w:szCs w:val="21"/>
                  <w:rPrChange w:id="9078" w:author="xiaowaner" w:date="2021-11-17T12:54:00Z">
                    <w:rPr>
                      <w:rFonts w:hint="eastAsia" w:ascii="宋体" w:hAnsi="宋体" w:eastAsia="仿宋_GB2312"/>
                      <w:color w:val="000000"/>
                      <w:kern w:val="0"/>
                      <w:szCs w:val="21"/>
                    </w:rPr>
                  </w:rPrChange>
                </w:rPr>
                <w:delText>3</w:delText>
              </w:r>
            </w:del>
            <w:del w:id="9079" w:author="xiaowaner" w:date="2021-11-17T16:08:00Z">
              <w:r>
                <w:rPr>
                  <w:rFonts w:hint="eastAsia" w:ascii="宋体" w:hAnsi="宋体" w:eastAsia="宋体" w:cs="宋体"/>
                  <w:color w:val="000000"/>
                  <w:kern w:val="0"/>
                  <w:szCs w:val="21"/>
                  <w:rPrChange w:id="9080" w:author="xiaowaner" w:date="2021-11-17T12:54:00Z">
                    <w:rPr>
                      <w:rFonts w:hint="eastAsia" w:ascii="宋体" w:hAnsi="宋体" w:eastAsia="仿宋_GB2312"/>
                      <w:color w:val="000000"/>
                      <w:kern w:val="0"/>
                      <w:szCs w:val="21"/>
                    </w:rPr>
                  </w:rPrChange>
                </w:rPr>
                <w:delText xml:space="preserve"> </w:delText>
              </w:r>
            </w:del>
            <w:ins w:id="9081" w:author="王婷/XIANGYANG" w:date="2020-10-10T18:02:00Z">
              <w:del w:id="9082" w:author="xiaowaner" w:date="2021-11-17T16:08:00Z">
                <w:r>
                  <w:rPr>
                    <w:rFonts w:hint="eastAsia" w:ascii="宋体" w:hAnsi="宋体" w:eastAsia="宋体" w:cs="宋体"/>
                    <w:color w:val="000000"/>
                    <w:kern w:val="0"/>
                    <w:szCs w:val="21"/>
                    <w:lang w:eastAsia="zh-CN"/>
                    <w:rPrChange w:id="9083" w:author="xiaowaner" w:date="2021-11-17T12:54:00Z">
                      <w:rPr>
                        <w:rFonts w:hint="eastAsia" w:ascii="宋体" w:hAnsi="宋体" w:eastAsia="仿宋_GB2312"/>
                        <w:color w:val="000000"/>
                        <w:kern w:val="0"/>
                        <w:szCs w:val="21"/>
                        <w:lang w:eastAsia="zh-CN"/>
                      </w:rPr>
                    </w:rPrChange>
                  </w:rPr>
                  <w:delText>、</w:delText>
                </w:r>
              </w:del>
            </w:ins>
            <w:del w:id="9084" w:author="xiaowaner" w:date="2021-11-17T16:08:00Z">
              <w:r>
                <w:rPr>
                  <w:rFonts w:hint="eastAsia" w:ascii="宋体" w:hAnsi="宋体" w:eastAsia="宋体" w:cs="宋体"/>
                  <w:color w:val="000000"/>
                  <w:kern w:val="0"/>
                  <w:szCs w:val="21"/>
                  <w:rPrChange w:id="9085" w:author="xiaowaner" w:date="2021-11-17T12:54:00Z">
                    <w:rPr>
                      <w:rFonts w:hint="eastAsia" w:ascii="宋体" w:hAnsi="宋体" w:eastAsia="仿宋_GB2312"/>
                      <w:color w:val="000000"/>
                      <w:kern w:val="0"/>
                      <w:szCs w:val="21"/>
                    </w:rPr>
                  </w:rPrChange>
                </w:rPr>
                <w:delText>满意率调查和满意度测评的内容应涵盖本标准的内容及物业服务合同的约定；</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9086"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9088" w:author="xiaowaner" w:date="2021-11-17T16:08:00Z"/>
                <w:rFonts w:hint="eastAsia" w:ascii="宋体" w:hAnsi="宋体" w:eastAsia="宋体" w:cs="宋体"/>
                <w:color w:val="000000"/>
                <w:kern w:val="0"/>
                <w:szCs w:val="21"/>
                <w:rPrChange w:id="9089" w:author="xiaowaner" w:date="2021-11-17T12:54:00Z">
                  <w:rPr>
                    <w:del w:id="9090" w:author="xiaowaner" w:date="2021-11-17T16:08:00Z"/>
                    <w:rFonts w:ascii="宋体" w:hAnsi="宋体" w:eastAsia="仿宋_GB2312"/>
                    <w:color w:val="000000"/>
                    <w:kern w:val="0"/>
                    <w:szCs w:val="21"/>
                  </w:rPr>
                </w:rPrChange>
              </w:rPr>
              <w:pPrChange w:id="9087"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9091"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93" w:author="xiaowaner" w:date="2021-11-17T16:08:00Z"/>
                <w:rFonts w:hint="eastAsia" w:ascii="宋体" w:hAnsi="宋体" w:eastAsia="宋体" w:cs="宋体"/>
                <w:color w:val="000000"/>
                <w:kern w:val="0"/>
                <w:szCs w:val="21"/>
                <w:rPrChange w:id="9094" w:author="xiaowaner" w:date="2021-11-17T12:54:00Z">
                  <w:rPr>
                    <w:del w:id="9095" w:author="xiaowaner" w:date="2021-11-17T16:08:00Z"/>
                    <w:rFonts w:ascii="宋体" w:eastAsia="仿宋_GB2312" w:cs="宋体"/>
                    <w:color w:val="000000"/>
                    <w:kern w:val="0"/>
                    <w:szCs w:val="21"/>
                  </w:rPr>
                </w:rPrChange>
              </w:rPr>
              <w:pPrChange w:id="9092"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9096"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098" w:author="xiaowaner" w:date="2021-11-17T16:08:00Z"/>
                <w:rFonts w:hint="eastAsia" w:ascii="宋体" w:hAnsi="宋体" w:eastAsia="宋体" w:cs="宋体"/>
                <w:color w:val="000000"/>
                <w:kern w:val="0"/>
                <w:szCs w:val="21"/>
                <w:rPrChange w:id="9099" w:author="xiaowaner" w:date="2021-11-17T12:54:00Z">
                  <w:rPr>
                    <w:del w:id="9100" w:author="xiaowaner" w:date="2021-11-17T16:08:00Z"/>
                    <w:rFonts w:ascii="宋体" w:eastAsia="仿宋_GB2312"/>
                    <w:color w:val="000000"/>
                    <w:kern w:val="0"/>
                    <w:szCs w:val="21"/>
                  </w:rPr>
                </w:rPrChange>
              </w:rPr>
              <w:pPrChange w:id="9097"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9101"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103" w:author="xiaowaner" w:date="2021-11-17T16:08:00Z"/>
                <w:rFonts w:hint="eastAsia" w:ascii="宋体" w:hAnsi="宋体" w:eastAsia="宋体" w:cs="宋体"/>
                <w:color w:val="000000"/>
                <w:kern w:val="0"/>
                <w:szCs w:val="21"/>
                <w:rPrChange w:id="9104" w:author="xiaowaner" w:date="2021-11-17T12:54:00Z">
                  <w:rPr>
                    <w:del w:id="9105" w:author="xiaowaner" w:date="2021-11-17T16:08:00Z"/>
                    <w:rFonts w:ascii="宋体" w:eastAsia="仿宋_GB2312"/>
                    <w:color w:val="000000"/>
                    <w:kern w:val="0"/>
                    <w:szCs w:val="21"/>
                  </w:rPr>
                </w:rPrChange>
              </w:rPr>
              <w:pPrChange w:id="910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9107" w:author="xiaowaner" w:date="2021-11-17T12:53: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979" w:hRule="atLeast"/>
          <w:del w:id="9106" w:author="xiaowaner" w:date="2021-11-17T16:08:00Z"/>
          <w:trPrChange w:id="9107" w:author="xiaowaner" w:date="2021-11-17T12:53:00Z">
            <w:trPr>
              <w:trHeight w:val="979" w:hRule="atLeast"/>
            </w:trPr>
          </w:trPrChange>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Change w:id="9108" w:author="xiaowaner" w:date="2021-11-17T12:53:00Z">
              <w:tcPr>
                <w:tcW w:w="180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110" w:author="xiaowaner" w:date="2021-11-17T16:08:00Z"/>
                <w:rFonts w:hint="eastAsia" w:ascii="宋体" w:hAnsi="宋体" w:eastAsia="宋体" w:cs="宋体"/>
                <w:color w:val="000000"/>
                <w:kern w:val="0"/>
                <w:szCs w:val="21"/>
                <w:rPrChange w:id="9111" w:author="xiaowaner" w:date="2021-11-17T12:54:00Z">
                  <w:rPr>
                    <w:del w:id="9112" w:author="xiaowaner" w:date="2021-11-17T16:08:00Z"/>
                    <w:rFonts w:ascii="宋体" w:eastAsia="仿宋_GB2312" w:cs="宋体"/>
                    <w:color w:val="000000"/>
                    <w:kern w:val="0"/>
                    <w:szCs w:val="21"/>
                  </w:rPr>
                </w:rPrChange>
              </w:rPr>
              <w:pPrChange w:id="9109" w:author="xiaowaner" w:date="2021-11-17T12:27:00Z">
                <w:pPr>
                  <w:widowControl/>
                  <w:jc w:val="left"/>
                </w:pPr>
              </w:pPrChange>
            </w:pPr>
          </w:p>
        </w:tc>
        <w:tc>
          <w:tcPr>
            <w:tcW w:w="3828" w:type="dxa"/>
            <w:tcBorders>
              <w:top w:val="single" w:color="auto" w:sz="8" w:space="0"/>
              <w:left w:val="single" w:color="auto" w:sz="8" w:space="0"/>
              <w:bottom w:val="single" w:color="auto" w:sz="8" w:space="0"/>
              <w:right w:val="single" w:color="auto" w:sz="8" w:space="0"/>
            </w:tcBorders>
            <w:noWrap w:val="0"/>
            <w:vAlign w:val="center"/>
            <w:tcPrChange w:id="9113" w:author="xiaowaner" w:date="2021-11-17T12:53:00Z">
              <w:tcPr>
                <w:tcW w:w="3828"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9115" w:author="xiaowaner" w:date="2021-11-17T16:08:00Z"/>
                <w:rFonts w:hint="eastAsia" w:ascii="宋体" w:hAnsi="宋体" w:eastAsia="宋体" w:cs="宋体"/>
                <w:color w:val="000000"/>
                <w:kern w:val="0"/>
                <w:szCs w:val="21"/>
                <w:rPrChange w:id="9116" w:author="xiaowaner" w:date="2021-11-17T12:54:00Z">
                  <w:rPr>
                    <w:del w:id="9117" w:author="xiaowaner" w:date="2021-11-17T16:08:00Z"/>
                    <w:rFonts w:ascii="宋体" w:eastAsia="仿宋_GB2312"/>
                    <w:color w:val="000000"/>
                    <w:kern w:val="0"/>
                    <w:szCs w:val="21"/>
                  </w:rPr>
                </w:rPrChange>
              </w:rPr>
              <w:pPrChange w:id="9114" w:author="xiaowaner" w:date="2021-11-17T12:27:00Z">
                <w:pPr>
                  <w:widowControl/>
                </w:pPr>
              </w:pPrChange>
            </w:pPr>
            <w:del w:id="9118" w:author="xiaowaner" w:date="2021-11-17T16:08:00Z">
              <w:r>
                <w:rPr>
                  <w:rFonts w:hint="eastAsia" w:ascii="宋体" w:hAnsi="宋体" w:eastAsia="宋体" w:cs="宋体"/>
                  <w:color w:val="000000"/>
                  <w:kern w:val="0"/>
                  <w:szCs w:val="21"/>
                  <w:rPrChange w:id="9119" w:author="xiaowaner" w:date="2021-11-17T12:54:00Z">
                    <w:rPr>
                      <w:rFonts w:hint="eastAsia" w:ascii="宋体" w:hAnsi="宋体" w:eastAsia="仿宋_GB2312"/>
                      <w:color w:val="000000"/>
                      <w:kern w:val="0"/>
                      <w:szCs w:val="21"/>
                    </w:rPr>
                  </w:rPrChange>
                </w:rPr>
                <w:delText>4</w:delText>
              </w:r>
            </w:del>
            <w:del w:id="9120" w:author="xiaowaner" w:date="2021-11-17T16:08:00Z">
              <w:r>
                <w:rPr>
                  <w:rFonts w:hint="eastAsia" w:ascii="宋体" w:hAnsi="宋体" w:eastAsia="宋体" w:cs="宋体"/>
                  <w:color w:val="000000"/>
                  <w:kern w:val="0"/>
                  <w:szCs w:val="21"/>
                  <w:rPrChange w:id="9121" w:author="xiaowaner" w:date="2021-11-17T12:54:00Z">
                    <w:rPr>
                      <w:rFonts w:hint="eastAsia" w:ascii="宋体" w:hAnsi="宋体" w:eastAsia="仿宋_GB2312"/>
                      <w:color w:val="000000"/>
                      <w:kern w:val="0"/>
                      <w:szCs w:val="21"/>
                    </w:rPr>
                  </w:rPrChange>
                </w:rPr>
                <w:delText xml:space="preserve"> </w:delText>
              </w:r>
            </w:del>
            <w:ins w:id="9122" w:author="王婷/XIANGYANG" w:date="2020-10-10T18:02:00Z">
              <w:del w:id="9123" w:author="xiaowaner" w:date="2021-11-17T16:08:00Z">
                <w:r>
                  <w:rPr>
                    <w:rFonts w:hint="eastAsia" w:ascii="宋体" w:hAnsi="宋体" w:eastAsia="宋体" w:cs="宋体"/>
                    <w:color w:val="000000"/>
                    <w:kern w:val="0"/>
                    <w:szCs w:val="21"/>
                    <w:lang w:eastAsia="zh-CN"/>
                    <w:rPrChange w:id="9124" w:author="xiaowaner" w:date="2021-11-17T12:54:00Z">
                      <w:rPr>
                        <w:rFonts w:hint="eastAsia" w:ascii="宋体" w:hAnsi="宋体" w:eastAsia="仿宋_GB2312"/>
                        <w:color w:val="000000"/>
                        <w:kern w:val="0"/>
                        <w:szCs w:val="21"/>
                        <w:lang w:eastAsia="zh-CN"/>
                      </w:rPr>
                    </w:rPrChange>
                  </w:rPr>
                  <w:delText>、</w:delText>
                </w:r>
              </w:del>
            </w:ins>
            <w:del w:id="9125" w:author="xiaowaner" w:date="2021-11-17T16:08:00Z">
              <w:r>
                <w:rPr>
                  <w:rFonts w:hint="eastAsia" w:ascii="宋体" w:hAnsi="宋体" w:eastAsia="宋体" w:cs="宋体"/>
                  <w:color w:val="000000"/>
                  <w:kern w:val="0"/>
                  <w:szCs w:val="21"/>
                  <w:rPrChange w:id="9126" w:author="xiaowaner" w:date="2021-11-17T12:54:00Z">
                    <w:rPr>
                      <w:rFonts w:hint="eastAsia" w:ascii="宋体" w:hAnsi="宋体" w:eastAsia="仿宋_GB2312"/>
                      <w:color w:val="000000"/>
                      <w:kern w:val="0"/>
                      <w:szCs w:val="21"/>
                    </w:rPr>
                  </w:rPrChange>
                </w:rPr>
                <w:delText>调查和测评结果有书面报告并向业主公示，调查和测评发现的问题持续改进，改进结果向业主公示。</w:delText>
              </w:r>
            </w:del>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Change w:id="9127" w:author="xiaowaner" w:date="2021-11-17T12:53:00Z">
              <w:tcPr>
                <w:tcW w:w="70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9129" w:author="xiaowaner" w:date="2021-11-17T16:08:00Z"/>
                <w:rFonts w:hint="eastAsia" w:ascii="宋体" w:hAnsi="宋体" w:eastAsia="宋体" w:cs="宋体"/>
                <w:color w:val="000000"/>
                <w:kern w:val="0"/>
                <w:szCs w:val="21"/>
                <w:rPrChange w:id="9130" w:author="xiaowaner" w:date="2021-11-17T12:54:00Z">
                  <w:rPr>
                    <w:del w:id="9131" w:author="xiaowaner" w:date="2021-11-17T16:08:00Z"/>
                    <w:rFonts w:ascii="宋体" w:hAnsi="宋体" w:eastAsia="仿宋_GB2312"/>
                    <w:color w:val="000000"/>
                    <w:kern w:val="0"/>
                    <w:szCs w:val="21"/>
                  </w:rPr>
                </w:rPrChange>
              </w:rPr>
              <w:pPrChange w:id="9128" w:author="xiaowaner" w:date="2021-11-17T12:27:00Z">
                <w:pPr>
                  <w:widowControl/>
                  <w:jc w:val="center"/>
                </w:pPr>
              </w:pPrChange>
            </w:pPr>
          </w:p>
        </w:tc>
        <w:tc>
          <w:tcPr>
            <w:tcW w:w="694" w:type="dxa"/>
            <w:vMerge w:val="continue"/>
            <w:tcBorders>
              <w:top w:val="single" w:color="auto" w:sz="8" w:space="0"/>
              <w:left w:val="single" w:color="auto" w:sz="8" w:space="0"/>
              <w:bottom w:val="single" w:color="auto" w:sz="8" w:space="0"/>
              <w:right w:val="single" w:color="auto" w:sz="8" w:space="0"/>
            </w:tcBorders>
            <w:noWrap w:val="0"/>
            <w:vAlign w:val="center"/>
            <w:tcPrChange w:id="9132" w:author="xiaowaner" w:date="2021-11-17T12:53:00Z">
              <w:tcPr>
                <w:tcW w:w="694"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134" w:author="xiaowaner" w:date="2021-11-17T16:08:00Z"/>
                <w:rFonts w:hint="eastAsia" w:ascii="宋体" w:hAnsi="宋体" w:eastAsia="宋体" w:cs="宋体"/>
                <w:color w:val="000000"/>
                <w:kern w:val="0"/>
                <w:szCs w:val="21"/>
                <w:rPrChange w:id="9135" w:author="xiaowaner" w:date="2021-11-17T12:54:00Z">
                  <w:rPr>
                    <w:del w:id="9136" w:author="xiaowaner" w:date="2021-11-17T16:08:00Z"/>
                    <w:rFonts w:ascii="宋体" w:eastAsia="仿宋_GB2312" w:cs="宋体"/>
                    <w:color w:val="000000"/>
                    <w:kern w:val="0"/>
                    <w:szCs w:val="21"/>
                  </w:rPr>
                </w:rPrChange>
              </w:rPr>
              <w:pPrChange w:id="9133" w:author="xiaowaner" w:date="2021-11-17T12:27:00Z">
                <w:pPr>
                  <w:widowControl/>
                  <w:jc w:val="left"/>
                </w:pPr>
              </w:pPrChange>
            </w:pPr>
          </w:p>
        </w:tc>
        <w:tc>
          <w:tcPr>
            <w:tcW w:w="1159" w:type="dxa"/>
            <w:vMerge w:val="continue"/>
            <w:tcBorders>
              <w:top w:val="single" w:color="auto" w:sz="8" w:space="0"/>
              <w:left w:val="single" w:color="auto" w:sz="8" w:space="0"/>
              <w:bottom w:val="single" w:color="auto" w:sz="8" w:space="0"/>
              <w:right w:val="single" w:color="auto" w:sz="8" w:space="0"/>
            </w:tcBorders>
            <w:noWrap w:val="0"/>
            <w:vAlign w:val="center"/>
            <w:tcPrChange w:id="9137" w:author="xiaowaner" w:date="2021-11-17T12:53:00Z">
              <w:tcPr>
                <w:tcW w:w="1159"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139" w:author="xiaowaner" w:date="2021-11-17T16:08:00Z"/>
                <w:rFonts w:hint="eastAsia" w:ascii="宋体" w:hAnsi="宋体" w:eastAsia="宋体" w:cs="宋体"/>
                <w:color w:val="000000"/>
                <w:kern w:val="0"/>
                <w:szCs w:val="21"/>
                <w:rPrChange w:id="9140" w:author="xiaowaner" w:date="2021-11-17T12:54:00Z">
                  <w:rPr>
                    <w:del w:id="9141" w:author="xiaowaner" w:date="2021-11-17T16:08:00Z"/>
                    <w:rFonts w:ascii="宋体" w:eastAsia="仿宋_GB2312"/>
                    <w:color w:val="000000"/>
                    <w:kern w:val="0"/>
                    <w:szCs w:val="21"/>
                  </w:rPr>
                </w:rPrChange>
              </w:rPr>
              <w:pPrChange w:id="9138" w:author="xiaowaner" w:date="2021-11-17T12:27:00Z">
                <w:pPr>
                  <w:widowControl/>
                  <w:jc w:val="left"/>
                </w:pPr>
              </w:pPrChange>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Change w:id="9142" w:author="xiaowaner" w:date="2021-11-17T12:53:00Z">
              <w:tcPr>
                <w:tcW w:w="696"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9144" w:author="xiaowaner" w:date="2021-11-17T16:08:00Z"/>
                <w:rFonts w:hint="eastAsia" w:ascii="宋体" w:hAnsi="宋体" w:eastAsia="宋体" w:cs="宋体"/>
                <w:color w:val="000000"/>
                <w:kern w:val="0"/>
                <w:szCs w:val="21"/>
                <w:rPrChange w:id="9145" w:author="xiaowaner" w:date="2021-11-17T12:54:00Z">
                  <w:rPr>
                    <w:del w:id="9146" w:author="xiaowaner" w:date="2021-11-17T16:08:00Z"/>
                    <w:rFonts w:ascii="宋体" w:eastAsia="仿宋_GB2312"/>
                    <w:color w:val="000000"/>
                    <w:kern w:val="0"/>
                    <w:szCs w:val="21"/>
                  </w:rPr>
                </w:rPrChange>
              </w:rPr>
              <w:pPrChange w:id="9143" w:author="xiaowaner" w:date="2021-11-17T12:27:00Z">
                <w:pPr>
                  <w:widowControl/>
                  <w:jc w:val="left"/>
                </w:pPr>
              </w:pPrChange>
            </w:pPr>
          </w:p>
        </w:tc>
      </w:tr>
    </w:tbl>
    <w:p>
      <w:pPr>
        <w:spacing w:line="560" w:lineRule="exact"/>
        <w:rPr>
          <w:del w:id="9148" w:author="Sing" w:date="2022-08-30T10:35:39Z"/>
          <w:rFonts w:hint="eastAsia" w:ascii="仿宋_GB2312" w:hAnsi="仿宋_GB2312" w:eastAsia="仿宋_GB2312" w:cs="仿宋_GB2312"/>
          <w:sz w:val="30"/>
          <w:szCs w:val="30"/>
        </w:rPr>
        <w:pPrChange w:id="9147" w:author="xiaowaner" w:date="2021-11-17T12:27:00Z">
          <w:pPr/>
        </w:pPrChange>
      </w:pPr>
    </w:p>
    <w:p>
      <w:pPr>
        <w:spacing w:line="560" w:lineRule="exact"/>
        <w:rPr>
          <w:del w:id="9150" w:author="Sing" w:date="2022-08-30T10:35:39Z"/>
          <w:rFonts w:hint="eastAsia" w:ascii="仿宋_GB2312" w:hAnsi="仿宋_GB2312" w:eastAsia="仿宋_GB2312" w:cs="仿宋_GB2312"/>
          <w:sz w:val="30"/>
          <w:szCs w:val="30"/>
        </w:rPr>
        <w:pPrChange w:id="9149" w:author="xiaowaner" w:date="2021-11-17T12:27:00Z">
          <w:pPr/>
        </w:pPrChange>
      </w:pPr>
    </w:p>
    <w:p>
      <w:pPr>
        <w:spacing w:line="560" w:lineRule="exact"/>
        <w:rPr>
          <w:del w:id="9152" w:author="Sing" w:date="2022-08-30T10:35:39Z"/>
          <w:rFonts w:hint="eastAsia" w:ascii="仿宋_GB2312" w:hAnsi="仿宋_GB2312" w:eastAsia="仿宋_GB2312" w:cs="仿宋_GB2312"/>
          <w:sz w:val="30"/>
          <w:szCs w:val="30"/>
        </w:rPr>
        <w:pPrChange w:id="9151" w:author="xiaowaner" w:date="2021-11-17T12:27:00Z">
          <w:pPr/>
        </w:pPrChange>
      </w:pPr>
    </w:p>
    <w:p>
      <w:pPr>
        <w:spacing w:line="560" w:lineRule="exact"/>
        <w:rPr>
          <w:del w:id="9154" w:author="Sing" w:date="2022-08-30T10:35:39Z"/>
          <w:rFonts w:hint="eastAsia" w:ascii="仿宋_GB2312" w:hAnsi="仿宋_GB2312" w:eastAsia="仿宋_GB2312" w:cs="仿宋_GB2312"/>
          <w:sz w:val="30"/>
          <w:szCs w:val="30"/>
        </w:rPr>
        <w:pPrChange w:id="9153" w:author="xiaowaner" w:date="2021-11-17T12:27:00Z">
          <w:pPr/>
        </w:pPrChange>
      </w:pPr>
    </w:p>
    <w:p>
      <w:pPr>
        <w:spacing w:line="560" w:lineRule="exact"/>
        <w:rPr>
          <w:del w:id="9156" w:author="Sing" w:date="2022-08-30T10:35:39Z"/>
          <w:rFonts w:hint="eastAsia" w:ascii="仿宋_GB2312" w:hAnsi="仿宋_GB2312" w:eastAsia="仿宋_GB2312" w:cs="仿宋_GB2312"/>
          <w:sz w:val="30"/>
          <w:szCs w:val="30"/>
        </w:rPr>
        <w:pPrChange w:id="9155" w:author="xiaowaner" w:date="2021-11-17T12:27:00Z">
          <w:pPr/>
        </w:pPrChange>
      </w:pPr>
    </w:p>
    <w:p>
      <w:pPr>
        <w:spacing w:line="560" w:lineRule="exact"/>
        <w:rPr>
          <w:del w:id="9158" w:author="Sing" w:date="2022-08-30T10:35:39Z"/>
          <w:rFonts w:hint="eastAsia" w:ascii="仿宋_GB2312" w:hAnsi="仿宋_GB2312" w:eastAsia="仿宋_GB2312" w:cs="仿宋_GB2312"/>
          <w:sz w:val="30"/>
          <w:szCs w:val="30"/>
        </w:rPr>
        <w:pPrChange w:id="9157" w:author="xiaowaner" w:date="2021-11-17T12:27:00Z">
          <w:pPr/>
        </w:pPrChange>
      </w:pPr>
    </w:p>
    <w:p>
      <w:pPr>
        <w:spacing w:line="560" w:lineRule="exact"/>
        <w:rPr>
          <w:del w:id="9160" w:author="Sing" w:date="2022-08-30T10:35:39Z"/>
          <w:rFonts w:hint="eastAsia" w:ascii="仿宋_GB2312" w:hAnsi="仿宋_GB2312" w:eastAsia="仿宋_GB2312" w:cs="仿宋_GB2312"/>
          <w:sz w:val="30"/>
          <w:szCs w:val="30"/>
        </w:rPr>
        <w:pPrChange w:id="9159" w:author="xiaowaner" w:date="2021-11-17T12:27:00Z">
          <w:pPr/>
        </w:pPrChange>
      </w:pPr>
    </w:p>
    <w:p>
      <w:pPr>
        <w:spacing w:line="560" w:lineRule="exact"/>
        <w:rPr>
          <w:del w:id="9162" w:author="Sing" w:date="2022-08-30T10:35:39Z"/>
          <w:rFonts w:hint="eastAsia" w:ascii="仿宋_GB2312" w:hAnsi="仿宋_GB2312" w:eastAsia="仿宋_GB2312" w:cs="仿宋_GB2312"/>
          <w:sz w:val="30"/>
          <w:szCs w:val="30"/>
        </w:rPr>
        <w:pPrChange w:id="9161" w:author="xiaowaner" w:date="2021-11-17T12:27:00Z">
          <w:pPr/>
        </w:pPrChange>
      </w:pPr>
    </w:p>
    <w:p>
      <w:pPr>
        <w:spacing w:line="560" w:lineRule="exact"/>
        <w:rPr>
          <w:del w:id="9164" w:author="Sing" w:date="2022-08-30T10:35:39Z"/>
          <w:rFonts w:hint="eastAsia" w:ascii="仿宋_GB2312" w:hAnsi="仿宋_GB2312" w:eastAsia="仿宋_GB2312" w:cs="仿宋_GB2312"/>
          <w:sz w:val="30"/>
          <w:szCs w:val="30"/>
        </w:rPr>
        <w:pPrChange w:id="9163" w:author="xiaowaner" w:date="2021-11-17T12:27:00Z">
          <w:pPr/>
        </w:pPrChange>
      </w:pPr>
    </w:p>
    <w:p>
      <w:pPr>
        <w:spacing w:line="560" w:lineRule="exact"/>
        <w:rPr>
          <w:del w:id="9166" w:author="Sing" w:date="2022-08-30T10:35:39Z"/>
          <w:rFonts w:hint="eastAsia" w:ascii="仿宋_GB2312" w:hAnsi="仿宋_GB2312" w:eastAsia="仿宋_GB2312" w:cs="仿宋_GB2312"/>
          <w:sz w:val="30"/>
          <w:szCs w:val="30"/>
        </w:rPr>
        <w:pPrChange w:id="9165" w:author="xiaowaner" w:date="2021-11-17T12:27:00Z">
          <w:pPr/>
        </w:pPrChange>
      </w:pPr>
    </w:p>
    <w:p>
      <w:pPr>
        <w:spacing w:line="560" w:lineRule="exact"/>
        <w:rPr>
          <w:del w:id="9168" w:author="Sing" w:date="2022-08-30T10:35:39Z"/>
          <w:rFonts w:hint="eastAsia" w:ascii="仿宋_GB2312" w:hAnsi="仿宋_GB2312" w:eastAsia="仿宋_GB2312" w:cs="仿宋_GB2312"/>
          <w:sz w:val="30"/>
          <w:szCs w:val="30"/>
        </w:rPr>
        <w:pPrChange w:id="9167" w:author="xiaowaner" w:date="2021-11-17T12:27:00Z">
          <w:pPr/>
        </w:pPrChange>
      </w:pPr>
    </w:p>
    <w:p>
      <w:pPr>
        <w:spacing w:line="560" w:lineRule="exact"/>
        <w:rPr>
          <w:del w:id="9170" w:author="Sing" w:date="2022-08-30T10:35:39Z"/>
          <w:rFonts w:hint="eastAsia" w:ascii="仿宋_GB2312" w:hAnsi="仿宋_GB2312" w:eastAsia="仿宋_GB2312" w:cs="仿宋_GB2312"/>
          <w:sz w:val="30"/>
          <w:szCs w:val="30"/>
        </w:rPr>
        <w:pPrChange w:id="9169" w:author="xiaowaner" w:date="2021-11-17T12:27:00Z">
          <w:pPr/>
        </w:pPrChange>
      </w:pPr>
    </w:p>
    <w:p>
      <w:pPr>
        <w:spacing w:line="560" w:lineRule="exact"/>
        <w:rPr>
          <w:ins w:id="9172" w:author="王婷/XIANGYANG" w:date="2020-10-10T18:02:00Z"/>
          <w:del w:id="9173" w:author="Sing" w:date="2022-08-30T10:35:39Z"/>
          <w:rFonts w:hint="eastAsia" w:ascii="仿宋_GB2312" w:hAnsi="仿宋_GB2312" w:eastAsia="仿宋_GB2312" w:cs="仿宋_GB2312"/>
          <w:sz w:val="30"/>
          <w:szCs w:val="30"/>
        </w:rPr>
        <w:pPrChange w:id="9171" w:author="xiaowaner" w:date="2021-11-17T12:27:00Z">
          <w:pPr/>
        </w:pPrChange>
      </w:pPr>
    </w:p>
    <w:p>
      <w:pPr>
        <w:spacing w:line="560" w:lineRule="exact"/>
        <w:rPr>
          <w:ins w:id="9175" w:author="王婷/XIANGYANG" w:date="2020-10-10T18:02:00Z"/>
          <w:del w:id="9176" w:author="Sing" w:date="2022-08-30T10:35:39Z"/>
          <w:rFonts w:hint="eastAsia" w:ascii="仿宋_GB2312" w:hAnsi="仿宋_GB2312" w:eastAsia="仿宋_GB2312" w:cs="仿宋_GB2312"/>
          <w:sz w:val="30"/>
          <w:szCs w:val="30"/>
        </w:rPr>
        <w:pPrChange w:id="9174" w:author="xiaowaner" w:date="2021-11-17T12:27:00Z">
          <w:pPr/>
        </w:pPrChange>
      </w:pPr>
    </w:p>
    <w:p>
      <w:pPr>
        <w:spacing w:line="560" w:lineRule="exact"/>
        <w:rPr>
          <w:ins w:id="9178" w:author="王婷/XIANGYANG" w:date="2020-10-10T18:02:00Z"/>
          <w:del w:id="9179" w:author="Sing" w:date="2022-08-30T10:35:39Z"/>
          <w:rFonts w:hint="eastAsia" w:ascii="仿宋_GB2312" w:hAnsi="仿宋_GB2312" w:eastAsia="仿宋_GB2312" w:cs="仿宋_GB2312"/>
          <w:sz w:val="30"/>
          <w:szCs w:val="30"/>
        </w:rPr>
        <w:pPrChange w:id="9177" w:author="xiaowaner" w:date="2021-11-17T12:27:00Z">
          <w:pPr/>
        </w:pPrChange>
      </w:pPr>
    </w:p>
    <w:p>
      <w:pPr>
        <w:spacing w:line="560" w:lineRule="exact"/>
        <w:rPr>
          <w:del w:id="9181" w:author="Sing" w:date="2022-08-30T10:35:39Z"/>
          <w:rFonts w:hint="eastAsia" w:ascii="仿宋_GB2312" w:hAnsi="仿宋_GB2312" w:eastAsia="仿宋_GB2312" w:cs="仿宋_GB2312"/>
          <w:sz w:val="30"/>
          <w:szCs w:val="30"/>
        </w:rPr>
        <w:pPrChange w:id="9180" w:author="xiaowaner" w:date="2021-11-17T12:27:00Z">
          <w:pPr/>
        </w:pPrChange>
      </w:pPr>
    </w:p>
    <w:p>
      <w:pPr>
        <w:spacing w:line="560" w:lineRule="exact"/>
        <w:rPr>
          <w:del w:id="9183" w:author="Sing" w:date="2022-08-30T10:35:39Z"/>
          <w:rFonts w:hint="eastAsia" w:ascii="仿宋_GB2312" w:hAnsi="仿宋_GB2312" w:eastAsia="仿宋_GB2312" w:cs="仿宋_GB2312"/>
          <w:sz w:val="30"/>
          <w:szCs w:val="30"/>
        </w:rPr>
        <w:pPrChange w:id="9182" w:author="xiaowaner" w:date="2021-11-17T12:27:00Z">
          <w:pPr/>
        </w:pPrChange>
      </w:pPr>
    </w:p>
    <w:p>
      <w:pPr>
        <w:spacing w:line="560" w:lineRule="exact"/>
        <w:rPr>
          <w:del w:id="9185" w:author="Sing" w:date="2022-08-30T10:35:39Z"/>
          <w:rFonts w:hint="eastAsia" w:ascii="黑体" w:hAnsi="黑体" w:eastAsia="黑体" w:cs="黑体"/>
          <w:b/>
          <w:sz w:val="44"/>
          <w:szCs w:val="44"/>
          <w:rPrChange w:id="9186" w:author="xiaowaner" w:date="2021-11-17T12:55:00Z">
            <w:rPr>
              <w:del w:id="9187" w:author="Sing" w:date="2022-08-30T10:35:39Z"/>
              <w:rFonts w:hint="eastAsia" w:ascii="宋体" w:hAnsi="Calibri" w:cs="宋体"/>
              <w:b/>
              <w:sz w:val="44"/>
              <w:szCs w:val="44"/>
            </w:rPr>
          </w:rPrChange>
        </w:rPr>
        <w:pPrChange w:id="9184" w:author="xiaowaner" w:date="2021-11-17T12:27:00Z">
          <w:pPr/>
        </w:pPrChange>
      </w:pPr>
      <w:del w:id="9188" w:author="Sing" w:date="2022-08-30T10:35:39Z">
        <w:r>
          <w:rPr>
            <w:rFonts w:hint="eastAsia" w:ascii="黑体" w:hAnsi="黑体" w:eastAsia="黑体" w:cs="黑体"/>
            <w:sz w:val="30"/>
            <w:szCs w:val="30"/>
            <w:rPrChange w:id="9189" w:author="xiaowaner" w:date="2021-11-17T12:55:00Z">
              <w:rPr>
                <w:rFonts w:hint="eastAsia" w:ascii="仿宋_GB2312" w:hAnsi="仿宋_GB2312" w:eastAsia="仿宋_GB2312" w:cs="仿宋_GB2312"/>
                <w:sz w:val="30"/>
                <w:szCs w:val="30"/>
              </w:rPr>
            </w:rPrChange>
          </w:rPr>
          <w:delText>附件</w:delText>
        </w:r>
      </w:del>
      <w:del w:id="9190" w:author="Sing" w:date="2022-08-30T10:35:39Z">
        <w:r>
          <w:rPr>
            <w:rFonts w:hint="eastAsia" w:ascii="黑体" w:hAnsi="黑体" w:eastAsia="黑体" w:cs="黑体"/>
            <w:sz w:val="30"/>
            <w:szCs w:val="30"/>
            <w:lang w:eastAsia="zh-CN"/>
            <w:rPrChange w:id="9191" w:author="xiaowaner" w:date="2021-11-17T12:55:00Z">
              <w:rPr>
                <w:rFonts w:hint="eastAsia" w:ascii="仿宋_GB2312" w:hAnsi="仿宋_GB2312" w:eastAsia="仿宋_GB2312" w:cs="仿宋_GB2312"/>
                <w:sz w:val="30"/>
                <w:szCs w:val="30"/>
                <w:lang w:eastAsia="zh-CN"/>
              </w:rPr>
            </w:rPrChange>
          </w:rPr>
          <w:delText>三</w:delText>
        </w:r>
      </w:del>
      <w:del w:id="9192" w:author="Sing" w:date="2022-08-30T10:35:39Z">
        <w:r>
          <w:rPr>
            <w:rFonts w:hint="eastAsia" w:ascii="黑体" w:hAnsi="黑体" w:eastAsia="黑体" w:cs="黑体"/>
            <w:sz w:val="30"/>
            <w:szCs w:val="30"/>
            <w:rPrChange w:id="9193" w:author="xiaowaner" w:date="2021-11-17T12:55:00Z">
              <w:rPr>
                <w:rFonts w:hint="eastAsia" w:ascii="仿宋_GB2312" w:hAnsi="仿宋_GB2312" w:eastAsia="仿宋_GB2312" w:cs="仿宋_GB2312"/>
                <w:sz w:val="30"/>
                <w:szCs w:val="30"/>
              </w:rPr>
            </w:rPrChange>
          </w:rPr>
          <w:delText>：</w:delText>
        </w:r>
      </w:del>
    </w:p>
    <w:p>
      <w:pPr>
        <w:spacing w:line="560" w:lineRule="exact"/>
        <w:rPr>
          <w:del w:id="9195" w:author="Sing" w:date="2022-08-30T10:35:39Z"/>
          <w:rFonts w:hint="eastAsia" w:ascii="宋体" w:cs="宋体"/>
          <w:b/>
          <w:sz w:val="44"/>
          <w:szCs w:val="44"/>
        </w:rPr>
        <w:pPrChange w:id="9194" w:author="xiaowaner" w:date="2021-11-17T12:27:00Z">
          <w:pPr/>
        </w:pPrChange>
      </w:pPr>
    </w:p>
    <w:p>
      <w:pPr>
        <w:spacing w:line="560" w:lineRule="exact"/>
        <w:jc w:val="center"/>
        <w:rPr>
          <w:del w:id="9197" w:author="Sing" w:date="2022-08-30T10:35:39Z"/>
          <w:rFonts w:hint="eastAsia" w:ascii="方正小标宋简体" w:hAnsi="方正小标宋简体" w:eastAsia="方正小标宋简体" w:cs="方正小标宋简体"/>
          <w:b w:val="0"/>
          <w:bCs/>
          <w:color w:val="000000"/>
          <w:sz w:val="44"/>
          <w:szCs w:val="44"/>
          <w:rPrChange w:id="9198" w:author="xiaowaner" w:date="2021-11-17T12:56:00Z">
            <w:rPr>
              <w:del w:id="9199" w:author="Sing" w:date="2022-08-30T10:35:39Z"/>
              <w:rFonts w:hint="eastAsia" w:ascii="仿宋_GB2312" w:hAnsi="宋体" w:eastAsia="仿宋_GB2312" w:cs="宋体"/>
              <w:b/>
              <w:color w:val="000000"/>
              <w:sz w:val="44"/>
              <w:szCs w:val="44"/>
            </w:rPr>
          </w:rPrChange>
        </w:rPr>
        <w:pPrChange w:id="9196" w:author="xiaowaner" w:date="2021-11-17T12:27:00Z">
          <w:pPr>
            <w:jc w:val="center"/>
          </w:pPr>
        </w:pPrChange>
      </w:pPr>
      <w:del w:id="9200" w:author="Sing" w:date="2022-08-30T10:35:39Z">
        <w:r>
          <w:rPr>
            <w:rFonts w:hint="eastAsia" w:ascii="方正小标宋简体" w:hAnsi="方正小标宋简体" w:eastAsia="方正小标宋简体" w:cs="方正小标宋简体"/>
            <w:b w:val="0"/>
            <w:bCs/>
            <w:sz w:val="44"/>
            <w:szCs w:val="44"/>
            <w:lang w:eastAsia="zh-CN"/>
            <w:rPrChange w:id="9201" w:author="xiaowaner" w:date="2021-11-17T12:56:00Z">
              <w:rPr>
                <w:rFonts w:hint="eastAsia" w:ascii="仿宋_GB2312" w:hAnsi="宋体" w:eastAsia="仿宋_GB2312" w:cs="宋体"/>
                <w:b/>
                <w:sz w:val="44"/>
                <w:szCs w:val="44"/>
                <w:lang w:eastAsia="zh-CN"/>
              </w:rPr>
            </w:rPrChange>
          </w:rPr>
          <w:delText>襄阳市市</w:delText>
        </w:r>
      </w:del>
      <w:del w:id="9202" w:author="Sing" w:date="2022-08-30T10:35:39Z">
        <w:r>
          <w:rPr>
            <w:rFonts w:hint="eastAsia" w:ascii="方正小标宋简体" w:hAnsi="方正小标宋简体" w:eastAsia="方正小标宋简体" w:cs="方正小标宋简体"/>
            <w:b w:val="0"/>
            <w:bCs/>
            <w:sz w:val="44"/>
            <w:szCs w:val="44"/>
            <w:rPrChange w:id="9203" w:author="xiaowaner" w:date="2021-11-17T12:56:00Z">
              <w:rPr>
                <w:rFonts w:hint="eastAsia" w:ascii="仿宋_GB2312" w:hAnsi="宋体" w:eastAsia="仿宋_GB2312" w:cs="宋体"/>
                <w:b/>
                <w:sz w:val="44"/>
                <w:szCs w:val="44"/>
              </w:rPr>
            </w:rPrChange>
          </w:rPr>
          <w:delText>级</w:delText>
        </w:r>
      </w:del>
      <w:del w:id="9204" w:author="Sing" w:date="2022-08-30T10:35:39Z">
        <w:r>
          <w:rPr>
            <w:rFonts w:hint="eastAsia" w:ascii="方正小标宋简体" w:hAnsi="方正小标宋简体" w:eastAsia="方正小标宋简体" w:cs="方正小标宋简体"/>
            <w:b w:val="0"/>
            <w:bCs/>
            <w:sz w:val="44"/>
            <w:szCs w:val="44"/>
            <w:lang w:eastAsia="zh-CN"/>
            <w:rPrChange w:id="9205" w:author="xiaowaner" w:date="2021-11-17T12:56:00Z">
              <w:rPr>
                <w:rFonts w:hint="eastAsia" w:ascii="仿宋_GB2312" w:hAnsi="宋体" w:eastAsia="仿宋_GB2312" w:cs="宋体"/>
                <w:b/>
                <w:sz w:val="44"/>
                <w:szCs w:val="44"/>
                <w:lang w:eastAsia="zh-CN"/>
              </w:rPr>
            </w:rPrChange>
          </w:rPr>
          <w:delText>物业</w:delText>
        </w:r>
      </w:del>
      <w:del w:id="9206" w:author="Sing" w:date="2022-08-30T10:35:39Z">
        <w:r>
          <w:rPr>
            <w:rFonts w:hint="eastAsia" w:ascii="方正小标宋简体" w:hAnsi="方正小标宋简体" w:eastAsia="方正小标宋简体" w:cs="方正小标宋简体"/>
            <w:b w:val="0"/>
            <w:bCs/>
            <w:color w:val="000000"/>
            <w:sz w:val="44"/>
            <w:szCs w:val="44"/>
            <w:rPrChange w:id="9207" w:author="xiaowaner" w:date="2021-11-17T12:56:00Z">
              <w:rPr>
                <w:rFonts w:hint="eastAsia" w:ascii="仿宋_GB2312" w:hAnsi="宋体" w:eastAsia="仿宋_GB2312" w:cs="宋体"/>
                <w:b/>
                <w:color w:val="000000"/>
                <w:sz w:val="44"/>
                <w:szCs w:val="44"/>
              </w:rPr>
            </w:rPrChange>
          </w:rPr>
          <w:delText>管理示范项目</w:delText>
        </w:r>
      </w:del>
    </w:p>
    <w:p>
      <w:pPr>
        <w:spacing w:line="560" w:lineRule="exact"/>
        <w:jc w:val="center"/>
        <w:rPr>
          <w:del w:id="9209" w:author="Sing" w:date="2022-08-30T10:35:39Z"/>
          <w:rFonts w:hint="eastAsia" w:ascii="方正小标宋简体" w:hAnsi="方正小标宋简体" w:eastAsia="方正小标宋简体" w:cs="方正小标宋简体"/>
          <w:b w:val="0"/>
          <w:bCs/>
          <w:sz w:val="44"/>
          <w:szCs w:val="44"/>
          <w:rPrChange w:id="9210" w:author="xiaowaner" w:date="2021-11-17T12:56:00Z">
            <w:rPr>
              <w:del w:id="9211" w:author="Sing" w:date="2022-08-30T10:35:39Z"/>
              <w:rFonts w:hint="eastAsia" w:ascii="仿宋_GB2312" w:hAnsi="Calibri" w:eastAsia="仿宋_GB2312" w:cs="宋体"/>
              <w:b/>
              <w:sz w:val="44"/>
              <w:szCs w:val="44"/>
            </w:rPr>
          </w:rPrChange>
        </w:rPr>
        <w:pPrChange w:id="9208" w:author="xiaowaner" w:date="2021-11-17T12:27:00Z">
          <w:pPr>
            <w:jc w:val="center"/>
          </w:pPr>
        </w:pPrChange>
      </w:pPr>
      <w:del w:id="9212" w:author="Sing" w:date="2022-08-30T10:35:39Z">
        <w:r>
          <w:rPr>
            <w:rFonts w:hint="eastAsia" w:ascii="方正小标宋简体" w:hAnsi="方正小标宋简体" w:eastAsia="方正小标宋简体" w:cs="方正小标宋简体"/>
            <w:b w:val="0"/>
            <w:bCs/>
            <w:sz w:val="44"/>
            <w:szCs w:val="44"/>
            <w:rPrChange w:id="9213" w:author="xiaowaner" w:date="2021-11-17T12:56:00Z">
              <w:rPr>
                <w:rFonts w:hint="eastAsia" w:ascii="仿宋_GB2312" w:hAnsi="宋体" w:eastAsia="仿宋_GB2312" w:cs="宋体"/>
                <w:b/>
                <w:sz w:val="44"/>
                <w:szCs w:val="44"/>
              </w:rPr>
            </w:rPrChange>
          </w:rPr>
          <w:delText>服务质量评价申报表</w:delText>
        </w:r>
      </w:del>
    </w:p>
    <w:p>
      <w:pPr>
        <w:spacing w:line="560" w:lineRule="exact"/>
        <w:rPr>
          <w:del w:id="9215" w:author="Sing" w:date="2022-08-30T10:35:39Z"/>
          <w:rFonts w:hint="eastAsia" w:ascii="仿宋_GB2312" w:eastAsia="仿宋_GB2312" w:cs="宋体"/>
          <w:b/>
          <w:sz w:val="44"/>
          <w:szCs w:val="44"/>
        </w:rPr>
        <w:pPrChange w:id="9214" w:author="xiaowaner" w:date="2021-11-17T12:27:00Z">
          <w:pPr/>
        </w:pPrChange>
      </w:pPr>
      <w:del w:id="9216" w:author="Sing" w:date="2022-08-30T10:35:39Z">
        <w:r>
          <w:rPr>
            <w:rFonts w:hint="eastAsia" w:ascii="方正小标宋简体" w:hAnsi="方正小标宋简体" w:eastAsia="方正小标宋简体" w:cs="方正小标宋简体"/>
            <w:b w:val="0"/>
            <w:bCs/>
            <w:sz w:val="44"/>
            <w:szCs w:val="44"/>
            <w:rPrChange w:id="9217" w:author="xiaowaner" w:date="2021-11-17T12:56:00Z">
              <w:rPr>
                <w:rFonts w:hint="eastAsia" w:ascii="仿宋_GB2312" w:hAnsi="宋体" w:eastAsia="仿宋_GB2312" w:cs="宋体"/>
                <w:b/>
                <w:sz w:val="44"/>
                <w:szCs w:val="44"/>
              </w:rPr>
            </w:rPrChange>
          </w:rPr>
          <w:delText xml:space="preserve">             （</w:delText>
        </w:r>
      </w:del>
      <w:del w:id="9218" w:author="Sing" w:date="2022-08-30T10:35:39Z">
        <w:r>
          <w:rPr>
            <w:rFonts w:hint="eastAsia" w:ascii="方正小标宋简体" w:hAnsi="方正小标宋简体" w:eastAsia="方正小标宋简体" w:cs="方正小标宋简体"/>
            <w:b w:val="0"/>
            <w:bCs/>
            <w:sz w:val="44"/>
            <w:szCs w:val="44"/>
            <w:lang w:eastAsia="zh-CN"/>
            <w:rPrChange w:id="9219" w:author="xiaowaner" w:date="2021-11-17T12:56:00Z">
              <w:rPr>
                <w:rFonts w:hint="eastAsia" w:ascii="仿宋_GB2312" w:hAnsi="宋体" w:eastAsia="仿宋_GB2312" w:cs="宋体"/>
                <w:b/>
                <w:sz w:val="44"/>
                <w:szCs w:val="44"/>
                <w:lang w:eastAsia="zh-CN"/>
              </w:rPr>
            </w:rPrChange>
          </w:rPr>
          <w:delText>非住宅</w:delText>
        </w:r>
      </w:del>
      <w:del w:id="9220" w:author="Sing" w:date="2022-08-30T10:35:39Z">
        <w:r>
          <w:rPr>
            <w:rFonts w:hint="eastAsia" w:ascii="方正小标宋简体" w:hAnsi="方正小标宋简体" w:eastAsia="方正小标宋简体" w:cs="方正小标宋简体"/>
            <w:b w:val="0"/>
            <w:bCs/>
            <w:sz w:val="44"/>
            <w:szCs w:val="44"/>
            <w:rPrChange w:id="9221" w:author="xiaowaner" w:date="2021-11-17T12:56:00Z">
              <w:rPr>
                <w:rFonts w:hint="eastAsia" w:ascii="仿宋_GB2312" w:hAnsi="宋体" w:eastAsia="仿宋_GB2312" w:cs="宋体"/>
                <w:b/>
                <w:sz w:val="44"/>
                <w:szCs w:val="44"/>
              </w:rPr>
            </w:rPrChange>
          </w:rPr>
          <w:delText>物业）</w:delText>
        </w:r>
      </w:del>
    </w:p>
    <w:p>
      <w:pPr>
        <w:spacing w:line="560" w:lineRule="exact"/>
        <w:rPr>
          <w:del w:id="9223" w:author="Sing" w:date="2022-08-30T10:35:39Z"/>
          <w:rFonts w:hint="eastAsia" w:ascii="宋体"/>
          <w:b/>
          <w:sz w:val="32"/>
          <w:szCs w:val="32"/>
        </w:rPr>
        <w:pPrChange w:id="9222" w:author="xiaowaner" w:date="2021-11-17T12:27:00Z">
          <w:pPr/>
        </w:pPrChange>
      </w:pPr>
    </w:p>
    <w:p>
      <w:pPr>
        <w:spacing w:line="560" w:lineRule="exact"/>
        <w:rPr>
          <w:del w:id="9225" w:author="Sing" w:date="2022-08-30T10:35:39Z"/>
          <w:rFonts w:hint="eastAsia" w:ascii="宋体"/>
          <w:b/>
          <w:sz w:val="32"/>
          <w:szCs w:val="32"/>
        </w:rPr>
        <w:pPrChange w:id="9224" w:author="xiaowaner" w:date="2021-11-17T12:27:00Z">
          <w:pPr/>
        </w:pPrChange>
      </w:pPr>
    </w:p>
    <w:p>
      <w:pPr>
        <w:spacing w:line="560" w:lineRule="exact"/>
        <w:rPr>
          <w:del w:id="9227" w:author="Sing" w:date="2022-08-30T10:35:39Z"/>
          <w:rFonts w:hint="eastAsia" w:ascii="宋体"/>
          <w:b/>
          <w:sz w:val="32"/>
          <w:szCs w:val="32"/>
        </w:rPr>
        <w:pPrChange w:id="9226" w:author="xiaowaner" w:date="2021-11-17T12:27:00Z">
          <w:pPr/>
        </w:pPrChange>
      </w:pPr>
    </w:p>
    <w:p>
      <w:pPr>
        <w:spacing w:line="560" w:lineRule="exact"/>
        <w:rPr>
          <w:del w:id="9229" w:author="Sing" w:date="2022-08-30T10:35:39Z"/>
          <w:rFonts w:hint="eastAsia" w:ascii="宋体"/>
          <w:b/>
          <w:sz w:val="32"/>
          <w:szCs w:val="32"/>
        </w:rPr>
        <w:pPrChange w:id="9228" w:author="xiaowaner" w:date="2021-11-17T12:27:00Z">
          <w:pPr/>
        </w:pPrChange>
      </w:pPr>
    </w:p>
    <w:p>
      <w:pPr>
        <w:spacing w:line="560" w:lineRule="exact"/>
        <w:rPr>
          <w:del w:id="9231" w:author="Sing" w:date="2022-08-30T10:35:39Z"/>
          <w:rFonts w:hint="eastAsia" w:ascii="宋体"/>
          <w:b/>
          <w:sz w:val="32"/>
          <w:szCs w:val="32"/>
        </w:rPr>
        <w:pPrChange w:id="9230" w:author="xiaowaner" w:date="2021-11-17T12:27:00Z">
          <w:pPr/>
        </w:pPrChange>
      </w:pPr>
    </w:p>
    <w:p>
      <w:pPr>
        <w:spacing w:line="560" w:lineRule="exact"/>
        <w:rPr>
          <w:del w:id="9233" w:author="Sing" w:date="2022-08-30T10:35:39Z"/>
          <w:rFonts w:hint="eastAsia" w:ascii="宋体"/>
          <w:b/>
          <w:sz w:val="32"/>
          <w:szCs w:val="32"/>
        </w:rPr>
        <w:pPrChange w:id="9232" w:author="xiaowaner" w:date="2021-11-17T12:27:00Z">
          <w:pPr/>
        </w:pPrChange>
      </w:pPr>
    </w:p>
    <w:p>
      <w:pPr>
        <w:spacing w:line="560" w:lineRule="exact"/>
        <w:rPr>
          <w:del w:id="9235" w:author="Sing" w:date="2022-08-30T10:35:39Z"/>
          <w:rFonts w:hint="eastAsia" w:ascii="宋体"/>
          <w:b/>
          <w:sz w:val="32"/>
          <w:szCs w:val="32"/>
        </w:rPr>
        <w:pPrChange w:id="9234" w:author="xiaowaner" w:date="2021-11-17T12:27:00Z">
          <w:pPr/>
        </w:pPrChange>
      </w:pPr>
    </w:p>
    <w:p>
      <w:pPr>
        <w:spacing w:line="560" w:lineRule="exact"/>
        <w:rPr>
          <w:ins w:id="9237" w:author="xiaowaner" w:date="2021-11-17T12:56:00Z"/>
          <w:del w:id="9238" w:author="Sing" w:date="2022-08-30T10:35:39Z"/>
          <w:rFonts w:hint="eastAsia" w:ascii="宋体"/>
          <w:b/>
          <w:sz w:val="32"/>
          <w:szCs w:val="32"/>
        </w:rPr>
        <w:pPrChange w:id="9236" w:author="xiaowaner" w:date="2021-11-17T12:27:00Z">
          <w:pPr/>
        </w:pPrChange>
      </w:pPr>
    </w:p>
    <w:p>
      <w:pPr>
        <w:spacing w:line="560" w:lineRule="exact"/>
        <w:rPr>
          <w:ins w:id="9240" w:author="xiaowaner" w:date="2021-11-17T12:56:00Z"/>
          <w:del w:id="9241" w:author="Sing" w:date="2022-08-30T10:35:39Z"/>
          <w:rFonts w:hint="eastAsia" w:ascii="宋体"/>
          <w:b/>
          <w:sz w:val="32"/>
          <w:szCs w:val="32"/>
        </w:rPr>
        <w:pPrChange w:id="9239" w:author="xiaowaner" w:date="2021-11-17T12:27:00Z">
          <w:pPr/>
        </w:pPrChange>
      </w:pPr>
    </w:p>
    <w:p>
      <w:pPr>
        <w:spacing w:line="560" w:lineRule="exact"/>
        <w:rPr>
          <w:del w:id="9243" w:author="Sing" w:date="2022-08-30T10:35:39Z"/>
          <w:rFonts w:hint="eastAsia" w:ascii="宋体"/>
          <w:b/>
          <w:sz w:val="32"/>
          <w:szCs w:val="32"/>
        </w:rPr>
        <w:pPrChange w:id="9242" w:author="xiaowaner" w:date="2021-11-17T12:27:00Z">
          <w:pPr/>
        </w:pPrChange>
      </w:pPr>
    </w:p>
    <w:p>
      <w:pPr>
        <w:spacing w:line="560" w:lineRule="exact"/>
        <w:rPr>
          <w:del w:id="9245" w:author="Sing" w:date="2022-08-30T10:35:39Z"/>
          <w:rFonts w:hint="eastAsia" w:ascii="宋体"/>
          <w:b/>
          <w:sz w:val="32"/>
          <w:szCs w:val="32"/>
        </w:rPr>
        <w:pPrChange w:id="9244" w:author="xiaowaner" w:date="2021-11-17T12:27:00Z">
          <w:pPr/>
        </w:pPrChange>
      </w:pPr>
    </w:p>
    <w:p>
      <w:pPr>
        <w:spacing w:line="560" w:lineRule="exact"/>
        <w:ind w:firstLine="1424" w:firstLineChars="445"/>
        <w:rPr>
          <w:del w:id="9247" w:author="Sing" w:date="2022-08-30T10:35:39Z"/>
          <w:rFonts w:hint="eastAsia" w:ascii="仿宋_GB2312" w:eastAsia="仿宋_GB2312"/>
          <w:bCs/>
          <w:sz w:val="32"/>
          <w:szCs w:val="32"/>
          <w:u w:val="single"/>
        </w:rPr>
        <w:pPrChange w:id="9246" w:author="xiaowaner" w:date="2021-11-17T12:27:00Z">
          <w:pPr>
            <w:ind w:firstLine="1424" w:firstLineChars="445"/>
          </w:pPr>
        </w:pPrChange>
      </w:pPr>
      <w:del w:id="9248" w:author="Sing" w:date="2022-08-30T10:35:39Z">
        <w:r>
          <w:rPr>
            <w:rFonts w:hint="eastAsia" w:ascii="仿宋_GB2312" w:hAnsi="宋体" w:eastAsia="仿宋_GB2312"/>
            <w:bCs/>
            <w:sz w:val="32"/>
            <w:szCs w:val="32"/>
          </w:rPr>
          <w:delText>项目名称：</w:delText>
        </w:r>
      </w:del>
      <w:del w:id="9249" w:author="Sing" w:date="2022-08-30T10:35:39Z">
        <w:r>
          <w:rPr>
            <w:rFonts w:hint="eastAsia" w:ascii="仿宋_GB2312" w:hAnsi="宋体" w:eastAsia="仿宋_GB2312"/>
            <w:bCs/>
            <w:sz w:val="32"/>
            <w:szCs w:val="32"/>
            <w:u w:val="single"/>
          </w:rPr>
          <w:delText xml:space="preserve">                        </w:delText>
        </w:r>
      </w:del>
    </w:p>
    <w:p>
      <w:pPr>
        <w:spacing w:line="560" w:lineRule="exact"/>
        <w:ind w:firstLine="1424" w:firstLineChars="445"/>
        <w:rPr>
          <w:del w:id="9251" w:author="Sing" w:date="2022-08-30T10:35:39Z"/>
          <w:rFonts w:hint="eastAsia" w:ascii="仿宋_GB2312" w:eastAsia="仿宋_GB2312"/>
          <w:bCs/>
          <w:sz w:val="32"/>
          <w:szCs w:val="32"/>
          <w:u w:val="single"/>
        </w:rPr>
        <w:pPrChange w:id="9250" w:author="xiaowaner" w:date="2021-11-17T12:27:00Z">
          <w:pPr>
            <w:ind w:firstLine="1424" w:firstLineChars="445"/>
          </w:pPr>
        </w:pPrChange>
      </w:pPr>
      <w:del w:id="9252" w:author="Sing" w:date="2022-08-30T10:35:39Z">
        <w:r>
          <w:rPr>
            <w:rFonts w:hint="eastAsia" w:ascii="仿宋_GB2312" w:hAnsi="宋体" w:eastAsia="仿宋_GB2312"/>
            <w:bCs/>
            <w:sz w:val="32"/>
            <w:szCs w:val="32"/>
          </w:rPr>
          <w:delText>申报日期：</w:delText>
        </w:r>
      </w:del>
      <w:del w:id="9253" w:author="Sing" w:date="2022-08-30T10:35:39Z">
        <w:r>
          <w:rPr>
            <w:rFonts w:hint="eastAsia" w:ascii="仿宋_GB2312" w:hAnsi="宋体" w:eastAsia="仿宋_GB2312"/>
            <w:bCs/>
            <w:sz w:val="32"/>
            <w:szCs w:val="32"/>
            <w:u w:val="single"/>
          </w:rPr>
          <w:delText xml:space="preserve">                        </w:delText>
        </w:r>
      </w:del>
    </w:p>
    <w:p>
      <w:pPr>
        <w:spacing w:line="560" w:lineRule="exact"/>
        <w:ind w:firstLine="1424" w:firstLineChars="445"/>
        <w:rPr>
          <w:del w:id="9255" w:author="Sing" w:date="2022-08-30T10:35:39Z"/>
          <w:rFonts w:hint="eastAsia" w:ascii="仿宋_GB2312" w:eastAsia="仿宋_GB2312"/>
          <w:bCs/>
          <w:sz w:val="32"/>
          <w:szCs w:val="32"/>
          <w:u w:val="single"/>
        </w:rPr>
        <w:pPrChange w:id="9254" w:author="xiaowaner" w:date="2021-11-17T12:27:00Z">
          <w:pPr>
            <w:ind w:firstLine="1424" w:firstLineChars="445"/>
          </w:pPr>
        </w:pPrChange>
      </w:pPr>
      <w:del w:id="9256" w:author="Sing" w:date="2022-08-30T10:35:39Z">
        <w:r>
          <w:rPr>
            <w:rFonts w:hint="eastAsia" w:ascii="仿宋_GB2312" w:hAnsi="宋体" w:eastAsia="仿宋_GB2312"/>
            <w:bCs/>
            <w:sz w:val="32"/>
            <w:szCs w:val="32"/>
          </w:rPr>
          <w:delText>服务企业名称：</w:delText>
        </w:r>
      </w:del>
      <w:del w:id="9257" w:author="Sing" w:date="2022-08-30T10:35:39Z">
        <w:r>
          <w:rPr>
            <w:rFonts w:hint="eastAsia" w:ascii="仿宋_GB2312" w:hAnsi="宋体" w:eastAsia="仿宋_GB2312"/>
            <w:bCs/>
            <w:sz w:val="32"/>
            <w:szCs w:val="32"/>
            <w:u w:val="single"/>
          </w:rPr>
          <w:delText xml:space="preserve">                    </w:delText>
        </w:r>
      </w:del>
      <w:del w:id="9258" w:author="Sing" w:date="2022-08-30T10:35:39Z">
        <w:r>
          <w:rPr>
            <w:rFonts w:hint="eastAsia" w:ascii="仿宋_GB2312" w:hAnsi="宋体" w:eastAsia="仿宋_GB2312"/>
            <w:bCs/>
            <w:sz w:val="32"/>
            <w:szCs w:val="32"/>
          </w:rPr>
          <w:delText>（章）</w:delText>
        </w:r>
      </w:del>
    </w:p>
    <w:p>
      <w:pPr>
        <w:spacing w:line="560" w:lineRule="exact"/>
        <w:ind w:firstLine="2080" w:firstLineChars="650"/>
        <w:rPr>
          <w:del w:id="9260" w:author="Sing" w:date="2022-08-30T10:35:39Z"/>
          <w:rFonts w:hint="eastAsia" w:ascii="仿宋_GB2312" w:eastAsia="仿宋_GB2312"/>
          <w:bCs/>
          <w:sz w:val="32"/>
          <w:szCs w:val="32"/>
        </w:rPr>
        <w:pPrChange w:id="9259" w:author="xiaowaner" w:date="2021-11-17T12:27:00Z">
          <w:pPr>
            <w:ind w:firstLine="2080" w:firstLineChars="650"/>
          </w:pPr>
        </w:pPrChange>
      </w:pPr>
    </w:p>
    <w:p>
      <w:pPr>
        <w:spacing w:line="560" w:lineRule="exact"/>
        <w:rPr>
          <w:del w:id="9262" w:author="Sing" w:date="2022-08-30T10:35:39Z"/>
          <w:rFonts w:hint="eastAsia" w:ascii="宋体"/>
          <w:b/>
          <w:sz w:val="32"/>
          <w:szCs w:val="32"/>
        </w:rPr>
        <w:pPrChange w:id="9261" w:author="xiaowaner" w:date="2021-11-17T12:27:00Z">
          <w:pPr/>
        </w:pPrChange>
      </w:pPr>
    </w:p>
    <w:p>
      <w:pPr>
        <w:spacing w:line="560" w:lineRule="exact"/>
        <w:rPr>
          <w:del w:id="9264" w:author="Sing" w:date="2022-08-30T10:35:39Z"/>
          <w:rFonts w:hint="eastAsia" w:ascii="宋体"/>
          <w:b/>
          <w:sz w:val="32"/>
          <w:szCs w:val="32"/>
        </w:rPr>
        <w:pPrChange w:id="9263" w:author="xiaowaner" w:date="2021-11-17T12:27:00Z">
          <w:pPr/>
        </w:pPrChange>
      </w:pPr>
    </w:p>
    <w:p>
      <w:pPr>
        <w:spacing w:line="560" w:lineRule="exact"/>
        <w:ind w:firstLine="2088" w:firstLineChars="650"/>
        <w:rPr>
          <w:del w:id="9266" w:author="Sing" w:date="2022-08-30T10:35:39Z"/>
          <w:rFonts w:hint="eastAsia" w:ascii="宋体"/>
          <w:b/>
          <w:sz w:val="32"/>
          <w:szCs w:val="32"/>
        </w:rPr>
        <w:pPrChange w:id="9265" w:author="xiaowaner" w:date="2021-11-17T12:27:00Z">
          <w:pPr>
            <w:ind w:firstLine="2088" w:firstLineChars="650"/>
          </w:pPr>
        </w:pPrChange>
      </w:pPr>
    </w:p>
    <w:p>
      <w:pPr>
        <w:spacing w:line="560" w:lineRule="exact"/>
        <w:rPr>
          <w:del w:id="9268" w:author="Sing" w:date="2022-08-30T10:35:39Z"/>
          <w:rFonts w:hint="eastAsia" w:ascii="宋体"/>
          <w:b/>
          <w:sz w:val="36"/>
          <w:szCs w:val="36"/>
        </w:rPr>
        <w:pPrChange w:id="9267" w:author="xiaowaner" w:date="2021-11-17T12:27:00Z">
          <w:pPr/>
        </w:pPrChange>
      </w:pPr>
    </w:p>
    <w:p>
      <w:pPr>
        <w:spacing w:line="560" w:lineRule="exact"/>
        <w:rPr>
          <w:del w:id="9270" w:author="Sing" w:date="2022-08-30T10:35:39Z"/>
          <w:rFonts w:hint="eastAsia" w:ascii="宋体"/>
          <w:b/>
          <w:sz w:val="36"/>
          <w:szCs w:val="36"/>
        </w:rPr>
        <w:pPrChange w:id="9269" w:author="xiaowaner" w:date="2021-11-17T12:27:00Z">
          <w:pPr/>
        </w:pPrChange>
      </w:pPr>
    </w:p>
    <w:p>
      <w:pPr>
        <w:spacing w:line="560" w:lineRule="exact"/>
        <w:rPr>
          <w:ins w:id="9272" w:author="xiaowaner" w:date="2021-11-17T12:58:00Z"/>
          <w:del w:id="9273" w:author="Sing" w:date="2022-08-30T10:35:39Z"/>
          <w:rFonts w:hint="eastAsia" w:ascii="仿宋_GB2312" w:hAnsi="宋体" w:eastAsia="仿宋_GB2312"/>
          <w:b/>
          <w:sz w:val="44"/>
          <w:szCs w:val="44"/>
        </w:rPr>
        <w:pPrChange w:id="9271" w:author="xiaowaner" w:date="2021-11-17T12:27:00Z">
          <w:pPr/>
        </w:pPrChange>
      </w:pPr>
      <w:del w:id="9274" w:author="Sing" w:date="2022-08-30T10:35:39Z">
        <w:r>
          <w:rPr>
            <w:rFonts w:hint="eastAsia" w:ascii="宋体" w:hAnsi="宋体"/>
            <w:b/>
            <w:sz w:val="36"/>
            <w:szCs w:val="36"/>
          </w:rPr>
          <w:delText xml:space="preserve">               </w:delText>
        </w:r>
      </w:del>
      <w:del w:id="9275" w:author="Sing" w:date="2022-08-30T10:35:39Z">
        <w:r>
          <w:rPr>
            <w:rFonts w:hint="eastAsia" w:ascii="宋体" w:hAnsi="宋体"/>
            <w:b/>
            <w:sz w:val="44"/>
            <w:szCs w:val="44"/>
            <w:rPrChange w:id="9276" w:author="xiaowaner" w:date="2021-11-17T12:56:00Z">
              <w:rPr>
                <w:rFonts w:hint="eastAsia" w:ascii="宋体" w:hAnsi="宋体"/>
                <w:b/>
                <w:sz w:val="36"/>
                <w:szCs w:val="36"/>
              </w:rPr>
            </w:rPrChange>
          </w:rPr>
          <w:delText xml:space="preserve">    </w:delText>
        </w:r>
      </w:del>
      <w:del w:id="9277" w:author="Sing" w:date="2022-08-30T10:35:39Z">
        <w:r>
          <w:rPr>
            <w:rFonts w:hint="eastAsia" w:ascii="仿宋_GB2312" w:hAnsi="宋体" w:eastAsia="仿宋_GB2312"/>
            <w:b/>
            <w:sz w:val="44"/>
            <w:szCs w:val="44"/>
            <w:rPrChange w:id="9278" w:author="xiaowaner" w:date="2021-11-17T12:56:00Z">
              <w:rPr>
                <w:rFonts w:hint="eastAsia" w:ascii="仿宋_GB2312" w:hAnsi="宋体" w:eastAsia="仿宋_GB2312"/>
                <w:b/>
                <w:sz w:val="36"/>
                <w:szCs w:val="36"/>
              </w:rPr>
            </w:rPrChange>
          </w:rPr>
          <w:delText xml:space="preserve"> </w:delText>
        </w:r>
      </w:del>
    </w:p>
    <w:p>
      <w:pPr>
        <w:spacing w:line="560" w:lineRule="exact"/>
        <w:rPr>
          <w:ins w:id="9280" w:author="xiaowaner" w:date="2021-11-17T12:58:00Z"/>
          <w:del w:id="9281" w:author="Sing" w:date="2022-08-30T10:35:39Z"/>
          <w:rFonts w:hint="eastAsia" w:ascii="仿宋_GB2312" w:hAnsi="宋体" w:eastAsia="仿宋_GB2312"/>
          <w:b/>
          <w:sz w:val="44"/>
          <w:szCs w:val="44"/>
        </w:rPr>
        <w:pPrChange w:id="9279" w:author="xiaowaner" w:date="2021-11-17T12:27:00Z">
          <w:pPr/>
        </w:pPrChange>
      </w:pPr>
    </w:p>
    <w:p>
      <w:pPr>
        <w:spacing w:line="560" w:lineRule="exact"/>
        <w:rPr>
          <w:ins w:id="9283" w:author="xiaowaner" w:date="2021-11-17T12:58:00Z"/>
          <w:del w:id="9284" w:author="Sing" w:date="2022-08-30T10:35:39Z"/>
          <w:rFonts w:hint="eastAsia" w:ascii="仿宋_GB2312" w:hAnsi="宋体" w:eastAsia="仿宋_GB2312"/>
          <w:b/>
          <w:sz w:val="44"/>
          <w:szCs w:val="44"/>
        </w:rPr>
        <w:pPrChange w:id="9282" w:author="xiaowaner" w:date="2021-11-17T12:27:00Z">
          <w:pPr/>
        </w:pPrChange>
      </w:pPr>
    </w:p>
    <w:p>
      <w:pPr>
        <w:spacing w:line="560" w:lineRule="exact"/>
        <w:rPr>
          <w:ins w:id="9286" w:author="xiaowaner" w:date="2021-11-17T12:58:00Z"/>
          <w:del w:id="9287" w:author="Sing" w:date="2022-08-30T10:35:39Z"/>
          <w:rFonts w:hint="eastAsia" w:ascii="仿宋_GB2312" w:hAnsi="宋体" w:eastAsia="仿宋_GB2312"/>
          <w:b/>
          <w:sz w:val="44"/>
          <w:szCs w:val="44"/>
        </w:rPr>
        <w:pPrChange w:id="9285" w:author="xiaowaner" w:date="2021-11-17T12:27:00Z">
          <w:pPr/>
        </w:pPrChange>
      </w:pPr>
    </w:p>
    <w:p>
      <w:pPr>
        <w:spacing w:line="560" w:lineRule="exact"/>
        <w:rPr>
          <w:ins w:id="9289" w:author="xiaowaner" w:date="2021-11-17T12:58:00Z"/>
          <w:del w:id="9290" w:author="Sing" w:date="2022-08-30T10:35:39Z"/>
          <w:rFonts w:hint="eastAsia" w:ascii="仿宋_GB2312" w:hAnsi="宋体" w:eastAsia="仿宋_GB2312"/>
          <w:b/>
          <w:sz w:val="44"/>
          <w:szCs w:val="44"/>
        </w:rPr>
        <w:pPrChange w:id="9288" w:author="xiaowaner" w:date="2021-11-17T12:27:00Z">
          <w:pPr/>
        </w:pPrChange>
      </w:pPr>
    </w:p>
    <w:p>
      <w:pPr>
        <w:spacing w:line="560" w:lineRule="exact"/>
        <w:jc w:val="center"/>
        <w:rPr>
          <w:del w:id="9292" w:author="Sing" w:date="2022-08-30T10:35:39Z"/>
          <w:rFonts w:hint="eastAsia" w:ascii="仿宋_GB2312" w:eastAsia="仿宋_GB2312"/>
          <w:b/>
          <w:sz w:val="32"/>
          <w:szCs w:val="32"/>
          <w:rPrChange w:id="9293" w:author="xiaowaner" w:date="2021-11-17T12:56:00Z">
            <w:rPr>
              <w:del w:id="9294" w:author="Sing" w:date="2022-08-30T10:35:39Z"/>
              <w:rFonts w:hint="eastAsia" w:ascii="仿宋_GB2312" w:eastAsia="仿宋_GB2312"/>
              <w:b/>
              <w:sz w:val="36"/>
              <w:szCs w:val="36"/>
            </w:rPr>
          </w:rPrChange>
        </w:rPr>
        <w:pPrChange w:id="9291" w:author="xiaowaner" w:date="2021-11-17T12:58:00Z">
          <w:pPr/>
        </w:pPrChange>
      </w:pPr>
      <w:del w:id="9295" w:author="Sing" w:date="2022-08-30T10:35:39Z">
        <w:r>
          <w:rPr>
            <w:rFonts w:hint="eastAsia" w:ascii="仿宋_GB2312" w:hAnsi="宋体" w:eastAsia="仿宋_GB2312"/>
            <w:b/>
            <w:sz w:val="44"/>
            <w:szCs w:val="44"/>
          </w:rPr>
          <w:delText>说   明</w:delText>
        </w:r>
      </w:del>
    </w:p>
    <w:p>
      <w:pPr>
        <w:spacing w:line="560" w:lineRule="exact"/>
        <w:rPr>
          <w:del w:id="9297" w:author="Sing" w:date="2022-08-30T10:35:39Z"/>
          <w:rFonts w:hint="eastAsia" w:ascii="宋体"/>
          <w:bCs/>
          <w:sz w:val="32"/>
          <w:szCs w:val="32"/>
        </w:rPr>
        <w:pPrChange w:id="9296" w:author="xiaowaner" w:date="2021-11-17T12:27:00Z">
          <w:pPr/>
        </w:pPrChange>
      </w:pPr>
    </w:p>
    <w:p>
      <w:pPr>
        <w:spacing w:line="560" w:lineRule="exact"/>
        <w:rPr>
          <w:del w:id="9299" w:author="Sing" w:date="2022-08-30T10:35:39Z"/>
          <w:rFonts w:hint="eastAsia" w:ascii="仿宋_GB2312" w:eastAsia="仿宋_GB2312"/>
          <w:bCs/>
          <w:sz w:val="32"/>
          <w:szCs w:val="32"/>
        </w:rPr>
        <w:pPrChange w:id="9298" w:author="xiaowaner" w:date="2021-11-17T12:27:00Z">
          <w:pPr/>
        </w:pPrChange>
      </w:pPr>
      <w:del w:id="9300" w:author="Sing" w:date="2022-08-30T10:35:39Z">
        <w:r>
          <w:rPr>
            <w:rFonts w:hint="eastAsia" w:ascii="宋体" w:hAnsi="宋体"/>
            <w:bCs/>
            <w:sz w:val="32"/>
            <w:szCs w:val="32"/>
          </w:rPr>
          <w:delText xml:space="preserve">  </w:delText>
        </w:r>
      </w:del>
      <w:del w:id="9301" w:author="Sing" w:date="2022-08-30T10:35:39Z">
        <w:r>
          <w:rPr>
            <w:rFonts w:hint="eastAsia" w:ascii="仿宋_GB2312" w:hAnsi="宋体" w:eastAsia="仿宋_GB2312"/>
            <w:bCs/>
            <w:sz w:val="32"/>
            <w:szCs w:val="32"/>
          </w:rPr>
          <w:delText xml:space="preserve"> </w:delText>
        </w:r>
      </w:del>
      <w:ins w:id="9302" w:author="xiaowaner" w:date="2021-11-17T12:56:00Z">
        <w:del w:id="9303" w:author="Sing" w:date="2022-08-30T10:35:39Z">
          <w:r>
            <w:rPr>
              <w:rFonts w:hint="eastAsia" w:ascii="仿宋_GB2312" w:hAnsi="宋体" w:eastAsia="仿宋_GB2312"/>
              <w:bCs/>
              <w:sz w:val="32"/>
              <w:szCs w:val="32"/>
              <w:lang w:val="en-US" w:eastAsia="zh-CN"/>
            </w:rPr>
            <w:delText xml:space="preserve"> </w:delText>
          </w:r>
        </w:del>
      </w:ins>
      <w:del w:id="9304" w:author="Sing" w:date="2022-08-30T10:35:39Z">
        <w:r>
          <w:rPr>
            <w:rFonts w:hint="eastAsia" w:ascii="仿宋_GB2312" w:hAnsi="宋体" w:eastAsia="仿宋_GB2312"/>
            <w:bCs/>
            <w:sz w:val="32"/>
            <w:szCs w:val="32"/>
          </w:rPr>
          <w:delText>一、本表由申报</w:delText>
        </w:r>
      </w:del>
      <w:del w:id="9305" w:author="Sing" w:date="2022-08-30T10:35:39Z">
        <w:r>
          <w:rPr>
            <w:rFonts w:hint="eastAsia" w:ascii="仿宋_GB2312" w:hAnsi="宋体" w:eastAsia="仿宋_GB2312" w:cs="宋体"/>
            <w:bCs/>
            <w:sz w:val="32"/>
            <w:szCs w:val="32"/>
            <w:lang w:eastAsia="zh-CN"/>
          </w:rPr>
          <w:delText>襄阳市市</w:delText>
        </w:r>
      </w:del>
      <w:del w:id="9306" w:author="Sing" w:date="2022-08-30T10:35:39Z">
        <w:r>
          <w:rPr>
            <w:rFonts w:hint="eastAsia" w:ascii="仿宋_GB2312" w:hAnsi="宋体" w:eastAsia="仿宋_GB2312" w:cs="宋体"/>
            <w:bCs/>
            <w:sz w:val="32"/>
            <w:szCs w:val="32"/>
          </w:rPr>
          <w:delText>级</w:delText>
        </w:r>
      </w:del>
      <w:del w:id="9307" w:author="Sing" w:date="2022-08-30T10:35:39Z">
        <w:r>
          <w:rPr>
            <w:rFonts w:hint="eastAsia" w:ascii="仿宋_GB2312" w:hAnsi="宋体" w:eastAsia="仿宋_GB2312" w:cs="宋体"/>
            <w:bCs/>
            <w:color w:val="000000"/>
            <w:sz w:val="32"/>
            <w:szCs w:val="32"/>
          </w:rPr>
          <w:delText>物业管理示范项目</w:delText>
        </w:r>
      </w:del>
      <w:del w:id="9308" w:author="Sing" w:date="2022-08-30T10:35:39Z">
        <w:r>
          <w:rPr>
            <w:rFonts w:hint="eastAsia" w:ascii="仿宋_GB2312" w:hAnsi="宋体" w:eastAsia="仿宋_GB2312" w:cs="宋体"/>
            <w:bCs/>
            <w:sz w:val="32"/>
            <w:szCs w:val="32"/>
          </w:rPr>
          <w:delText>服务质量评价</w:delText>
        </w:r>
      </w:del>
      <w:del w:id="9309" w:author="Sing" w:date="2022-08-30T10:35:39Z">
        <w:r>
          <w:rPr>
            <w:rFonts w:hint="eastAsia" w:ascii="仿宋_GB2312" w:hAnsi="宋体" w:eastAsia="仿宋_GB2312"/>
            <w:bCs/>
            <w:sz w:val="32"/>
            <w:szCs w:val="32"/>
          </w:rPr>
          <w:delText>的服务企业及行政主管部门填写。</w:delText>
        </w:r>
      </w:del>
    </w:p>
    <w:p>
      <w:pPr>
        <w:spacing w:line="560" w:lineRule="exact"/>
        <w:ind w:firstLine="640" w:firstLineChars="200"/>
        <w:rPr>
          <w:del w:id="9311" w:author="Sing" w:date="2022-08-30T10:35:39Z"/>
          <w:rFonts w:hint="eastAsia" w:ascii="仿宋_GB2312" w:eastAsia="仿宋_GB2312"/>
          <w:bCs/>
          <w:sz w:val="32"/>
          <w:szCs w:val="32"/>
        </w:rPr>
        <w:pPrChange w:id="9310" w:author="xiaowaner" w:date="2021-11-17T12:27:00Z">
          <w:pPr>
            <w:ind w:firstLine="640" w:firstLineChars="200"/>
          </w:pPr>
        </w:pPrChange>
      </w:pPr>
      <w:del w:id="9312" w:author="Sing" w:date="2022-08-30T10:35:39Z">
        <w:r>
          <w:rPr>
            <w:rFonts w:hint="eastAsia" w:ascii="仿宋_GB2312" w:hAnsi="宋体" w:eastAsia="仿宋_GB2312"/>
            <w:bCs/>
            <w:sz w:val="32"/>
            <w:szCs w:val="32"/>
          </w:rPr>
          <w:delText>二、表格内不敷填写，可另加附页。</w:delText>
        </w:r>
      </w:del>
    </w:p>
    <w:p>
      <w:pPr>
        <w:spacing w:line="560" w:lineRule="exact"/>
        <w:ind w:firstLine="640" w:firstLineChars="200"/>
        <w:rPr>
          <w:del w:id="9314" w:author="Sing" w:date="2022-08-30T10:35:39Z"/>
          <w:rFonts w:hint="eastAsia" w:ascii="仿宋_GB2312" w:eastAsia="仿宋_GB2312"/>
          <w:bCs/>
          <w:sz w:val="32"/>
          <w:szCs w:val="32"/>
        </w:rPr>
        <w:pPrChange w:id="9313" w:author="xiaowaner" w:date="2021-11-17T12:27:00Z">
          <w:pPr>
            <w:ind w:firstLine="640" w:firstLineChars="200"/>
          </w:pPr>
        </w:pPrChange>
      </w:pPr>
      <w:del w:id="9315" w:author="Sing" w:date="2022-08-30T10:35:39Z">
        <w:r>
          <w:rPr>
            <w:rFonts w:hint="eastAsia" w:ascii="仿宋_GB2312" w:hAnsi="宋体" w:eastAsia="仿宋_GB2312"/>
            <w:bCs/>
            <w:sz w:val="32"/>
            <w:szCs w:val="32"/>
          </w:rPr>
          <w:delText>三、如实填写，切勿作假。</w:delText>
        </w:r>
      </w:del>
    </w:p>
    <w:p>
      <w:pPr>
        <w:spacing w:line="560" w:lineRule="exact"/>
        <w:ind w:firstLine="640" w:firstLineChars="200"/>
        <w:rPr>
          <w:ins w:id="9317" w:author="xiaowaner" w:date="2021-11-17T13:00:00Z"/>
          <w:del w:id="9318" w:author="Sing" w:date="2022-08-30T10:35:39Z"/>
          <w:rFonts w:hint="eastAsia" w:ascii="仿宋_GB2312" w:hAnsi="宋体" w:eastAsia="仿宋_GB2312"/>
          <w:bCs/>
          <w:sz w:val="32"/>
          <w:szCs w:val="32"/>
        </w:rPr>
        <w:pPrChange w:id="9316" w:author="xiaowaner" w:date="2021-11-17T12:27:00Z">
          <w:pPr>
            <w:ind w:firstLine="640" w:firstLineChars="200"/>
          </w:pPr>
        </w:pPrChange>
      </w:pPr>
      <w:del w:id="9319" w:author="Sing" w:date="2022-08-30T10:35:39Z">
        <w:r>
          <w:rPr>
            <w:rFonts w:hint="eastAsia" w:ascii="仿宋_GB2312" w:hAnsi="宋体" w:eastAsia="仿宋_GB2312"/>
            <w:bCs/>
            <w:sz w:val="32"/>
            <w:szCs w:val="32"/>
          </w:rPr>
          <w:delText>四、字迹清楚、端正。</w:delText>
        </w:r>
      </w:del>
    </w:p>
    <w:p>
      <w:pPr>
        <w:spacing w:line="560" w:lineRule="exact"/>
        <w:ind w:firstLine="640" w:firstLineChars="200"/>
        <w:rPr>
          <w:ins w:id="9321" w:author="xiaowaner" w:date="2021-11-17T13:00:00Z"/>
          <w:del w:id="9322" w:author="Sing" w:date="2022-08-30T10:35:39Z"/>
          <w:rFonts w:hint="eastAsia" w:ascii="仿宋_GB2312" w:hAnsi="宋体" w:eastAsia="仿宋_GB2312"/>
          <w:bCs/>
          <w:sz w:val="32"/>
          <w:szCs w:val="32"/>
        </w:rPr>
        <w:pPrChange w:id="9320" w:author="xiaowaner" w:date="2021-11-17T12:27:00Z">
          <w:pPr>
            <w:ind w:firstLine="640" w:firstLineChars="200"/>
          </w:pPr>
        </w:pPrChange>
      </w:pPr>
    </w:p>
    <w:p>
      <w:pPr>
        <w:spacing w:line="560" w:lineRule="exact"/>
        <w:ind w:firstLine="640" w:firstLineChars="200"/>
        <w:rPr>
          <w:ins w:id="9324" w:author="xiaowaner" w:date="2021-11-17T13:00:00Z"/>
          <w:del w:id="9325" w:author="Sing" w:date="2022-08-30T10:35:39Z"/>
          <w:rFonts w:hint="eastAsia" w:ascii="仿宋_GB2312" w:hAnsi="宋体" w:eastAsia="仿宋_GB2312"/>
          <w:bCs/>
          <w:sz w:val="32"/>
          <w:szCs w:val="32"/>
        </w:rPr>
        <w:pPrChange w:id="9323" w:author="xiaowaner" w:date="2021-11-17T12:27:00Z">
          <w:pPr>
            <w:ind w:firstLine="640" w:firstLineChars="200"/>
          </w:pPr>
        </w:pPrChange>
      </w:pPr>
    </w:p>
    <w:p>
      <w:pPr>
        <w:spacing w:line="560" w:lineRule="exact"/>
        <w:ind w:firstLine="640" w:firstLineChars="200"/>
        <w:rPr>
          <w:ins w:id="9327" w:author="xiaowaner" w:date="2021-11-17T13:00:00Z"/>
          <w:del w:id="9328" w:author="Sing" w:date="2022-08-30T10:35:39Z"/>
          <w:rFonts w:hint="eastAsia" w:ascii="仿宋_GB2312" w:hAnsi="宋体" w:eastAsia="仿宋_GB2312"/>
          <w:bCs/>
          <w:sz w:val="32"/>
          <w:szCs w:val="32"/>
        </w:rPr>
        <w:pPrChange w:id="9326" w:author="xiaowaner" w:date="2021-11-17T12:27:00Z">
          <w:pPr>
            <w:ind w:firstLine="640" w:firstLineChars="200"/>
          </w:pPr>
        </w:pPrChange>
      </w:pPr>
    </w:p>
    <w:p>
      <w:pPr>
        <w:spacing w:line="560" w:lineRule="exact"/>
        <w:ind w:firstLine="640" w:firstLineChars="200"/>
        <w:rPr>
          <w:ins w:id="9330" w:author="xiaowaner" w:date="2021-11-17T13:00:00Z"/>
          <w:del w:id="9331" w:author="Sing" w:date="2022-08-30T10:35:39Z"/>
          <w:rFonts w:hint="eastAsia" w:ascii="仿宋_GB2312" w:hAnsi="宋体" w:eastAsia="仿宋_GB2312"/>
          <w:bCs/>
          <w:sz w:val="32"/>
          <w:szCs w:val="32"/>
        </w:rPr>
        <w:pPrChange w:id="9329" w:author="xiaowaner" w:date="2021-11-17T12:27:00Z">
          <w:pPr>
            <w:ind w:firstLine="640" w:firstLineChars="200"/>
          </w:pPr>
        </w:pPrChange>
      </w:pPr>
    </w:p>
    <w:p>
      <w:pPr>
        <w:spacing w:line="560" w:lineRule="exact"/>
        <w:ind w:firstLine="640" w:firstLineChars="200"/>
        <w:rPr>
          <w:ins w:id="9333" w:author="xiaowaner" w:date="2021-11-17T13:00:00Z"/>
          <w:del w:id="9334" w:author="Sing" w:date="2022-08-30T10:35:39Z"/>
          <w:rFonts w:hint="eastAsia" w:ascii="仿宋_GB2312" w:hAnsi="宋体" w:eastAsia="仿宋_GB2312"/>
          <w:bCs/>
          <w:sz w:val="32"/>
          <w:szCs w:val="32"/>
        </w:rPr>
        <w:pPrChange w:id="9332" w:author="xiaowaner" w:date="2021-11-17T12:27:00Z">
          <w:pPr>
            <w:ind w:firstLine="640" w:firstLineChars="200"/>
          </w:pPr>
        </w:pPrChange>
      </w:pPr>
    </w:p>
    <w:p>
      <w:pPr>
        <w:spacing w:line="560" w:lineRule="exact"/>
        <w:ind w:firstLine="640" w:firstLineChars="200"/>
        <w:rPr>
          <w:ins w:id="9336" w:author="xiaowaner" w:date="2021-11-17T13:00:00Z"/>
          <w:del w:id="9337" w:author="Sing" w:date="2022-08-30T10:35:39Z"/>
          <w:rFonts w:hint="eastAsia" w:ascii="仿宋_GB2312" w:hAnsi="宋体" w:eastAsia="仿宋_GB2312"/>
          <w:bCs/>
          <w:sz w:val="32"/>
          <w:szCs w:val="32"/>
        </w:rPr>
        <w:pPrChange w:id="9335" w:author="xiaowaner" w:date="2021-11-17T12:27:00Z">
          <w:pPr>
            <w:ind w:firstLine="640" w:firstLineChars="200"/>
          </w:pPr>
        </w:pPrChange>
      </w:pPr>
    </w:p>
    <w:p>
      <w:pPr>
        <w:spacing w:line="560" w:lineRule="exact"/>
        <w:ind w:firstLine="640" w:firstLineChars="200"/>
        <w:rPr>
          <w:ins w:id="9339" w:author="xiaowaner" w:date="2021-11-17T13:00:00Z"/>
          <w:del w:id="9340" w:author="Sing" w:date="2022-08-30T10:35:39Z"/>
          <w:rFonts w:hint="eastAsia" w:ascii="仿宋_GB2312" w:hAnsi="宋体" w:eastAsia="仿宋_GB2312"/>
          <w:bCs/>
          <w:sz w:val="32"/>
          <w:szCs w:val="32"/>
        </w:rPr>
        <w:pPrChange w:id="9338" w:author="xiaowaner" w:date="2021-11-17T12:27:00Z">
          <w:pPr>
            <w:ind w:firstLine="640" w:firstLineChars="200"/>
          </w:pPr>
        </w:pPrChange>
      </w:pPr>
    </w:p>
    <w:p>
      <w:pPr>
        <w:spacing w:line="560" w:lineRule="exact"/>
        <w:ind w:firstLine="640" w:firstLineChars="200"/>
        <w:rPr>
          <w:ins w:id="9342" w:author="xiaowaner" w:date="2021-11-17T13:00:00Z"/>
          <w:del w:id="9343" w:author="Sing" w:date="2022-08-30T10:35:39Z"/>
          <w:rFonts w:hint="eastAsia" w:ascii="仿宋_GB2312" w:hAnsi="宋体" w:eastAsia="仿宋_GB2312"/>
          <w:bCs/>
          <w:sz w:val="32"/>
          <w:szCs w:val="32"/>
        </w:rPr>
        <w:pPrChange w:id="9341" w:author="xiaowaner" w:date="2021-11-17T12:27:00Z">
          <w:pPr>
            <w:ind w:firstLine="640" w:firstLineChars="200"/>
          </w:pPr>
        </w:pPrChange>
      </w:pPr>
    </w:p>
    <w:p>
      <w:pPr>
        <w:spacing w:line="560" w:lineRule="exact"/>
        <w:ind w:firstLine="640" w:firstLineChars="200"/>
        <w:rPr>
          <w:ins w:id="9345" w:author="xiaowaner" w:date="2021-11-17T13:00:00Z"/>
          <w:del w:id="9346" w:author="Sing" w:date="2022-08-30T10:35:39Z"/>
          <w:rFonts w:hint="eastAsia" w:ascii="仿宋_GB2312" w:hAnsi="宋体" w:eastAsia="仿宋_GB2312"/>
          <w:bCs/>
          <w:sz w:val="32"/>
          <w:szCs w:val="32"/>
        </w:rPr>
        <w:pPrChange w:id="9344" w:author="xiaowaner" w:date="2021-11-17T12:27:00Z">
          <w:pPr>
            <w:ind w:firstLine="640" w:firstLineChars="200"/>
          </w:pPr>
        </w:pPrChange>
      </w:pPr>
    </w:p>
    <w:p>
      <w:pPr>
        <w:spacing w:line="560" w:lineRule="exact"/>
        <w:ind w:firstLine="640" w:firstLineChars="200"/>
        <w:rPr>
          <w:ins w:id="9348" w:author="xiaowaner" w:date="2021-11-17T13:00:00Z"/>
          <w:del w:id="9349" w:author="Sing" w:date="2022-08-30T10:35:39Z"/>
          <w:rFonts w:hint="eastAsia" w:ascii="仿宋_GB2312" w:hAnsi="宋体" w:eastAsia="仿宋_GB2312"/>
          <w:bCs/>
          <w:sz w:val="32"/>
          <w:szCs w:val="32"/>
        </w:rPr>
        <w:pPrChange w:id="9347" w:author="xiaowaner" w:date="2021-11-17T12:27:00Z">
          <w:pPr>
            <w:ind w:firstLine="640" w:firstLineChars="200"/>
          </w:pPr>
        </w:pPrChange>
      </w:pPr>
    </w:p>
    <w:p>
      <w:pPr>
        <w:spacing w:line="560" w:lineRule="exact"/>
        <w:ind w:firstLine="640" w:firstLineChars="200"/>
        <w:rPr>
          <w:ins w:id="9351" w:author="xiaowaner" w:date="2021-11-17T13:00:00Z"/>
          <w:del w:id="9352" w:author="Sing" w:date="2022-08-30T10:35:39Z"/>
          <w:rFonts w:hint="eastAsia" w:ascii="仿宋_GB2312" w:hAnsi="宋体" w:eastAsia="仿宋_GB2312"/>
          <w:bCs/>
          <w:sz w:val="32"/>
          <w:szCs w:val="32"/>
        </w:rPr>
        <w:pPrChange w:id="9350" w:author="xiaowaner" w:date="2021-11-17T12:27:00Z">
          <w:pPr>
            <w:ind w:firstLine="640" w:firstLineChars="200"/>
          </w:pPr>
        </w:pPrChange>
      </w:pPr>
    </w:p>
    <w:p>
      <w:pPr>
        <w:spacing w:line="560" w:lineRule="exact"/>
        <w:ind w:firstLine="640" w:firstLineChars="200"/>
        <w:rPr>
          <w:ins w:id="9354" w:author="xiaowaner" w:date="2021-11-17T13:00:00Z"/>
          <w:del w:id="9355" w:author="Sing" w:date="2022-08-30T10:35:39Z"/>
          <w:rFonts w:hint="eastAsia" w:ascii="仿宋_GB2312" w:hAnsi="宋体" w:eastAsia="仿宋_GB2312"/>
          <w:bCs/>
          <w:sz w:val="32"/>
          <w:szCs w:val="32"/>
        </w:rPr>
        <w:pPrChange w:id="9353" w:author="xiaowaner" w:date="2021-11-17T12:27:00Z">
          <w:pPr>
            <w:ind w:firstLine="640" w:firstLineChars="200"/>
          </w:pPr>
        </w:pPrChange>
      </w:pPr>
    </w:p>
    <w:p>
      <w:pPr>
        <w:spacing w:line="560" w:lineRule="exact"/>
        <w:ind w:firstLine="640" w:firstLineChars="200"/>
        <w:rPr>
          <w:ins w:id="9357" w:author="xiaowaner" w:date="2021-11-17T13:00:00Z"/>
          <w:del w:id="9358" w:author="Sing" w:date="2022-08-30T10:35:39Z"/>
          <w:rFonts w:hint="eastAsia" w:ascii="仿宋_GB2312" w:hAnsi="宋体" w:eastAsia="仿宋_GB2312"/>
          <w:bCs/>
          <w:sz w:val="32"/>
          <w:szCs w:val="32"/>
        </w:rPr>
        <w:pPrChange w:id="9356" w:author="xiaowaner" w:date="2021-11-17T12:27:00Z">
          <w:pPr>
            <w:ind w:firstLine="640" w:firstLineChars="200"/>
          </w:pPr>
        </w:pPrChange>
      </w:pPr>
    </w:p>
    <w:p>
      <w:pPr>
        <w:spacing w:line="560" w:lineRule="exact"/>
        <w:ind w:firstLine="640" w:firstLineChars="200"/>
        <w:rPr>
          <w:ins w:id="9360" w:author="xiaowaner" w:date="2021-11-17T13:00:00Z"/>
          <w:del w:id="9361" w:author="Sing" w:date="2022-08-30T10:35:39Z"/>
          <w:rFonts w:hint="eastAsia" w:ascii="仿宋_GB2312" w:hAnsi="宋体" w:eastAsia="仿宋_GB2312"/>
          <w:bCs/>
          <w:sz w:val="32"/>
          <w:szCs w:val="32"/>
        </w:rPr>
        <w:pPrChange w:id="9359" w:author="xiaowaner" w:date="2021-11-17T12:27:00Z">
          <w:pPr>
            <w:ind w:firstLine="640" w:firstLineChars="200"/>
          </w:pPr>
        </w:pPrChange>
      </w:pPr>
    </w:p>
    <w:p>
      <w:pPr>
        <w:spacing w:line="560" w:lineRule="exact"/>
        <w:ind w:firstLine="640" w:firstLineChars="200"/>
        <w:rPr>
          <w:ins w:id="9363" w:author="xiaowaner" w:date="2021-11-17T13:00:00Z"/>
          <w:del w:id="9364" w:author="Sing" w:date="2022-08-30T10:35:39Z"/>
          <w:rFonts w:hint="eastAsia" w:ascii="仿宋_GB2312" w:hAnsi="宋体" w:eastAsia="仿宋_GB2312"/>
          <w:bCs/>
          <w:sz w:val="32"/>
          <w:szCs w:val="32"/>
        </w:rPr>
        <w:pPrChange w:id="9362" w:author="xiaowaner" w:date="2021-11-17T12:27:00Z">
          <w:pPr>
            <w:ind w:firstLine="640" w:firstLineChars="200"/>
          </w:pPr>
        </w:pPrChange>
      </w:pPr>
    </w:p>
    <w:p>
      <w:pPr>
        <w:spacing w:line="560" w:lineRule="exact"/>
        <w:ind w:firstLine="640" w:firstLineChars="200"/>
        <w:rPr>
          <w:ins w:id="9366" w:author="xiaowaner" w:date="2021-11-17T13:00:00Z"/>
          <w:del w:id="9367" w:author="Sing" w:date="2022-08-30T10:35:39Z"/>
          <w:rFonts w:hint="eastAsia" w:ascii="仿宋_GB2312" w:hAnsi="宋体" w:eastAsia="仿宋_GB2312"/>
          <w:bCs/>
          <w:sz w:val="32"/>
          <w:szCs w:val="32"/>
        </w:rPr>
        <w:pPrChange w:id="9365" w:author="xiaowaner" w:date="2021-11-17T12:27:00Z">
          <w:pPr>
            <w:ind w:firstLine="640" w:firstLineChars="200"/>
          </w:pPr>
        </w:pPrChange>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665"/>
        <w:gridCol w:w="1675"/>
        <w:gridCol w:w="1440"/>
        <w:gridCol w:w="1260"/>
        <w:gridCol w:w="1440"/>
        <w:gridCol w:w="1080"/>
        <w:tblGridChange w:id="9368">
          <w:tblGrid>
            <w:gridCol w:w="1260"/>
            <w:gridCol w:w="665"/>
            <w:gridCol w:w="1675"/>
            <w:gridCol w:w="1440"/>
            <w:gridCol w:w="1260"/>
            <w:gridCol w:w="1440"/>
            <w:gridCol w:w="10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ins w:id="9369" w:author="xiaowaner" w:date="2021-11-17T13:00:00Z"/>
          <w:del w:id="9370"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371" w:author="xiaowaner" w:date="2021-11-17T13:00:00Z"/>
                <w:del w:id="9372" w:author="Sing" w:date="2022-08-30T10:35:39Z"/>
                <w:rFonts w:ascii="宋体" w:cs="宋体"/>
                <w:sz w:val="24"/>
                <w:szCs w:val="22"/>
              </w:rPr>
            </w:pPr>
            <w:ins w:id="9373" w:author="xiaowaner" w:date="2021-11-17T13:00:00Z">
              <w:del w:id="9374" w:author="Sing" w:date="2022-08-30T10:35:39Z">
                <w:r>
                  <w:rPr>
                    <w:rFonts w:hint="eastAsia" w:ascii="宋体" w:hAnsi="宋体" w:cs="宋体"/>
                    <w:sz w:val="24"/>
                  </w:rPr>
                  <w:delText>物业项目</w:delText>
                </w:r>
              </w:del>
            </w:ins>
          </w:p>
          <w:p>
            <w:pPr>
              <w:spacing w:line="560" w:lineRule="exact"/>
              <w:jc w:val="center"/>
              <w:rPr>
                <w:ins w:id="9375" w:author="xiaowaner" w:date="2021-11-17T13:00:00Z"/>
                <w:del w:id="9376" w:author="Sing" w:date="2022-08-30T10:35:39Z"/>
                <w:rFonts w:ascii="宋体" w:cs="宋体"/>
                <w:sz w:val="24"/>
                <w:szCs w:val="22"/>
              </w:rPr>
            </w:pPr>
            <w:ins w:id="9377" w:author="xiaowaner" w:date="2021-11-17T13:00:00Z">
              <w:del w:id="9378" w:author="Sing" w:date="2022-08-30T10:35:39Z">
                <w:r>
                  <w:rPr>
                    <w:rFonts w:hint="eastAsia" w:ascii="宋体" w:hAnsi="宋体" w:cs="宋体"/>
                    <w:sz w:val="24"/>
                  </w:rPr>
                  <w:delText>名称</w:delText>
                </w:r>
              </w:del>
            </w:ins>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379" w:author="xiaowaner" w:date="2021-11-17T13:00:00Z"/>
                <w:del w:id="9380"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381" w:author="xiaowaner" w:date="2021-11-17T13:00:00Z"/>
                <w:del w:id="9382" w:author="Sing" w:date="2022-08-30T10:35:39Z"/>
                <w:rFonts w:ascii="宋体" w:cs="宋体"/>
                <w:sz w:val="24"/>
                <w:szCs w:val="22"/>
              </w:rPr>
            </w:pPr>
            <w:ins w:id="9383" w:author="xiaowaner" w:date="2021-11-17T13:00:00Z">
              <w:del w:id="9384" w:author="Sing" w:date="2022-08-30T10:35:39Z">
                <w:r>
                  <w:rPr>
                    <w:rFonts w:hint="eastAsia" w:ascii="宋体" w:hAnsi="宋体" w:cs="宋体"/>
                    <w:sz w:val="24"/>
                  </w:rPr>
                  <w:delText>竣工交付</w:delText>
                </w:r>
              </w:del>
            </w:ins>
          </w:p>
          <w:p>
            <w:pPr>
              <w:spacing w:line="560" w:lineRule="exact"/>
              <w:jc w:val="center"/>
              <w:rPr>
                <w:ins w:id="9385" w:author="xiaowaner" w:date="2021-11-17T13:00:00Z"/>
                <w:del w:id="9386" w:author="Sing" w:date="2022-08-30T10:35:39Z"/>
                <w:rFonts w:ascii="宋体" w:cs="宋体"/>
                <w:sz w:val="24"/>
                <w:szCs w:val="22"/>
              </w:rPr>
            </w:pPr>
            <w:ins w:id="9387" w:author="xiaowaner" w:date="2021-11-17T13:00:00Z">
              <w:del w:id="9388" w:author="Sing" w:date="2022-08-30T10:35:39Z">
                <w:r>
                  <w:rPr>
                    <w:rFonts w:hint="eastAsia" w:ascii="宋体" w:hAnsi="宋体" w:cs="宋体"/>
                    <w:sz w:val="24"/>
                  </w:rPr>
                  <w:delText>时间</w:delText>
                </w:r>
              </w:del>
            </w:ins>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389" w:author="xiaowaner" w:date="2021-11-17T13:00:00Z"/>
                <w:del w:id="9390"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ins w:id="9391" w:author="xiaowaner" w:date="2021-11-17T13:00:00Z"/>
                <w:del w:id="9392" w:author="Sing" w:date="2022-08-30T10:35:39Z"/>
                <w:rFonts w:ascii="宋体" w:cs="宋体"/>
                <w:sz w:val="24"/>
                <w:szCs w:val="22"/>
              </w:rPr>
            </w:pPr>
            <w:ins w:id="9393" w:author="xiaowaner" w:date="2021-11-17T13:00:00Z">
              <w:del w:id="9394" w:author="Sing" w:date="2022-08-30T10:35:39Z">
                <w:r>
                  <w:rPr>
                    <w:rFonts w:hint="eastAsia" w:ascii="宋体" w:hAnsi="宋体" w:cs="宋体"/>
                    <w:sz w:val="24"/>
                  </w:rPr>
                  <w:delText>物业类型</w:delText>
                </w:r>
              </w:del>
            </w:ins>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395" w:author="xiaowaner" w:date="2021-11-17T13:00:00Z"/>
                <w:del w:id="9396" w:author="Sing" w:date="2022-08-30T10:35:39Z"/>
                <w:rFonts w:ascii="宋体" w:cs="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9397" w:author="xiaowaner" w:date="2021-11-17T13:00:00Z"/>
          <w:del w:id="9398"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399" w:author="xiaowaner" w:date="2021-11-17T13:00:00Z"/>
                <w:del w:id="9400" w:author="Sing" w:date="2022-08-30T10:35:39Z"/>
                <w:rFonts w:ascii="宋体" w:cs="宋体"/>
                <w:sz w:val="24"/>
                <w:szCs w:val="22"/>
              </w:rPr>
            </w:pPr>
            <w:ins w:id="9401" w:author="xiaowaner" w:date="2021-11-17T13:00:00Z">
              <w:del w:id="9402" w:author="Sing" w:date="2022-08-30T10:35:39Z">
                <w:r>
                  <w:rPr>
                    <w:rFonts w:hint="eastAsia" w:ascii="宋体" w:hAnsi="宋体" w:cs="宋体"/>
                    <w:sz w:val="24"/>
                  </w:rPr>
                  <w:delText>物业项目</w:delText>
                </w:r>
              </w:del>
            </w:ins>
          </w:p>
          <w:p>
            <w:pPr>
              <w:spacing w:line="560" w:lineRule="exact"/>
              <w:jc w:val="center"/>
              <w:rPr>
                <w:ins w:id="9403" w:author="xiaowaner" w:date="2021-11-17T13:00:00Z"/>
                <w:del w:id="9404" w:author="Sing" w:date="2022-08-30T10:35:39Z"/>
                <w:rFonts w:ascii="宋体" w:cs="宋体"/>
                <w:sz w:val="24"/>
                <w:szCs w:val="22"/>
              </w:rPr>
            </w:pPr>
            <w:ins w:id="9405" w:author="xiaowaner" w:date="2021-11-17T13:00:00Z">
              <w:del w:id="9406" w:author="Sing" w:date="2022-08-30T10:35:39Z">
                <w:r>
                  <w:rPr>
                    <w:rFonts w:hint="eastAsia" w:ascii="宋体" w:hAnsi="宋体" w:cs="宋体"/>
                    <w:sz w:val="24"/>
                  </w:rPr>
                  <w:delText>地址</w:delText>
                </w:r>
              </w:del>
            </w:ins>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07" w:author="xiaowaner" w:date="2021-11-17T13:00:00Z"/>
                <w:del w:id="9408"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09" w:author="xiaowaner" w:date="2021-11-17T13:00:00Z"/>
                <w:del w:id="9410" w:author="Sing" w:date="2022-08-30T10:35:39Z"/>
                <w:rFonts w:ascii="宋体" w:cs="宋体"/>
                <w:sz w:val="24"/>
                <w:szCs w:val="22"/>
              </w:rPr>
            </w:pPr>
            <w:ins w:id="9411" w:author="xiaowaner" w:date="2021-11-17T13:00:00Z">
              <w:del w:id="9412" w:author="Sing" w:date="2022-08-30T10:35:39Z">
                <w:r>
                  <w:rPr>
                    <w:rFonts w:hint="eastAsia" w:ascii="宋体" w:hAnsi="宋体" w:cs="宋体"/>
                    <w:sz w:val="24"/>
                  </w:rPr>
                  <w:delText>建筑面积</w:delText>
                </w:r>
              </w:del>
            </w:ins>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13" w:author="xiaowaner" w:date="2021-11-17T13:00:00Z"/>
                <w:del w:id="9414"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15" w:author="xiaowaner" w:date="2021-11-17T13:00:00Z"/>
                <w:del w:id="9416" w:author="Sing" w:date="2022-08-30T10:35:39Z"/>
                <w:rFonts w:ascii="宋体" w:cs="宋体"/>
                <w:sz w:val="24"/>
                <w:szCs w:val="22"/>
              </w:rPr>
            </w:pPr>
            <w:ins w:id="9417" w:author="xiaowaner" w:date="2021-11-17T13:00:00Z">
              <w:del w:id="9418" w:author="Sing" w:date="2022-08-30T10:35:39Z">
                <w:r>
                  <w:rPr>
                    <w:rFonts w:hint="eastAsia" w:ascii="宋体" w:hAnsi="宋体" w:cs="宋体"/>
                    <w:sz w:val="24"/>
                  </w:rPr>
                  <w:delText>业主委员会</w:delText>
                </w:r>
              </w:del>
            </w:ins>
          </w:p>
          <w:p>
            <w:pPr>
              <w:spacing w:line="560" w:lineRule="exact"/>
              <w:jc w:val="center"/>
              <w:rPr>
                <w:ins w:id="9419" w:author="xiaowaner" w:date="2021-11-17T13:00:00Z"/>
                <w:del w:id="9420" w:author="Sing" w:date="2022-08-30T10:35:39Z"/>
                <w:rFonts w:ascii="宋体" w:cs="宋体"/>
                <w:sz w:val="24"/>
                <w:szCs w:val="22"/>
              </w:rPr>
            </w:pPr>
            <w:ins w:id="9421" w:author="xiaowaner" w:date="2021-11-17T13:00:00Z">
              <w:del w:id="9422" w:author="Sing" w:date="2022-08-30T10:35:39Z">
                <w:r>
                  <w:rPr>
                    <w:rFonts w:hint="eastAsia" w:ascii="宋体" w:hAnsi="宋体" w:cs="宋体"/>
                    <w:sz w:val="24"/>
                  </w:rPr>
                  <w:delText>产生时间</w:delText>
                </w:r>
              </w:del>
            </w:ins>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423" w:author="xiaowaner" w:date="2021-11-17T13:00:00Z"/>
                <w:del w:id="9424" w:author="Sing" w:date="2022-08-30T10:35:39Z"/>
                <w:rFonts w:ascii="宋体" w:cs="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ins w:id="9425" w:author="xiaowaner" w:date="2021-11-17T13:00:00Z"/>
          <w:del w:id="9426"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27" w:author="xiaowaner" w:date="2021-11-17T13:00:00Z"/>
                <w:del w:id="9428" w:author="Sing" w:date="2022-08-30T10:35:39Z"/>
                <w:rFonts w:ascii="宋体" w:cs="宋体"/>
                <w:sz w:val="24"/>
                <w:szCs w:val="22"/>
              </w:rPr>
            </w:pPr>
            <w:ins w:id="9429" w:author="xiaowaner" w:date="2021-11-17T13:00:00Z">
              <w:del w:id="9430" w:author="Sing" w:date="2022-08-30T10:35:39Z">
                <w:r>
                  <w:rPr>
                    <w:rFonts w:hint="eastAsia" w:ascii="宋体" w:hAnsi="宋体" w:cs="宋体"/>
                    <w:sz w:val="24"/>
                  </w:rPr>
                  <w:delText>物业服务企业名称</w:delText>
                </w:r>
              </w:del>
            </w:ins>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31" w:author="xiaowaner" w:date="2021-11-17T13:00:00Z"/>
                <w:del w:id="9432"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33" w:author="xiaowaner" w:date="2021-11-17T13:00:00Z"/>
                <w:del w:id="9434" w:author="Sing" w:date="2022-08-30T10:35:39Z"/>
                <w:rFonts w:ascii="宋体" w:cs="宋体"/>
                <w:sz w:val="24"/>
                <w:szCs w:val="22"/>
              </w:rPr>
            </w:pPr>
            <w:ins w:id="9435" w:author="xiaowaner" w:date="2021-11-17T13:00:00Z">
              <w:del w:id="9436" w:author="Sing" w:date="2022-08-30T10:35:39Z">
                <w:r>
                  <w:rPr>
                    <w:rFonts w:hint="eastAsia" w:ascii="宋体" w:hAnsi="宋体" w:cs="宋体"/>
                    <w:sz w:val="24"/>
                  </w:rPr>
                  <w:delText>法定代表人</w:delText>
                </w:r>
              </w:del>
            </w:ins>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37" w:author="xiaowaner" w:date="2021-11-17T13:00:00Z"/>
                <w:del w:id="9438"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ins w:id="9439" w:author="xiaowaner" w:date="2021-11-17T13:00:00Z"/>
                <w:del w:id="9440" w:author="Sing" w:date="2022-08-30T10:35:39Z"/>
                <w:rFonts w:ascii="宋体" w:cs="宋体"/>
                <w:sz w:val="24"/>
                <w:szCs w:val="22"/>
              </w:rPr>
            </w:pPr>
            <w:ins w:id="9441" w:author="xiaowaner" w:date="2021-11-17T13:00:00Z">
              <w:del w:id="9442" w:author="Sing" w:date="2022-08-30T10:35:39Z">
                <w:r>
                  <w:rPr>
                    <w:rFonts w:hint="eastAsia" w:ascii="宋体" w:hAnsi="宋体" w:cs="宋体"/>
                    <w:sz w:val="24"/>
                  </w:rPr>
                  <w:delText>联系电话</w:delText>
                </w:r>
              </w:del>
            </w:ins>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443" w:author="xiaowaner" w:date="2021-11-17T13:00:00Z"/>
                <w:del w:id="9444" w:author="Sing" w:date="2022-08-30T10:35:39Z"/>
                <w:rFonts w:ascii="宋体" w:cs="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ins w:id="9445" w:author="xiaowaner" w:date="2021-11-17T13:00:00Z"/>
          <w:del w:id="9446"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47" w:author="xiaowaner" w:date="2021-11-17T13:00:00Z"/>
                <w:del w:id="9448" w:author="Sing" w:date="2022-08-30T10:35:39Z"/>
                <w:rFonts w:ascii="宋体" w:cs="宋体"/>
                <w:sz w:val="24"/>
                <w:szCs w:val="22"/>
              </w:rPr>
            </w:pPr>
            <w:ins w:id="9449" w:author="xiaowaner" w:date="2021-11-17T13:00:00Z">
              <w:del w:id="9450" w:author="Sing" w:date="2022-08-30T10:35:39Z">
                <w:r>
                  <w:rPr>
                    <w:rFonts w:hint="eastAsia" w:ascii="宋体" w:hAnsi="宋体" w:cs="宋体"/>
                    <w:sz w:val="24"/>
                  </w:rPr>
                  <w:delText>项目经理</w:delText>
                </w:r>
              </w:del>
            </w:ins>
          </w:p>
          <w:p>
            <w:pPr>
              <w:spacing w:line="560" w:lineRule="exact"/>
              <w:jc w:val="center"/>
              <w:rPr>
                <w:ins w:id="9451" w:author="xiaowaner" w:date="2021-11-17T13:00:00Z"/>
                <w:del w:id="9452" w:author="Sing" w:date="2022-08-30T10:35:39Z"/>
                <w:rFonts w:ascii="宋体" w:cs="宋体"/>
                <w:sz w:val="24"/>
                <w:szCs w:val="22"/>
              </w:rPr>
            </w:pPr>
            <w:ins w:id="9453" w:author="xiaowaner" w:date="2021-11-17T13:00:00Z">
              <w:del w:id="9454" w:author="Sing" w:date="2022-08-30T10:35:39Z">
                <w:r>
                  <w:rPr>
                    <w:rFonts w:hint="eastAsia" w:ascii="宋体" w:hAnsi="宋体" w:cs="宋体"/>
                    <w:sz w:val="24"/>
                  </w:rPr>
                  <w:delText>姓名</w:delText>
                </w:r>
              </w:del>
            </w:ins>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55" w:author="xiaowaner" w:date="2021-11-17T13:00:00Z"/>
                <w:del w:id="9456"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57" w:author="xiaowaner" w:date="2021-11-17T13:00:00Z"/>
                <w:del w:id="9458" w:author="Sing" w:date="2022-08-30T10:35:39Z"/>
                <w:rFonts w:hint="eastAsia" w:ascii="宋体" w:eastAsia="宋体" w:cs="宋体"/>
                <w:sz w:val="24"/>
                <w:szCs w:val="22"/>
                <w:lang w:eastAsia="zh-CN"/>
              </w:rPr>
            </w:pPr>
            <w:ins w:id="9459" w:author="xiaowaner" w:date="2021-11-17T13:00:00Z">
              <w:del w:id="9460" w:author="Sing" w:date="2022-08-30T10:35:39Z">
                <w:r>
                  <w:rPr>
                    <w:rFonts w:hint="eastAsia" w:ascii="宋体" w:hAnsi="宋体" w:cs="宋体"/>
                    <w:sz w:val="24"/>
                    <w:lang w:eastAsia="zh-CN"/>
                  </w:rPr>
                  <w:delText>营</w:delText>
                </w:r>
              </w:del>
            </w:ins>
            <w:ins w:id="9461" w:author="xiaowaner" w:date="2021-11-17T13:00:00Z">
              <w:del w:id="9462" w:author="Sing" w:date="2022-08-30T10:35:39Z">
                <w:r>
                  <w:rPr>
                    <w:rFonts w:hint="eastAsia" w:ascii="宋体" w:hAnsi="宋体" w:cs="宋体"/>
                    <w:sz w:val="24"/>
                  </w:rPr>
                  <w:delText>业</w:delText>
                </w:r>
              </w:del>
            </w:ins>
            <w:ins w:id="9463" w:author="xiaowaner" w:date="2021-11-17T13:00:00Z">
              <w:del w:id="9464" w:author="Sing" w:date="2022-08-30T10:35:39Z">
                <w:r>
                  <w:rPr>
                    <w:rFonts w:hint="eastAsia" w:ascii="宋体" w:hAnsi="宋体" w:cs="宋体"/>
                    <w:sz w:val="24"/>
                    <w:lang w:eastAsia="zh-CN"/>
                  </w:rPr>
                  <w:delText>执照</w:delText>
                </w:r>
              </w:del>
            </w:ins>
          </w:p>
          <w:p>
            <w:pPr>
              <w:spacing w:line="560" w:lineRule="exact"/>
              <w:jc w:val="center"/>
              <w:rPr>
                <w:ins w:id="9465" w:author="xiaowaner" w:date="2021-11-17T13:00:00Z"/>
                <w:del w:id="9466" w:author="Sing" w:date="2022-08-30T10:35:39Z"/>
                <w:rFonts w:ascii="宋体" w:cs="宋体"/>
                <w:sz w:val="24"/>
                <w:szCs w:val="22"/>
              </w:rPr>
            </w:pPr>
            <w:ins w:id="9467" w:author="xiaowaner" w:date="2021-11-17T13:00:00Z">
              <w:del w:id="9468" w:author="Sing" w:date="2022-08-30T10:35:39Z">
                <w:r>
                  <w:rPr>
                    <w:rFonts w:hint="eastAsia" w:ascii="宋体" w:hAnsi="宋体" w:cs="宋体"/>
                    <w:sz w:val="24"/>
                  </w:rPr>
                  <w:delText>编号</w:delText>
                </w:r>
              </w:del>
            </w:ins>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69" w:author="xiaowaner" w:date="2021-11-17T13:00:00Z"/>
                <w:del w:id="9470" w:author="Sing" w:date="2022-08-30T10:35:39Z"/>
                <w:rFonts w:ascii="宋体" w:cs="宋体"/>
                <w:sz w:val="24"/>
                <w:szCs w:val="22"/>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ins w:id="9471" w:author="xiaowaner" w:date="2021-11-17T13:00:00Z"/>
                <w:del w:id="9472" w:author="Sing" w:date="2022-08-30T10:35:39Z"/>
                <w:rFonts w:ascii="宋体" w:cs="宋体"/>
                <w:sz w:val="24"/>
                <w:szCs w:val="22"/>
              </w:rPr>
            </w:pPr>
            <w:ins w:id="9473" w:author="xiaowaner" w:date="2021-11-17T13:00:00Z">
              <w:del w:id="9474" w:author="Sing" w:date="2022-08-30T10:35:39Z">
                <w:r>
                  <w:rPr>
                    <w:rFonts w:hint="eastAsia" w:ascii="宋体" w:hAnsi="宋体" w:cs="宋体"/>
                    <w:sz w:val="24"/>
                  </w:rPr>
                  <w:delText>联系电话</w:delText>
                </w:r>
              </w:del>
            </w:ins>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475" w:author="xiaowaner" w:date="2021-11-17T13:00:00Z"/>
                <w:del w:id="9476" w:author="Sing" w:date="2022-08-30T10:35:39Z"/>
                <w:rFonts w:ascii="宋体" w:cs="宋体"/>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ins w:id="9477" w:author="xiaowaner" w:date="2021-11-17T13:00:00Z"/>
          <w:del w:id="9478" w:author="Sing" w:date="2022-08-30T10:35:39Z"/>
        </w:trPr>
        <w:tc>
          <w:tcPr>
            <w:tcW w:w="3600" w:type="dxa"/>
            <w:gridSpan w:val="3"/>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479" w:author="xiaowaner" w:date="2021-11-17T13:00:00Z"/>
                <w:del w:id="9480" w:author="Sing" w:date="2022-08-30T10:35:39Z"/>
                <w:rFonts w:ascii="宋体" w:cs="宋体"/>
                <w:color w:val="000000"/>
                <w:kern w:val="0"/>
                <w:sz w:val="24"/>
                <w:szCs w:val="22"/>
              </w:rPr>
            </w:pPr>
            <w:ins w:id="9481" w:author="xiaowaner" w:date="2021-11-17T13:00:00Z">
              <w:del w:id="9482" w:author="Sing" w:date="2022-08-30T10:35:39Z">
                <w:r>
                  <w:rPr>
                    <w:rFonts w:hint="eastAsia" w:ascii="宋体" w:hAnsi="宋体" w:cs="宋体"/>
                    <w:color w:val="000000"/>
                    <w:kern w:val="0"/>
                    <w:sz w:val="24"/>
                  </w:rPr>
                  <w:delText>获市物业服务专业评价</w:delText>
                </w:r>
              </w:del>
            </w:ins>
          </w:p>
          <w:p>
            <w:pPr>
              <w:spacing w:line="560" w:lineRule="exact"/>
              <w:jc w:val="center"/>
              <w:rPr>
                <w:ins w:id="9483" w:author="xiaowaner" w:date="2021-11-17T13:00:00Z"/>
                <w:del w:id="9484" w:author="Sing" w:date="2022-08-30T10:35:39Z"/>
                <w:rFonts w:ascii="宋体" w:cs="宋体"/>
                <w:sz w:val="24"/>
                <w:szCs w:val="22"/>
              </w:rPr>
            </w:pPr>
            <w:ins w:id="9485" w:author="xiaowaner" w:date="2021-11-17T13:00:00Z">
              <w:del w:id="9486" w:author="Sing" w:date="2022-08-30T10:35:39Z">
                <w:r>
                  <w:rPr>
                    <w:rFonts w:hint="eastAsia" w:ascii="宋体" w:hAnsi="宋体" w:cs="宋体"/>
                    <w:color w:val="000000"/>
                    <w:sz w:val="24"/>
                  </w:rPr>
                  <w:delText>荣誉</w:delText>
                </w:r>
              </w:del>
            </w:ins>
            <w:ins w:id="9487" w:author="xiaowaner" w:date="2021-11-17T13:00:00Z">
              <w:del w:id="9488" w:author="Sing" w:date="2022-08-30T10:35:39Z">
                <w:r>
                  <w:rPr>
                    <w:rFonts w:hint="eastAsia" w:ascii="宋体" w:hAnsi="宋体" w:cs="宋体"/>
                    <w:color w:val="000000"/>
                    <w:kern w:val="0"/>
                    <w:sz w:val="24"/>
                  </w:rPr>
                  <w:delText>称号名称与时间</w:delText>
                </w:r>
              </w:del>
            </w:ins>
          </w:p>
        </w:tc>
        <w:tc>
          <w:tcPr>
            <w:tcW w:w="5220"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489" w:author="xiaowaner" w:date="2021-11-17T13:00:00Z"/>
                <w:del w:id="9490" w:author="Sing" w:date="2022-08-30T10:35:39Z"/>
                <w:rFonts w:ascii="宋体" w:cs="宋体"/>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6" w:hRule="atLeast"/>
          <w:jc w:val="center"/>
          <w:ins w:id="9491" w:author="xiaowaner" w:date="2021-11-17T13:00:00Z"/>
          <w:del w:id="9492" w:author="Sing" w:date="2022-08-30T10:35:39Z"/>
        </w:trPr>
        <w:tc>
          <w:tcPr>
            <w:tcW w:w="8820" w:type="dxa"/>
            <w:gridSpan w:val="7"/>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493" w:author="xiaowaner" w:date="2021-11-17T13:00:00Z"/>
                <w:del w:id="9494" w:author="Sing" w:date="2022-08-30T10:35:39Z"/>
                <w:rFonts w:ascii="宋体" w:cs="宋体"/>
                <w:color w:val="000000"/>
                <w:sz w:val="24"/>
                <w:szCs w:val="22"/>
              </w:rPr>
            </w:pPr>
            <w:ins w:id="9495" w:author="xiaowaner" w:date="2021-11-17T13:00:00Z">
              <w:del w:id="9496" w:author="Sing" w:date="2022-08-30T10:35:39Z">
                <w:r>
                  <w:rPr>
                    <w:rFonts w:hint="eastAsia" w:ascii="宋体" w:hAnsi="宋体" w:cs="宋体"/>
                    <w:color w:val="000000"/>
                    <w:sz w:val="24"/>
                  </w:rPr>
                  <w:delText>物业服务单位自检概述：</w:delText>
                </w:r>
              </w:del>
            </w:ins>
          </w:p>
          <w:p>
            <w:pPr>
              <w:spacing w:line="560" w:lineRule="exact"/>
              <w:rPr>
                <w:ins w:id="9497" w:author="xiaowaner" w:date="2021-11-17T13:00:00Z"/>
                <w:del w:id="9498" w:author="Sing" w:date="2022-08-30T10:35:39Z"/>
                <w:rFonts w:hint="eastAsia" w:ascii="宋体" w:cs="宋体"/>
                <w:color w:val="000000"/>
                <w:sz w:val="24"/>
              </w:rPr>
            </w:pPr>
          </w:p>
          <w:p>
            <w:pPr>
              <w:spacing w:line="560" w:lineRule="exact"/>
              <w:rPr>
                <w:ins w:id="9499" w:author="xiaowaner" w:date="2021-11-17T13:00:00Z"/>
                <w:del w:id="9500" w:author="Sing" w:date="2022-08-30T10:35:39Z"/>
                <w:rFonts w:hint="eastAsia" w:ascii="宋体" w:cs="宋体"/>
                <w:color w:val="000000"/>
                <w:sz w:val="24"/>
              </w:rPr>
            </w:pPr>
          </w:p>
          <w:p>
            <w:pPr>
              <w:spacing w:line="560" w:lineRule="exact"/>
              <w:rPr>
                <w:ins w:id="9501" w:author="xiaowaner" w:date="2021-11-17T13:00:00Z"/>
                <w:del w:id="9502" w:author="Sing" w:date="2022-08-30T10:35:39Z"/>
                <w:rFonts w:hint="eastAsia" w:ascii="宋体" w:cs="宋体"/>
                <w:color w:val="000000"/>
                <w:sz w:val="24"/>
              </w:rPr>
            </w:pPr>
          </w:p>
          <w:p>
            <w:pPr>
              <w:spacing w:line="560" w:lineRule="exact"/>
              <w:rPr>
                <w:ins w:id="9503" w:author="xiaowaner" w:date="2021-11-17T13:00:00Z"/>
                <w:del w:id="9504" w:author="Sing" w:date="2022-08-30T10:35:39Z"/>
                <w:rFonts w:hint="eastAsia" w:ascii="宋体" w:cs="宋体"/>
                <w:color w:val="000000"/>
                <w:sz w:val="24"/>
              </w:rPr>
            </w:pPr>
          </w:p>
          <w:p>
            <w:pPr>
              <w:spacing w:line="560" w:lineRule="exact"/>
              <w:rPr>
                <w:ins w:id="9505" w:author="xiaowaner" w:date="2021-11-17T13:00:00Z"/>
                <w:del w:id="9506" w:author="Sing" w:date="2022-08-30T10:35:39Z"/>
                <w:rFonts w:hint="eastAsia" w:ascii="宋体" w:cs="宋体"/>
                <w:color w:val="000000"/>
                <w:sz w:val="24"/>
              </w:rPr>
            </w:pPr>
          </w:p>
          <w:p>
            <w:pPr>
              <w:spacing w:line="560" w:lineRule="exact"/>
              <w:rPr>
                <w:ins w:id="9507" w:author="xiaowaner" w:date="2021-11-17T13:00:00Z"/>
                <w:del w:id="9508" w:author="Sing" w:date="2022-08-30T10:35:39Z"/>
                <w:rFonts w:hint="eastAsia" w:ascii="宋体" w:cs="宋体"/>
                <w:color w:val="000000"/>
                <w:sz w:val="24"/>
              </w:rPr>
            </w:pPr>
          </w:p>
          <w:p>
            <w:pPr>
              <w:rPr>
                <w:ins w:id="9509" w:author="xiaowaner" w:date="2021-11-17T13:00:00Z"/>
                <w:del w:id="9510" w:author="Sing" w:date="2022-08-30T10:35:39Z"/>
              </w:rPr>
            </w:pPr>
          </w:p>
          <w:p>
            <w:pPr>
              <w:rPr>
                <w:ins w:id="9511" w:author="xiaowaner" w:date="2021-11-17T13:00:00Z"/>
                <w:del w:id="9512" w:author="Sing" w:date="2022-08-30T10:35:39Z"/>
              </w:rPr>
            </w:pPr>
          </w:p>
          <w:p>
            <w:pPr>
              <w:rPr>
                <w:ins w:id="9513" w:author="xiaowaner" w:date="2021-11-17T13:00:00Z"/>
                <w:del w:id="9514" w:author="Sing" w:date="2022-08-30T10:35:39Z"/>
              </w:rPr>
            </w:pPr>
          </w:p>
          <w:p>
            <w:pPr>
              <w:spacing w:line="560" w:lineRule="exact"/>
              <w:rPr>
                <w:ins w:id="9515" w:author="xiaowaner" w:date="2021-11-17T13:00:00Z"/>
                <w:del w:id="9516" w:author="Sing" w:date="2022-08-30T10:35:39Z"/>
                <w:rFonts w:hint="eastAsia" w:ascii="宋体" w:cs="宋体"/>
                <w:color w:val="000000"/>
                <w:sz w:val="24"/>
              </w:rPr>
            </w:pPr>
          </w:p>
          <w:p>
            <w:pPr>
              <w:spacing w:line="560" w:lineRule="exact"/>
              <w:rPr>
                <w:ins w:id="9517" w:author="xiaowaner" w:date="2021-11-17T13:00:00Z"/>
                <w:del w:id="9518" w:author="Sing" w:date="2022-08-30T10:35:39Z"/>
                <w:rFonts w:hint="eastAsia" w:ascii="宋体" w:cs="宋体"/>
                <w:color w:val="000000"/>
                <w:sz w:val="24"/>
              </w:rPr>
            </w:pPr>
          </w:p>
          <w:p>
            <w:pPr>
              <w:spacing w:line="560" w:lineRule="exact"/>
              <w:rPr>
                <w:ins w:id="9519" w:author="xiaowaner" w:date="2021-11-17T13:00:00Z"/>
                <w:del w:id="9520" w:author="Sing" w:date="2022-08-30T10:35:39Z"/>
                <w:rFonts w:hint="eastAsia" w:ascii="宋体" w:cs="宋体"/>
                <w:color w:val="000000"/>
                <w:sz w:val="24"/>
              </w:rPr>
            </w:pPr>
          </w:p>
          <w:p>
            <w:pPr>
              <w:spacing w:line="560" w:lineRule="exact"/>
              <w:rPr>
                <w:ins w:id="9521" w:author="xiaowaner" w:date="2021-11-17T13:00:00Z"/>
                <w:del w:id="9522" w:author="Sing" w:date="2022-08-30T10:35:39Z"/>
                <w:rFonts w:ascii="宋体" w:cs="宋体"/>
                <w:color w:val="000000"/>
                <w:sz w:val="24"/>
                <w:szCs w:val="22"/>
              </w:rPr>
            </w:pPr>
            <w:ins w:id="9523" w:author="xiaowaner" w:date="2021-11-17T13:00:00Z">
              <w:del w:id="9524" w:author="Sing" w:date="2022-08-30T10:35:39Z">
                <w:r>
                  <w:rPr>
                    <w:rFonts w:hint="eastAsia" w:ascii="宋体" w:hAnsi="宋体" w:cs="宋体"/>
                    <w:color w:val="000000"/>
                    <w:sz w:val="24"/>
                  </w:rPr>
                  <w:delText xml:space="preserve">                                                      年     月   日</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ins w:id="9525" w:author="xiaowaner" w:date="2021-11-17T13:00:00Z"/>
          <w:del w:id="9526"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ins w:id="9527" w:author="xiaowaner" w:date="2021-11-17T13:00:00Z"/>
                <w:del w:id="9528" w:author="Sing" w:date="2022-08-30T10:35:39Z"/>
                <w:rFonts w:ascii="宋体" w:cs="宋体"/>
                <w:color w:val="000000"/>
                <w:sz w:val="24"/>
                <w:szCs w:val="22"/>
              </w:rPr>
            </w:pPr>
            <w:ins w:id="9529" w:author="xiaowaner" w:date="2021-11-17T13:00:00Z">
              <w:del w:id="9530" w:author="Sing" w:date="2022-08-30T10:35:39Z">
                <w:r>
                  <w:rPr>
                    <w:rFonts w:hint="eastAsia" w:ascii="宋体" w:hAnsi="宋体" w:eastAsia="宋体" w:cs="宋体"/>
                    <w:color w:val="000000"/>
                    <w:sz w:val="24"/>
                    <w:szCs w:val="22"/>
                  </w:rPr>
                  <w:delText>业委会意见</w:delText>
                </w:r>
              </w:del>
            </w:ins>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
          <w:p>
            <w:pPr>
              <w:spacing w:line="560" w:lineRule="exact"/>
              <w:rPr>
                <w:ins w:id="9531" w:author="xiaowaner" w:date="2021-11-17T13:00:00Z"/>
                <w:del w:id="9532" w:author="Sing" w:date="2022-08-30T10:35:39Z"/>
                <w:rFonts w:hint="eastAsia" w:ascii="仿宋_GB2312" w:hAnsi="仿宋_GB2312" w:eastAsia="仿宋_GB2312" w:cs="仿宋_GB2312"/>
                <w:color w:val="auto"/>
                <w:sz w:val="24"/>
                <w:szCs w:val="24"/>
              </w:rPr>
            </w:pPr>
            <w:ins w:id="9533" w:author="xiaowaner" w:date="2021-11-17T13:00:00Z">
              <w:del w:id="9534" w:author="Sing" w:date="2022-08-30T10:35:39Z">
                <w:r>
                  <w:rPr>
                    <w:rFonts w:hint="eastAsia" w:ascii="仿宋_GB2312" w:hAnsi="仿宋_GB2312" w:eastAsia="仿宋_GB2312" w:cs="仿宋_GB2312"/>
                    <w:color w:val="auto"/>
                    <w:sz w:val="24"/>
                    <w:szCs w:val="24"/>
                  </w:rPr>
                  <w:delText xml:space="preserve">   </w:delText>
                </w:r>
              </w:del>
            </w:ins>
          </w:p>
          <w:p>
            <w:pPr>
              <w:spacing w:line="560" w:lineRule="exact"/>
              <w:rPr>
                <w:ins w:id="9535" w:author="xiaowaner" w:date="2021-11-17T13:00:00Z"/>
                <w:del w:id="9536" w:author="Sing" w:date="2022-08-30T10:35:39Z"/>
                <w:rFonts w:hint="eastAsia" w:ascii="仿宋_GB2312" w:hAnsi="仿宋_GB2312" w:eastAsia="仿宋_GB2312" w:cs="仿宋_GB2312"/>
                <w:color w:val="auto"/>
                <w:sz w:val="24"/>
                <w:szCs w:val="24"/>
              </w:rPr>
            </w:pPr>
          </w:p>
          <w:p>
            <w:pPr>
              <w:spacing w:line="560" w:lineRule="exact"/>
              <w:rPr>
                <w:ins w:id="9537" w:author="xiaowaner" w:date="2021-11-17T13:00:00Z"/>
                <w:del w:id="9538" w:author="Sing" w:date="2022-08-30T10:35:39Z"/>
                <w:rFonts w:ascii="宋体" w:cs="宋体"/>
                <w:color w:val="000000"/>
                <w:sz w:val="24"/>
                <w:szCs w:val="22"/>
              </w:rPr>
            </w:pPr>
            <w:ins w:id="9539" w:author="xiaowaner" w:date="2021-11-17T13:00:00Z">
              <w:del w:id="9540" w:author="Sing" w:date="2022-08-30T10:35:39Z">
                <w:r>
                  <w:rPr>
                    <w:rFonts w:hint="eastAsia" w:ascii="宋体" w:hAnsi="宋体" w:eastAsia="宋体" w:cs="宋体"/>
                    <w:color w:val="000000"/>
                    <w:sz w:val="24"/>
                    <w:szCs w:val="22"/>
                  </w:rPr>
                  <w:delText xml:space="preserve"> </w:delText>
                </w:r>
              </w:del>
            </w:ins>
            <w:ins w:id="9541" w:author="xiaowaner" w:date="2021-11-17T13:00:00Z">
              <w:del w:id="9542" w:author="Sing" w:date="2022-08-30T10:35:39Z">
                <w:r>
                  <w:rPr>
                    <w:rFonts w:hint="eastAsia" w:ascii="宋体" w:hAnsi="宋体" w:eastAsia="宋体" w:cs="宋体"/>
                    <w:color w:val="000000"/>
                    <w:sz w:val="24"/>
                    <w:szCs w:val="22"/>
                    <w:lang w:val="en-US" w:eastAsia="zh-CN"/>
                  </w:rPr>
                  <w:delText xml:space="preserve"> </w:delText>
                </w:r>
              </w:del>
            </w:ins>
            <w:ins w:id="9543" w:author="xiaowaner" w:date="2021-11-17T13:00:00Z">
              <w:del w:id="9544" w:author="Sing" w:date="2022-08-30T10:35:39Z">
                <w:r>
                  <w:rPr>
                    <w:rFonts w:hint="eastAsia" w:ascii="宋体" w:hAnsi="宋体" w:eastAsia="宋体" w:cs="宋体"/>
                    <w:color w:val="000000"/>
                    <w:sz w:val="24"/>
                    <w:szCs w:val="22"/>
                  </w:rPr>
                  <w:delText xml:space="preserve">                      </w:delText>
                </w:r>
              </w:del>
            </w:ins>
            <w:ins w:id="9545" w:author="xiaowaner" w:date="2021-11-17T13:00:00Z">
              <w:del w:id="9546" w:author="Sing" w:date="2022-08-30T10:35:39Z">
                <w:r>
                  <w:rPr>
                    <w:rFonts w:hint="eastAsia" w:ascii="宋体" w:hAnsi="宋体" w:eastAsia="宋体" w:cs="宋体"/>
                    <w:color w:val="000000"/>
                    <w:sz w:val="24"/>
                    <w:szCs w:val="22"/>
                    <w:lang w:val="en-US" w:eastAsia="zh-CN"/>
                  </w:rPr>
                  <w:delText xml:space="preserve">    </w:delText>
                </w:r>
              </w:del>
            </w:ins>
            <w:ins w:id="9547" w:author="xiaowaner" w:date="2021-11-17T13:00:00Z">
              <w:del w:id="9548" w:author="Sing" w:date="2022-08-30T10:35:39Z">
                <w:r>
                  <w:rPr>
                    <w:rFonts w:hint="eastAsia" w:ascii="宋体" w:hAnsi="宋体" w:eastAsia="宋体" w:cs="宋体"/>
                    <w:color w:val="000000"/>
                    <w:sz w:val="24"/>
                    <w:szCs w:val="22"/>
                  </w:rPr>
                  <w:delText xml:space="preserve"> </w:delText>
                </w:r>
              </w:del>
            </w:ins>
            <w:ins w:id="9549" w:author="xiaowaner" w:date="2021-11-17T13:00:00Z">
              <w:del w:id="9550" w:author="Sing" w:date="2022-08-30T10:35:39Z">
                <w:r>
                  <w:rPr>
                    <w:rFonts w:hint="eastAsia" w:ascii="宋体" w:hAnsi="宋体" w:cs="宋体"/>
                    <w:color w:val="000000"/>
                    <w:sz w:val="24"/>
                  </w:rPr>
                  <w:delText xml:space="preserve"> 年   月   日(签章）</w:delText>
                </w:r>
              </w:del>
            </w:ins>
            <w:ins w:id="9551" w:author="xiaowaner" w:date="2021-11-17T13:00:00Z">
              <w:del w:id="9552" w:author="Sing" w:date="2022-08-30T10:35:39Z">
                <w:r>
                  <w:rPr>
                    <w:rFonts w:hint="eastAsia" w:ascii="仿宋_GB2312" w:hAnsi="仿宋_GB2312" w:eastAsia="仿宋_GB2312" w:cs="仿宋_GB2312"/>
                    <w:color w:val="auto"/>
                    <w:sz w:val="24"/>
                    <w:szCs w:val="24"/>
                  </w:rPr>
                  <w:delText xml:space="preserve">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5" w:author="xiaowaner" w:date="2021-11-17T13:0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66" w:hRule="atLeast"/>
          <w:jc w:val="center"/>
          <w:ins w:id="9553" w:author="xiaowaner" w:date="2021-11-17T13:00:00Z"/>
          <w:del w:id="9554" w:author="Sing" w:date="2022-08-30T10:35:39Z"/>
          <w:trPrChange w:id="9555" w:author="xiaowaner" w:date="2021-11-17T13:01:00Z">
            <w:trPr>
              <w:trHeight w:val="1766" w:hRule="atLeast"/>
              <w:jc w:val="center"/>
            </w:trPr>
          </w:trPrChange>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Change w:id="9556" w:author="xiaowaner" w:date="2021-11-17T13:01:00Z">
              <w:tcPr>
                <w:tcW w:w="1925"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ins w:id="9557" w:author="xiaowaner" w:date="2021-11-17T13:00:00Z"/>
                <w:del w:id="9558" w:author="Sing" w:date="2022-08-30T10:35:39Z"/>
                <w:rFonts w:ascii="宋体" w:cs="宋体"/>
                <w:color w:val="000000"/>
                <w:sz w:val="24"/>
                <w:szCs w:val="22"/>
              </w:rPr>
            </w:pPr>
            <w:ins w:id="9559" w:author="xiaowaner" w:date="2021-11-17T13:00:00Z">
              <w:del w:id="9560" w:author="Sing" w:date="2022-08-30T10:35:39Z">
                <w:r>
                  <w:rPr>
                    <w:rFonts w:hint="eastAsia" w:ascii="宋体" w:hAnsi="宋体" w:eastAsia="宋体" w:cs="宋体"/>
                    <w:color w:val="000000"/>
                    <w:sz w:val="24"/>
                    <w:szCs w:val="22"/>
                  </w:rPr>
                  <w:delText>属地社区意见</w:delText>
                </w:r>
              </w:del>
            </w:ins>
          </w:p>
        </w:tc>
        <w:tc>
          <w:tcPr>
            <w:tcW w:w="6895" w:type="dxa"/>
            <w:gridSpan w:val="5"/>
            <w:tcBorders>
              <w:top w:val="single" w:color="auto" w:sz="4" w:space="0"/>
              <w:left w:val="single" w:color="auto" w:sz="4" w:space="0"/>
              <w:bottom w:val="single" w:color="auto" w:sz="4" w:space="0"/>
              <w:right w:val="single" w:color="auto" w:sz="4" w:space="0"/>
            </w:tcBorders>
            <w:noWrap w:val="0"/>
            <w:vAlign w:val="bottom"/>
            <w:tcPrChange w:id="9561" w:author="xiaowaner" w:date="2021-11-17T13:01:00Z">
              <w:tcPr>
                <w:tcW w:w="6895" w:type="dxa"/>
                <w:gridSpan w:val="5"/>
                <w:tcBorders>
                  <w:top w:val="single" w:color="auto" w:sz="4" w:space="0"/>
                  <w:left w:val="single" w:color="auto" w:sz="4" w:space="0"/>
                  <w:bottom w:val="single" w:color="auto" w:sz="4" w:space="0"/>
                  <w:right w:val="single" w:color="auto" w:sz="4" w:space="0"/>
                </w:tcBorders>
                <w:noWrap w:val="0"/>
                <w:vAlign w:val="center"/>
              </w:tcPr>
            </w:tcPrChange>
          </w:tcPr>
          <w:p>
            <w:pPr>
              <w:jc w:val="center"/>
              <w:rPr>
                <w:ins w:id="9563" w:author="xiaowaner" w:date="2021-11-17T13:00:00Z"/>
                <w:del w:id="9564" w:author="Sing" w:date="2022-08-30T10:35:39Z"/>
              </w:rPr>
              <w:pPrChange w:id="9562" w:author="xiaowaner" w:date="2021-11-17T13:01:00Z">
                <w:pPr/>
              </w:pPrChange>
            </w:pPr>
          </w:p>
          <w:p>
            <w:pPr>
              <w:spacing w:line="240" w:lineRule="auto"/>
              <w:jc w:val="center"/>
              <w:rPr>
                <w:ins w:id="9566" w:author="xiaowaner" w:date="2021-11-17T13:00:00Z"/>
                <w:del w:id="9567" w:author="Sing" w:date="2022-08-30T10:35:39Z"/>
                <w:rFonts w:hint="eastAsia" w:ascii="宋体" w:cs="宋体"/>
                <w:color w:val="000000"/>
                <w:sz w:val="24"/>
              </w:rPr>
              <w:pPrChange w:id="9565" w:author="xiaowaner" w:date="2021-11-17T13:01:00Z">
                <w:pPr>
                  <w:spacing w:line="560" w:lineRule="exact"/>
                </w:pPr>
              </w:pPrChange>
            </w:pPr>
          </w:p>
          <w:p>
            <w:pPr>
              <w:spacing w:line="240" w:lineRule="auto"/>
              <w:jc w:val="center"/>
              <w:rPr>
                <w:ins w:id="9569" w:author="xiaowaner" w:date="2021-11-17T13:00:00Z"/>
                <w:del w:id="9570" w:author="Sing" w:date="2022-08-30T10:35:39Z"/>
                <w:rFonts w:hint="eastAsia" w:ascii="宋体" w:cs="宋体"/>
                <w:color w:val="000000"/>
                <w:sz w:val="24"/>
              </w:rPr>
              <w:pPrChange w:id="9568" w:author="xiaowaner" w:date="2021-11-17T13:01:00Z">
                <w:pPr>
                  <w:spacing w:line="560" w:lineRule="exact"/>
                </w:pPr>
              </w:pPrChange>
            </w:pPr>
          </w:p>
          <w:p>
            <w:pPr>
              <w:spacing w:line="240" w:lineRule="auto"/>
              <w:jc w:val="center"/>
              <w:rPr>
                <w:ins w:id="9572" w:author="xiaowaner" w:date="2021-11-17T13:00:00Z"/>
                <w:del w:id="9573" w:author="Sing" w:date="2022-08-30T10:35:39Z"/>
                <w:rFonts w:ascii="宋体" w:cs="宋体"/>
                <w:color w:val="000000"/>
                <w:sz w:val="24"/>
                <w:szCs w:val="22"/>
              </w:rPr>
              <w:pPrChange w:id="9571" w:author="xiaowaner" w:date="2021-11-17T13:01:00Z">
                <w:pPr>
                  <w:spacing w:line="560" w:lineRule="exact"/>
                </w:pPr>
              </w:pPrChange>
            </w:pPr>
            <w:ins w:id="9574" w:author="xiaowaner" w:date="2021-11-17T13:01:00Z">
              <w:del w:id="9575" w:author="Sing" w:date="2022-08-30T10:35:39Z">
                <w:r>
                  <w:rPr>
                    <w:rFonts w:hint="eastAsia" w:ascii="宋体" w:hAnsi="宋体" w:cs="宋体"/>
                    <w:color w:val="000000"/>
                    <w:sz w:val="24"/>
                    <w:lang w:val="en-US" w:eastAsia="zh-CN"/>
                  </w:rPr>
                  <w:delText xml:space="preserve">                       </w:delText>
                </w:r>
              </w:del>
            </w:ins>
            <w:ins w:id="9576" w:author="xiaowaner" w:date="2021-11-17T13:00:00Z">
              <w:del w:id="9577" w:author="Sing" w:date="2022-08-30T10:35:39Z">
                <w:r>
                  <w:rPr>
                    <w:rFonts w:hint="eastAsia" w:ascii="宋体" w:hAnsi="宋体" w:cs="宋体"/>
                    <w:color w:val="000000"/>
                    <w:sz w:val="24"/>
                  </w:rPr>
                  <w:delText>年   月   日(签章）</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ins w:id="9578" w:author="xiaowaner" w:date="2021-11-17T13:00:00Z"/>
          <w:del w:id="9579"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580" w:author="xiaowaner" w:date="2021-11-17T13:00:00Z"/>
                <w:del w:id="9581" w:author="Sing" w:date="2022-08-30T10:35:39Z"/>
                <w:rFonts w:ascii="宋体" w:cs="宋体"/>
                <w:color w:val="000000"/>
                <w:sz w:val="24"/>
                <w:szCs w:val="22"/>
              </w:rPr>
            </w:pPr>
            <w:ins w:id="9582" w:author="xiaowaner" w:date="2021-11-17T13:00:00Z">
              <w:del w:id="9583" w:author="Sing" w:date="2022-08-30T10:35:39Z">
                <w:r>
                  <w:rPr>
                    <w:rFonts w:hint="eastAsia" w:ascii="宋体" w:hAnsi="宋体" w:eastAsia="宋体" w:cs="宋体"/>
                    <w:color w:val="000000"/>
                    <w:sz w:val="24"/>
                    <w:szCs w:val="22"/>
                  </w:rPr>
                  <w:delText>属地街道（乡镇）意见</w:delText>
                </w:r>
              </w:del>
            </w:ins>
          </w:p>
        </w:tc>
        <w:tc>
          <w:tcPr>
            <w:tcW w:w="6895" w:type="dxa"/>
            <w:gridSpan w:val="5"/>
            <w:tcBorders>
              <w:top w:val="single" w:color="auto" w:sz="4" w:space="0"/>
              <w:left w:val="single" w:color="auto" w:sz="4" w:space="0"/>
              <w:bottom w:val="single" w:color="auto" w:sz="4" w:space="0"/>
              <w:right w:val="single" w:color="auto" w:sz="4" w:space="0"/>
            </w:tcBorders>
            <w:noWrap w:val="0"/>
            <w:vAlign w:val="bottom"/>
          </w:tcPr>
          <w:p>
            <w:pPr>
              <w:spacing w:line="560" w:lineRule="exact"/>
              <w:jc w:val="right"/>
              <w:rPr>
                <w:ins w:id="9584" w:author="xiaowaner" w:date="2021-11-17T13:00:00Z"/>
                <w:del w:id="9585" w:author="Sing" w:date="2022-08-30T10:35:39Z"/>
                <w:rFonts w:ascii="宋体" w:cs="宋体"/>
                <w:color w:val="000000"/>
                <w:sz w:val="24"/>
                <w:szCs w:val="22"/>
              </w:rPr>
            </w:pPr>
          </w:p>
          <w:p>
            <w:pPr>
              <w:spacing w:line="560" w:lineRule="exact"/>
              <w:jc w:val="center"/>
              <w:rPr>
                <w:ins w:id="9586" w:author="xiaowaner" w:date="2021-11-17T13:00:00Z"/>
                <w:del w:id="9587" w:author="Sing" w:date="2022-08-30T10:35:39Z"/>
                <w:rFonts w:ascii="宋体" w:cs="宋体"/>
                <w:color w:val="000000"/>
                <w:sz w:val="24"/>
                <w:szCs w:val="22"/>
              </w:rPr>
            </w:pPr>
            <w:ins w:id="9588" w:author="xiaowaner" w:date="2021-11-17T13:00:00Z">
              <w:del w:id="9589" w:author="Sing" w:date="2022-08-30T10:35:39Z">
                <w:r>
                  <w:rPr>
                    <w:rFonts w:hint="eastAsia" w:ascii="宋体" w:hAnsi="宋体" w:cs="宋体"/>
                    <w:color w:val="000000"/>
                    <w:sz w:val="24"/>
                    <w:lang w:val="en-US" w:eastAsia="zh-CN"/>
                  </w:rPr>
                  <w:delText xml:space="preserve">                       </w:delText>
                </w:r>
              </w:del>
            </w:ins>
            <w:ins w:id="9590" w:author="xiaowaner" w:date="2021-11-17T13:00:00Z">
              <w:del w:id="9591" w:author="Sing" w:date="2022-08-30T10:35:39Z">
                <w:r>
                  <w:rPr>
                    <w:rFonts w:hint="eastAsia" w:ascii="宋体" w:hAnsi="宋体" w:cs="宋体"/>
                    <w:color w:val="000000"/>
                    <w:sz w:val="24"/>
                  </w:rPr>
                  <w:delText>年   月   日(签章）</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ins w:id="9592" w:author="xiaowaner" w:date="2021-11-17T13:00:00Z"/>
          <w:del w:id="9593"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ins w:id="9594" w:author="xiaowaner" w:date="2021-11-17T13:00:00Z"/>
                <w:del w:id="9595" w:author="Sing" w:date="2022-08-30T10:35:39Z"/>
                <w:rFonts w:hint="eastAsia" w:ascii="宋体" w:hAnsi="宋体" w:eastAsia="宋体" w:cs="宋体"/>
                <w:color w:val="000000"/>
                <w:sz w:val="24"/>
                <w:szCs w:val="22"/>
              </w:rPr>
            </w:pPr>
            <w:ins w:id="9596" w:author="xiaowaner" w:date="2021-11-17T13:00:00Z">
              <w:del w:id="9597" w:author="Sing" w:date="2022-08-30T10:35:39Z">
                <w:r>
                  <w:rPr>
                    <w:rFonts w:hint="eastAsia" w:ascii="宋体" w:hAnsi="宋体" w:eastAsia="宋体" w:cs="宋体"/>
                    <w:color w:val="000000"/>
                    <w:sz w:val="24"/>
                    <w:szCs w:val="22"/>
                  </w:rPr>
                  <w:delText>县（市、区）</w:delText>
                </w:r>
              </w:del>
            </w:ins>
          </w:p>
          <w:p>
            <w:pPr>
              <w:spacing w:line="560" w:lineRule="exact"/>
              <w:jc w:val="center"/>
              <w:rPr>
                <w:ins w:id="9598" w:author="xiaowaner" w:date="2021-11-17T13:00:00Z"/>
                <w:del w:id="9599" w:author="Sing" w:date="2022-08-30T10:35:39Z"/>
                <w:rFonts w:hint="eastAsia" w:ascii="宋体" w:hAnsi="宋体" w:eastAsia="宋体" w:cs="宋体"/>
                <w:color w:val="000000"/>
                <w:sz w:val="24"/>
                <w:szCs w:val="22"/>
              </w:rPr>
            </w:pPr>
            <w:ins w:id="9600" w:author="xiaowaner" w:date="2021-11-17T13:00:00Z">
              <w:del w:id="9601" w:author="Sing" w:date="2022-08-30T10:35:39Z">
                <w:r>
                  <w:rPr>
                    <w:rFonts w:hint="eastAsia" w:ascii="宋体" w:hAnsi="宋体" w:eastAsia="宋体" w:cs="宋体"/>
                    <w:color w:val="000000"/>
                    <w:sz w:val="24"/>
                    <w:szCs w:val="22"/>
                  </w:rPr>
                  <w:delText>住建局意见</w:delText>
                </w:r>
              </w:del>
            </w:ins>
          </w:p>
        </w:tc>
        <w:tc>
          <w:tcPr>
            <w:tcW w:w="6895" w:type="dxa"/>
            <w:gridSpan w:val="5"/>
            <w:tcBorders>
              <w:top w:val="single" w:color="auto" w:sz="4" w:space="0"/>
              <w:left w:val="single" w:color="auto" w:sz="4" w:space="0"/>
              <w:bottom w:val="single" w:color="auto" w:sz="4" w:space="0"/>
              <w:right w:val="single" w:color="auto" w:sz="4" w:space="0"/>
            </w:tcBorders>
            <w:noWrap w:val="0"/>
            <w:vAlign w:val="bottom"/>
          </w:tcPr>
          <w:p>
            <w:pPr>
              <w:spacing w:line="560" w:lineRule="exact"/>
              <w:jc w:val="center"/>
              <w:rPr>
                <w:ins w:id="9602" w:author="xiaowaner" w:date="2021-11-17T13:00:00Z"/>
                <w:del w:id="9603" w:author="Sing" w:date="2022-08-30T10:35:39Z"/>
                <w:rFonts w:hint="eastAsia" w:ascii="宋体" w:hAnsi="宋体" w:cs="宋体"/>
                <w:color w:val="000000"/>
                <w:sz w:val="24"/>
              </w:rPr>
            </w:pPr>
            <w:ins w:id="9604" w:author="xiaowaner" w:date="2021-11-17T13:00:00Z">
              <w:del w:id="9605" w:author="Sing" w:date="2022-08-30T10:35:39Z">
                <w:r>
                  <w:rPr>
                    <w:rFonts w:hint="eastAsia" w:ascii="宋体" w:hAnsi="宋体" w:cs="宋体"/>
                    <w:color w:val="000000"/>
                    <w:sz w:val="24"/>
                    <w:lang w:val="en-US" w:eastAsia="zh-CN"/>
                  </w:rPr>
                  <w:delText xml:space="preserve">                       </w:delText>
                </w:r>
              </w:del>
            </w:ins>
            <w:ins w:id="9606" w:author="xiaowaner" w:date="2021-11-17T13:00:00Z">
              <w:del w:id="9607" w:author="Sing" w:date="2022-08-30T10:35:39Z">
                <w:r>
                  <w:rPr>
                    <w:rFonts w:hint="eastAsia" w:ascii="宋体" w:hAnsi="宋体" w:cs="宋体"/>
                    <w:color w:val="000000"/>
                    <w:sz w:val="24"/>
                  </w:rPr>
                  <w:delText>年   月   日(签章）</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ins w:id="9608" w:author="xiaowaner" w:date="2021-11-17T13:00:00Z"/>
          <w:del w:id="9609"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ins w:id="9610" w:author="xiaowaner" w:date="2021-11-17T13:00:00Z"/>
                <w:del w:id="9611" w:author="Sing" w:date="2022-08-30T10:35:39Z"/>
                <w:rFonts w:ascii="宋体" w:cs="宋体"/>
                <w:color w:val="000000"/>
                <w:sz w:val="24"/>
                <w:szCs w:val="22"/>
              </w:rPr>
            </w:pPr>
            <w:ins w:id="9612" w:author="xiaowaner" w:date="2021-11-17T13:00:00Z">
              <w:del w:id="9613" w:author="Sing" w:date="2022-08-30T10:35:39Z">
                <w:r>
                  <w:rPr>
                    <w:rFonts w:hint="eastAsia" w:ascii="宋体" w:hAnsi="宋体" w:eastAsia="宋体" w:cs="宋体"/>
                    <w:color w:val="000000"/>
                    <w:sz w:val="24"/>
                    <w:szCs w:val="22"/>
                  </w:rPr>
                  <w:delText>市住建局意见</w:delText>
                </w:r>
              </w:del>
            </w:ins>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
          <w:p>
            <w:pPr>
              <w:rPr>
                <w:ins w:id="9614" w:author="xiaowaner" w:date="2021-11-17T13:00:00Z"/>
                <w:del w:id="9615" w:author="Sing" w:date="2022-08-30T10:35:39Z"/>
              </w:rPr>
            </w:pPr>
          </w:p>
          <w:p>
            <w:pPr>
              <w:spacing w:line="240" w:lineRule="auto"/>
              <w:rPr>
                <w:ins w:id="9617" w:author="xiaowaner" w:date="2021-11-17T13:00:00Z"/>
                <w:del w:id="9618" w:author="Sing" w:date="2022-08-30T10:35:39Z"/>
                <w:rFonts w:hint="eastAsia" w:ascii="宋体" w:cs="宋体"/>
                <w:color w:val="000000"/>
                <w:sz w:val="24"/>
              </w:rPr>
              <w:pPrChange w:id="9616" w:author="xiaowaner" w:date="2021-11-17T13:01:00Z">
                <w:pPr>
                  <w:spacing w:line="560" w:lineRule="exact"/>
                </w:pPr>
              </w:pPrChange>
            </w:pPr>
          </w:p>
          <w:p>
            <w:pPr>
              <w:rPr>
                <w:ins w:id="9619" w:author="xiaowaner" w:date="2021-11-17T13:00:00Z"/>
                <w:del w:id="9620" w:author="Sing" w:date="2022-08-30T10:35:39Z"/>
              </w:rPr>
            </w:pPr>
          </w:p>
          <w:p>
            <w:pPr>
              <w:spacing w:line="240" w:lineRule="auto"/>
              <w:rPr>
                <w:ins w:id="9622" w:author="xiaowaner" w:date="2021-11-17T13:00:00Z"/>
                <w:del w:id="9623" w:author="Sing" w:date="2022-08-30T10:35:39Z"/>
                <w:rFonts w:hint="eastAsia" w:ascii="宋体" w:hAnsi="宋体" w:cs="宋体"/>
                <w:color w:val="000000"/>
                <w:sz w:val="24"/>
              </w:rPr>
              <w:pPrChange w:id="9621" w:author="xiaowaner" w:date="2021-11-17T13:01:00Z">
                <w:pPr>
                  <w:spacing w:line="560" w:lineRule="exact"/>
                </w:pPr>
              </w:pPrChange>
            </w:pPr>
            <w:ins w:id="9624" w:author="xiaowaner" w:date="2021-11-17T13:00:00Z">
              <w:del w:id="9625" w:author="Sing" w:date="2022-08-30T10:35:39Z">
                <w:r>
                  <w:rPr>
                    <w:rFonts w:hint="eastAsia" w:ascii="宋体" w:hAnsi="宋体" w:cs="宋体"/>
                    <w:color w:val="000000"/>
                    <w:sz w:val="24"/>
                  </w:rPr>
                  <w:delText xml:space="preserve">        </w:delText>
                </w:r>
              </w:del>
            </w:ins>
          </w:p>
          <w:p>
            <w:pPr>
              <w:spacing w:line="240" w:lineRule="auto"/>
              <w:rPr>
                <w:ins w:id="9627" w:author="xiaowaner" w:date="2021-11-17T13:00:00Z"/>
                <w:del w:id="9628" w:author="Sing" w:date="2022-08-30T10:35:39Z"/>
                <w:rFonts w:ascii="宋体" w:cs="宋体"/>
                <w:color w:val="000000"/>
                <w:sz w:val="24"/>
                <w:szCs w:val="22"/>
              </w:rPr>
              <w:pPrChange w:id="9626" w:author="xiaowaner" w:date="2021-11-17T13:01:00Z">
                <w:pPr>
                  <w:spacing w:line="560" w:lineRule="exact"/>
                </w:pPr>
              </w:pPrChange>
            </w:pPr>
            <w:ins w:id="9629" w:author="xiaowaner" w:date="2021-11-17T13:00:00Z">
              <w:del w:id="9630" w:author="Sing" w:date="2022-08-30T10:35:39Z">
                <w:r>
                  <w:rPr>
                    <w:rFonts w:hint="eastAsia" w:ascii="宋体" w:hAnsi="宋体" w:cs="宋体"/>
                    <w:color w:val="000000"/>
                    <w:sz w:val="24"/>
                  </w:rPr>
                  <w:delText xml:space="preserve">                  </w:delText>
                </w:r>
              </w:del>
            </w:ins>
            <w:ins w:id="9631" w:author="xiaowaner" w:date="2021-11-17T13:00:00Z">
              <w:del w:id="9632" w:author="Sing" w:date="2022-08-30T10:35:39Z">
                <w:r>
                  <w:rPr>
                    <w:rFonts w:hint="eastAsia" w:ascii="宋体" w:hAnsi="宋体" w:cs="宋体"/>
                    <w:color w:val="000000"/>
                    <w:sz w:val="24"/>
                    <w:lang w:val="en-US" w:eastAsia="zh-CN"/>
                  </w:rPr>
                  <w:delText xml:space="preserve">        </w:delText>
                </w:r>
              </w:del>
            </w:ins>
            <w:ins w:id="9633" w:author="xiaowaner" w:date="2021-11-17T13:00:00Z">
              <w:del w:id="9634" w:author="Sing" w:date="2022-08-30T10:35:39Z">
                <w:r>
                  <w:rPr>
                    <w:rFonts w:hint="eastAsia" w:ascii="宋体" w:hAnsi="宋体" w:cs="宋体"/>
                    <w:color w:val="000000"/>
                    <w:sz w:val="24"/>
                  </w:rPr>
                  <w:delText xml:space="preserve">    年   月   日(签章）</w:delText>
                </w:r>
              </w:del>
            </w:ins>
          </w:p>
        </w:tc>
      </w:tr>
    </w:tbl>
    <w:p>
      <w:pPr>
        <w:spacing w:line="560" w:lineRule="exact"/>
        <w:ind w:firstLine="640" w:firstLineChars="200"/>
        <w:rPr>
          <w:del w:id="9636" w:author="Sing" w:date="2022-08-30T10:35:39Z"/>
          <w:rFonts w:hint="eastAsia" w:ascii="仿宋_GB2312" w:hAnsi="宋体" w:eastAsia="仿宋_GB2312"/>
          <w:bCs/>
          <w:sz w:val="32"/>
          <w:szCs w:val="32"/>
        </w:rPr>
        <w:pPrChange w:id="9635" w:author="xiaowaner" w:date="2021-11-17T12:27:00Z">
          <w:pPr>
            <w:ind w:firstLine="640" w:firstLineChars="200"/>
          </w:pPr>
        </w:pPrChange>
      </w:pPr>
    </w:p>
    <w:p>
      <w:pPr>
        <w:spacing w:line="560" w:lineRule="exact"/>
        <w:rPr>
          <w:del w:id="9638" w:author="Sing" w:date="2022-08-30T10:35:39Z"/>
          <w:rFonts w:hint="eastAsia" w:ascii="宋体"/>
          <w:bCs/>
          <w:sz w:val="32"/>
          <w:szCs w:val="32"/>
        </w:rPr>
        <w:pPrChange w:id="9637" w:author="xiaowaner" w:date="2021-11-17T12:27:00Z">
          <w:pPr/>
        </w:pPrChange>
      </w:pPr>
    </w:p>
    <w:p>
      <w:pPr>
        <w:spacing w:line="560" w:lineRule="exact"/>
        <w:rPr>
          <w:del w:id="9640" w:author="Sing" w:date="2022-08-30T10:35:39Z"/>
          <w:rFonts w:hint="eastAsia" w:ascii="宋体"/>
          <w:b/>
          <w:sz w:val="32"/>
          <w:szCs w:val="32"/>
        </w:rPr>
        <w:pPrChange w:id="9639" w:author="xiaowaner" w:date="2021-11-17T12:27:00Z">
          <w:pPr/>
        </w:pPrChange>
      </w:pPr>
    </w:p>
    <w:p>
      <w:pPr>
        <w:spacing w:line="560" w:lineRule="exact"/>
        <w:rPr>
          <w:del w:id="9642" w:author="Sing" w:date="2022-08-30T10:35:39Z"/>
          <w:rFonts w:hint="eastAsia" w:ascii="宋体"/>
          <w:b/>
          <w:sz w:val="32"/>
          <w:szCs w:val="32"/>
        </w:rPr>
        <w:pPrChange w:id="9641" w:author="xiaowaner" w:date="2021-11-17T12:27:00Z">
          <w:pPr/>
        </w:pPrChange>
      </w:pPr>
    </w:p>
    <w:p>
      <w:pPr>
        <w:spacing w:line="560" w:lineRule="exact"/>
        <w:rPr>
          <w:del w:id="9644" w:author="Sing" w:date="2022-08-30T10:35:39Z"/>
          <w:rFonts w:hint="eastAsia" w:ascii="宋体"/>
          <w:b/>
          <w:sz w:val="32"/>
          <w:szCs w:val="32"/>
        </w:rPr>
        <w:pPrChange w:id="9643" w:author="xiaowaner" w:date="2021-11-17T12:27:00Z">
          <w:pPr/>
        </w:pPrChange>
      </w:pPr>
    </w:p>
    <w:p>
      <w:pPr>
        <w:spacing w:line="560" w:lineRule="exact"/>
        <w:rPr>
          <w:del w:id="9646" w:author="Sing" w:date="2022-08-30T10:35:39Z"/>
          <w:rFonts w:hint="eastAsia" w:ascii="宋体"/>
          <w:b/>
          <w:sz w:val="32"/>
          <w:szCs w:val="32"/>
        </w:rPr>
        <w:pPrChange w:id="9645" w:author="xiaowaner" w:date="2021-11-17T12:27:00Z">
          <w:pPr/>
        </w:pPrChange>
      </w:pPr>
    </w:p>
    <w:p>
      <w:pPr>
        <w:spacing w:line="560" w:lineRule="exact"/>
        <w:rPr>
          <w:del w:id="9648" w:author="Sing" w:date="2022-08-30T10:35:39Z"/>
          <w:rFonts w:hint="eastAsia" w:ascii="宋体"/>
          <w:b/>
          <w:sz w:val="32"/>
          <w:szCs w:val="32"/>
        </w:rPr>
        <w:pPrChange w:id="9647" w:author="xiaowaner" w:date="2021-11-17T12:27:00Z">
          <w:pPr/>
        </w:pPrChange>
      </w:pPr>
    </w:p>
    <w:p>
      <w:pPr>
        <w:spacing w:line="560" w:lineRule="exact"/>
        <w:rPr>
          <w:del w:id="9650" w:author="Sing" w:date="2022-08-30T10:35:39Z"/>
          <w:rFonts w:hint="eastAsia" w:ascii="宋体"/>
          <w:b/>
          <w:sz w:val="32"/>
          <w:szCs w:val="32"/>
        </w:rPr>
        <w:pPrChange w:id="9649" w:author="xiaowaner" w:date="2021-11-17T12:27:00Z">
          <w:pPr/>
        </w:pPrChange>
      </w:pPr>
    </w:p>
    <w:p>
      <w:pPr>
        <w:spacing w:line="560" w:lineRule="exact"/>
        <w:rPr>
          <w:del w:id="9652" w:author="Sing" w:date="2022-08-30T10:35:39Z"/>
          <w:rFonts w:hint="eastAsia" w:ascii="宋体"/>
          <w:b/>
          <w:sz w:val="32"/>
          <w:szCs w:val="32"/>
        </w:rPr>
        <w:pPrChange w:id="9651" w:author="xiaowaner" w:date="2021-11-17T12:27:00Z">
          <w:pPr/>
        </w:pPrChange>
      </w:pPr>
    </w:p>
    <w:p>
      <w:pPr>
        <w:spacing w:line="560" w:lineRule="exact"/>
        <w:rPr>
          <w:del w:id="9654" w:author="Sing" w:date="2022-08-30T10:35:39Z"/>
          <w:rFonts w:hint="eastAsia" w:ascii="宋体"/>
          <w:b/>
          <w:sz w:val="32"/>
          <w:szCs w:val="32"/>
        </w:rPr>
        <w:pPrChange w:id="9653" w:author="xiaowaner" w:date="2021-11-17T12:27:00Z">
          <w:pPr/>
        </w:pPrChange>
      </w:pPr>
    </w:p>
    <w:p>
      <w:pPr>
        <w:spacing w:line="560" w:lineRule="exact"/>
        <w:rPr>
          <w:del w:id="9656" w:author="Sing" w:date="2022-08-30T10:35:39Z"/>
          <w:rFonts w:hint="eastAsia" w:ascii="宋体"/>
          <w:b/>
          <w:sz w:val="32"/>
          <w:szCs w:val="32"/>
        </w:rPr>
        <w:pPrChange w:id="9655" w:author="xiaowaner" w:date="2021-11-17T12:27:00Z">
          <w:pPr/>
        </w:pPrChange>
      </w:pPr>
    </w:p>
    <w:p>
      <w:pPr>
        <w:spacing w:line="560" w:lineRule="exact"/>
        <w:rPr>
          <w:del w:id="9658" w:author="Sing" w:date="2022-08-30T10:35:39Z"/>
          <w:rFonts w:hint="eastAsia" w:ascii="宋体"/>
          <w:b/>
          <w:sz w:val="32"/>
          <w:szCs w:val="32"/>
        </w:rPr>
        <w:pPrChange w:id="9657" w:author="xiaowaner" w:date="2021-11-17T12:27:00Z">
          <w:pPr/>
        </w:pPrChange>
      </w:pPr>
    </w:p>
    <w:p>
      <w:pPr>
        <w:spacing w:line="560" w:lineRule="exact"/>
        <w:rPr>
          <w:del w:id="9660" w:author="Sing" w:date="2022-08-30T10:35:39Z"/>
          <w:rFonts w:hint="eastAsia" w:ascii="宋体"/>
          <w:b/>
          <w:sz w:val="32"/>
          <w:szCs w:val="32"/>
        </w:rPr>
        <w:pPrChange w:id="9659" w:author="xiaowaner" w:date="2021-11-17T12:27:00Z">
          <w:pPr/>
        </w:pPrChange>
      </w:pPr>
    </w:p>
    <w:p>
      <w:pPr>
        <w:spacing w:line="560" w:lineRule="exact"/>
        <w:rPr>
          <w:ins w:id="9662" w:author="王婷/XIANGYANG" w:date="2020-10-10T18:02:00Z"/>
          <w:del w:id="9663" w:author="Sing" w:date="2022-08-30T10:35:39Z"/>
          <w:rFonts w:hint="eastAsia" w:ascii="宋体" w:eastAsia="宋体"/>
          <w:b/>
          <w:sz w:val="32"/>
          <w:szCs w:val="32"/>
          <w:lang w:eastAsia="zh-CN"/>
        </w:rPr>
        <w:pPrChange w:id="9661" w:author="xiaowaner" w:date="2021-11-17T12:27:00Z">
          <w:pPr/>
        </w:pPrChange>
      </w:pPr>
    </w:p>
    <w:p>
      <w:pPr>
        <w:spacing w:line="560" w:lineRule="exact"/>
        <w:rPr>
          <w:del w:id="9665" w:author="Sing" w:date="2022-08-30T10:35:39Z"/>
          <w:rFonts w:hint="eastAsia" w:ascii="宋体" w:eastAsia="宋体"/>
          <w:b/>
          <w:sz w:val="32"/>
          <w:szCs w:val="32"/>
          <w:lang w:eastAsia="zh-CN"/>
        </w:rPr>
        <w:pPrChange w:id="9664" w:author="xiaowaner" w:date="2021-11-17T12:27:00Z">
          <w:pPr/>
        </w:pPrChange>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666" w:author="xiaowaner" w:date="2021-11-17T12:56:00Z">
          <w:tblPr>
            <w:tblStyle w:val="6"/>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260"/>
        <w:gridCol w:w="665"/>
        <w:gridCol w:w="1675"/>
        <w:gridCol w:w="1440"/>
        <w:gridCol w:w="1260"/>
        <w:gridCol w:w="1440"/>
        <w:gridCol w:w="1080"/>
        <w:tblGridChange w:id="9667">
          <w:tblGrid>
            <w:gridCol w:w="1260"/>
            <w:gridCol w:w="665"/>
            <w:gridCol w:w="1675"/>
            <w:gridCol w:w="1440"/>
            <w:gridCol w:w="1260"/>
            <w:gridCol w:w="1440"/>
            <w:gridCol w:w="10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9"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02" w:hRule="atLeast"/>
          <w:jc w:val="center"/>
          <w:del w:id="9668" w:author="Sing" w:date="2022-08-30T10:35:39Z"/>
          <w:trPrChange w:id="9669" w:author="xiaowaner" w:date="2021-11-17T12:56:00Z">
            <w:trPr>
              <w:trHeight w:val="302" w:hRule="atLeast"/>
            </w:trPr>
          </w:trPrChange>
        </w:trPr>
        <w:tc>
          <w:tcPr>
            <w:tcW w:w="1260" w:type="dxa"/>
            <w:tcBorders>
              <w:top w:val="single" w:color="auto" w:sz="4" w:space="0"/>
              <w:left w:val="single" w:color="auto" w:sz="4" w:space="0"/>
              <w:bottom w:val="single" w:color="auto" w:sz="4" w:space="0"/>
              <w:right w:val="single" w:color="auto" w:sz="4" w:space="0"/>
            </w:tcBorders>
            <w:noWrap w:val="0"/>
            <w:vAlign w:val="center"/>
            <w:tcPrChange w:id="9670"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672" w:author="Sing" w:date="2022-08-30T10:35:39Z"/>
                <w:rFonts w:hint="eastAsia" w:ascii="宋体" w:hAnsi="宋体" w:eastAsia="宋体" w:cs="宋体"/>
                <w:sz w:val="24"/>
                <w:szCs w:val="22"/>
                <w:rPrChange w:id="9673" w:author="xiaowaner" w:date="2021-11-17T12:56:00Z">
                  <w:rPr>
                    <w:del w:id="9674" w:author="Sing" w:date="2022-08-30T10:35:39Z"/>
                    <w:rFonts w:ascii="宋体" w:eastAsia="仿宋_GB2312" w:cs="宋体"/>
                    <w:sz w:val="24"/>
                    <w:szCs w:val="22"/>
                  </w:rPr>
                </w:rPrChange>
              </w:rPr>
              <w:pPrChange w:id="9671" w:author="xiaowaner" w:date="2021-11-17T12:27:00Z">
                <w:pPr>
                  <w:jc w:val="center"/>
                </w:pPr>
              </w:pPrChange>
            </w:pPr>
            <w:del w:id="9675" w:author="Sing" w:date="2022-08-30T10:35:39Z">
              <w:r>
                <w:rPr>
                  <w:rFonts w:hint="eastAsia" w:ascii="宋体" w:hAnsi="宋体" w:eastAsia="宋体" w:cs="宋体"/>
                  <w:sz w:val="24"/>
                  <w:rPrChange w:id="9676" w:author="xiaowaner" w:date="2021-11-17T12:56:00Z">
                    <w:rPr>
                      <w:rFonts w:hint="eastAsia" w:ascii="宋体" w:hAnsi="宋体" w:eastAsia="仿宋_GB2312" w:cs="宋体"/>
                      <w:sz w:val="24"/>
                    </w:rPr>
                  </w:rPrChange>
                </w:rPr>
                <w:delText>物业项目</w:delText>
              </w:r>
            </w:del>
          </w:p>
          <w:p>
            <w:pPr>
              <w:spacing w:line="560" w:lineRule="exact"/>
              <w:jc w:val="center"/>
              <w:rPr>
                <w:del w:id="9678" w:author="Sing" w:date="2022-08-30T10:35:39Z"/>
                <w:rFonts w:hint="eastAsia" w:ascii="宋体" w:hAnsi="宋体" w:eastAsia="宋体" w:cs="宋体"/>
                <w:sz w:val="24"/>
                <w:szCs w:val="22"/>
                <w:rPrChange w:id="9679" w:author="xiaowaner" w:date="2021-11-17T12:56:00Z">
                  <w:rPr>
                    <w:del w:id="9680" w:author="Sing" w:date="2022-08-30T10:35:39Z"/>
                    <w:rFonts w:ascii="宋体" w:eastAsia="仿宋_GB2312" w:cs="宋体"/>
                    <w:sz w:val="24"/>
                    <w:szCs w:val="22"/>
                  </w:rPr>
                </w:rPrChange>
              </w:rPr>
              <w:pPrChange w:id="9677" w:author="xiaowaner" w:date="2021-11-17T12:27:00Z">
                <w:pPr>
                  <w:jc w:val="center"/>
                </w:pPr>
              </w:pPrChange>
            </w:pPr>
            <w:del w:id="9681" w:author="Sing" w:date="2022-08-30T10:35:39Z">
              <w:r>
                <w:rPr>
                  <w:rFonts w:hint="eastAsia" w:ascii="宋体" w:hAnsi="宋体" w:eastAsia="宋体" w:cs="宋体"/>
                  <w:sz w:val="24"/>
                  <w:rPrChange w:id="9682" w:author="xiaowaner" w:date="2021-11-17T12:56:00Z">
                    <w:rPr>
                      <w:rFonts w:hint="eastAsia" w:ascii="宋体" w:hAnsi="宋体" w:eastAsia="仿宋_GB2312" w:cs="宋体"/>
                      <w:sz w:val="24"/>
                    </w:rPr>
                  </w:rPrChange>
                </w:rPr>
                <w:delText>名称</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Change w:id="9683" w:author="xiaowaner" w:date="2021-11-17T12:56:00Z">
              <w:tcPr>
                <w:tcW w:w="234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685" w:author="Sing" w:date="2022-08-30T10:35:39Z"/>
                <w:rFonts w:hint="eastAsia" w:ascii="宋体" w:hAnsi="宋体" w:eastAsia="宋体" w:cs="宋体"/>
                <w:sz w:val="24"/>
                <w:szCs w:val="22"/>
                <w:rPrChange w:id="9686" w:author="xiaowaner" w:date="2021-11-17T12:56:00Z">
                  <w:rPr>
                    <w:del w:id="9687" w:author="Sing" w:date="2022-08-30T10:35:39Z"/>
                    <w:rFonts w:ascii="宋体" w:eastAsia="仿宋_GB2312" w:cs="宋体"/>
                    <w:sz w:val="24"/>
                    <w:szCs w:val="22"/>
                  </w:rPr>
                </w:rPrChange>
              </w:rPr>
              <w:pPrChange w:id="9684"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688"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690" w:author="Sing" w:date="2022-08-30T10:35:39Z"/>
                <w:rFonts w:hint="eastAsia" w:ascii="宋体" w:hAnsi="宋体" w:eastAsia="宋体" w:cs="宋体"/>
                <w:sz w:val="24"/>
                <w:szCs w:val="22"/>
                <w:rPrChange w:id="9691" w:author="xiaowaner" w:date="2021-11-17T12:56:00Z">
                  <w:rPr>
                    <w:del w:id="9692" w:author="Sing" w:date="2022-08-30T10:35:39Z"/>
                    <w:rFonts w:ascii="宋体" w:eastAsia="仿宋_GB2312" w:cs="宋体"/>
                    <w:sz w:val="24"/>
                    <w:szCs w:val="22"/>
                  </w:rPr>
                </w:rPrChange>
              </w:rPr>
              <w:pPrChange w:id="9689" w:author="xiaowaner" w:date="2021-11-17T12:27:00Z">
                <w:pPr>
                  <w:jc w:val="center"/>
                </w:pPr>
              </w:pPrChange>
            </w:pPr>
            <w:del w:id="9693" w:author="Sing" w:date="2022-08-30T10:35:39Z">
              <w:r>
                <w:rPr>
                  <w:rFonts w:hint="eastAsia" w:ascii="宋体" w:hAnsi="宋体" w:eastAsia="宋体" w:cs="宋体"/>
                  <w:sz w:val="24"/>
                  <w:rPrChange w:id="9694" w:author="xiaowaner" w:date="2021-11-17T12:56:00Z">
                    <w:rPr>
                      <w:rFonts w:hint="eastAsia" w:ascii="宋体" w:hAnsi="宋体" w:eastAsia="仿宋_GB2312" w:cs="宋体"/>
                      <w:sz w:val="24"/>
                    </w:rPr>
                  </w:rPrChange>
                </w:rPr>
                <w:delText>竣工交付</w:delText>
              </w:r>
            </w:del>
          </w:p>
          <w:p>
            <w:pPr>
              <w:spacing w:line="560" w:lineRule="exact"/>
              <w:jc w:val="center"/>
              <w:rPr>
                <w:del w:id="9696" w:author="Sing" w:date="2022-08-30T10:35:39Z"/>
                <w:rFonts w:hint="eastAsia" w:ascii="宋体" w:hAnsi="宋体" w:eastAsia="宋体" w:cs="宋体"/>
                <w:sz w:val="24"/>
                <w:szCs w:val="22"/>
                <w:rPrChange w:id="9697" w:author="xiaowaner" w:date="2021-11-17T12:56:00Z">
                  <w:rPr>
                    <w:del w:id="9698" w:author="Sing" w:date="2022-08-30T10:35:39Z"/>
                    <w:rFonts w:ascii="宋体" w:eastAsia="仿宋_GB2312" w:cs="宋体"/>
                    <w:sz w:val="24"/>
                    <w:szCs w:val="22"/>
                  </w:rPr>
                </w:rPrChange>
              </w:rPr>
              <w:pPrChange w:id="9695" w:author="xiaowaner" w:date="2021-11-17T12:27:00Z">
                <w:pPr>
                  <w:jc w:val="center"/>
                </w:pPr>
              </w:pPrChange>
            </w:pPr>
            <w:del w:id="9699" w:author="Sing" w:date="2022-08-30T10:35:39Z">
              <w:r>
                <w:rPr>
                  <w:rFonts w:hint="eastAsia" w:ascii="宋体" w:hAnsi="宋体" w:eastAsia="宋体" w:cs="宋体"/>
                  <w:sz w:val="24"/>
                  <w:rPrChange w:id="9700" w:author="xiaowaner" w:date="2021-11-17T12:56:00Z">
                    <w:rPr>
                      <w:rFonts w:hint="eastAsia" w:ascii="宋体" w:hAnsi="宋体" w:eastAsia="仿宋_GB2312" w:cs="宋体"/>
                      <w:sz w:val="24"/>
                    </w:rPr>
                  </w:rPrChange>
                </w:rPr>
                <w:delText>时间</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Change w:id="9701"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03" w:author="Sing" w:date="2022-08-30T10:35:39Z"/>
                <w:rFonts w:hint="eastAsia" w:ascii="宋体" w:hAnsi="宋体" w:eastAsia="宋体" w:cs="宋体"/>
                <w:sz w:val="24"/>
                <w:szCs w:val="22"/>
                <w:rPrChange w:id="9704" w:author="xiaowaner" w:date="2021-11-17T12:56:00Z">
                  <w:rPr>
                    <w:del w:id="9705" w:author="Sing" w:date="2022-08-30T10:35:39Z"/>
                    <w:rFonts w:ascii="宋体" w:eastAsia="仿宋_GB2312" w:cs="宋体"/>
                    <w:sz w:val="24"/>
                    <w:szCs w:val="22"/>
                  </w:rPr>
                </w:rPrChange>
              </w:rPr>
              <w:pPrChange w:id="9702"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706"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del w:id="9708" w:author="Sing" w:date="2022-08-30T10:35:39Z"/>
                <w:rFonts w:hint="eastAsia" w:ascii="宋体" w:hAnsi="宋体" w:eastAsia="宋体" w:cs="宋体"/>
                <w:sz w:val="24"/>
                <w:szCs w:val="22"/>
                <w:rPrChange w:id="9709" w:author="xiaowaner" w:date="2021-11-17T12:56:00Z">
                  <w:rPr>
                    <w:del w:id="9710" w:author="Sing" w:date="2022-08-30T10:35:39Z"/>
                    <w:rFonts w:ascii="宋体" w:eastAsia="仿宋_GB2312" w:cs="宋体"/>
                    <w:sz w:val="24"/>
                    <w:szCs w:val="22"/>
                  </w:rPr>
                </w:rPrChange>
              </w:rPr>
              <w:pPrChange w:id="9707" w:author="xiaowaner" w:date="2021-11-17T12:27:00Z">
                <w:pPr>
                  <w:ind w:firstLine="120" w:firstLineChars="50"/>
                  <w:jc w:val="center"/>
                </w:pPr>
              </w:pPrChange>
            </w:pPr>
            <w:del w:id="9711" w:author="Sing" w:date="2022-08-30T10:35:39Z">
              <w:r>
                <w:rPr>
                  <w:rFonts w:hint="eastAsia" w:ascii="宋体" w:hAnsi="宋体" w:eastAsia="宋体" w:cs="宋体"/>
                  <w:sz w:val="24"/>
                  <w:rPrChange w:id="9712" w:author="xiaowaner" w:date="2021-11-17T12:56:00Z">
                    <w:rPr>
                      <w:rFonts w:hint="eastAsia" w:ascii="宋体" w:hAnsi="宋体" w:eastAsia="仿宋_GB2312" w:cs="宋体"/>
                      <w:sz w:val="24"/>
                    </w:rPr>
                  </w:rPrChange>
                </w:rPr>
                <w:delText>物业类型</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Change w:id="9713" w:author="xiaowaner" w:date="2021-11-17T12:56: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715" w:author="Sing" w:date="2022-08-30T10:35:39Z"/>
                <w:rFonts w:hint="eastAsia" w:ascii="宋体" w:hAnsi="宋体" w:eastAsia="宋体" w:cs="宋体"/>
                <w:sz w:val="24"/>
                <w:szCs w:val="22"/>
                <w:rPrChange w:id="9716" w:author="xiaowaner" w:date="2021-11-17T12:56:00Z">
                  <w:rPr>
                    <w:del w:id="9717" w:author="Sing" w:date="2022-08-30T10:35:39Z"/>
                    <w:rFonts w:ascii="宋体" w:eastAsia="仿宋_GB2312" w:cs="宋体"/>
                    <w:sz w:val="24"/>
                    <w:szCs w:val="22"/>
                  </w:rPr>
                </w:rPrChange>
              </w:rPr>
              <w:pPrChange w:id="9714"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9"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37" w:hRule="atLeast"/>
          <w:jc w:val="center"/>
          <w:del w:id="9718" w:author="Sing" w:date="2022-08-30T10:35:39Z"/>
          <w:trPrChange w:id="9719" w:author="xiaowaner" w:date="2021-11-17T12:56:00Z">
            <w:trPr>
              <w:trHeight w:val="837" w:hRule="atLeast"/>
            </w:trPr>
          </w:trPrChange>
        </w:trPr>
        <w:tc>
          <w:tcPr>
            <w:tcW w:w="1260" w:type="dxa"/>
            <w:tcBorders>
              <w:top w:val="single" w:color="auto" w:sz="4" w:space="0"/>
              <w:left w:val="single" w:color="auto" w:sz="4" w:space="0"/>
              <w:bottom w:val="single" w:color="auto" w:sz="4" w:space="0"/>
              <w:right w:val="single" w:color="auto" w:sz="4" w:space="0"/>
            </w:tcBorders>
            <w:noWrap w:val="0"/>
            <w:vAlign w:val="center"/>
            <w:tcPrChange w:id="9720"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22" w:author="Sing" w:date="2022-08-30T10:35:39Z"/>
                <w:rFonts w:hint="eastAsia" w:ascii="宋体" w:hAnsi="宋体" w:eastAsia="宋体" w:cs="宋体"/>
                <w:sz w:val="24"/>
                <w:szCs w:val="22"/>
                <w:rPrChange w:id="9723" w:author="xiaowaner" w:date="2021-11-17T12:56:00Z">
                  <w:rPr>
                    <w:del w:id="9724" w:author="Sing" w:date="2022-08-30T10:35:39Z"/>
                    <w:rFonts w:ascii="宋体" w:eastAsia="仿宋_GB2312" w:cs="宋体"/>
                    <w:sz w:val="24"/>
                    <w:szCs w:val="22"/>
                  </w:rPr>
                </w:rPrChange>
              </w:rPr>
              <w:pPrChange w:id="9721" w:author="xiaowaner" w:date="2021-11-17T12:27:00Z">
                <w:pPr>
                  <w:jc w:val="center"/>
                </w:pPr>
              </w:pPrChange>
            </w:pPr>
            <w:del w:id="9725" w:author="Sing" w:date="2022-08-30T10:35:39Z">
              <w:r>
                <w:rPr>
                  <w:rFonts w:hint="eastAsia" w:ascii="宋体" w:hAnsi="宋体" w:eastAsia="宋体" w:cs="宋体"/>
                  <w:sz w:val="24"/>
                  <w:rPrChange w:id="9726" w:author="xiaowaner" w:date="2021-11-17T12:56:00Z">
                    <w:rPr>
                      <w:rFonts w:hint="eastAsia" w:ascii="宋体" w:hAnsi="宋体" w:eastAsia="仿宋_GB2312" w:cs="宋体"/>
                      <w:sz w:val="24"/>
                    </w:rPr>
                  </w:rPrChange>
                </w:rPr>
                <w:delText>物业项目</w:delText>
              </w:r>
            </w:del>
          </w:p>
          <w:p>
            <w:pPr>
              <w:spacing w:line="560" w:lineRule="exact"/>
              <w:jc w:val="center"/>
              <w:rPr>
                <w:del w:id="9728" w:author="Sing" w:date="2022-08-30T10:35:39Z"/>
                <w:rFonts w:hint="eastAsia" w:ascii="宋体" w:hAnsi="宋体" w:eastAsia="宋体" w:cs="宋体"/>
                <w:sz w:val="24"/>
                <w:szCs w:val="22"/>
                <w:rPrChange w:id="9729" w:author="xiaowaner" w:date="2021-11-17T12:56:00Z">
                  <w:rPr>
                    <w:del w:id="9730" w:author="Sing" w:date="2022-08-30T10:35:39Z"/>
                    <w:rFonts w:ascii="宋体" w:eastAsia="仿宋_GB2312" w:cs="宋体"/>
                    <w:sz w:val="24"/>
                    <w:szCs w:val="22"/>
                  </w:rPr>
                </w:rPrChange>
              </w:rPr>
              <w:pPrChange w:id="9727" w:author="xiaowaner" w:date="2021-11-17T12:27:00Z">
                <w:pPr>
                  <w:jc w:val="center"/>
                </w:pPr>
              </w:pPrChange>
            </w:pPr>
            <w:del w:id="9731" w:author="Sing" w:date="2022-08-30T10:35:39Z">
              <w:r>
                <w:rPr>
                  <w:rFonts w:hint="eastAsia" w:ascii="宋体" w:hAnsi="宋体" w:eastAsia="宋体" w:cs="宋体"/>
                  <w:sz w:val="24"/>
                  <w:rPrChange w:id="9732" w:author="xiaowaner" w:date="2021-11-17T12:56:00Z">
                    <w:rPr>
                      <w:rFonts w:hint="eastAsia" w:ascii="宋体" w:hAnsi="宋体" w:eastAsia="仿宋_GB2312" w:cs="宋体"/>
                      <w:sz w:val="24"/>
                    </w:rPr>
                  </w:rPrChange>
                </w:rPr>
                <w:delText>地址</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Change w:id="9733" w:author="xiaowaner" w:date="2021-11-17T12:56:00Z">
              <w:tcPr>
                <w:tcW w:w="234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35" w:author="Sing" w:date="2022-08-30T10:35:39Z"/>
                <w:rFonts w:hint="eastAsia" w:ascii="宋体" w:hAnsi="宋体" w:eastAsia="宋体" w:cs="宋体"/>
                <w:sz w:val="24"/>
                <w:szCs w:val="22"/>
                <w:rPrChange w:id="9736" w:author="xiaowaner" w:date="2021-11-17T12:56:00Z">
                  <w:rPr>
                    <w:del w:id="9737" w:author="Sing" w:date="2022-08-30T10:35:39Z"/>
                    <w:rFonts w:ascii="宋体" w:eastAsia="仿宋_GB2312" w:cs="宋体"/>
                    <w:sz w:val="24"/>
                    <w:szCs w:val="22"/>
                  </w:rPr>
                </w:rPrChange>
              </w:rPr>
              <w:pPrChange w:id="9734"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738"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40" w:author="Sing" w:date="2022-08-30T10:35:39Z"/>
                <w:rFonts w:hint="eastAsia" w:ascii="宋体" w:hAnsi="宋体" w:eastAsia="宋体" w:cs="宋体"/>
                <w:sz w:val="24"/>
                <w:szCs w:val="22"/>
                <w:rPrChange w:id="9741" w:author="xiaowaner" w:date="2021-11-17T12:56:00Z">
                  <w:rPr>
                    <w:del w:id="9742" w:author="Sing" w:date="2022-08-30T10:35:39Z"/>
                    <w:rFonts w:ascii="宋体" w:eastAsia="仿宋_GB2312" w:cs="宋体"/>
                    <w:sz w:val="24"/>
                    <w:szCs w:val="22"/>
                  </w:rPr>
                </w:rPrChange>
              </w:rPr>
              <w:pPrChange w:id="9739" w:author="xiaowaner" w:date="2021-11-17T12:27:00Z">
                <w:pPr>
                  <w:jc w:val="center"/>
                </w:pPr>
              </w:pPrChange>
            </w:pPr>
            <w:del w:id="9743" w:author="Sing" w:date="2022-08-30T10:35:39Z">
              <w:r>
                <w:rPr>
                  <w:rFonts w:hint="eastAsia" w:ascii="宋体" w:hAnsi="宋体" w:eastAsia="宋体" w:cs="宋体"/>
                  <w:sz w:val="24"/>
                  <w:rPrChange w:id="9744" w:author="xiaowaner" w:date="2021-11-17T12:56:00Z">
                    <w:rPr>
                      <w:rFonts w:hint="eastAsia" w:ascii="宋体" w:hAnsi="宋体" w:eastAsia="仿宋_GB2312" w:cs="宋体"/>
                      <w:sz w:val="24"/>
                    </w:rPr>
                  </w:rPrChange>
                </w:rPr>
                <w:delText>建筑面积</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Change w:id="9745"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47" w:author="Sing" w:date="2022-08-30T10:35:39Z"/>
                <w:rFonts w:hint="eastAsia" w:ascii="宋体" w:hAnsi="宋体" w:eastAsia="宋体" w:cs="宋体"/>
                <w:sz w:val="24"/>
                <w:szCs w:val="22"/>
                <w:rPrChange w:id="9748" w:author="xiaowaner" w:date="2021-11-17T12:56:00Z">
                  <w:rPr>
                    <w:del w:id="9749" w:author="Sing" w:date="2022-08-30T10:35:39Z"/>
                    <w:rFonts w:ascii="宋体" w:eastAsia="仿宋_GB2312" w:cs="宋体"/>
                    <w:sz w:val="24"/>
                    <w:szCs w:val="22"/>
                  </w:rPr>
                </w:rPrChange>
              </w:rPr>
              <w:pPrChange w:id="9746"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750"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52" w:author="Sing" w:date="2022-08-30T10:35:39Z"/>
                <w:rFonts w:hint="eastAsia" w:ascii="宋体" w:hAnsi="宋体" w:eastAsia="宋体" w:cs="宋体"/>
                <w:sz w:val="24"/>
                <w:szCs w:val="22"/>
                <w:rPrChange w:id="9753" w:author="xiaowaner" w:date="2021-11-17T12:56:00Z">
                  <w:rPr>
                    <w:del w:id="9754" w:author="Sing" w:date="2022-08-30T10:35:39Z"/>
                    <w:rFonts w:ascii="宋体" w:eastAsia="仿宋_GB2312" w:cs="宋体"/>
                    <w:sz w:val="24"/>
                    <w:szCs w:val="22"/>
                  </w:rPr>
                </w:rPrChange>
              </w:rPr>
              <w:pPrChange w:id="9751" w:author="xiaowaner" w:date="2021-11-17T12:27:00Z">
                <w:pPr>
                  <w:jc w:val="center"/>
                </w:pPr>
              </w:pPrChange>
            </w:pPr>
            <w:del w:id="9755" w:author="Sing" w:date="2022-08-30T10:35:39Z">
              <w:r>
                <w:rPr>
                  <w:rFonts w:hint="eastAsia" w:ascii="宋体" w:hAnsi="宋体" w:eastAsia="宋体" w:cs="宋体"/>
                  <w:sz w:val="24"/>
                  <w:rPrChange w:id="9756" w:author="xiaowaner" w:date="2021-11-17T12:56:00Z">
                    <w:rPr>
                      <w:rFonts w:hint="eastAsia" w:ascii="宋体" w:hAnsi="宋体" w:eastAsia="仿宋_GB2312" w:cs="宋体"/>
                      <w:sz w:val="24"/>
                    </w:rPr>
                  </w:rPrChange>
                </w:rPr>
                <w:delText>业主（或管理）委员会</w:delText>
              </w:r>
            </w:del>
          </w:p>
          <w:p>
            <w:pPr>
              <w:spacing w:line="560" w:lineRule="exact"/>
              <w:ind w:firstLine="240" w:firstLineChars="100"/>
              <w:jc w:val="center"/>
              <w:rPr>
                <w:del w:id="9758" w:author="Sing" w:date="2022-08-30T10:35:39Z"/>
                <w:rFonts w:hint="eastAsia" w:ascii="宋体" w:hAnsi="宋体" w:eastAsia="宋体" w:cs="宋体"/>
                <w:sz w:val="24"/>
                <w:szCs w:val="22"/>
                <w:rPrChange w:id="9759" w:author="xiaowaner" w:date="2021-11-17T12:56:00Z">
                  <w:rPr>
                    <w:del w:id="9760" w:author="Sing" w:date="2022-08-30T10:35:39Z"/>
                    <w:rFonts w:ascii="宋体" w:eastAsia="仿宋_GB2312" w:cs="宋体"/>
                    <w:sz w:val="24"/>
                    <w:szCs w:val="22"/>
                  </w:rPr>
                </w:rPrChange>
              </w:rPr>
              <w:pPrChange w:id="9757" w:author="xiaowaner" w:date="2021-11-17T12:27:00Z">
                <w:pPr>
                  <w:ind w:firstLine="240" w:firstLineChars="100"/>
                  <w:jc w:val="center"/>
                </w:pPr>
              </w:pPrChange>
            </w:pPr>
            <w:del w:id="9761" w:author="Sing" w:date="2022-08-30T10:35:39Z">
              <w:r>
                <w:rPr>
                  <w:rFonts w:hint="eastAsia" w:ascii="宋体" w:hAnsi="宋体" w:eastAsia="宋体" w:cs="宋体"/>
                  <w:sz w:val="24"/>
                  <w:rPrChange w:id="9762" w:author="xiaowaner" w:date="2021-11-17T12:56:00Z">
                    <w:rPr>
                      <w:rFonts w:hint="eastAsia" w:ascii="宋体" w:hAnsi="宋体" w:eastAsia="仿宋_GB2312" w:cs="宋体"/>
                      <w:sz w:val="24"/>
                    </w:rPr>
                  </w:rPrChange>
                </w:rPr>
                <w:delText>产生时间</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Change w:id="9763" w:author="xiaowaner" w:date="2021-11-17T12:56: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765" w:author="Sing" w:date="2022-08-30T10:35:39Z"/>
                <w:rFonts w:hint="eastAsia" w:ascii="宋体" w:hAnsi="宋体" w:eastAsia="宋体" w:cs="宋体"/>
                <w:sz w:val="24"/>
                <w:szCs w:val="22"/>
                <w:rPrChange w:id="9766" w:author="xiaowaner" w:date="2021-11-17T12:56:00Z">
                  <w:rPr>
                    <w:del w:id="9767" w:author="Sing" w:date="2022-08-30T10:35:39Z"/>
                    <w:rFonts w:ascii="宋体" w:eastAsia="仿宋_GB2312" w:cs="宋体"/>
                    <w:sz w:val="24"/>
                    <w:szCs w:val="22"/>
                  </w:rPr>
                </w:rPrChange>
              </w:rPr>
              <w:pPrChange w:id="9764"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9"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2" w:hRule="atLeast"/>
          <w:jc w:val="center"/>
          <w:del w:id="9768" w:author="Sing" w:date="2022-08-30T10:35:39Z"/>
          <w:trPrChange w:id="9769" w:author="xiaowaner" w:date="2021-11-17T12:56:00Z">
            <w:trPr>
              <w:trHeight w:val="282" w:hRule="atLeast"/>
            </w:trPr>
          </w:trPrChange>
        </w:trPr>
        <w:tc>
          <w:tcPr>
            <w:tcW w:w="1260" w:type="dxa"/>
            <w:tcBorders>
              <w:top w:val="single" w:color="auto" w:sz="4" w:space="0"/>
              <w:left w:val="single" w:color="auto" w:sz="4" w:space="0"/>
              <w:bottom w:val="single" w:color="auto" w:sz="4" w:space="0"/>
              <w:right w:val="single" w:color="auto" w:sz="4" w:space="0"/>
            </w:tcBorders>
            <w:noWrap w:val="0"/>
            <w:vAlign w:val="center"/>
            <w:tcPrChange w:id="9770"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72" w:author="Sing" w:date="2022-08-30T10:35:39Z"/>
                <w:rFonts w:hint="eastAsia" w:ascii="宋体" w:hAnsi="宋体" w:eastAsia="宋体" w:cs="宋体"/>
                <w:sz w:val="24"/>
                <w:szCs w:val="22"/>
                <w:rPrChange w:id="9773" w:author="xiaowaner" w:date="2021-11-17T12:56:00Z">
                  <w:rPr>
                    <w:del w:id="9774" w:author="Sing" w:date="2022-08-30T10:35:39Z"/>
                    <w:rFonts w:ascii="宋体" w:eastAsia="仿宋_GB2312" w:cs="宋体"/>
                    <w:sz w:val="24"/>
                    <w:szCs w:val="22"/>
                  </w:rPr>
                </w:rPrChange>
              </w:rPr>
              <w:pPrChange w:id="9771" w:author="xiaowaner" w:date="2021-11-17T12:27:00Z">
                <w:pPr>
                  <w:jc w:val="center"/>
                </w:pPr>
              </w:pPrChange>
            </w:pPr>
            <w:del w:id="9775" w:author="Sing" w:date="2022-08-30T10:35:39Z">
              <w:r>
                <w:rPr>
                  <w:rFonts w:hint="eastAsia" w:ascii="宋体" w:hAnsi="宋体" w:eastAsia="宋体" w:cs="宋体"/>
                  <w:sz w:val="24"/>
                  <w:rPrChange w:id="9776" w:author="xiaowaner" w:date="2021-11-17T12:56:00Z">
                    <w:rPr>
                      <w:rFonts w:hint="eastAsia" w:ascii="宋体" w:hAnsi="宋体" w:eastAsia="仿宋_GB2312" w:cs="宋体"/>
                      <w:sz w:val="24"/>
                    </w:rPr>
                  </w:rPrChange>
                </w:rPr>
                <w:delText>物业服务企业名称</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Change w:id="9777" w:author="xiaowaner" w:date="2021-11-17T12:56:00Z">
              <w:tcPr>
                <w:tcW w:w="234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79" w:author="Sing" w:date="2022-08-30T10:35:39Z"/>
                <w:rFonts w:hint="eastAsia" w:ascii="宋体" w:hAnsi="宋体" w:eastAsia="宋体" w:cs="宋体"/>
                <w:sz w:val="24"/>
                <w:szCs w:val="22"/>
                <w:rPrChange w:id="9780" w:author="xiaowaner" w:date="2021-11-17T12:56:00Z">
                  <w:rPr>
                    <w:del w:id="9781" w:author="Sing" w:date="2022-08-30T10:35:39Z"/>
                    <w:rFonts w:ascii="宋体" w:eastAsia="仿宋_GB2312" w:cs="宋体"/>
                    <w:sz w:val="24"/>
                    <w:szCs w:val="22"/>
                  </w:rPr>
                </w:rPrChange>
              </w:rPr>
              <w:pPrChange w:id="9778"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782"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84" w:author="Sing" w:date="2022-08-30T10:35:39Z"/>
                <w:rFonts w:hint="eastAsia" w:ascii="宋体" w:hAnsi="宋体" w:eastAsia="宋体" w:cs="宋体"/>
                <w:sz w:val="24"/>
                <w:szCs w:val="22"/>
                <w:rPrChange w:id="9785" w:author="xiaowaner" w:date="2021-11-17T12:56:00Z">
                  <w:rPr>
                    <w:del w:id="9786" w:author="Sing" w:date="2022-08-30T10:35:39Z"/>
                    <w:rFonts w:ascii="宋体" w:eastAsia="仿宋_GB2312" w:cs="宋体"/>
                    <w:sz w:val="24"/>
                    <w:szCs w:val="22"/>
                  </w:rPr>
                </w:rPrChange>
              </w:rPr>
              <w:pPrChange w:id="9783" w:author="xiaowaner" w:date="2021-11-17T12:27:00Z">
                <w:pPr>
                  <w:jc w:val="center"/>
                </w:pPr>
              </w:pPrChange>
            </w:pPr>
            <w:del w:id="9787" w:author="Sing" w:date="2022-08-30T10:35:39Z">
              <w:r>
                <w:rPr>
                  <w:rFonts w:hint="eastAsia" w:ascii="宋体" w:hAnsi="宋体" w:eastAsia="宋体" w:cs="宋体"/>
                  <w:sz w:val="24"/>
                  <w:rPrChange w:id="9788" w:author="xiaowaner" w:date="2021-11-17T12:56:00Z">
                    <w:rPr>
                      <w:rFonts w:hint="eastAsia" w:ascii="宋体" w:hAnsi="宋体" w:eastAsia="仿宋_GB2312" w:cs="宋体"/>
                      <w:sz w:val="24"/>
                    </w:rPr>
                  </w:rPrChange>
                </w:rPr>
                <w:delText>法定代表人</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Change w:id="9789"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791" w:author="Sing" w:date="2022-08-30T10:35:39Z"/>
                <w:rFonts w:hint="eastAsia" w:ascii="宋体" w:hAnsi="宋体" w:eastAsia="宋体" w:cs="宋体"/>
                <w:sz w:val="24"/>
                <w:szCs w:val="22"/>
                <w:rPrChange w:id="9792" w:author="xiaowaner" w:date="2021-11-17T12:56:00Z">
                  <w:rPr>
                    <w:del w:id="9793" w:author="Sing" w:date="2022-08-30T10:35:39Z"/>
                    <w:rFonts w:ascii="宋体" w:eastAsia="仿宋_GB2312" w:cs="宋体"/>
                    <w:sz w:val="24"/>
                    <w:szCs w:val="22"/>
                  </w:rPr>
                </w:rPrChange>
              </w:rPr>
              <w:pPrChange w:id="9790"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794"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del w:id="9796" w:author="Sing" w:date="2022-08-30T10:35:39Z"/>
                <w:rFonts w:hint="eastAsia" w:ascii="宋体" w:hAnsi="宋体" w:eastAsia="宋体" w:cs="宋体"/>
                <w:sz w:val="24"/>
                <w:szCs w:val="22"/>
                <w:rPrChange w:id="9797" w:author="xiaowaner" w:date="2021-11-17T12:56:00Z">
                  <w:rPr>
                    <w:del w:id="9798" w:author="Sing" w:date="2022-08-30T10:35:39Z"/>
                    <w:rFonts w:ascii="宋体" w:eastAsia="仿宋_GB2312" w:cs="宋体"/>
                    <w:sz w:val="24"/>
                    <w:szCs w:val="22"/>
                  </w:rPr>
                </w:rPrChange>
              </w:rPr>
              <w:pPrChange w:id="9795" w:author="xiaowaner" w:date="2021-11-17T12:27:00Z">
                <w:pPr>
                  <w:ind w:firstLine="120" w:firstLineChars="50"/>
                  <w:jc w:val="center"/>
                </w:pPr>
              </w:pPrChange>
            </w:pPr>
            <w:del w:id="9799" w:author="Sing" w:date="2022-08-30T10:35:39Z">
              <w:r>
                <w:rPr>
                  <w:rFonts w:hint="eastAsia" w:ascii="宋体" w:hAnsi="宋体" w:eastAsia="宋体" w:cs="宋体"/>
                  <w:sz w:val="24"/>
                  <w:rPrChange w:id="9800" w:author="xiaowaner" w:date="2021-11-17T12:56:00Z">
                    <w:rPr>
                      <w:rFonts w:hint="eastAsia" w:ascii="宋体" w:hAnsi="宋体" w:eastAsia="仿宋_GB2312" w:cs="宋体"/>
                      <w:sz w:val="24"/>
                    </w:rPr>
                  </w:rPrChange>
                </w:rPr>
                <w:delText>联系电话</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Change w:id="9801" w:author="xiaowaner" w:date="2021-11-17T12:56: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803" w:author="Sing" w:date="2022-08-30T10:35:39Z"/>
                <w:rFonts w:hint="eastAsia" w:ascii="宋体" w:hAnsi="宋体" w:eastAsia="宋体" w:cs="宋体"/>
                <w:sz w:val="24"/>
                <w:szCs w:val="22"/>
                <w:rPrChange w:id="9804" w:author="xiaowaner" w:date="2021-11-17T12:56:00Z">
                  <w:rPr>
                    <w:del w:id="9805" w:author="Sing" w:date="2022-08-30T10:35:39Z"/>
                    <w:rFonts w:ascii="宋体" w:eastAsia="仿宋_GB2312" w:cs="宋体"/>
                    <w:sz w:val="24"/>
                    <w:szCs w:val="22"/>
                  </w:rPr>
                </w:rPrChange>
              </w:rPr>
              <w:pPrChange w:id="9802"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07"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2" w:hRule="atLeast"/>
          <w:jc w:val="center"/>
          <w:del w:id="9806" w:author="Sing" w:date="2022-08-30T10:35:39Z"/>
          <w:trPrChange w:id="9807" w:author="xiaowaner" w:date="2021-11-17T12:56:00Z">
            <w:trPr>
              <w:trHeight w:val="272" w:hRule="atLeast"/>
            </w:trPr>
          </w:trPrChange>
        </w:trPr>
        <w:tc>
          <w:tcPr>
            <w:tcW w:w="1260" w:type="dxa"/>
            <w:tcBorders>
              <w:top w:val="single" w:color="auto" w:sz="4" w:space="0"/>
              <w:left w:val="single" w:color="auto" w:sz="4" w:space="0"/>
              <w:bottom w:val="single" w:color="auto" w:sz="4" w:space="0"/>
              <w:right w:val="single" w:color="auto" w:sz="4" w:space="0"/>
            </w:tcBorders>
            <w:noWrap w:val="0"/>
            <w:vAlign w:val="center"/>
            <w:tcPrChange w:id="9808"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810" w:author="Sing" w:date="2022-08-30T10:35:39Z"/>
                <w:rFonts w:hint="eastAsia" w:ascii="宋体" w:hAnsi="宋体" w:eastAsia="宋体" w:cs="宋体"/>
                <w:sz w:val="24"/>
                <w:szCs w:val="22"/>
                <w:rPrChange w:id="9811" w:author="xiaowaner" w:date="2021-11-17T12:56:00Z">
                  <w:rPr>
                    <w:del w:id="9812" w:author="Sing" w:date="2022-08-30T10:35:39Z"/>
                    <w:rFonts w:ascii="宋体" w:eastAsia="仿宋_GB2312" w:cs="宋体"/>
                    <w:sz w:val="24"/>
                    <w:szCs w:val="22"/>
                  </w:rPr>
                </w:rPrChange>
              </w:rPr>
              <w:pPrChange w:id="9809" w:author="xiaowaner" w:date="2021-11-17T12:27:00Z">
                <w:pPr>
                  <w:jc w:val="center"/>
                </w:pPr>
              </w:pPrChange>
            </w:pPr>
            <w:del w:id="9813" w:author="Sing" w:date="2022-08-30T10:35:39Z">
              <w:r>
                <w:rPr>
                  <w:rFonts w:hint="eastAsia" w:ascii="宋体" w:hAnsi="宋体" w:eastAsia="宋体" w:cs="宋体"/>
                  <w:sz w:val="24"/>
                  <w:rPrChange w:id="9814" w:author="xiaowaner" w:date="2021-11-17T12:56:00Z">
                    <w:rPr>
                      <w:rFonts w:hint="eastAsia" w:ascii="宋体" w:hAnsi="宋体" w:eastAsia="仿宋_GB2312" w:cs="宋体"/>
                      <w:sz w:val="24"/>
                    </w:rPr>
                  </w:rPrChange>
                </w:rPr>
                <w:delText>项目经理</w:delText>
              </w:r>
            </w:del>
          </w:p>
          <w:p>
            <w:pPr>
              <w:spacing w:line="560" w:lineRule="exact"/>
              <w:jc w:val="center"/>
              <w:rPr>
                <w:del w:id="9816" w:author="Sing" w:date="2022-08-30T10:35:39Z"/>
                <w:rFonts w:hint="eastAsia" w:ascii="宋体" w:hAnsi="宋体" w:eastAsia="宋体" w:cs="宋体"/>
                <w:sz w:val="24"/>
                <w:szCs w:val="22"/>
                <w:rPrChange w:id="9817" w:author="xiaowaner" w:date="2021-11-17T12:56:00Z">
                  <w:rPr>
                    <w:del w:id="9818" w:author="Sing" w:date="2022-08-30T10:35:39Z"/>
                    <w:rFonts w:ascii="宋体" w:eastAsia="仿宋_GB2312" w:cs="宋体"/>
                    <w:sz w:val="24"/>
                    <w:szCs w:val="22"/>
                  </w:rPr>
                </w:rPrChange>
              </w:rPr>
              <w:pPrChange w:id="9815" w:author="xiaowaner" w:date="2021-11-17T12:27:00Z">
                <w:pPr>
                  <w:jc w:val="center"/>
                </w:pPr>
              </w:pPrChange>
            </w:pPr>
            <w:del w:id="9819" w:author="Sing" w:date="2022-08-30T10:35:39Z">
              <w:r>
                <w:rPr>
                  <w:rFonts w:hint="eastAsia" w:ascii="宋体" w:hAnsi="宋体" w:eastAsia="宋体" w:cs="宋体"/>
                  <w:sz w:val="24"/>
                  <w:rPrChange w:id="9820" w:author="xiaowaner" w:date="2021-11-17T12:56:00Z">
                    <w:rPr>
                      <w:rFonts w:hint="eastAsia" w:ascii="宋体" w:hAnsi="宋体" w:eastAsia="仿宋_GB2312" w:cs="宋体"/>
                      <w:sz w:val="24"/>
                    </w:rPr>
                  </w:rPrChange>
                </w:rPr>
                <w:delText>姓名</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Change w:id="9821" w:author="xiaowaner" w:date="2021-11-17T12:56:00Z">
              <w:tcPr>
                <w:tcW w:w="2340"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823" w:author="Sing" w:date="2022-08-30T10:35:39Z"/>
                <w:rFonts w:hint="eastAsia" w:ascii="宋体" w:hAnsi="宋体" w:eastAsia="宋体" w:cs="宋体"/>
                <w:sz w:val="24"/>
                <w:szCs w:val="22"/>
                <w:rPrChange w:id="9824" w:author="xiaowaner" w:date="2021-11-17T12:56:00Z">
                  <w:rPr>
                    <w:del w:id="9825" w:author="Sing" w:date="2022-08-30T10:35:39Z"/>
                    <w:rFonts w:ascii="宋体" w:eastAsia="仿宋_GB2312" w:cs="宋体"/>
                    <w:sz w:val="24"/>
                    <w:szCs w:val="22"/>
                  </w:rPr>
                </w:rPrChange>
              </w:rPr>
              <w:pPrChange w:id="9822"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826"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828" w:author="Sing" w:date="2022-08-30T10:35:39Z"/>
                <w:rFonts w:hint="eastAsia" w:ascii="宋体" w:hAnsi="宋体" w:eastAsia="宋体" w:cs="宋体"/>
                <w:sz w:val="24"/>
                <w:szCs w:val="22"/>
                <w:rPrChange w:id="9829" w:author="xiaowaner" w:date="2021-11-17T12:56:00Z">
                  <w:rPr>
                    <w:del w:id="9830" w:author="Sing" w:date="2022-08-30T10:35:39Z"/>
                    <w:rFonts w:ascii="宋体" w:eastAsia="仿宋_GB2312" w:cs="宋体"/>
                    <w:sz w:val="24"/>
                    <w:szCs w:val="22"/>
                  </w:rPr>
                </w:rPrChange>
              </w:rPr>
              <w:pPrChange w:id="9827" w:author="xiaowaner" w:date="2021-11-17T12:27:00Z">
                <w:pPr>
                  <w:jc w:val="center"/>
                </w:pPr>
              </w:pPrChange>
            </w:pPr>
            <w:del w:id="9831" w:author="Sing" w:date="2022-08-30T10:35:39Z">
              <w:r>
                <w:rPr>
                  <w:rFonts w:hint="eastAsia" w:ascii="宋体" w:hAnsi="宋体" w:eastAsia="宋体" w:cs="宋体"/>
                  <w:sz w:val="24"/>
                  <w:rPrChange w:id="9832" w:author="xiaowaner" w:date="2021-11-17T12:56:00Z">
                    <w:rPr>
                      <w:rFonts w:hint="eastAsia" w:ascii="宋体" w:hAnsi="宋体" w:eastAsia="仿宋_GB2312" w:cs="宋体"/>
                      <w:sz w:val="24"/>
                    </w:rPr>
                  </w:rPrChange>
                </w:rPr>
                <w:delText>物</w:delText>
              </w:r>
            </w:del>
            <w:del w:id="9833" w:author="Sing" w:date="2022-08-30T10:35:39Z">
              <w:r>
                <w:rPr>
                  <w:rFonts w:hint="eastAsia" w:ascii="宋体" w:hAnsi="宋体" w:eastAsia="宋体" w:cs="宋体"/>
                  <w:sz w:val="24"/>
                  <w:lang w:eastAsia="zh-CN"/>
                  <w:rPrChange w:id="9834" w:author="xiaowaner" w:date="2021-11-17T12:56:00Z">
                    <w:rPr>
                      <w:rFonts w:hint="eastAsia" w:ascii="宋体" w:hAnsi="宋体" w:eastAsia="仿宋_GB2312" w:cs="宋体"/>
                      <w:sz w:val="24"/>
                      <w:lang w:eastAsia="zh-CN"/>
                    </w:rPr>
                  </w:rPrChange>
                </w:rPr>
                <w:delText>营</w:delText>
              </w:r>
            </w:del>
            <w:del w:id="9835" w:author="Sing" w:date="2022-08-30T10:35:39Z">
              <w:r>
                <w:rPr>
                  <w:rFonts w:hint="eastAsia" w:ascii="宋体" w:hAnsi="宋体" w:eastAsia="宋体" w:cs="宋体"/>
                  <w:sz w:val="24"/>
                  <w:rPrChange w:id="9836" w:author="xiaowaner" w:date="2021-11-17T12:56:00Z">
                    <w:rPr>
                      <w:rFonts w:hint="eastAsia" w:ascii="宋体" w:hAnsi="宋体" w:eastAsia="仿宋_GB2312" w:cs="宋体"/>
                      <w:sz w:val="24"/>
                    </w:rPr>
                  </w:rPrChange>
                </w:rPr>
                <w:delText>业</w:delText>
              </w:r>
            </w:del>
            <w:del w:id="9837" w:author="Sing" w:date="2022-08-30T10:35:39Z">
              <w:r>
                <w:rPr>
                  <w:rFonts w:hint="eastAsia" w:ascii="宋体" w:hAnsi="宋体" w:eastAsia="宋体" w:cs="宋体"/>
                  <w:sz w:val="24"/>
                  <w:lang w:eastAsia="zh-CN"/>
                  <w:rPrChange w:id="9838" w:author="xiaowaner" w:date="2021-11-17T12:56:00Z">
                    <w:rPr>
                      <w:rFonts w:hint="eastAsia" w:ascii="宋体" w:hAnsi="宋体" w:eastAsia="仿宋_GB2312" w:cs="宋体"/>
                      <w:sz w:val="24"/>
                      <w:lang w:eastAsia="zh-CN"/>
                    </w:rPr>
                  </w:rPrChange>
                </w:rPr>
                <w:delText>执照</w:delText>
              </w:r>
            </w:del>
            <w:del w:id="9839" w:author="Sing" w:date="2022-08-30T10:35:39Z">
              <w:r>
                <w:rPr>
                  <w:rFonts w:hint="eastAsia" w:ascii="宋体" w:hAnsi="宋体" w:eastAsia="宋体" w:cs="宋体"/>
                  <w:sz w:val="24"/>
                  <w:rPrChange w:id="9840" w:author="xiaowaner" w:date="2021-11-17T12:56:00Z">
                    <w:rPr>
                      <w:rFonts w:hint="eastAsia" w:ascii="宋体" w:hAnsi="宋体" w:eastAsia="仿宋_GB2312" w:cs="宋体"/>
                      <w:sz w:val="24"/>
                    </w:rPr>
                  </w:rPrChange>
                </w:rPr>
                <w:delText>编号</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Change w:id="9841" w:author="xiaowaner" w:date="2021-11-17T12:56:00Z">
              <w:tcPr>
                <w:tcW w:w="126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843" w:author="Sing" w:date="2022-08-30T10:35:39Z"/>
                <w:rFonts w:hint="eastAsia" w:ascii="宋体" w:hAnsi="宋体" w:eastAsia="宋体" w:cs="宋体"/>
                <w:sz w:val="24"/>
                <w:szCs w:val="22"/>
                <w:rPrChange w:id="9844" w:author="xiaowaner" w:date="2021-11-17T12:56:00Z">
                  <w:rPr>
                    <w:del w:id="9845" w:author="Sing" w:date="2022-08-30T10:35:39Z"/>
                    <w:rFonts w:ascii="宋体" w:eastAsia="仿宋_GB2312" w:cs="宋体"/>
                    <w:sz w:val="24"/>
                    <w:szCs w:val="22"/>
                  </w:rPr>
                </w:rPrChange>
              </w:rPr>
              <w:pPrChange w:id="9842"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Change w:id="9846" w:author="xiaowaner" w:date="2021-11-17T12:56:00Z">
              <w:tcPr>
                <w:tcW w:w="144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ind w:firstLine="120" w:firstLineChars="50"/>
              <w:jc w:val="center"/>
              <w:rPr>
                <w:del w:id="9848" w:author="Sing" w:date="2022-08-30T10:35:39Z"/>
                <w:rFonts w:hint="eastAsia" w:ascii="宋体" w:hAnsi="宋体" w:eastAsia="宋体" w:cs="宋体"/>
                <w:sz w:val="24"/>
                <w:szCs w:val="22"/>
                <w:rPrChange w:id="9849" w:author="xiaowaner" w:date="2021-11-17T12:56:00Z">
                  <w:rPr>
                    <w:del w:id="9850" w:author="Sing" w:date="2022-08-30T10:35:39Z"/>
                    <w:rFonts w:ascii="宋体" w:eastAsia="仿宋_GB2312" w:cs="宋体"/>
                    <w:sz w:val="24"/>
                    <w:szCs w:val="22"/>
                  </w:rPr>
                </w:rPrChange>
              </w:rPr>
              <w:pPrChange w:id="9847" w:author="xiaowaner" w:date="2021-11-17T12:27:00Z">
                <w:pPr>
                  <w:ind w:firstLine="120" w:firstLineChars="50"/>
                  <w:jc w:val="center"/>
                </w:pPr>
              </w:pPrChange>
            </w:pPr>
            <w:del w:id="9851" w:author="Sing" w:date="2022-08-30T10:35:39Z">
              <w:r>
                <w:rPr>
                  <w:rFonts w:hint="eastAsia" w:ascii="宋体" w:hAnsi="宋体" w:eastAsia="宋体" w:cs="宋体"/>
                  <w:sz w:val="24"/>
                  <w:rPrChange w:id="9852" w:author="xiaowaner" w:date="2021-11-17T12:56:00Z">
                    <w:rPr>
                      <w:rFonts w:hint="eastAsia" w:ascii="宋体" w:hAnsi="宋体" w:eastAsia="仿宋_GB2312" w:cs="宋体"/>
                      <w:sz w:val="24"/>
                    </w:rPr>
                  </w:rPrChange>
                </w:rPr>
                <w:delText>联系电话</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Change w:id="9853" w:author="xiaowaner" w:date="2021-11-17T12:56:00Z">
              <w:tcPr>
                <w:tcW w:w="1080" w:type="dxa"/>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855" w:author="Sing" w:date="2022-08-30T10:35:39Z"/>
                <w:rFonts w:hint="eastAsia" w:ascii="宋体" w:hAnsi="宋体" w:eastAsia="宋体" w:cs="宋体"/>
                <w:sz w:val="24"/>
                <w:szCs w:val="22"/>
                <w:rPrChange w:id="9856" w:author="xiaowaner" w:date="2021-11-17T12:56:00Z">
                  <w:rPr>
                    <w:del w:id="9857" w:author="Sing" w:date="2022-08-30T10:35:39Z"/>
                    <w:rFonts w:ascii="宋体" w:eastAsia="仿宋_GB2312" w:cs="宋体"/>
                    <w:sz w:val="24"/>
                    <w:szCs w:val="22"/>
                  </w:rPr>
                </w:rPrChange>
              </w:rPr>
              <w:pPrChange w:id="9854"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9"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2" w:hRule="atLeast"/>
          <w:jc w:val="center"/>
          <w:del w:id="9858" w:author="Sing" w:date="2022-08-30T10:35:39Z"/>
          <w:trPrChange w:id="9859" w:author="xiaowaner" w:date="2021-11-17T12:56:00Z">
            <w:trPr>
              <w:trHeight w:val="272" w:hRule="atLeast"/>
            </w:trPr>
          </w:trPrChange>
        </w:trPr>
        <w:tc>
          <w:tcPr>
            <w:tcW w:w="3600" w:type="dxa"/>
            <w:gridSpan w:val="3"/>
            <w:tcBorders>
              <w:top w:val="single" w:color="auto" w:sz="4" w:space="0"/>
              <w:left w:val="single" w:color="auto" w:sz="4" w:space="0"/>
              <w:bottom w:val="single" w:color="auto" w:sz="4" w:space="0"/>
              <w:right w:val="single" w:color="auto" w:sz="4" w:space="0"/>
            </w:tcBorders>
            <w:noWrap w:val="0"/>
            <w:vAlign w:val="center"/>
            <w:tcPrChange w:id="9860" w:author="xiaowaner" w:date="2021-11-17T12:56:00Z">
              <w:tcPr>
                <w:tcW w:w="3600" w:type="dxa"/>
                <w:gridSpan w:val="3"/>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862" w:author="Sing" w:date="2022-08-30T10:35:39Z"/>
                <w:rFonts w:hint="eastAsia" w:ascii="宋体" w:hAnsi="宋体" w:eastAsia="宋体" w:cs="宋体"/>
                <w:color w:val="000000"/>
                <w:kern w:val="0"/>
                <w:sz w:val="24"/>
                <w:szCs w:val="22"/>
                <w:rPrChange w:id="9863" w:author="xiaowaner" w:date="2021-11-17T12:56:00Z">
                  <w:rPr>
                    <w:del w:id="9864" w:author="Sing" w:date="2022-08-30T10:35:39Z"/>
                    <w:rFonts w:ascii="宋体" w:eastAsia="仿宋_GB2312" w:cs="宋体"/>
                    <w:color w:val="000000"/>
                    <w:kern w:val="0"/>
                    <w:sz w:val="24"/>
                    <w:szCs w:val="22"/>
                  </w:rPr>
                </w:rPrChange>
              </w:rPr>
              <w:pPrChange w:id="9861" w:author="xiaowaner" w:date="2021-11-17T12:27:00Z">
                <w:pPr/>
              </w:pPrChange>
            </w:pPr>
            <w:del w:id="9865" w:author="Sing" w:date="2022-08-30T10:35:39Z">
              <w:r>
                <w:rPr>
                  <w:rFonts w:hint="eastAsia" w:ascii="宋体" w:hAnsi="宋体" w:eastAsia="宋体" w:cs="宋体"/>
                  <w:color w:val="000000"/>
                  <w:kern w:val="0"/>
                  <w:sz w:val="24"/>
                  <w:rPrChange w:id="9866" w:author="xiaowaner" w:date="2021-11-17T12:56:00Z">
                    <w:rPr>
                      <w:rFonts w:hint="eastAsia" w:ascii="宋体" w:hAnsi="宋体" w:eastAsia="仿宋_GB2312" w:cs="宋体"/>
                      <w:color w:val="000000"/>
                      <w:kern w:val="0"/>
                      <w:sz w:val="24"/>
                    </w:rPr>
                  </w:rPrChange>
                </w:rPr>
                <w:delText xml:space="preserve">   获市物业服务专业评价</w:delText>
              </w:r>
            </w:del>
          </w:p>
          <w:p>
            <w:pPr>
              <w:spacing w:line="560" w:lineRule="exact"/>
              <w:rPr>
                <w:del w:id="9868" w:author="Sing" w:date="2022-08-30T10:35:39Z"/>
                <w:rFonts w:hint="eastAsia" w:ascii="宋体" w:hAnsi="宋体" w:eastAsia="宋体" w:cs="宋体"/>
                <w:sz w:val="24"/>
                <w:szCs w:val="22"/>
                <w:rPrChange w:id="9869" w:author="xiaowaner" w:date="2021-11-17T12:56:00Z">
                  <w:rPr>
                    <w:del w:id="9870" w:author="Sing" w:date="2022-08-30T10:35:39Z"/>
                    <w:rFonts w:ascii="宋体" w:eastAsia="仿宋_GB2312" w:cs="宋体"/>
                    <w:sz w:val="24"/>
                    <w:szCs w:val="22"/>
                  </w:rPr>
                </w:rPrChange>
              </w:rPr>
              <w:pPrChange w:id="9867" w:author="xiaowaner" w:date="2021-11-17T12:27:00Z">
                <w:pPr/>
              </w:pPrChange>
            </w:pPr>
            <w:del w:id="9871" w:author="Sing" w:date="2022-08-30T10:35:39Z">
              <w:r>
                <w:rPr>
                  <w:rFonts w:hint="eastAsia" w:ascii="宋体" w:hAnsi="宋体" w:eastAsia="宋体" w:cs="宋体"/>
                  <w:color w:val="000000"/>
                  <w:sz w:val="24"/>
                  <w:rPrChange w:id="9872" w:author="xiaowaner" w:date="2021-11-17T12:56:00Z">
                    <w:rPr>
                      <w:rFonts w:hint="eastAsia" w:ascii="宋体" w:hAnsi="宋体" w:eastAsia="仿宋_GB2312" w:cs="宋体"/>
                      <w:color w:val="000000"/>
                      <w:sz w:val="24"/>
                    </w:rPr>
                  </w:rPrChange>
                </w:rPr>
                <w:delText xml:space="preserve">    荣誉</w:delText>
              </w:r>
            </w:del>
            <w:del w:id="9873" w:author="Sing" w:date="2022-08-30T10:35:39Z">
              <w:r>
                <w:rPr>
                  <w:rFonts w:hint="eastAsia" w:ascii="宋体" w:hAnsi="宋体" w:eastAsia="宋体" w:cs="宋体"/>
                  <w:color w:val="000000"/>
                  <w:kern w:val="0"/>
                  <w:sz w:val="24"/>
                  <w:rPrChange w:id="9874" w:author="xiaowaner" w:date="2021-11-17T12:56:00Z">
                    <w:rPr>
                      <w:rFonts w:hint="eastAsia" w:ascii="宋体" w:hAnsi="宋体" w:eastAsia="仿宋_GB2312" w:cs="宋体"/>
                      <w:color w:val="000000"/>
                      <w:kern w:val="0"/>
                      <w:sz w:val="24"/>
                    </w:rPr>
                  </w:rPrChange>
                </w:rPr>
                <w:delText>称号名称与时间</w:delText>
              </w:r>
            </w:del>
          </w:p>
        </w:tc>
        <w:tc>
          <w:tcPr>
            <w:tcW w:w="5220" w:type="dxa"/>
            <w:gridSpan w:val="4"/>
            <w:tcBorders>
              <w:top w:val="single" w:color="auto" w:sz="4" w:space="0"/>
              <w:left w:val="single" w:color="auto" w:sz="4" w:space="0"/>
              <w:bottom w:val="single" w:color="auto" w:sz="4" w:space="0"/>
              <w:right w:val="single" w:color="auto" w:sz="4" w:space="0"/>
            </w:tcBorders>
            <w:noWrap w:val="0"/>
            <w:vAlign w:val="center"/>
            <w:tcPrChange w:id="9875" w:author="xiaowaner" w:date="2021-11-17T12:56:00Z">
              <w:tcPr>
                <w:tcW w:w="5220" w:type="dxa"/>
                <w:gridSpan w:val="4"/>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877" w:author="Sing" w:date="2022-08-30T10:35:39Z"/>
                <w:rFonts w:hint="eastAsia" w:ascii="宋体" w:hAnsi="宋体" w:eastAsia="宋体" w:cs="宋体"/>
                <w:color w:val="000000"/>
                <w:sz w:val="24"/>
                <w:szCs w:val="22"/>
                <w:rPrChange w:id="9878" w:author="xiaowaner" w:date="2021-11-17T12:56:00Z">
                  <w:rPr>
                    <w:del w:id="9879" w:author="Sing" w:date="2022-08-30T10:35:39Z"/>
                    <w:rFonts w:ascii="宋体" w:eastAsia="仿宋_GB2312" w:cs="宋体"/>
                    <w:color w:val="000000"/>
                    <w:sz w:val="24"/>
                    <w:szCs w:val="22"/>
                  </w:rPr>
                </w:rPrChange>
              </w:rPr>
              <w:pPrChange w:id="9876"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1"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72" w:hRule="atLeast"/>
          <w:jc w:val="center"/>
          <w:del w:id="9880" w:author="Sing" w:date="2022-08-30T10:35:39Z"/>
          <w:trPrChange w:id="9881" w:author="xiaowaner" w:date="2021-11-17T12:56:00Z">
            <w:trPr>
              <w:trHeight w:val="272" w:hRule="atLeast"/>
            </w:trPr>
          </w:trPrChange>
        </w:trPr>
        <w:tc>
          <w:tcPr>
            <w:tcW w:w="8820" w:type="dxa"/>
            <w:gridSpan w:val="7"/>
            <w:tcBorders>
              <w:top w:val="single" w:color="auto" w:sz="4" w:space="0"/>
              <w:left w:val="single" w:color="auto" w:sz="4" w:space="0"/>
              <w:bottom w:val="single" w:color="auto" w:sz="4" w:space="0"/>
              <w:right w:val="single" w:color="auto" w:sz="4" w:space="0"/>
            </w:tcBorders>
            <w:noWrap w:val="0"/>
            <w:vAlign w:val="center"/>
            <w:tcPrChange w:id="9882" w:author="xiaowaner" w:date="2021-11-17T12:56:00Z">
              <w:tcPr>
                <w:tcW w:w="8820" w:type="dxa"/>
                <w:gridSpan w:val="7"/>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9884" w:author="Sing" w:date="2022-08-30T10:35:39Z"/>
                <w:rFonts w:hint="eastAsia" w:ascii="宋体" w:hAnsi="宋体" w:eastAsia="宋体" w:cs="宋体"/>
                <w:color w:val="000000"/>
                <w:sz w:val="24"/>
                <w:szCs w:val="22"/>
                <w:rPrChange w:id="9885" w:author="xiaowaner" w:date="2021-11-17T12:56:00Z">
                  <w:rPr>
                    <w:del w:id="9886" w:author="Sing" w:date="2022-08-30T10:35:39Z"/>
                    <w:rFonts w:ascii="宋体" w:eastAsia="仿宋_GB2312" w:cs="宋体"/>
                    <w:color w:val="000000"/>
                    <w:sz w:val="24"/>
                    <w:szCs w:val="22"/>
                  </w:rPr>
                </w:rPrChange>
              </w:rPr>
              <w:pPrChange w:id="9883" w:author="xiaowaner" w:date="2021-11-17T12:27:00Z">
                <w:pPr/>
              </w:pPrChange>
            </w:pPr>
            <w:del w:id="9887" w:author="Sing" w:date="2022-08-30T10:35:39Z">
              <w:r>
                <w:rPr>
                  <w:rFonts w:hint="eastAsia" w:ascii="宋体" w:hAnsi="宋体" w:eastAsia="宋体" w:cs="宋体"/>
                  <w:color w:val="000000"/>
                  <w:sz w:val="24"/>
                  <w:rPrChange w:id="9888" w:author="xiaowaner" w:date="2021-11-17T12:56:00Z">
                    <w:rPr>
                      <w:rFonts w:hint="eastAsia" w:ascii="宋体" w:hAnsi="宋体" w:eastAsia="仿宋_GB2312" w:cs="宋体"/>
                      <w:color w:val="000000"/>
                      <w:sz w:val="24"/>
                    </w:rPr>
                  </w:rPrChange>
                </w:rPr>
                <w:delText>物业服务单位自检概述：</w:delText>
              </w:r>
            </w:del>
          </w:p>
          <w:p>
            <w:pPr>
              <w:spacing w:line="560" w:lineRule="exact"/>
              <w:rPr>
                <w:del w:id="9890" w:author="Sing" w:date="2022-08-30T10:35:39Z"/>
                <w:rFonts w:hint="eastAsia" w:ascii="宋体" w:hAnsi="宋体" w:eastAsia="宋体" w:cs="宋体"/>
                <w:color w:val="000000"/>
                <w:sz w:val="24"/>
                <w:rPrChange w:id="9891" w:author="xiaowaner" w:date="2021-11-17T12:56:00Z">
                  <w:rPr>
                    <w:del w:id="9892" w:author="Sing" w:date="2022-08-30T10:35:39Z"/>
                    <w:rFonts w:hint="eastAsia" w:ascii="宋体" w:eastAsia="仿宋_GB2312" w:cs="宋体"/>
                    <w:color w:val="000000"/>
                    <w:sz w:val="24"/>
                  </w:rPr>
                </w:rPrChange>
              </w:rPr>
              <w:pPrChange w:id="9889" w:author="xiaowaner" w:date="2021-11-17T12:27:00Z">
                <w:pPr/>
              </w:pPrChange>
            </w:pPr>
          </w:p>
          <w:p>
            <w:pPr>
              <w:spacing w:line="560" w:lineRule="exact"/>
              <w:rPr>
                <w:del w:id="9894" w:author="Sing" w:date="2022-08-30T10:35:39Z"/>
                <w:rFonts w:hint="eastAsia" w:ascii="宋体" w:hAnsi="宋体" w:eastAsia="宋体" w:cs="宋体"/>
                <w:color w:val="000000"/>
                <w:sz w:val="24"/>
                <w:rPrChange w:id="9895" w:author="xiaowaner" w:date="2021-11-17T12:56:00Z">
                  <w:rPr>
                    <w:del w:id="9896" w:author="Sing" w:date="2022-08-30T10:35:39Z"/>
                    <w:rFonts w:hint="eastAsia" w:ascii="宋体" w:eastAsia="仿宋_GB2312" w:cs="宋体"/>
                    <w:color w:val="000000"/>
                    <w:sz w:val="24"/>
                  </w:rPr>
                </w:rPrChange>
              </w:rPr>
              <w:pPrChange w:id="9893" w:author="xiaowaner" w:date="2021-11-17T12:27:00Z">
                <w:pPr/>
              </w:pPrChange>
            </w:pPr>
          </w:p>
          <w:p>
            <w:pPr>
              <w:spacing w:line="560" w:lineRule="exact"/>
              <w:rPr>
                <w:del w:id="9898" w:author="Sing" w:date="2022-08-30T10:35:39Z"/>
                <w:rFonts w:hint="eastAsia" w:ascii="宋体" w:hAnsi="宋体" w:eastAsia="宋体" w:cs="宋体"/>
                <w:color w:val="000000"/>
                <w:sz w:val="24"/>
                <w:rPrChange w:id="9899" w:author="xiaowaner" w:date="2021-11-17T12:56:00Z">
                  <w:rPr>
                    <w:del w:id="9900" w:author="Sing" w:date="2022-08-30T10:35:39Z"/>
                    <w:rFonts w:hint="eastAsia" w:ascii="宋体" w:eastAsia="仿宋_GB2312" w:cs="宋体"/>
                    <w:color w:val="000000"/>
                    <w:sz w:val="24"/>
                  </w:rPr>
                </w:rPrChange>
              </w:rPr>
              <w:pPrChange w:id="9897" w:author="xiaowaner" w:date="2021-11-17T12:27:00Z">
                <w:pPr/>
              </w:pPrChange>
            </w:pPr>
          </w:p>
          <w:p>
            <w:pPr>
              <w:spacing w:line="560" w:lineRule="exact"/>
              <w:rPr>
                <w:del w:id="9902" w:author="Sing" w:date="2022-08-30T10:35:39Z"/>
                <w:rFonts w:hint="eastAsia" w:ascii="宋体" w:hAnsi="宋体" w:eastAsia="宋体" w:cs="宋体"/>
                <w:color w:val="000000"/>
                <w:sz w:val="24"/>
                <w:rPrChange w:id="9903" w:author="xiaowaner" w:date="2021-11-17T12:56:00Z">
                  <w:rPr>
                    <w:del w:id="9904" w:author="Sing" w:date="2022-08-30T10:35:39Z"/>
                    <w:rFonts w:hint="eastAsia" w:ascii="宋体" w:eastAsia="仿宋_GB2312" w:cs="宋体"/>
                    <w:color w:val="000000"/>
                    <w:sz w:val="24"/>
                  </w:rPr>
                </w:rPrChange>
              </w:rPr>
              <w:pPrChange w:id="9901" w:author="xiaowaner" w:date="2021-11-17T12:27:00Z">
                <w:pPr/>
              </w:pPrChange>
            </w:pPr>
          </w:p>
          <w:p>
            <w:pPr>
              <w:spacing w:line="560" w:lineRule="exact"/>
              <w:rPr>
                <w:del w:id="9906" w:author="Sing" w:date="2022-08-30T10:35:39Z"/>
                <w:rFonts w:hint="eastAsia" w:ascii="宋体" w:hAnsi="宋体" w:eastAsia="宋体" w:cs="宋体"/>
                <w:color w:val="000000"/>
                <w:sz w:val="24"/>
                <w:rPrChange w:id="9907" w:author="xiaowaner" w:date="2021-11-17T12:56:00Z">
                  <w:rPr>
                    <w:del w:id="9908" w:author="Sing" w:date="2022-08-30T10:35:39Z"/>
                    <w:rFonts w:hint="eastAsia" w:ascii="宋体" w:eastAsia="仿宋_GB2312" w:cs="宋体"/>
                    <w:color w:val="000000"/>
                    <w:sz w:val="24"/>
                  </w:rPr>
                </w:rPrChange>
              </w:rPr>
              <w:pPrChange w:id="9905" w:author="xiaowaner" w:date="2021-11-17T12:27:00Z">
                <w:pPr/>
              </w:pPrChange>
            </w:pPr>
          </w:p>
          <w:p>
            <w:pPr>
              <w:spacing w:line="560" w:lineRule="exact"/>
              <w:rPr>
                <w:del w:id="9910" w:author="Sing" w:date="2022-08-30T10:35:39Z"/>
                <w:rFonts w:hint="eastAsia" w:ascii="宋体" w:hAnsi="宋体" w:eastAsia="宋体" w:cs="宋体"/>
                <w:color w:val="000000"/>
                <w:sz w:val="24"/>
                <w:rPrChange w:id="9911" w:author="xiaowaner" w:date="2021-11-17T12:56:00Z">
                  <w:rPr>
                    <w:del w:id="9912" w:author="Sing" w:date="2022-08-30T10:35:39Z"/>
                    <w:rFonts w:hint="eastAsia" w:ascii="宋体" w:eastAsia="仿宋_GB2312" w:cs="宋体"/>
                    <w:color w:val="000000"/>
                    <w:sz w:val="24"/>
                  </w:rPr>
                </w:rPrChange>
              </w:rPr>
              <w:pPrChange w:id="9909" w:author="xiaowaner" w:date="2021-11-17T12:27:00Z">
                <w:pPr/>
              </w:pPrChange>
            </w:pPr>
          </w:p>
          <w:p>
            <w:pPr>
              <w:spacing w:line="560" w:lineRule="exact"/>
              <w:rPr>
                <w:del w:id="9914" w:author="Sing" w:date="2022-08-30T10:35:39Z"/>
                <w:rFonts w:hint="eastAsia" w:ascii="宋体" w:hAnsi="宋体" w:eastAsia="宋体" w:cs="宋体"/>
                <w:color w:val="000000"/>
                <w:sz w:val="24"/>
                <w:rPrChange w:id="9915" w:author="xiaowaner" w:date="2021-11-17T12:56:00Z">
                  <w:rPr>
                    <w:del w:id="9916" w:author="Sing" w:date="2022-08-30T10:35:39Z"/>
                    <w:rFonts w:hint="eastAsia" w:ascii="宋体" w:eastAsia="仿宋_GB2312" w:cs="宋体"/>
                    <w:color w:val="000000"/>
                    <w:sz w:val="24"/>
                  </w:rPr>
                </w:rPrChange>
              </w:rPr>
              <w:pPrChange w:id="9913" w:author="xiaowaner" w:date="2021-11-17T12:27:00Z">
                <w:pPr/>
              </w:pPrChange>
            </w:pPr>
          </w:p>
          <w:p>
            <w:pPr>
              <w:spacing w:line="560" w:lineRule="exact"/>
              <w:rPr>
                <w:del w:id="9918" w:author="Sing" w:date="2022-08-30T10:35:39Z"/>
                <w:rFonts w:hint="eastAsia" w:ascii="宋体" w:hAnsi="宋体" w:eastAsia="宋体" w:cs="宋体"/>
                <w:color w:val="000000"/>
                <w:sz w:val="24"/>
                <w:rPrChange w:id="9919" w:author="xiaowaner" w:date="2021-11-17T12:56:00Z">
                  <w:rPr>
                    <w:del w:id="9920" w:author="Sing" w:date="2022-08-30T10:35:39Z"/>
                    <w:rFonts w:hint="eastAsia" w:ascii="宋体" w:eastAsia="仿宋_GB2312" w:cs="宋体"/>
                    <w:color w:val="000000"/>
                    <w:sz w:val="24"/>
                  </w:rPr>
                </w:rPrChange>
              </w:rPr>
              <w:pPrChange w:id="9917" w:author="xiaowaner" w:date="2021-11-17T12:27:00Z">
                <w:pPr/>
              </w:pPrChange>
            </w:pPr>
          </w:p>
          <w:p>
            <w:pPr>
              <w:spacing w:line="560" w:lineRule="exact"/>
              <w:rPr>
                <w:del w:id="9922" w:author="Sing" w:date="2022-08-30T10:35:39Z"/>
                <w:rFonts w:hint="eastAsia" w:ascii="宋体" w:hAnsi="宋体" w:eastAsia="宋体" w:cs="宋体"/>
                <w:color w:val="000000"/>
                <w:sz w:val="24"/>
                <w:rPrChange w:id="9923" w:author="xiaowaner" w:date="2021-11-17T12:56:00Z">
                  <w:rPr>
                    <w:del w:id="9924" w:author="Sing" w:date="2022-08-30T10:35:39Z"/>
                    <w:rFonts w:hint="eastAsia" w:ascii="宋体" w:eastAsia="仿宋_GB2312" w:cs="宋体"/>
                    <w:color w:val="000000"/>
                    <w:sz w:val="24"/>
                  </w:rPr>
                </w:rPrChange>
              </w:rPr>
              <w:pPrChange w:id="9921" w:author="xiaowaner" w:date="2021-11-17T12:27:00Z">
                <w:pPr/>
              </w:pPrChange>
            </w:pPr>
          </w:p>
          <w:p>
            <w:pPr>
              <w:spacing w:line="560" w:lineRule="exact"/>
              <w:rPr>
                <w:del w:id="9926" w:author="Sing" w:date="2022-08-30T10:35:39Z"/>
                <w:rFonts w:hint="eastAsia" w:ascii="宋体" w:hAnsi="宋体" w:eastAsia="宋体" w:cs="宋体"/>
                <w:color w:val="000000"/>
                <w:sz w:val="24"/>
                <w:rPrChange w:id="9927" w:author="xiaowaner" w:date="2021-11-17T12:56:00Z">
                  <w:rPr>
                    <w:del w:id="9928" w:author="Sing" w:date="2022-08-30T10:35:39Z"/>
                    <w:rFonts w:hint="eastAsia" w:ascii="宋体" w:eastAsia="仿宋_GB2312" w:cs="宋体"/>
                    <w:color w:val="000000"/>
                    <w:sz w:val="24"/>
                  </w:rPr>
                </w:rPrChange>
              </w:rPr>
              <w:pPrChange w:id="9925" w:author="xiaowaner" w:date="2021-11-17T12:27:00Z">
                <w:pPr/>
              </w:pPrChange>
            </w:pPr>
          </w:p>
          <w:p>
            <w:pPr>
              <w:spacing w:line="560" w:lineRule="exact"/>
              <w:rPr>
                <w:del w:id="9930" w:author="Sing" w:date="2022-08-30T10:35:39Z"/>
                <w:rFonts w:hint="eastAsia" w:ascii="宋体" w:hAnsi="宋体" w:eastAsia="宋体" w:cs="宋体"/>
                <w:color w:val="000000"/>
                <w:sz w:val="24"/>
                <w:rPrChange w:id="9931" w:author="xiaowaner" w:date="2021-11-17T12:56:00Z">
                  <w:rPr>
                    <w:del w:id="9932" w:author="Sing" w:date="2022-08-30T10:35:39Z"/>
                    <w:rFonts w:hint="eastAsia" w:ascii="宋体" w:eastAsia="仿宋_GB2312" w:cs="宋体"/>
                    <w:color w:val="000000"/>
                    <w:sz w:val="24"/>
                  </w:rPr>
                </w:rPrChange>
              </w:rPr>
              <w:pPrChange w:id="9929" w:author="xiaowaner" w:date="2021-11-17T12:27:00Z">
                <w:pPr/>
              </w:pPrChange>
            </w:pPr>
          </w:p>
          <w:p>
            <w:pPr>
              <w:spacing w:line="560" w:lineRule="exact"/>
              <w:rPr>
                <w:del w:id="9934" w:author="Sing" w:date="2022-08-30T10:35:39Z"/>
                <w:rFonts w:hint="eastAsia" w:ascii="宋体" w:hAnsi="宋体" w:eastAsia="宋体" w:cs="宋体"/>
                <w:color w:val="000000"/>
                <w:sz w:val="24"/>
                <w:rPrChange w:id="9935" w:author="xiaowaner" w:date="2021-11-17T12:56:00Z">
                  <w:rPr>
                    <w:del w:id="9936" w:author="Sing" w:date="2022-08-30T10:35:39Z"/>
                    <w:rFonts w:hint="eastAsia" w:ascii="宋体" w:eastAsia="仿宋_GB2312" w:cs="宋体"/>
                    <w:color w:val="000000"/>
                    <w:sz w:val="24"/>
                  </w:rPr>
                </w:rPrChange>
              </w:rPr>
              <w:pPrChange w:id="9933" w:author="xiaowaner" w:date="2021-11-17T12:27:00Z">
                <w:pPr/>
              </w:pPrChange>
            </w:pPr>
          </w:p>
          <w:p>
            <w:pPr>
              <w:spacing w:line="560" w:lineRule="exact"/>
              <w:rPr>
                <w:del w:id="9938" w:author="Sing" w:date="2022-08-30T10:35:39Z"/>
                <w:rFonts w:hint="eastAsia" w:ascii="宋体" w:hAnsi="宋体" w:eastAsia="宋体" w:cs="宋体"/>
                <w:color w:val="000000"/>
                <w:sz w:val="24"/>
                <w:rPrChange w:id="9939" w:author="xiaowaner" w:date="2021-11-17T12:56:00Z">
                  <w:rPr>
                    <w:del w:id="9940" w:author="Sing" w:date="2022-08-30T10:35:39Z"/>
                    <w:rFonts w:hint="eastAsia" w:ascii="宋体" w:eastAsia="仿宋_GB2312" w:cs="宋体"/>
                    <w:color w:val="000000"/>
                    <w:sz w:val="24"/>
                  </w:rPr>
                </w:rPrChange>
              </w:rPr>
              <w:pPrChange w:id="9937" w:author="xiaowaner" w:date="2021-11-17T12:27:00Z">
                <w:pPr/>
              </w:pPrChange>
            </w:pPr>
          </w:p>
          <w:p>
            <w:pPr>
              <w:spacing w:line="560" w:lineRule="exact"/>
              <w:rPr>
                <w:del w:id="9942" w:author="Sing" w:date="2022-08-30T10:35:39Z"/>
                <w:rFonts w:hint="eastAsia" w:ascii="宋体" w:hAnsi="宋体" w:eastAsia="宋体" w:cs="宋体"/>
                <w:color w:val="000000"/>
                <w:sz w:val="24"/>
                <w:rPrChange w:id="9943" w:author="xiaowaner" w:date="2021-11-17T12:56:00Z">
                  <w:rPr>
                    <w:del w:id="9944" w:author="Sing" w:date="2022-08-30T10:35:39Z"/>
                    <w:rFonts w:hint="eastAsia" w:ascii="宋体" w:eastAsia="仿宋_GB2312" w:cs="宋体"/>
                    <w:color w:val="000000"/>
                    <w:sz w:val="24"/>
                  </w:rPr>
                </w:rPrChange>
              </w:rPr>
              <w:pPrChange w:id="9941" w:author="xiaowaner" w:date="2021-11-17T12:27:00Z">
                <w:pPr/>
              </w:pPrChange>
            </w:pPr>
          </w:p>
          <w:p>
            <w:pPr>
              <w:spacing w:line="560" w:lineRule="exact"/>
              <w:rPr>
                <w:del w:id="9946" w:author="Sing" w:date="2022-08-30T10:35:39Z"/>
                <w:rFonts w:hint="eastAsia" w:ascii="宋体" w:hAnsi="宋体" w:eastAsia="宋体" w:cs="宋体"/>
                <w:color w:val="000000"/>
                <w:sz w:val="24"/>
                <w:rPrChange w:id="9947" w:author="xiaowaner" w:date="2021-11-17T12:56:00Z">
                  <w:rPr>
                    <w:del w:id="9948" w:author="Sing" w:date="2022-08-30T10:35:39Z"/>
                    <w:rFonts w:hint="eastAsia" w:ascii="宋体" w:eastAsia="仿宋_GB2312" w:cs="宋体"/>
                    <w:color w:val="000000"/>
                    <w:sz w:val="24"/>
                  </w:rPr>
                </w:rPrChange>
              </w:rPr>
              <w:pPrChange w:id="9945" w:author="xiaowaner" w:date="2021-11-17T12:27:00Z">
                <w:pPr/>
              </w:pPrChange>
            </w:pPr>
          </w:p>
          <w:p>
            <w:pPr>
              <w:spacing w:line="560" w:lineRule="exact"/>
              <w:rPr>
                <w:del w:id="9950" w:author="Sing" w:date="2022-08-30T10:35:39Z"/>
                <w:rFonts w:hint="eastAsia" w:ascii="宋体" w:hAnsi="宋体" w:eastAsia="宋体" w:cs="宋体"/>
                <w:color w:val="000000"/>
                <w:sz w:val="24"/>
                <w:rPrChange w:id="9951" w:author="xiaowaner" w:date="2021-11-17T12:56:00Z">
                  <w:rPr>
                    <w:del w:id="9952" w:author="Sing" w:date="2022-08-30T10:35:39Z"/>
                    <w:rFonts w:hint="eastAsia" w:ascii="宋体" w:eastAsia="仿宋_GB2312" w:cs="宋体"/>
                    <w:color w:val="000000"/>
                    <w:sz w:val="24"/>
                  </w:rPr>
                </w:rPrChange>
              </w:rPr>
              <w:pPrChange w:id="9949" w:author="xiaowaner" w:date="2021-11-17T12:27:00Z">
                <w:pPr/>
              </w:pPrChange>
            </w:pPr>
          </w:p>
          <w:p>
            <w:pPr>
              <w:spacing w:line="560" w:lineRule="exact"/>
              <w:rPr>
                <w:del w:id="9954" w:author="Sing" w:date="2022-08-30T10:35:39Z"/>
                <w:rFonts w:hint="eastAsia" w:ascii="宋体" w:hAnsi="宋体" w:eastAsia="宋体" w:cs="宋体"/>
                <w:color w:val="000000"/>
                <w:sz w:val="24"/>
                <w:rPrChange w:id="9955" w:author="xiaowaner" w:date="2021-11-17T12:56:00Z">
                  <w:rPr>
                    <w:del w:id="9956" w:author="Sing" w:date="2022-08-30T10:35:39Z"/>
                    <w:rFonts w:hint="eastAsia" w:ascii="宋体" w:eastAsia="仿宋_GB2312" w:cs="宋体"/>
                    <w:color w:val="000000"/>
                    <w:sz w:val="24"/>
                  </w:rPr>
                </w:rPrChange>
              </w:rPr>
              <w:pPrChange w:id="9953" w:author="xiaowaner" w:date="2021-11-17T12:27:00Z">
                <w:pPr/>
              </w:pPrChange>
            </w:pPr>
          </w:p>
          <w:p>
            <w:pPr>
              <w:spacing w:line="560" w:lineRule="exact"/>
              <w:rPr>
                <w:del w:id="9958" w:author="Sing" w:date="2022-08-30T10:35:39Z"/>
                <w:rFonts w:hint="eastAsia" w:ascii="宋体" w:hAnsi="宋体" w:eastAsia="宋体" w:cs="宋体"/>
                <w:color w:val="000000"/>
                <w:sz w:val="24"/>
                <w:rPrChange w:id="9959" w:author="xiaowaner" w:date="2021-11-17T12:56:00Z">
                  <w:rPr>
                    <w:del w:id="9960" w:author="Sing" w:date="2022-08-30T10:35:39Z"/>
                    <w:rFonts w:hint="eastAsia" w:ascii="宋体" w:eastAsia="仿宋_GB2312" w:cs="宋体"/>
                    <w:color w:val="000000"/>
                    <w:sz w:val="24"/>
                  </w:rPr>
                </w:rPrChange>
              </w:rPr>
              <w:pPrChange w:id="9957" w:author="xiaowaner" w:date="2021-11-17T12:27:00Z">
                <w:pPr/>
              </w:pPrChange>
            </w:pPr>
          </w:p>
          <w:p>
            <w:pPr>
              <w:spacing w:line="560" w:lineRule="exact"/>
              <w:rPr>
                <w:del w:id="9962" w:author="Sing" w:date="2022-08-30T10:35:39Z"/>
                <w:rFonts w:hint="eastAsia" w:ascii="宋体" w:hAnsi="宋体" w:eastAsia="宋体" w:cs="宋体"/>
                <w:color w:val="000000"/>
                <w:sz w:val="24"/>
                <w:rPrChange w:id="9963" w:author="xiaowaner" w:date="2021-11-17T12:56:00Z">
                  <w:rPr>
                    <w:del w:id="9964" w:author="Sing" w:date="2022-08-30T10:35:39Z"/>
                    <w:rFonts w:hint="eastAsia" w:ascii="宋体" w:eastAsia="仿宋_GB2312" w:cs="宋体"/>
                    <w:color w:val="000000"/>
                    <w:sz w:val="24"/>
                  </w:rPr>
                </w:rPrChange>
              </w:rPr>
              <w:pPrChange w:id="9961" w:author="xiaowaner" w:date="2021-11-17T12:27:00Z">
                <w:pPr/>
              </w:pPrChange>
            </w:pPr>
          </w:p>
          <w:p>
            <w:pPr>
              <w:spacing w:line="560" w:lineRule="exact"/>
              <w:rPr>
                <w:del w:id="9966" w:author="Sing" w:date="2022-08-30T10:35:39Z"/>
                <w:rFonts w:hint="eastAsia" w:ascii="宋体" w:hAnsi="宋体" w:eastAsia="宋体" w:cs="宋体"/>
                <w:color w:val="000000"/>
                <w:sz w:val="24"/>
                <w:rPrChange w:id="9967" w:author="xiaowaner" w:date="2021-11-17T12:56:00Z">
                  <w:rPr>
                    <w:del w:id="9968" w:author="Sing" w:date="2022-08-30T10:35:39Z"/>
                    <w:rFonts w:hint="eastAsia" w:ascii="宋体" w:eastAsia="仿宋_GB2312" w:cs="宋体"/>
                    <w:color w:val="000000"/>
                    <w:sz w:val="24"/>
                  </w:rPr>
                </w:rPrChange>
              </w:rPr>
              <w:pPrChange w:id="9965" w:author="xiaowaner" w:date="2021-11-17T12:27:00Z">
                <w:pPr/>
              </w:pPrChange>
            </w:pPr>
          </w:p>
          <w:p>
            <w:pPr>
              <w:spacing w:line="560" w:lineRule="exact"/>
              <w:rPr>
                <w:del w:id="9970" w:author="Sing" w:date="2022-08-30T10:35:39Z"/>
                <w:rFonts w:hint="eastAsia" w:ascii="宋体" w:hAnsi="宋体" w:eastAsia="宋体" w:cs="宋体"/>
                <w:color w:val="000000"/>
                <w:sz w:val="24"/>
                <w:rPrChange w:id="9971" w:author="xiaowaner" w:date="2021-11-17T12:56:00Z">
                  <w:rPr>
                    <w:del w:id="9972" w:author="Sing" w:date="2022-08-30T10:35:39Z"/>
                    <w:rFonts w:hint="eastAsia" w:ascii="宋体" w:eastAsia="仿宋_GB2312" w:cs="宋体"/>
                    <w:color w:val="000000"/>
                    <w:sz w:val="24"/>
                  </w:rPr>
                </w:rPrChange>
              </w:rPr>
              <w:pPrChange w:id="9969" w:author="xiaowaner" w:date="2021-11-17T12:27:00Z">
                <w:pPr/>
              </w:pPrChange>
            </w:pPr>
          </w:p>
          <w:p>
            <w:pPr>
              <w:spacing w:line="560" w:lineRule="exact"/>
              <w:rPr>
                <w:del w:id="9974" w:author="Sing" w:date="2022-08-30T10:35:39Z"/>
                <w:rFonts w:hint="eastAsia" w:ascii="宋体" w:hAnsi="宋体" w:eastAsia="宋体" w:cs="宋体"/>
                <w:color w:val="000000"/>
                <w:sz w:val="24"/>
                <w:rPrChange w:id="9975" w:author="xiaowaner" w:date="2021-11-17T12:56:00Z">
                  <w:rPr>
                    <w:del w:id="9976" w:author="Sing" w:date="2022-08-30T10:35:39Z"/>
                    <w:rFonts w:hint="eastAsia" w:ascii="宋体" w:eastAsia="仿宋_GB2312" w:cs="宋体"/>
                    <w:color w:val="000000"/>
                    <w:sz w:val="24"/>
                  </w:rPr>
                </w:rPrChange>
              </w:rPr>
              <w:pPrChange w:id="9973" w:author="xiaowaner" w:date="2021-11-17T12:27:00Z">
                <w:pPr/>
              </w:pPrChange>
            </w:pPr>
          </w:p>
          <w:p>
            <w:pPr>
              <w:spacing w:line="560" w:lineRule="exact"/>
              <w:rPr>
                <w:del w:id="9978" w:author="Sing" w:date="2022-08-30T10:35:39Z"/>
                <w:rFonts w:hint="eastAsia" w:ascii="宋体" w:hAnsi="宋体" w:eastAsia="宋体" w:cs="宋体"/>
                <w:color w:val="000000"/>
                <w:sz w:val="24"/>
                <w:rPrChange w:id="9979" w:author="xiaowaner" w:date="2021-11-17T12:56:00Z">
                  <w:rPr>
                    <w:del w:id="9980" w:author="Sing" w:date="2022-08-30T10:35:39Z"/>
                    <w:rFonts w:hint="eastAsia" w:ascii="宋体" w:eastAsia="仿宋_GB2312" w:cs="宋体"/>
                    <w:color w:val="000000"/>
                    <w:sz w:val="24"/>
                  </w:rPr>
                </w:rPrChange>
              </w:rPr>
              <w:pPrChange w:id="9977" w:author="xiaowaner" w:date="2021-11-17T12:27:00Z">
                <w:pPr/>
              </w:pPrChange>
            </w:pPr>
          </w:p>
          <w:p>
            <w:pPr>
              <w:spacing w:line="560" w:lineRule="exact"/>
              <w:rPr>
                <w:del w:id="9982" w:author="Sing" w:date="2022-08-30T10:35:39Z"/>
                <w:rFonts w:hint="eastAsia" w:ascii="宋体" w:hAnsi="宋体" w:eastAsia="宋体" w:cs="宋体"/>
                <w:color w:val="000000"/>
                <w:sz w:val="24"/>
                <w:rPrChange w:id="9983" w:author="xiaowaner" w:date="2021-11-17T12:56:00Z">
                  <w:rPr>
                    <w:del w:id="9984" w:author="Sing" w:date="2022-08-30T10:35:39Z"/>
                    <w:rFonts w:hint="eastAsia" w:ascii="宋体" w:eastAsia="仿宋_GB2312" w:cs="宋体"/>
                    <w:color w:val="000000"/>
                    <w:sz w:val="24"/>
                  </w:rPr>
                </w:rPrChange>
              </w:rPr>
              <w:pPrChange w:id="9981" w:author="xiaowaner" w:date="2021-11-17T12:27:00Z">
                <w:pPr/>
              </w:pPrChange>
            </w:pPr>
          </w:p>
          <w:p>
            <w:pPr>
              <w:spacing w:line="560" w:lineRule="exact"/>
              <w:rPr>
                <w:del w:id="9986" w:author="Sing" w:date="2022-08-30T10:35:39Z"/>
                <w:rFonts w:hint="eastAsia" w:ascii="宋体" w:hAnsi="宋体" w:eastAsia="宋体" w:cs="宋体"/>
                <w:color w:val="000000"/>
                <w:sz w:val="24"/>
                <w:rPrChange w:id="9987" w:author="xiaowaner" w:date="2021-11-17T12:56:00Z">
                  <w:rPr>
                    <w:del w:id="9988" w:author="Sing" w:date="2022-08-30T10:35:39Z"/>
                    <w:rFonts w:hint="eastAsia" w:ascii="宋体" w:eastAsia="仿宋_GB2312" w:cs="宋体"/>
                    <w:color w:val="000000"/>
                    <w:sz w:val="24"/>
                  </w:rPr>
                </w:rPrChange>
              </w:rPr>
              <w:pPrChange w:id="9985" w:author="xiaowaner" w:date="2021-11-17T12:27:00Z">
                <w:pPr/>
              </w:pPrChange>
            </w:pPr>
          </w:p>
          <w:p>
            <w:pPr>
              <w:spacing w:line="560" w:lineRule="exact"/>
              <w:rPr>
                <w:del w:id="9990" w:author="Sing" w:date="2022-08-30T10:35:39Z"/>
                <w:rFonts w:hint="eastAsia" w:ascii="宋体" w:hAnsi="宋体" w:eastAsia="宋体" w:cs="宋体"/>
                <w:color w:val="000000"/>
                <w:sz w:val="24"/>
                <w:szCs w:val="22"/>
                <w:rPrChange w:id="9991" w:author="xiaowaner" w:date="2021-11-17T12:56:00Z">
                  <w:rPr>
                    <w:del w:id="9992" w:author="Sing" w:date="2022-08-30T10:35:39Z"/>
                    <w:rFonts w:ascii="宋体" w:eastAsia="仿宋_GB2312" w:cs="宋体"/>
                    <w:color w:val="000000"/>
                    <w:sz w:val="24"/>
                    <w:szCs w:val="22"/>
                  </w:rPr>
                </w:rPrChange>
              </w:rPr>
              <w:pPrChange w:id="9989" w:author="xiaowaner" w:date="2021-11-17T12:27:00Z">
                <w:pPr/>
              </w:pPrChange>
            </w:pPr>
            <w:del w:id="9993" w:author="Sing" w:date="2022-08-30T10:35:39Z">
              <w:r>
                <w:rPr>
                  <w:rFonts w:hint="eastAsia" w:ascii="宋体" w:hAnsi="宋体" w:eastAsia="宋体" w:cs="宋体"/>
                  <w:color w:val="000000"/>
                  <w:sz w:val="24"/>
                  <w:rPrChange w:id="9994" w:author="xiaowaner" w:date="2021-11-17T12:56:00Z">
                    <w:rPr>
                      <w:rFonts w:hint="eastAsia" w:ascii="宋体" w:hAnsi="宋体" w:eastAsia="仿宋_GB2312" w:cs="宋体"/>
                      <w:color w:val="000000"/>
                      <w:sz w:val="24"/>
                    </w:rPr>
                  </w:rPrChange>
                </w:rPr>
                <w:delText xml:space="preserve">                                                      年     月   日</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6"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61" w:hRule="atLeast"/>
          <w:jc w:val="center"/>
          <w:del w:id="9995" w:author="Sing" w:date="2022-08-30T10:35:39Z"/>
          <w:trPrChange w:id="9996" w:author="xiaowaner" w:date="2021-11-17T12:56:00Z">
            <w:trPr>
              <w:trHeight w:val="661" w:hRule="atLeast"/>
            </w:trPr>
          </w:trPrChange>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Change w:id="9997" w:author="xiaowaner" w:date="2021-11-17T12:56:00Z">
              <w:tcPr>
                <w:tcW w:w="1925"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9999" w:author="Sing" w:date="2022-08-30T10:35:39Z"/>
                <w:rFonts w:hint="eastAsia" w:ascii="宋体" w:hAnsi="宋体" w:eastAsia="宋体" w:cs="宋体"/>
                <w:color w:val="000000"/>
                <w:sz w:val="24"/>
                <w:szCs w:val="22"/>
                <w:rPrChange w:id="10000" w:author="xiaowaner" w:date="2021-11-17T12:56:00Z">
                  <w:rPr>
                    <w:del w:id="10001" w:author="Sing" w:date="2022-08-30T10:35:39Z"/>
                    <w:rFonts w:ascii="宋体" w:eastAsia="仿宋_GB2312" w:cs="宋体"/>
                    <w:color w:val="000000"/>
                    <w:sz w:val="24"/>
                    <w:szCs w:val="22"/>
                  </w:rPr>
                </w:rPrChange>
              </w:rPr>
              <w:pPrChange w:id="9998" w:author="xiaowaner" w:date="2021-11-17T12:27:00Z">
                <w:pPr>
                  <w:jc w:val="center"/>
                </w:pPr>
              </w:pPrChange>
            </w:pPr>
            <w:del w:id="10002" w:author="Sing" w:date="2022-08-30T10:35:39Z">
              <w:r>
                <w:rPr>
                  <w:rFonts w:hint="eastAsia" w:ascii="宋体" w:hAnsi="宋体" w:eastAsia="宋体" w:cs="宋体"/>
                  <w:color w:val="000000"/>
                  <w:sz w:val="24"/>
                  <w:rPrChange w:id="10003" w:author="xiaowaner" w:date="2021-11-17T12:56:00Z">
                    <w:rPr>
                      <w:rFonts w:hint="eastAsia" w:ascii="宋体" w:hAnsi="宋体" w:eastAsia="仿宋_GB2312" w:cs="宋体"/>
                      <w:color w:val="000000"/>
                      <w:sz w:val="24"/>
                    </w:rPr>
                  </w:rPrChange>
                </w:rPr>
                <w:delText>预评总分</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Change w:id="10004" w:author="xiaowaner" w:date="2021-11-17T12:56:00Z">
              <w:tcPr>
                <w:tcW w:w="6895" w:type="dxa"/>
                <w:gridSpan w:val="5"/>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10006" w:author="Sing" w:date="2022-08-30T10:35:39Z"/>
                <w:rFonts w:hint="eastAsia" w:ascii="宋体" w:hAnsi="宋体" w:eastAsia="宋体" w:cs="宋体"/>
                <w:color w:val="000000"/>
                <w:sz w:val="24"/>
                <w:szCs w:val="22"/>
                <w:rPrChange w:id="10007" w:author="xiaowaner" w:date="2021-11-17T12:56:00Z">
                  <w:rPr>
                    <w:del w:id="10008" w:author="Sing" w:date="2022-08-30T10:35:39Z"/>
                    <w:rFonts w:ascii="宋体" w:eastAsia="仿宋_GB2312" w:cs="宋体"/>
                    <w:color w:val="000000"/>
                    <w:sz w:val="24"/>
                    <w:szCs w:val="22"/>
                  </w:rPr>
                </w:rPrChange>
              </w:rPr>
              <w:pPrChange w:id="10005"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0"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00" w:hRule="atLeast"/>
          <w:jc w:val="center"/>
          <w:del w:id="10009" w:author="Sing" w:date="2022-08-30T10:35:39Z"/>
          <w:trPrChange w:id="10010" w:author="xiaowaner" w:date="2021-11-17T12:56:00Z">
            <w:trPr>
              <w:trHeight w:val="500" w:hRule="atLeast"/>
            </w:trPr>
          </w:trPrChange>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Change w:id="10011" w:author="xiaowaner" w:date="2021-11-17T12:56:00Z">
              <w:tcPr>
                <w:tcW w:w="1925"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0013" w:author="Sing" w:date="2022-08-30T10:35:39Z"/>
                <w:rFonts w:hint="eastAsia" w:ascii="宋体" w:hAnsi="宋体" w:eastAsia="宋体" w:cs="宋体"/>
                <w:color w:val="000000"/>
                <w:sz w:val="24"/>
                <w:szCs w:val="22"/>
                <w:rPrChange w:id="10014" w:author="xiaowaner" w:date="2021-11-17T12:56:00Z">
                  <w:rPr>
                    <w:del w:id="10015" w:author="Sing" w:date="2022-08-30T10:35:39Z"/>
                    <w:rFonts w:ascii="宋体" w:eastAsia="仿宋_GB2312" w:cs="宋体"/>
                    <w:color w:val="000000"/>
                    <w:sz w:val="24"/>
                    <w:szCs w:val="22"/>
                  </w:rPr>
                </w:rPrChange>
              </w:rPr>
              <w:pPrChange w:id="10012" w:author="xiaowaner" w:date="2021-11-17T12:27:00Z">
                <w:pPr>
                  <w:jc w:val="center"/>
                </w:pPr>
              </w:pPrChange>
            </w:pPr>
            <w:del w:id="10016" w:author="Sing" w:date="2022-08-30T10:35:39Z">
              <w:r>
                <w:rPr>
                  <w:rFonts w:hint="eastAsia" w:ascii="宋体" w:hAnsi="宋体" w:eastAsia="宋体" w:cs="宋体"/>
                  <w:color w:val="000000"/>
                  <w:sz w:val="24"/>
                  <w:lang w:eastAsia="zh-CN"/>
                  <w:rPrChange w:id="10017" w:author="xiaowaner" w:date="2021-11-17T12:56:00Z">
                    <w:rPr>
                      <w:rFonts w:hint="eastAsia" w:ascii="宋体" w:hAnsi="宋体" w:eastAsia="仿宋_GB2312" w:cs="宋体"/>
                      <w:color w:val="000000"/>
                      <w:sz w:val="24"/>
                      <w:lang w:eastAsia="zh-CN"/>
                    </w:rPr>
                  </w:rPrChange>
                </w:rPr>
                <w:delText>县（</w:delText>
              </w:r>
            </w:del>
            <w:del w:id="10018" w:author="Sing" w:date="2022-08-30T10:35:39Z">
              <w:r>
                <w:rPr>
                  <w:rFonts w:hint="eastAsia" w:ascii="宋体" w:hAnsi="宋体" w:eastAsia="宋体" w:cs="宋体"/>
                  <w:color w:val="000000"/>
                  <w:sz w:val="24"/>
                  <w:rPrChange w:id="10019" w:author="xiaowaner" w:date="2021-11-17T12:56:00Z">
                    <w:rPr>
                      <w:rFonts w:hint="eastAsia" w:ascii="宋体" w:hAnsi="宋体" w:eastAsia="仿宋_GB2312" w:cs="宋体"/>
                      <w:color w:val="000000"/>
                      <w:sz w:val="24"/>
                    </w:rPr>
                  </w:rPrChange>
                </w:rPr>
                <w:delText>市</w:delText>
              </w:r>
            </w:del>
            <w:del w:id="10020" w:author="Sing" w:date="2022-08-30T10:35:39Z">
              <w:r>
                <w:rPr>
                  <w:rFonts w:hint="eastAsia" w:ascii="宋体" w:hAnsi="宋体" w:eastAsia="宋体" w:cs="宋体"/>
                  <w:color w:val="000000"/>
                  <w:sz w:val="24"/>
                  <w:lang w:eastAsia="zh-CN"/>
                  <w:rPrChange w:id="10021" w:author="xiaowaner" w:date="2021-11-17T12:56:00Z">
                    <w:rPr>
                      <w:rFonts w:hint="eastAsia" w:ascii="宋体" w:hAnsi="宋体" w:eastAsia="仿宋_GB2312" w:cs="宋体"/>
                      <w:color w:val="000000"/>
                      <w:sz w:val="24"/>
                      <w:lang w:eastAsia="zh-CN"/>
                    </w:rPr>
                  </w:rPrChange>
                </w:rPr>
                <w:delText>）区物业</w:delText>
              </w:r>
            </w:del>
            <w:del w:id="10022" w:author="Sing" w:date="2022-08-30T10:35:39Z">
              <w:r>
                <w:rPr>
                  <w:rFonts w:hint="eastAsia" w:ascii="宋体" w:hAnsi="宋体" w:eastAsia="宋体" w:cs="宋体"/>
                  <w:color w:val="000000"/>
                  <w:sz w:val="24"/>
                  <w:rPrChange w:id="10023" w:author="xiaowaner" w:date="2021-11-17T12:56:00Z">
                    <w:rPr>
                      <w:rFonts w:hint="eastAsia" w:ascii="宋体" w:hAnsi="宋体" w:eastAsia="仿宋_GB2312" w:cs="宋体"/>
                      <w:color w:val="000000"/>
                      <w:sz w:val="24"/>
                    </w:rPr>
                  </w:rPrChange>
                </w:rPr>
                <w:delText>行政主管部门推荐意见</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Change w:id="10024" w:author="xiaowaner" w:date="2021-11-17T12:56:00Z">
              <w:tcPr>
                <w:tcW w:w="6895" w:type="dxa"/>
                <w:gridSpan w:val="5"/>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10026" w:author="Sing" w:date="2022-08-30T10:35:39Z"/>
                <w:rFonts w:hint="eastAsia" w:ascii="宋体" w:hAnsi="宋体" w:eastAsia="宋体" w:cs="宋体"/>
                <w:color w:val="000000"/>
                <w:sz w:val="24"/>
                <w:szCs w:val="22"/>
                <w:rPrChange w:id="10027" w:author="xiaowaner" w:date="2021-11-17T12:56:00Z">
                  <w:rPr>
                    <w:del w:id="10028" w:author="Sing" w:date="2022-08-30T10:35:39Z"/>
                    <w:rFonts w:ascii="宋体" w:eastAsia="仿宋_GB2312" w:cs="宋体"/>
                    <w:color w:val="000000"/>
                    <w:sz w:val="24"/>
                    <w:szCs w:val="22"/>
                  </w:rPr>
                </w:rPrChange>
              </w:rPr>
              <w:pPrChange w:id="10025" w:author="xiaowaner" w:date="2021-11-17T12:27:00Z">
                <w:pPr/>
              </w:pPrChange>
            </w:pPr>
          </w:p>
          <w:p>
            <w:pPr>
              <w:spacing w:line="560" w:lineRule="exact"/>
              <w:rPr>
                <w:del w:id="10030" w:author="Sing" w:date="2022-08-30T10:35:39Z"/>
                <w:rFonts w:hint="eastAsia" w:ascii="宋体" w:hAnsi="宋体" w:eastAsia="宋体" w:cs="宋体"/>
                <w:color w:val="000000"/>
                <w:sz w:val="24"/>
                <w:rPrChange w:id="10031" w:author="xiaowaner" w:date="2021-11-17T12:56:00Z">
                  <w:rPr>
                    <w:del w:id="10032" w:author="Sing" w:date="2022-08-30T10:35:39Z"/>
                    <w:rFonts w:hint="eastAsia" w:ascii="宋体" w:eastAsia="仿宋_GB2312" w:cs="宋体"/>
                    <w:color w:val="000000"/>
                    <w:sz w:val="24"/>
                  </w:rPr>
                </w:rPrChange>
              </w:rPr>
              <w:pPrChange w:id="10029" w:author="xiaowaner" w:date="2021-11-17T12:27:00Z">
                <w:pPr/>
              </w:pPrChange>
            </w:pPr>
          </w:p>
          <w:p>
            <w:pPr>
              <w:spacing w:line="560" w:lineRule="exact"/>
              <w:rPr>
                <w:del w:id="10034" w:author="Sing" w:date="2022-08-30T10:35:39Z"/>
                <w:rFonts w:hint="eastAsia" w:ascii="宋体" w:hAnsi="宋体" w:eastAsia="宋体" w:cs="宋体"/>
                <w:color w:val="000000"/>
                <w:sz w:val="24"/>
                <w:rPrChange w:id="10035" w:author="xiaowaner" w:date="2021-11-17T12:56:00Z">
                  <w:rPr>
                    <w:del w:id="10036" w:author="Sing" w:date="2022-08-30T10:35:39Z"/>
                    <w:rFonts w:hint="eastAsia" w:ascii="宋体" w:eastAsia="仿宋_GB2312" w:cs="宋体"/>
                    <w:color w:val="000000"/>
                    <w:sz w:val="24"/>
                  </w:rPr>
                </w:rPrChange>
              </w:rPr>
              <w:pPrChange w:id="10033" w:author="xiaowaner" w:date="2021-11-17T12:27:00Z">
                <w:pPr/>
              </w:pPrChange>
            </w:pPr>
          </w:p>
          <w:p>
            <w:pPr>
              <w:spacing w:line="560" w:lineRule="exact"/>
              <w:rPr>
                <w:del w:id="10038" w:author="Sing" w:date="2022-08-30T10:35:39Z"/>
                <w:rFonts w:hint="eastAsia" w:ascii="宋体" w:hAnsi="宋体" w:eastAsia="宋体" w:cs="宋体"/>
                <w:color w:val="000000"/>
                <w:sz w:val="24"/>
                <w:rPrChange w:id="10039" w:author="xiaowaner" w:date="2021-11-17T12:56:00Z">
                  <w:rPr>
                    <w:del w:id="10040" w:author="Sing" w:date="2022-08-30T10:35:39Z"/>
                    <w:rFonts w:hint="eastAsia" w:ascii="宋体" w:eastAsia="仿宋_GB2312" w:cs="宋体"/>
                    <w:color w:val="000000"/>
                    <w:sz w:val="24"/>
                  </w:rPr>
                </w:rPrChange>
              </w:rPr>
              <w:pPrChange w:id="10037" w:author="xiaowaner" w:date="2021-11-17T12:27:00Z">
                <w:pPr/>
              </w:pPrChange>
            </w:pPr>
          </w:p>
          <w:p>
            <w:pPr>
              <w:spacing w:line="560" w:lineRule="exact"/>
              <w:rPr>
                <w:del w:id="10042" w:author="Sing" w:date="2022-08-30T10:35:39Z"/>
                <w:rFonts w:hint="eastAsia" w:ascii="宋体" w:hAnsi="宋体" w:eastAsia="宋体" w:cs="宋体"/>
                <w:color w:val="000000"/>
                <w:sz w:val="24"/>
                <w:rPrChange w:id="10043" w:author="xiaowaner" w:date="2021-11-17T12:56:00Z">
                  <w:rPr>
                    <w:del w:id="10044" w:author="Sing" w:date="2022-08-30T10:35:39Z"/>
                    <w:rFonts w:hint="eastAsia" w:ascii="宋体" w:eastAsia="仿宋_GB2312" w:cs="宋体"/>
                    <w:color w:val="000000"/>
                    <w:sz w:val="24"/>
                  </w:rPr>
                </w:rPrChange>
              </w:rPr>
              <w:pPrChange w:id="10041" w:author="xiaowaner" w:date="2021-11-17T12:27:00Z">
                <w:pPr/>
              </w:pPrChange>
            </w:pPr>
          </w:p>
          <w:p>
            <w:pPr>
              <w:spacing w:line="560" w:lineRule="exact"/>
              <w:rPr>
                <w:del w:id="10046" w:author="Sing" w:date="2022-08-30T10:35:39Z"/>
                <w:rFonts w:hint="eastAsia" w:ascii="宋体" w:hAnsi="宋体" w:eastAsia="宋体" w:cs="宋体"/>
                <w:color w:val="000000"/>
                <w:sz w:val="24"/>
                <w:rPrChange w:id="10047" w:author="xiaowaner" w:date="2021-11-17T12:56:00Z">
                  <w:rPr>
                    <w:del w:id="10048" w:author="Sing" w:date="2022-08-30T10:35:39Z"/>
                    <w:rFonts w:hint="eastAsia" w:ascii="宋体" w:eastAsia="仿宋_GB2312" w:cs="宋体"/>
                    <w:color w:val="000000"/>
                    <w:sz w:val="24"/>
                  </w:rPr>
                </w:rPrChange>
              </w:rPr>
              <w:pPrChange w:id="10045" w:author="xiaowaner" w:date="2021-11-17T12:27:00Z">
                <w:pPr/>
              </w:pPrChange>
            </w:pPr>
          </w:p>
          <w:p>
            <w:pPr>
              <w:spacing w:line="560" w:lineRule="exact"/>
              <w:rPr>
                <w:del w:id="10050" w:author="Sing" w:date="2022-08-30T10:35:39Z"/>
                <w:rFonts w:hint="eastAsia" w:ascii="宋体" w:hAnsi="宋体" w:eastAsia="宋体" w:cs="宋体"/>
                <w:color w:val="000000"/>
                <w:sz w:val="24"/>
                <w:rPrChange w:id="10051" w:author="xiaowaner" w:date="2021-11-17T12:56:00Z">
                  <w:rPr>
                    <w:del w:id="10052" w:author="Sing" w:date="2022-08-30T10:35:39Z"/>
                    <w:rFonts w:hint="eastAsia" w:ascii="宋体" w:eastAsia="仿宋_GB2312" w:cs="宋体"/>
                    <w:color w:val="000000"/>
                    <w:sz w:val="24"/>
                  </w:rPr>
                </w:rPrChange>
              </w:rPr>
              <w:pPrChange w:id="10049" w:author="xiaowaner" w:date="2021-11-17T12:27:00Z">
                <w:pPr/>
              </w:pPrChange>
            </w:pPr>
          </w:p>
          <w:p>
            <w:pPr>
              <w:spacing w:line="560" w:lineRule="exact"/>
              <w:rPr>
                <w:del w:id="10054" w:author="Sing" w:date="2022-08-30T10:35:39Z"/>
                <w:rFonts w:hint="eastAsia" w:ascii="宋体" w:hAnsi="宋体" w:eastAsia="宋体" w:cs="宋体"/>
                <w:color w:val="000000"/>
                <w:sz w:val="24"/>
                <w:rPrChange w:id="10055" w:author="xiaowaner" w:date="2021-11-17T12:56:00Z">
                  <w:rPr>
                    <w:del w:id="10056" w:author="Sing" w:date="2022-08-30T10:35:39Z"/>
                    <w:rFonts w:hint="eastAsia" w:ascii="宋体" w:eastAsia="仿宋_GB2312" w:cs="宋体"/>
                    <w:color w:val="000000"/>
                    <w:sz w:val="24"/>
                  </w:rPr>
                </w:rPrChange>
              </w:rPr>
              <w:pPrChange w:id="10053" w:author="xiaowaner" w:date="2021-11-17T12:27:00Z">
                <w:pPr/>
              </w:pPrChange>
            </w:pPr>
          </w:p>
          <w:p>
            <w:pPr>
              <w:spacing w:line="560" w:lineRule="exact"/>
              <w:rPr>
                <w:del w:id="10058" w:author="Sing" w:date="2022-08-30T10:35:39Z"/>
                <w:rFonts w:hint="eastAsia" w:ascii="宋体" w:hAnsi="宋体" w:eastAsia="宋体" w:cs="宋体"/>
                <w:color w:val="000000"/>
                <w:sz w:val="24"/>
                <w:rPrChange w:id="10059" w:author="xiaowaner" w:date="2021-11-17T12:56:00Z">
                  <w:rPr>
                    <w:del w:id="10060" w:author="Sing" w:date="2022-08-30T10:35:39Z"/>
                    <w:rFonts w:hint="eastAsia" w:ascii="宋体" w:hAnsi="宋体" w:eastAsia="仿宋_GB2312" w:cs="宋体"/>
                    <w:color w:val="000000"/>
                    <w:sz w:val="24"/>
                  </w:rPr>
                </w:rPrChange>
              </w:rPr>
              <w:pPrChange w:id="10057" w:author="xiaowaner" w:date="2021-11-17T12:27:00Z">
                <w:pPr/>
              </w:pPrChange>
            </w:pPr>
            <w:del w:id="10061" w:author="Sing" w:date="2022-08-30T10:35:39Z">
              <w:r>
                <w:rPr>
                  <w:rFonts w:hint="eastAsia" w:ascii="宋体" w:hAnsi="宋体" w:eastAsia="宋体" w:cs="宋体"/>
                  <w:color w:val="000000"/>
                  <w:sz w:val="24"/>
                  <w:rPrChange w:id="10062" w:author="xiaowaner" w:date="2021-11-17T12:56:00Z">
                    <w:rPr>
                      <w:rFonts w:hint="eastAsia" w:ascii="宋体" w:hAnsi="宋体" w:eastAsia="仿宋_GB2312" w:cs="宋体"/>
                      <w:color w:val="000000"/>
                      <w:sz w:val="24"/>
                    </w:rPr>
                  </w:rPrChange>
                </w:rPr>
                <w:delText xml:space="preserve">                                   年     月   日(签章）</w:delText>
              </w:r>
            </w:del>
          </w:p>
          <w:p>
            <w:pPr>
              <w:spacing w:line="560" w:lineRule="exact"/>
              <w:rPr>
                <w:del w:id="10064" w:author="Sing" w:date="2022-08-30T10:35:39Z"/>
                <w:rFonts w:hint="eastAsia" w:ascii="宋体" w:hAnsi="宋体" w:eastAsia="宋体" w:cs="宋体"/>
                <w:color w:val="000000"/>
                <w:sz w:val="24"/>
                <w:szCs w:val="22"/>
                <w:rPrChange w:id="10065" w:author="xiaowaner" w:date="2021-11-17T12:56:00Z">
                  <w:rPr>
                    <w:del w:id="10066" w:author="Sing" w:date="2022-08-30T10:35:39Z"/>
                    <w:rFonts w:ascii="宋体" w:eastAsia="仿宋_GB2312" w:cs="宋体"/>
                    <w:color w:val="000000"/>
                    <w:sz w:val="24"/>
                    <w:szCs w:val="22"/>
                  </w:rPr>
                </w:rPrChange>
              </w:rPr>
              <w:pPrChange w:id="10063"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8"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70" w:hRule="atLeast"/>
          <w:jc w:val="center"/>
          <w:del w:id="10067" w:author="Sing" w:date="2022-08-30T10:35:39Z"/>
          <w:trPrChange w:id="10068" w:author="xiaowaner" w:date="2021-11-17T12:56:00Z">
            <w:trPr>
              <w:trHeight w:val="770" w:hRule="atLeast"/>
            </w:trPr>
          </w:trPrChange>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Change w:id="10069" w:author="xiaowaner" w:date="2021-11-17T12:56:00Z">
              <w:tcPr>
                <w:tcW w:w="1925"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0071" w:author="Sing" w:date="2022-08-30T10:35:39Z"/>
                <w:rFonts w:hint="eastAsia" w:ascii="宋体" w:hAnsi="宋体" w:eastAsia="宋体" w:cs="宋体"/>
                <w:color w:val="000000"/>
                <w:sz w:val="24"/>
                <w:szCs w:val="22"/>
                <w:rPrChange w:id="10072" w:author="xiaowaner" w:date="2021-11-17T12:56:00Z">
                  <w:rPr>
                    <w:del w:id="10073" w:author="Sing" w:date="2022-08-30T10:35:39Z"/>
                    <w:rFonts w:ascii="宋体" w:eastAsia="仿宋_GB2312" w:cs="宋体"/>
                    <w:color w:val="000000"/>
                    <w:sz w:val="24"/>
                    <w:szCs w:val="22"/>
                  </w:rPr>
                </w:rPrChange>
              </w:rPr>
              <w:pPrChange w:id="10070" w:author="xiaowaner" w:date="2021-11-17T12:27:00Z">
                <w:pPr>
                  <w:jc w:val="center"/>
                </w:pPr>
              </w:pPrChange>
            </w:pPr>
            <w:del w:id="10074" w:author="Sing" w:date="2022-08-30T10:35:39Z">
              <w:r>
                <w:rPr>
                  <w:rFonts w:hint="eastAsia" w:ascii="宋体" w:hAnsi="宋体" w:eastAsia="宋体" w:cs="宋体"/>
                  <w:color w:val="000000"/>
                  <w:sz w:val="24"/>
                  <w:lang w:eastAsia="zh-CN"/>
                  <w:rPrChange w:id="10075" w:author="xiaowaner" w:date="2021-11-17T12:56:00Z">
                    <w:rPr>
                      <w:rFonts w:hint="eastAsia" w:ascii="宋体" w:hAnsi="宋体" w:eastAsia="仿宋_GB2312" w:cs="宋体"/>
                      <w:color w:val="000000"/>
                      <w:sz w:val="24"/>
                      <w:lang w:eastAsia="zh-CN"/>
                    </w:rPr>
                  </w:rPrChange>
                </w:rPr>
                <w:delText>市</w:delText>
              </w:r>
            </w:del>
            <w:del w:id="10076" w:author="Sing" w:date="2022-08-30T10:35:39Z">
              <w:r>
                <w:rPr>
                  <w:rFonts w:hint="eastAsia" w:ascii="宋体" w:hAnsi="宋体" w:eastAsia="宋体" w:cs="宋体"/>
                  <w:color w:val="000000"/>
                  <w:sz w:val="24"/>
                  <w:rPrChange w:id="10077" w:author="xiaowaner" w:date="2021-11-17T12:56:00Z">
                    <w:rPr>
                      <w:rFonts w:hint="eastAsia" w:ascii="宋体" w:hAnsi="宋体" w:eastAsia="仿宋_GB2312" w:cs="宋体"/>
                      <w:color w:val="000000"/>
                      <w:sz w:val="24"/>
                    </w:rPr>
                  </w:rPrChange>
                </w:rPr>
                <w:delText>评价总分</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Change w:id="10078" w:author="xiaowaner" w:date="2021-11-17T12:56:00Z">
              <w:tcPr>
                <w:tcW w:w="6895" w:type="dxa"/>
                <w:gridSpan w:val="5"/>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10080" w:author="Sing" w:date="2022-08-30T10:35:39Z"/>
                <w:rFonts w:hint="eastAsia" w:ascii="宋体" w:hAnsi="宋体" w:eastAsia="宋体" w:cs="宋体"/>
                <w:color w:val="000000"/>
                <w:sz w:val="24"/>
                <w:szCs w:val="22"/>
                <w:rPrChange w:id="10081" w:author="xiaowaner" w:date="2021-11-17T12:56:00Z">
                  <w:rPr>
                    <w:del w:id="10082" w:author="Sing" w:date="2022-08-30T10:35:39Z"/>
                    <w:rFonts w:ascii="宋体" w:eastAsia="仿宋_GB2312" w:cs="宋体"/>
                    <w:color w:val="000000"/>
                    <w:sz w:val="24"/>
                    <w:szCs w:val="22"/>
                  </w:rPr>
                </w:rPrChange>
              </w:rPr>
              <w:pPrChange w:id="10079"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4" w:author="xiaowaner" w:date="2021-11-17T1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5" w:hRule="atLeast"/>
          <w:jc w:val="center"/>
          <w:del w:id="10083" w:author="Sing" w:date="2022-08-30T10:35:39Z"/>
          <w:trPrChange w:id="10084" w:author="xiaowaner" w:date="2021-11-17T12:56:00Z">
            <w:trPr>
              <w:trHeight w:val="435" w:hRule="atLeast"/>
            </w:trPr>
          </w:trPrChange>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Change w:id="10085" w:author="xiaowaner" w:date="2021-11-17T12:56:00Z">
              <w:tcPr>
                <w:tcW w:w="1925"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jc w:val="center"/>
              <w:rPr>
                <w:del w:id="10087" w:author="Sing" w:date="2022-08-30T10:35:39Z"/>
                <w:rFonts w:hint="eastAsia" w:ascii="宋体" w:hAnsi="宋体" w:eastAsia="宋体" w:cs="宋体"/>
                <w:color w:val="000000"/>
                <w:sz w:val="24"/>
                <w:szCs w:val="22"/>
                <w:rPrChange w:id="10088" w:author="xiaowaner" w:date="2021-11-17T12:56:00Z">
                  <w:rPr>
                    <w:del w:id="10089" w:author="Sing" w:date="2022-08-30T10:35:39Z"/>
                    <w:rFonts w:ascii="宋体" w:eastAsia="仿宋_GB2312" w:cs="宋体"/>
                    <w:color w:val="000000"/>
                    <w:sz w:val="24"/>
                    <w:szCs w:val="22"/>
                  </w:rPr>
                </w:rPrChange>
              </w:rPr>
              <w:pPrChange w:id="10086" w:author="xiaowaner" w:date="2021-11-17T12:27:00Z">
                <w:pPr>
                  <w:jc w:val="center"/>
                </w:pPr>
              </w:pPrChange>
            </w:pPr>
            <w:del w:id="10090" w:author="Sing" w:date="2022-08-30T10:35:39Z">
              <w:r>
                <w:rPr>
                  <w:rFonts w:hint="eastAsia" w:ascii="宋体" w:hAnsi="宋体" w:eastAsia="宋体" w:cs="宋体"/>
                  <w:color w:val="000000"/>
                  <w:sz w:val="24"/>
                  <w:lang w:eastAsia="zh-CN"/>
                  <w:rPrChange w:id="10091" w:author="xiaowaner" w:date="2021-11-17T12:56:00Z">
                    <w:rPr>
                      <w:rFonts w:hint="eastAsia" w:ascii="宋体" w:hAnsi="宋体" w:eastAsia="仿宋_GB2312" w:cs="宋体"/>
                      <w:color w:val="000000"/>
                      <w:sz w:val="24"/>
                      <w:lang w:eastAsia="zh-CN"/>
                    </w:rPr>
                  </w:rPrChange>
                </w:rPr>
                <w:delText>市</w:delText>
              </w:r>
            </w:del>
            <w:del w:id="10092" w:author="Sing" w:date="2022-08-30T10:35:39Z">
              <w:r>
                <w:rPr>
                  <w:rFonts w:hint="eastAsia" w:ascii="宋体" w:hAnsi="宋体" w:eastAsia="宋体" w:cs="宋体"/>
                  <w:color w:val="000000"/>
                  <w:sz w:val="24"/>
                  <w:rPrChange w:id="10093" w:author="xiaowaner" w:date="2021-11-17T12:56:00Z">
                    <w:rPr>
                      <w:rFonts w:hint="eastAsia" w:ascii="宋体" w:hAnsi="宋体" w:eastAsia="仿宋_GB2312" w:cs="宋体"/>
                      <w:color w:val="000000"/>
                      <w:sz w:val="24"/>
                    </w:rPr>
                  </w:rPrChange>
                </w:rPr>
                <w:delText>评价意见</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Change w:id="10094" w:author="xiaowaner" w:date="2021-11-17T12:56:00Z">
              <w:tcPr>
                <w:tcW w:w="6895" w:type="dxa"/>
                <w:gridSpan w:val="5"/>
                <w:tcBorders>
                  <w:top w:val="single" w:color="auto" w:sz="4" w:space="0"/>
                  <w:left w:val="single" w:color="auto" w:sz="4" w:space="0"/>
                  <w:bottom w:val="single" w:color="auto" w:sz="4" w:space="0"/>
                  <w:right w:val="single" w:color="auto" w:sz="4" w:space="0"/>
                </w:tcBorders>
                <w:noWrap w:val="0"/>
                <w:vAlign w:val="center"/>
              </w:tcPr>
            </w:tcPrChange>
          </w:tcPr>
          <w:p>
            <w:pPr>
              <w:spacing w:line="560" w:lineRule="exact"/>
              <w:rPr>
                <w:del w:id="10096" w:author="Sing" w:date="2022-08-30T10:35:39Z"/>
                <w:rFonts w:hint="eastAsia" w:ascii="宋体" w:hAnsi="宋体" w:eastAsia="宋体" w:cs="宋体"/>
                <w:color w:val="000000"/>
                <w:sz w:val="24"/>
                <w:szCs w:val="22"/>
                <w:rPrChange w:id="10097" w:author="xiaowaner" w:date="2021-11-17T12:56:00Z">
                  <w:rPr>
                    <w:del w:id="10098" w:author="Sing" w:date="2022-08-30T10:35:39Z"/>
                    <w:rFonts w:ascii="宋体" w:eastAsia="仿宋_GB2312" w:cs="宋体"/>
                    <w:color w:val="000000"/>
                    <w:sz w:val="24"/>
                    <w:szCs w:val="22"/>
                  </w:rPr>
                </w:rPrChange>
              </w:rPr>
              <w:pPrChange w:id="10095" w:author="xiaowaner" w:date="2021-11-17T12:27:00Z">
                <w:pPr/>
              </w:pPrChange>
            </w:pPr>
          </w:p>
          <w:p>
            <w:pPr>
              <w:spacing w:line="560" w:lineRule="exact"/>
              <w:rPr>
                <w:del w:id="10100" w:author="Sing" w:date="2022-08-30T10:35:39Z"/>
                <w:rFonts w:hint="eastAsia" w:ascii="宋体" w:hAnsi="宋体" w:eastAsia="宋体" w:cs="宋体"/>
                <w:color w:val="000000"/>
                <w:sz w:val="24"/>
                <w:rPrChange w:id="10101" w:author="xiaowaner" w:date="2021-11-17T12:56:00Z">
                  <w:rPr>
                    <w:del w:id="10102" w:author="Sing" w:date="2022-08-30T10:35:39Z"/>
                    <w:rFonts w:hint="eastAsia" w:ascii="宋体" w:eastAsia="仿宋_GB2312" w:cs="宋体"/>
                    <w:color w:val="000000"/>
                    <w:sz w:val="24"/>
                  </w:rPr>
                </w:rPrChange>
              </w:rPr>
              <w:pPrChange w:id="10099" w:author="xiaowaner" w:date="2021-11-17T12:27:00Z">
                <w:pPr/>
              </w:pPrChange>
            </w:pPr>
          </w:p>
          <w:p>
            <w:pPr>
              <w:spacing w:line="560" w:lineRule="exact"/>
              <w:rPr>
                <w:del w:id="10104" w:author="Sing" w:date="2022-08-30T10:35:39Z"/>
                <w:rFonts w:hint="eastAsia" w:ascii="宋体" w:hAnsi="宋体" w:eastAsia="宋体" w:cs="宋体"/>
                <w:color w:val="000000"/>
                <w:sz w:val="24"/>
                <w:rPrChange w:id="10105" w:author="xiaowaner" w:date="2021-11-17T12:56:00Z">
                  <w:rPr>
                    <w:del w:id="10106" w:author="Sing" w:date="2022-08-30T10:35:39Z"/>
                    <w:rFonts w:hint="eastAsia" w:ascii="宋体" w:eastAsia="仿宋_GB2312" w:cs="宋体"/>
                    <w:color w:val="000000"/>
                    <w:sz w:val="24"/>
                  </w:rPr>
                </w:rPrChange>
              </w:rPr>
              <w:pPrChange w:id="10103" w:author="xiaowaner" w:date="2021-11-17T12:27:00Z">
                <w:pPr/>
              </w:pPrChange>
            </w:pPr>
          </w:p>
          <w:p>
            <w:pPr>
              <w:spacing w:line="560" w:lineRule="exact"/>
              <w:rPr>
                <w:del w:id="10108" w:author="Sing" w:date="2022-08-30T10:35:39Z"/>
                <w:rFonts w:hint="eastAsia" w:ascii="宋体" w:hAnsi="宋体" w:eastAsia="宋体" w:cs="宋体"/>
                <w:color w:val="000000"/>
                <w:sz w:val="24"/>
                <w:rPrChange w:id="10109" w:author="xiaowaner" w:date="2021-11-17T12:56:00Z">
                  <w:rPr>
                    <w:del w:id="10110" w:author="Sing" w:date="2022-08-30T10:35:39Z"/>
                    <w:rFonts w:hint="eastAsia" w:ascii="宋体" w:eastAsia="仿宋_GB2312" w:cs="宋体"/>
                    <w:color w:val="000000"/>
                    <w:sz w:val="24"/>
                  </w:rPr>
                </w:rPrChange>
              </w:rPr>
              <w:pPrChange w:id="10107" w:author="xiaowaner" w:date="2021-11-17T12:27:00Z">
                <w:pPr/>
              </w:pPrChange>
            </w:pPr>
          </w:p>
          <w:p>
            <w:pPr>
              <w:spacing w:line="560" w:lineRule="exact"/>
              <w:rPr>
                <w:del w:id="10112" w:author="Sing" w:date="2022-08-30T10:35:39Z"/>
                <w:rFonts w:hint="eastAsia" w:ascii="宋体" w:hAnsi="宋体" w:eastAsia="宋体" w:cs="宋体"/>
                <w:color w:val="000000"/>
                <w:sz w:val="24"/>
                <w:rPrChange w:id="10113" w:author="xiaowaner" w:date="2021-11-17T12:56:00Z">
                  <w:rPr>
                    <w:del w:id="10114" w:author="Sing" w:date="2022-08-30T10:35:39Z"/>
                    <w:rFonts w:hint="eastAsia" w:ascii="宋体" w:eastAsia="仿宋_GB2312" w:cs="宋体"/>
                    <w:color w:val="000000"/>
                    <w:sz w:val="24"/>
                  </w:rPr>
                </w:rPrChange>
              </w:rPr>
              <w:pPrChange w:id="10111" w:author="xiaowaner" w:date="2021-11-17T12:27:00Z">
                <w:pPr/>
              </w:pPrChange>
            </w:pPr>
          </w:p>
          <w:p>
            <w:pPr>
              <w:spacing w:line="560" w:lineRule="exact"/>
              <w:rPr>
                <w:del w:id="10116" w:author="Sing" w:date="2022-08-30T10:35:39Z"/>
                <w:rFonts w:hint="eastAsia" w:ascii="宋体" w:hAnsi="宋体" w:eastAsia="宋体" w:cs="宋体"/>
                <w:color w:val="000000"/>
                <w:sz w:val="24"/>
                <w:rPrChange w:id="10117" w:author="xiaowaner" w:date="2021-11-17T12:56:00Z">
                  <w:rPr>
                    <w:del w:id="10118" w:author="Sing" w:date="2022-08-30T10:35:39Z"/>
                    <w:rFonts w:hint="eastAsia" w:ascii="宋体" w:eastAsia="仿宋_GB2312" w:cs="宋体"/>
                    <w:color w:val="000000"/>
                    <w:sz w:val="24"/>
                  </w:rPr>
                </w:rPrChange>
              </w:rPr>
              <w:pPrChange w:id="10115" w:author="xiaowaner" w:date="2021-11-17T12:27:00Z">
                <w:pPr/>
              </w:pPrChange>
            </w:pPr>
          </w:p>
          <w:p>
            <w:pPr>
              <w:spacing w:line="560" w:lineRule="exact"/>
              <w:rPr>
                <w:del w:id="10120" w:author="Sing" w:date="2022-08-30T10:35:39Z"/>
                <w:rFonts w:hint="eastAsia" w:ascii="宋体" w:hAnsi="宋体" w:eastAsia="宋体" w:cs="宋体"/>
                <w:color w:val="000000"/>
                <w:sz w:val="24"/>
                <w:rPrChange w:id="10121" w:author="xiaowaner" w:date="2021-11-17T12:56:00Z">
                  <w:rPr>
                    <w:del w:id="10122" w:author="Sing" w:date="2022-08-30T10:35:39Z"/>
                    <w:rFonts w:hint="eastAsia" w:ascii="宋体" w:eastAsia="仿宋_GB2312" w:cs="宋体"/>
                    <w:color w:val="000000"/>
                    <w:sz w:val="24"/>
                  </w:rPr>
                </w:rPrChange>
              </w:rPr>
              <w:pPrChange w:id="10119" w:author="xiaowaner" w:date="2021-11-17T12:27:00Z">
                <w:pPr/>
              </w:pPrChange>
            </w:pPr>
          </w:p>
          <w:p>
            <w:pPr>
              <w:spacing w:line="560" w:lineRule="exact"/>
              <w:rPr>
                <w:del w:id="10124" w:author="Sing" w:date="2022-08-30T10:35:39Z"/>
                <w:rFonts w:hint="eastAsia" w:ascii="宋体" w:hAnsi="宋体" w:eastAsia="宋体" w:cs="宋体"/>
                <w:color w:val="000000"/>
                <w:sz w:val="24"/>
                <w:rPrChange w:id="10125" w:author="xiaowaner" w:date="2021-11-17T12:56:00Z">
                  <w:rPr>
                    <w:del w:id="10126" w:author="Sing" w:date="2022-08-30T10:35:39Z"/>
                    <w:rFonts w:hint="eastAsia" w:ascii="宋体" w:eastAsia="仿宋_GB2312" w:cs="宋体"/>
                    <w:color w:val="000000"/>
                    <w:sz w:val="24"/>
                  </w:rPr>
                </w:rPrChange>
              </w:rPr>
              <w:pPrChange w:id="10123" w:author="xiaowaner" w:date="2021-11-17T12:27:00Z">
                <w:pPr/>
              </w:pPrChange>
            </w:pPr>
          </w:p>
          <w:p>
            <w:pPr>
              <w:spacing w:line="560" w:lineRule="exact"/>
              <w:rPr>
                <w:del w:id="10128" w:author="Sing" w:date="2022-08-30T10:35:39Z"/>
                <w:rFonts w:hint="eastAsia" w:ascii="宋体" w:hAnsi="宋体" w:eastAsia="宋体" w:cs="宋体"/>
                <w:color w:val="000000"/>
                <w:sz w:val="24"/>
                <w:rPrChange w:id="10129" w:author="xiaowaner" w:date="2021-11-17T12:56:00Z">
                  <w:rPr>
                    <w:del w:id="10130" w:author="Sing" w:date="2022-08-30T10:35:39Z"/>
                    <w:rFonts w:hint="eastAsia" w:ascii="宋体" w:eastAsia="仿宋_GB2312" w:cs="宋体"/>
                    <w:color w:val="000000"/>
                    <w:sz w:val="24"/>
                  </w:rPr>
                </w:rPrChange>
              </w:rPr>
              <w:pPrChange w:id="10127" w:author="xiaowaner" w:date="2021-11-17T12:27:00Z">
                <w:pPr/>
              </w:pPrChange>
            </w:pPr>
          </w:p>
          <w:p>
            <w:pPr>
              <w:spacing w:line="560" w:lineRule="exact"/>
              <w:rPr>
                <w:del w:id="10132" w:author="Sing" w:date="2022-08-30T10:35:39Z"/>
                <w:rFonts w:hint="eastAsia" w:ascii="宋体" w:hAnsi="宋体" w:eastAsia="宋体" w:cs="宋体"/>
                <w:color w:val="000000"/>
                <w:sz w:val="24"/>
                <w:rPrChange w:id="10133" w:author="xiaowaner" w:date="2021-11-17T12:56:00Z">
                  <w:rPr>
                    <w:del w:id="10134" w:author="Sing" w:date="2022-08-30T10:35:39Z"/>
                    <w:rFonts w:hint="eastAsia" w:ascii="宋体" w:eastAsia="仿宋_GB2312" w:cs="宋体"/>
                    <w:color w:val="000000"/>
                    <w:sz w:val="24"/>
                  </w:rPr>
                </w:rPrChange>
              </w:rPr>
              <w:pPrChange w:id="10131" w:author="xiaowaner" w:date="2021-11-17T12:27:00Z">
                <w:pPr/>
              </w:pPrChange>
            </w:pPr>
          </w:p>
          <w:p>
            <w:pPr>
              <w:spacing w:line="560" w:lineRule="exact"/>
              <w:rPr>
                <w:del w:id="10136" w:author="Sing" w:date="2022-08-30T10:35:39Z"/>
                <w:rFonts w:hint="eastAsia" w:ascii="宋体" w:hAnsi="宋体" w:eastAsia="宋体" w:cs="宋体"/>
                <w:color w:val="000000"/>
                <w:sz w:val="24"/>
                <w:rPrChange w:id="10137" w:author="xiaowaner" w:date="2021-11-17T12:56:00Z">
                  <w:rPr>
                    <w:del w:id="10138" w:author="Sing" w:date="2022-08-30T10:35:39Z"/>
                    <w:rFonts w:hint="eastAsia" w:ascii="宋体" w:eastAsia="仿宋_GB2312" w:cs="宋体"/>
                    <w:color w:val="000000"/>
                    <w:sz w:val="24"/>
                  </w:rPr>
                </w:rPrChange>
              </w:rPr>
              <w:pPrChange w:id="10135" w:author="xiaowaner" w:date="2021-11-17T12:27:00Z">
                <w:pPr/>
              </w:pPrChange>
            </w:pPr>
          </w:p>
          <w:p>
            <w:pPr>
              <w:spacing w:line="560" w:lineRule="exact"/>
              <w:rPr>
                <w:del w:id="10140" w:author="Sing" w:date="2022-08-30T10:35:39Z"/>
                <w:rFonts w:hint="eastAsia" w:ascii="宋体" w:hAnsi="宋体" w:eastAsia="宋体" w:cs="宋体"/>
                <w:color w:val="000000"/>
                <w:sz w:val="24"/>
                <w:rPrChange w:id="10141" w:author="xiaowaner" w:date="2021-11-17T12:56:00Z">
                  <w:rPr>
                    <w:del w:id="10142" w:author="Sing" w:date="2022-08-30T10:35:39Z"/>
                    <w:rFonts w:hint="eastAsia" w:ascii="宋体" w:eastAsia="仿宋_GB2312" w:cs="宋体"/>
                    <w:color w:val="000000"/>
                    <w:sz w:val="24"/>
                  </w:rPr>
                </w:rPrChange>
              </w:rPr>
              <w:pPrChange w:id="10139" w:author="xiaowaner" w:date="2021-11-17T12:27:00Z">
                <w:pPr/>
              </w:pPrChange>
            </w:pPr>
          </w:p>
          <w:p>
            <w:pPr>
              <w:spacing w:line="560" w:lineRule="exact"/>
              <w:rPr>
                <w:del w:id="10144" w:author="Sing" w:date="2022-08-30T10:35:39Z"/>
                <w:rFonts w:hint="eastAsia" w:ascii="宋体" w:hAnsi="宋体" w:eastAsia="宋体" w:cs="宋体"/>
                <w:color w:val="000000"/>
                <w:sz w:val="24"/>
                <w:rPrChange w:id="10145" w:author="xiaowaner" w:date="2021-11-17T12:56:00Z">
                  <w:rPr>
                    <w:del w:id="10146" w:author="Sing" w:date="2022-08-30T10:35:39Z"/>
                    <w:rFonts w:hint="eastAsia" w:ascii="宋体" w:eastAsia="仿宋_GB2312" w:cs="宋体"/>
                    <w:color w:val="000000"/>
                    <w:sz w:val="24"/>
                  </w:rPr>
                </w:rPrChange>
              </w:rPr>
              <w:pPrChange w:id="10143" w:author="xiaowaner" w:date="2021-11-17T12:27:00Z">
                <w:pPr/>
              </w:pPrChange>
            </w:pPr>
          </w:p>
          <w:p>
            <w:pPr>
              <w:spacing w:line="560" w:lineRule="exact"/>
              <w:rPr>
                <w:del w:id="10148" w:author="Sing" w:date="2022-08-30T10:35:39Z"/>
                <w:rFonts w:hint="eastAsia" w:ascii="宋体" w:hAnsi="宋体" w:eastAsia="宋体" w:cs="宋体"/>
                <w:color w:val="000000"/>
                <w:sz w:val="24"/>
                <w:rPrChange w:id="10149" w:author="xiaowaner" w:date="2021-11-17T12:56:00Z">
                  <w:rPr>
                    <w:del w:id="10150" w:author="Sing" w:date="2022-08-30T10:35:39Z"/>
                    <w:rFonts w:hint="eastAsia" w:ascii="宋体" w:eastAsia="仿宋_GB2312" w:cs="宋体"/>
                    <w:color w:val="000000"/>
                    <w:sz w:val="24"/>
                  </w:rPr>
                </w:rPrChange>
              </w:rPr>
              <w:pPrChange w:id="10147" w:author="xiaowaner" w:date="2021-11-17T12:27:00Z">
                <w:pPr/>
              </w:pPrChange>
            </w:pPr>
          </w:p>
          <w:p>
            <w:pPr>
              <w:spacing w:line="560" w:lineRule="exact"/>
              <w:rPr>
                <w:del w:id="10152" w:author="Sing" w:date="2022-08-30T10:35:39Z"/>
                <w:rFonts w:hint="eastAsia" w:ascii="宋体" w:hAnsi="宋体" w:eastAsia="宋体" w:cs="宋体"/>
                <w:color w:val="000000"/>
                <w:sz w:val="24"/>
                <w:rPrChange w:id="10153" w:author="xiaowaner" w:date="2021-11-17T12:56:00Z">
                  <w:rPr>
                    <w:del w:id="10154" w:author="Sing" w:date="2022-08-30T10:35:39Z"/>
                    <w:rFonts w:hint="eastAsia" w:ascii="宋体" w:eastAsia="仿宋_GB2312" w:cs="宋体"/>
                    <w:color w:val="000000"/>
                    <w:sz w:val="24"/>
                  </w:rPr>
                </w:rPrChange>
              </w:rPr>
              <w:pPrChange w:id="10151" w:author="xiaowaner" w:date="2021-11-17T12:27:00Z">
                <w:pPr/>
              </w:pPrChange>
            </w:pPr>
          </w:p>
          <w:p>
            <w:pPr>
              <w:spacing w:line="560" w:lineRule="exact"/>
              <w:rPr>
                <w:del w:id="10156" w:author="Sing" w:date="2022-08-30T10:35:39Z"/>
                <w:rFonts w:hint="eastAsia" w:ascii="宋体" w:hAnsi="宋体" w:eastAsia="宋体" w:cs="宋体"/>
                <w:color w:val="000000"/>
                <w:sz w:val="24"/>
                <w:rPrChange w:id="10157" w:author="xiaowaner" w:date="2021-11-17T12:56:00Z">
                  <w:rPr>
                    <w:del w:id="10158" w:author="Sing" w:date="2022-08-30T10:35:39Z"/>
                    <w:rFonts w:hint="eastAsia" w:ascii="宋体" w:eastAsia="仿宋_GB2312" w:cs="宋体"/>
                    <w:color w:val="000000"/>
                    <w:sz w:val="24"/>
                  </w:rPr>
                </w:rPrChange>
              </w:rPr>
              <w:pPrChange w:id="10155" w:author="xiaowaner" w:date="2021-11-17T12:27:00Z">
                <w:pPr/>
              </w:pPrChange>
            </w:pPr>
          </w:p>
          <w:p>
            <w:pPr>
              <w:spacing w:line="560" w:lineRule="exact"/>
              <w:rPr>
                <w:del w:id="10160" w:author="Sing" w:date="2022-08-30T10:35:39Z"/>
                <w:rFonts w:hint="eastAsia" w:ascii="宋体" w:hAnsi="宋体" w:eastAsia="宋体" w:cs="宋体"/>
                <w:color w:val="000000"/>
                <w:sz w:val="24"/>
                <w:rPrChange w:id="10161" w:author="xiaowaner" w:date="2021-11-17T12:56:00Z">
                  <w:rPr>
                    <w:del w:id="10162" w:author="Sing" w:date="2022-08-30T10:35:39Z"/>
                    <w:rFonts w:hint="eastAsia" w:ascii="宋体" w:eastAsia="仿宋_GB2312" w:cs="宋体"/>
                    <w:color w:val="000000"/>
                    <w:sz w:val="24"/>
                  </w:rPr>
                </w:rPrChange>
              </w:rPr>
              <w:pPrChange w:id="10159" w:author="xiaowaner" w:date="2021-11-17T12:27:00Z">
                <w:pPr/>
              </w:pPrChange>
            </w:pPr>
          </w:p>
          <w:p>
            <w:pPr>
              <w:spacing w:line="560" w:lineRule="exact"/>
              <w:rPr>
                <w:del w:id="10164" w:author="Sing" w:date="2022-08-30T10:35:39Z"/>
                <w:rFonts w:hint="eastAsia" w:ascii="宋体" w:hAnsi="宋体" w:eastAsia="宋体" w:cs="宋体"/>
                <w:color w:val="000000"/>
                <w:sz w:val="24"/>
                <w:rPrChange w:id="10165" w:author="xiaowaner" w:date="2021-11-17T12:56:00Z">
                  <w:rPr>
                    <w:del w:id="10166" w:author="Sing" w:date="2022-08-30T10:35:39Z"/>
                    <w:rFonts w:hint="eastAsia" w:ascii="宋体" w:eastAsia="仿宋_GB2312" w:cs="宋体"/>
                    <w:color w:val="000000"/>
                    <w:sz w:val="24"/>
                  </w:rPr>
                </w:rPrChange>
              </w:rPr>
              <w:pPrChange w:id="10163" w:author="xiaowaner" w:date="2021-11-17T12:27:00Z">
                <w:pPr/>
              </w:pPrChange>
            </w:pPr>
          </w:p>
          <w:p>
            <w:pPr>
              <w:spacing w:line="560" w:lineRule="exact"/>
              <w:rPr>
                <w:del w:id="10168" w:author="Sing" w:date="2022-08-30T10:35:39Z"/>
                <w:rFonts w:hint="eastAsia" w:ascii="宋体" w:hAnsi="宋体" w:eastAsia="宋体" w:cs="宋体"/>
                <w:color w:val="000000"/>
                <w:sz w:val="24"/>
                <w:rPrChange w:id="10169" w:author="xiaowaner" w:date="2021-11-17T12:56:00Z">
                  <w:rPr>
                    <w:del w:id="10170" w:author="Sing" w:date="2022-08-30T10:35:39Z"/>
                    <w:rFonts w:hint="eastAsia" w:ascii="宋体" w:eastAsia="仿宋_GB2312" w:cs="宋体"/>
                    <w:color w:val="000000"/>
                    <w:sz w:val="24"/>
                  </w:rPr>
                </w:rPrChange>
              </w:rPr>
              <w:pPrChange w:id="10167" w:author="xiaowaner" w:date="2021-11-17T12:27:00Z">
                <w:pPr/>
              </w:pPrChange>
            </w:pPr>
          </w:p>
          <w:p>
            <w:pPr>
              <w:spacing w:line="560" w:lineRule="exact"/>
              <w:rPr>
                <w:del w:id="10172" w:author="Sing" w:date="2022-08-30T10:35:39Z"/>
                <w:rFonts w:hint="eastAsia" w:ascii="宋体" w:hAnsi="宋体" w:eastAsia="宋体" w:cs="宋体"/>
                <w:color w:val="000000"/>
                <w:sz w:val="24"/>
                <w:rPrChange w:id="10173" w:author="xiaowaner" w:date="2021-11-17T12:56:00Z">
                  <w:rPr>
                    <w:del w:id="10174" w:author="Sing" w:date="2022-08-30T10:35:39Z"/>
                    <w:rFonts w:hint="eastAsia" w:ascii="宋体" w:eastAsia="仿宋_GB2312" w:cs="宋体"/>
                    <w:color w:val="000000"/>
                    <w:sz w:val="24"/>
                  </w:rPr>
                </w:rPrChange>
              </w:rPr>
              <w:pPrChange w:id="10171" w:author="xiaowaner" w:date="2021-11-17T12:27:00Z">
                <w:pPr/>
              </w:pPrChange>
            </w:pPr>
          </w:p>
          <w:p>
            <w:pPr>
              <w:spacing w:line="560" w:lineRule="exact"/>
              <w:rPr>
                <w:del w:id="10176" w:author="Sing" w:date="2022-08-30T10:35:39Z"/>
                <w:rFonts w:hint="eastAsia" w:ascii="宋体" w:hAnsi="宋体" w:eastAsia="宋体" w:cs="宋体"/>
                <w:color w:val="000000"/>
                <w:sz w:val="24"/>
                <w:rPrChange w:id="10177" w:author="xiaowaner" w:date="2021-11-17T12:56:00Z">
                  <w:rPr>
                    <w:del w:id="10178" w:author="Sing" w:date="2022-08-30T10:35:39Z"/>
                    <w:rFonts w:hint="eastAsia" w:ascii="宋体" w:eastAsia="仿宋_GB2312" w:cs="宋体"/>
                    <w:color w:val="000000"/>
                    <w:sz w:val="24"/>
                  </w:rPr>
                </w:rPrChange>
              </w:rPr>
              <w:pPrChange w:id="10175" w:author="xiaowaner" w:date="2021-11-17T12:27:00Z">
                <w:pPr/>
              </w:pPrChange>
            </w:pPr>
          </w:p>
          <w:p>
            <w:pPr>
              <w:spacing w:line="560" w:lineRule="exact"/>
              <w:rPr>
                <w:del w:id="10180" w:author="Sing" w:date="2022-08-30T10:35:39Z"/>
                <w:rFonts w:hint="eastAsia" w:ascii="宋体" w:hAnsi="宋体" w:eastAsia="宋体" w:cs="宋体"/>
                <w:color w:val="000000"/>
                <w:sz w:val="24"/>
                <w:rPrChange w:id="10181" w:author="xiaowaner" w:date="2021-11-17T12:56:00Z">
                  <w:rPr>
                    <w:del w:id="10182" w:author="Sing" w:date="2022-08-30T10:35:39Z"/>
                    <w:rFonts w:hint="eastAsia" w:ascii="宋体" w:eastAsia="仿宋_GB2312" w:cs="宋体"/>
                    <w:color w:val="000000"/>
                    <w:sz w:val="24"/>
                  </w:rPr>
                </w:rPrChange>
              </w:rPr>
              <w:pPrChange w:id="10179" w:author="xiaowaner" w:date="2021-11-17T12:27:00Z">
                <w:pPr/>
              </w:pPrChange>
            </w:pPr>
          </w:p>
          <w:p>
            <w:pPr>
              <w:spacing w:line="560" w:lineRule="exact"/>
              <w:ind w:firstLine="3600" w:firstLineChars="1500"/>
              <w:rPr>
                <w:del w:id="10184" w:author="Sing" w:date="2022-08-30T10:35:39Z"/>
                <w:rFonts w:hint="eastAsia" w:ascii="宋体" w:hAnsi="宋体" w:eastAsia="宋体" w:cs="宋体"/>
                <w:color w:val="000000"/>
                <w:sz w:val="24"/>
                <w:rPrChange w:id="10185" w:author="xiaowaner" w:date="2021-11-17T12:56:00Z">
                  <w:rPr>
                    <w:del w:id="10186" w:author="Sing" w:date="2022-08-30T10:35:39Z"/>
                    <w:rFonts w:hint="eastAsia" w:ascii="宋体" w:eastAsia="仿宋_GB2312" w:cs="宋体"/>
                    <w:color w:val="000000"/>
                    <w:sz w:val="24"/>
                  </w:rPr>
                </w:rPrChange>
              </w:rPr>
              <w:pPrChange w:id="10183" w:author="xiaowaner" w:date="2021-11-17T12:27:00Z">
                <w:pPr>
                  <w:ind w:firstLine="3600" w:firstLineChars="1500"/>
                </w:pPr>
              </w:pPrChange>
            </w:pPr>
            <w:del w:id="10187" w:author="Sing" w:date="2022-08-30T10:35:39Z">
              <w:r>
                <w:rPr>
                  <w:rFonts w:hint="eastAsia" w:ascii="宋体" w:hAnsi="宋体" w:eastAsia="宋体" w:cs="宋体"/>
                  <w:color w:val="000000"/>
                  <w:sz w:val="24"/>
                  <w:rPrChange w:id="10188" w:author="xiaowaner" w:date="2021-11-17T12:56:00Z">
                    <w:rPr>
                      <w:rFonts w:hint="eastAsia" w:ascii="宋体" w:hAnsi="宋体" w:eastAsia="仿宋_GB2312" w:cs="宋体"/>
                      <w:color w:val="000000"/>
                      <w:sz w:val="24"/>
                    </w:rPr>
                  </w:rPrChange>
                </w:rPr>
                <w:delText>评价专家（签名）：</w:delText>
              </w:r>
            </w:del>
          </w:p>
          <w:p>
            <w:pPr>
              <w:spacing w:line="560" w:lineRule="exact"/>
              <w:rPr>
                <w:del w:id="10190" w:author="Sing" w:date="2022-08-30T10:35:39Z"/>
                <w:rFonts w:hint="eastAsia" w:ascii="宋体" w:hAnsi="宋体" w:eastAsia="宋体" w:cs="宋体"/>
                <w:color w:val="000000"/>
                <w:sz w:val="24"/>
                <w:rPrChange w:id="10191" w:author="xiaowaner" w:date="2021-11-17T12:56:00Z">
                  <w:rPr>
                    <w:del w:id="10192" w:author="Sing" w:date="2022-08-30T10:35:39Z"/>
                    <w:rFonts w:hint="eastAsia" w:ascii="宋体" w:eastAsia="仿宋_GB2312" w:cs="宋体"/>
                    <w:color w:val="000000"/>
                    <w:sz w:val="24"/>
                  </w:rPr>
                </w:rPrChange>
              </w:rPr>
              <w:pPrChange w:id="10189" w:author="xiaowaner" w:date="2021-11-17T12:27:00Z">
                <w:pPr/>
              </w:pPrChange>
            </w:pPr>
          </w:p>
          <w:p>
            <w:pPr>
              <w:spacing w:line="560" w:lineRule="exact"/>
              <w:rPr>
                <w:del w:id="10194" w:author="Sing" w:date="2022-08-30T10:35:39Z"/>
                <w:rFonts w:hint="eastAsia" w:ascii="宋体" w:hAnsi="宋体" w:eastAsia="宋体" w:cs="宋体"/>
                <w:color w:val="000000"/>
                <w:sz w:val="24"/>
                <w:rPrChange w:id="10195" w:author="xiaowaner" w:date="2021-11-17T12:56:00Z">
                  <w:rPr>
                    <w:del w:id="10196" w:author="Sing" w:date="2022-08-30T10:35:39Z"/>
                    <w:rFonts w:hint="eastAsia" w:ascii="宋体" w:eastAsia="仿宋_GB2312" w:cs="宋体"/>
                    <w:color w:val="000000"/>
                    <w:sz w:val="24"/>
                  </w:rPr>
                </w:rPrChange>
              </w:rPr>
              <w:pPrChange w:id="10193" w:author="xiaowaner" w:date="2021-11-17T12:27:00Z">
                <w:pPr/>
              </w:pPrChange>
            </w:pPr>
          </w:p>
          <w:p>
            <w:pPr>
              <w:spacing w:line="560" w:lineRule="exact"/>
              <w:rPr>
                <w:del w:id="10198" w:author="Sing" w:date="2022-08-30T10:35:39Z"/>
                <w:rFonts w:hint="eastAsia" w:ascii="宋体" w:hAnsi="宋体" w:eastAsia="宋体" w:cs="宋体"/>
                <w:color w:val="000000"/>
                <w:sz w:val="24"/>
                <w:rPrChange w:id="10199" w:author="xiaowaner" w:date="2021-11-17T12:56:00Z">
                  <w:rPr>
                    <w:del w:id="10200" w:author="Sing" w:date="2022-08-30T10:35:39Z"/>
                    <w:rFonts w:hint="eastAsia" w:ascii="宋体" w:eastAsia="仿宋_GB2312" w:cs="宋体"/>
                    <w:color w:val="000000"/>
                    <w:sz w:val="24"/>
                  </w:rPr>
                </w:rPrChange>
              </w:rPr>
              <w:pPrChange w:id="10197" w:author="xiaowaner" w:date="2021-11-17T12:27:00Z">
                <w:pPr/>
              </w:pPrChange>
            </w:pPr>
            <w:del w:id="10201" w:author="Sing" w:date="2022-08-30T10:35:39Z">
              <w:r>
                <w:rPr>
                  <w:rFonts w:hint="eastAsia" w:ascii="宋体" w:hAnsi="宋体" w:eastAsia="宋体" w:cs="宋体"/>
                  <w:color w:val="000000"/>
                  <w:sz w:val="24"/>
                  <w:rPrChange w:id="10202" w:author="xiaowaner" w:date="2021-11-17T12:56:00Z">
                    <w:rPr>
                      <w:rFonts w:hint="eastAsia" w:ascii="宋体" w:hAnsi="宋体" w:eastAsia="仿宋_GB2312" w:cs="宋体"/>
                      <w:color w:val="000000"/>
                      <w:sz w:val="24"/>
                    </w:rPr>
                  </w:rPrChange>
                </w:rPr>
                <w:delText xml:space="preserve">                               年     月   日(签章）</w:delText>
              </w:r>
            </w:del>
          </w:p>
          <w:p>
            <w:pPr>
              <w:spacing w:line="560" w:lineRule="exact"/>
              <w:rPr>
                <w:del w:id="10204" w:author="Sing" w:date="2022-08-30T10:35:39Z"/>
                <w:rFonts w:hint="eastAsia" w:ascii="宋体" w:hAnsi="宋体" w:eastAsia="宋体" w:cs="宋体"/>
                <w:color w:val="000000"/>
                <w:sz w:val="24"/>
                <w:szCs w:val="22"/>
                <w:rPrChange w:id="10205" w:author="xiaowaner" w:date="2021-11-17T12:56:00Z">
                  <w:rPr>
                    <w:del w:id="10206" w:author="Sing" w:date="2022-08-30T10:35:39Z"/>
                    <w:rFonts w:ascii="宋体" w:eastAsia="仿宋_GB2312" w:cs="宋体"/>
                    <w:color w:val="000000"/>
                    <w:sz w:val="24"/>
                    <w:szCs w:val="22"/>
                  </w:rPr>
                </w:rPrChange>
              </w:rPr>
              <w:pPrChange w:id="10203" w:author="xiaowaner" w:date="2021-11-17T12:27:00Z">
                <w:pPr/>
              </w:pPrChange>
            </w:pPr>
          </w:p>
        </w:tc>
      </w:tr>
    </w:tbl>
    <w:p>
      <w:pPr>
        <w:pStyle w:val="5"/>
        <w:widowControl/>
        <w:shd w:val="clear" w:color="auto" w:fill="FFFFFF"/>
        <w:spacing w:beforeAutospacing="0" w:afterAutospacing="0" w:line="560" w:lineRule="exact"/>
        <w:jc w:val="center"/>
        <w:rPr>
          <w:ins w:id="10208" w:author="Administrator" w:date="2020-10-12T09:41:00Z"/>
          <w:del w:id="10209" w:author="Sing" w:date="2022-08-30T10:35:39Z"/>
          <w:rFonts w:hint="eastAsia" w:ascii="仿宋_GB2312" w:hAnsi="宋体" w:eastAsia="仿宋_GB2312" w:cs="宋体"/>
          <w:b/>
          <w:bCs/>
          <w:color w:val="000000"/>
          <w:sz w:val="32"/>
          <w:szCs w:val="32"/>
        </w:rPr>
        <w:pPrChange w:id="10207"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0211" w:author="Administrator" w:date="2020-10-12T09:41:00Z"/>
          <w:del w:id="10212" w:author="Sing" w:date="2022-08-30T10:35:39Z"/>
          <w:rFonts w:hint="eastAsia" w:ascii="仿宋_GB2312" w:hAnsi="宋体" w:eastAsia="仿宋_GB2312" w:cs="宋体"/>
          <w:b/>
          <w:bCs/>
          <w:color w:val="000000"/>
          <w:sz w:val="32"/>
          <w:szCs w:val="32"/>
        </w:rPr>
        <w:pPrChange w:id="10210"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0214" w:author="Administrator" w:date="2020-10-12T09:41:00Z"/>
          <w:del w:id="10215" w:author="Sing" w:date="2022-08-30T10:35:39Z"/>
          <w:rFonts w:hint="eastAsia" w:ascii="仿宋_GB2312" w:hAnsi="宋体" w:eastAsia="仿宋_GB2312" w:cs="宋体"/>
          <w:b/>
          <w:bCs/>
          <w:color w:val="000000"/>
          <w:sz w:val="32"/>
          <w:szCs w:val="32"/>
        </w:rPr>
        <w:pPrChange w:id="10213"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0217" w:author="xiaowaner" w:date="2021-11-17T13:01:00Z"/>
          <w:del w:id="10218" w:author="Sing" w:date="2022-08-30T10:35:39Z"/>
          <w:rFonts w:hint="eastAsia" w:ascii="仿宋_GB2312" w:hAnsi="宋体" w:eastAsia="仿宋_GB2312" w:cs="宋体"/>
          <w:b/>
          <w:bCs/>
          <w:color w:val="000000"/>
          <w:sz w:val="32"/>
          <w:szCs w:val="32"/>
        </w:rPr>
        <w:pPrChange w:id="10216"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0220" w:author="xiaowaner" w:date="2021-11-17T13:01:00Z"/>
          <w:del w:id="10221" w:author="Sing" w:date="2022-08-30T10:35:39Z"/>
          <w:rFonts w:hint="eastAsia" w:ascii="仿宋_GB2312" w:hAnsi="宋体" w:eastAsia="仿宋_GB2312" w:cs="宋体"/>
          <w:b/>
          <w:bCs/>
          <w:color w:val="000000"/>
          <w:sz w:val="32"/>
          <w:szCs w:val="32"/>
        </w:rPr>
        <w:pPrChange w:id="10219"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0223" w:author="xiaowaner" w:date="2021-11-17T13:01:00Z"/>
          <w:del w:id="10224" w:author="Sing" w:date="2022-08-30T10:35:39Z"/>
          <w:rFonts w:hint="eastAsia" w:ascii="仿宋_GB2312" w:hAnsi="宋体" w:eastAsia="仿宋_GB2312" w:cs="宋体"/>
          <w:b/>
          <w:bCs/>
          <w:color w:val="000000"/>
          <w:sz w:val="32"/>
          <w:szCs w:val="32"/>
        </w:rPr>
        <w:pPrChange w:id="10222"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0226" w:author="xiaowaner" w:date="2021-11-17T13:01:00Z"/>
          <w:del w:id="10227" w:author="Sing" w:date="2022-08-30T10:35:39Z"/>
          <w:rFonts w:hint="eastAsia" w:ascii="仿宋_GB2312" w:hAnsi="宋体" w:eastAsia="仿宋_GB2312" w:cs="宋体"/>
          <w:b/>
          <w:bCs/>
          <w:color w:val="000000"/>
          <w:sz w:val="32"/>
          <w:szCs w:val="32"/>
        </w:rPr>
        <w:pPrChange w:id="10225"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del w:id="10229" w:author="Sing" w:date="2022-08-30T10:35:39Z"/>
          <w:rFonts w:hint="eastAsia" w:ascii="仿宋_GB2312" w:hAnsi="宋体" w:eastAsia="仿宋_GB2312" w:cs="宋体"/>
          <w:b/>
          <w:bCs/>
          <w:color w:val="000000"/>
          <w:sz w:val="32"/>
          <w:szCs w:val="32"/>
        </w:rPr>
        <w:pPrChange w:id="10228" w:author="xiaowaner" w:date="2021-11-17T12:27:00Z">
          <w:pPr>
            <w:pStyle w:val="5"/>
            <w:widowControl/>
            <w:shd w:val="clear" w:color="auto" w:fill="FFFFFF"/>
            <w:jc w:val="center"/>
          </w:pPr>
        </w:pPrChange>
      </w:pPr>
      <w:del w:id="10230" w:author="Sing" w:date="2022-08-30T10:35:39Z">
        <w:r>
          <w:rPr>
            <w:rFonts w:hint="eastAsia" w:ascii="仿宋_GB2312" w:hAnsi="宋体" w:eastAsia="仿宋_GB2312" w:cs="宋体"/>
            <w:b/>
            <w:bCs/>
            <w:color w:val="000000"/>
            <w:sz w:val="32"/>
            <w:szCs w:val="32"/>
          </w:rPr>
          <w:delText>《</w:delText>
        </w:r>
      </w:del>
      <w:del w:id="10231" w:author="Sing" w:date="2022-08-30T10:35:39Z">
        <w:r>
          <w:rPr>
            <w:rFonts w:hint="eastAsia" w:ascii="仿宋_GB2312" w:hAnsi="宋体" w:eastAsia="仿宋_GB2312" w:cs="宋体"/>
            <w:b/>
            <w:bCs/>
            <w:color w:val="000000"/>
            <w:sz w:val="32"/>
            <w:szCs w:val="32"/>
            <w:lang w:eastAsia="zh-CN"/>
          </w:rPr>
          <w:delText>襄阳市市</w:delText>
        </w:r>
      </w:del>
      <w:del w:id="10232" w:author="Sing" w:date="2022-08-30T10:35:39Z">
        <w:r>
          <w:rPr>
            <w:rFonts w:hint="eastAsia" w:ascii="仿宋_GB2312" w:hAnsi="宋体" w:eastAsia="仿宋_GB2312" w:cs="宋体"/>
            <w:b/>
            <w:bCs/>
            <w:color w:val="000000"/>
            <w:sz w:val="32"/>
            <w:szCs w:val="32"/>
          </w:rPr>
          <w:delText>级物业管理示范项目服务质量评价标准》</w:delText>
        </w:r>
      </w:del>
    </w:p>
    <w:p>
      <w:pPr>
        <w:pStyle w:val="5"/>
        <w:widowControl/>
        <w:shd w:val="clear" w:color="auto" w:fill="FFFFFF"/>
        <w:spacing w:beforeAutospacing="0" w:afterAutospacing="0" w:line="560" w:lineRule="exact"/>
        <w:jc w:val="center"/>
        <w:rPr>
          <w:del w:id="10234" w:author="Sing" w:date="2022-08-30T10:35:39Z"/>
          <w:rFonts w:hint="eastAsia" w:ascii="仿宋_GB2312" w:eastAsia="仿宋_GB2312" w:cs="宋体"/>
          <w:b/>
          <w:bCs/>
          <w:color w:val="000000"/>
          <w:sz w:val="32"/>
          <w:szCs w:val="32"/>
        </w:rPr>
        <w:pPrChange w:id="10233" w:author="xiaowaner" w:date="2021-11-17T12:27:00Z">
          <w:pPr>
            <w:pStyle w:val="5"/>
            <w:widowControl/>
            <w:shd w:val="clear" w:color="auto" w:fill="FFFFFF"/>
            <w:jc w:val="center"/>
          </w:pPr>
        </w:pPrChange>
      </w:pPr>
      <w:del w:id="10235" w:author="Sing" w:date="2022-08-30T10:35:39Z">
        <w:r>
          <w:rPr>
            <w:rFonts w:hint="eastAsia" w:ascii="仿宋_GB2312" w:hAnsi="宋体" w:eastAsia="仿宋_GB2312" w:cs="宋体"/>
            <w:b/>
            <w:bCs/>
            <w:color w:val="000000"/>
            <w:sz w:val="32"/>
            <w:szCs w:val="32"/>
          </w:rPr>
          <w:delText>（</w:delText>
        </w:r>
      </w:del>
      <w:del w:id="10236" w:author="Sing" w:date="2022-08-30T10:35:39Z">
        <w:r>
          <w:rPr>
            <w:rFonts w:hint="eastAsia" w:ascii="仿宋_GB2312" w:hAnsi="宋体" w:eastAsia="仿宋_GB2312" w:cs="宋体"/>
            <w:b/>
            <w:bCs/>
            <w:color w:val="000000"/>
            <w:sz w:val="32"/>
            <w:szCs w:val="32"/>
            <w:lang w:eastAsia="zh-CN"/>
          </w:rPr>
          <w:delText>非住宅</w:delText>
        </w:r>
      </w:del>
      <w:del w:id="10237" w:author="Sing" w:date="2022-08-30T10:35:39Z">
        <w:r>
          <w:rPr>
            <w:rFonts w:hint="eastAsia" w:ascii="仿宋_GB2312" w:hAnsi="宋体" w:eastAsia="仿宋_GB2312" w:cs="宋体"/>
            <w:b/>
            <w:bCs/>
            <w:color w:val="000000"/>
            <w:sz w:val="32"/>
            <w:szCs w:val="32"/>
          </w:rPr>
          <w:delText>物业）</w:delText>
        </w:r>
      </w:del>
    </w:p>
    <w:tbl>
      <w:tblPr>
        <w:tblStyle w:val="6"/>
        <w:tblW w:w="0" w:type="auto"/>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
        <w:gridCol w:w="1701"/>
        <w:gridCol w:w="3119"/>
        <w:gridCol w:w="850"/>
        <w:gridCol w:w="993"/>
        <w:gridCol w:w="1237"/>
        <w:gridCol w:w="740"/>
        <w:tblGridChange w:id="10238">
          <w:tblGrid>
            <w:gridCol w:w="15"/>
            <w:gridCol w:w="1701"/>
            <w:gridCol w:w="3119"/>
            <w:gridCol w:w="850"/>
            <w:gridCol w:w="993"/>
            <w:gridCol w:w="1237"/>
            <w:gridCol w:w="740"/>
          </w:tblGrid>
        </w:tblGridChange>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0" w:hRule="atLeast"/>
          <w:del w:id="10239" w:author="Sing" w:date="2022-08-30T10:35:39Z"/>
        </w:trPr>
        <w:tc>
          <w:tcPr>
            <w:tcW w:w="1716"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41" w:author="Sing" w:date="2022-08-30T10:35:39Z"/>
                <w:rFonts w:ascii="宋体" w:eastAsia="仿宋_GB2312" w:cs="宋体"/>
                <w:b/>
                <w:color w:val="000000"/>
                <w:kern w:val="0"/>
                <w:szCs w:val="21"/>
              </w:rPr>
              <w:pPrChange w:id="10240" w:author="xiaowaner" w:date="2021-11-17T12:27:00Z">
                <w:pPr>
                  <w:widowControl/>
                  <w:jc w:val="center"/>
                </w:pPr>
              </w:pPrChange>
            </w:pPr>
            <w:del w:id="10242" w:author="Sing" w:date="2022-08-30T10:35:39Z">
              <w:r>
                <w:rPr>
                  <w:rFonts w:hint="eastAsia" w:ascii="宋体" w:hAnsi="宋体" w:eastAsia="仿宋_GB2312" w:cs="宋体"/>
                  <w:b/>
                  <w:color w:val="000000"/>
                  <w:kern w:val="0"/>
                  <w:szCs w:val="21"/>
                </w:rPr>
                <w:delText>考评项目</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44" w:author="Sing" w:date="2022-08-30T10:35:39Z"/>
                <w:rFonts w:ascii="宋体" w:eastAsia="仿宋_GB2312" w:cs="宋体"/>
                <w:b/>
                <w:color w:val="000000"/>
                <w:kern w:val="0"/>
                <w:szCs w:val="21"/>
              </w:rPr>
              <w:pPrChange w:id="10243" w:author="xiaowaner" w:date="2021-11-17T12:27:00Z">
                <w:pPr>
                  <w:widowControl/>
                  <w:jc w:val="center"/>
                </w:pPr>
              </w:pPrChange>
            </w:pPr>
            <w:del w:id="10245" w:author="Sing" w:date="2022-08-30T10:35:39Z">
              <w:r>
                <w:rPr>
                  <w:rFonts w:hint="eastAsia" w:ascii="宋体" w:hAnsi="宋体" w:eastAsia="仿宋_GB2312" w:cs="宋体"/>
                  <w:b/>
                  <w:color w:val="000000"/>
                  <w:kern w:val="0"/>
                  <w:szCs w:val="21"/>
                </w:rPr>
                <w:delText>标准内容</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47" w:author="Sing" w:date="2022-08-30T10:35:39Z"/>
                <w:rFonts w:ascii="宋体" w:eastAsia="仿宋_GB2312" w:cs="宋体"/>
                <w:b/>
                <w:color w:val="000000"/>
                <w:kern w:val="0"/>
                <w:szCs w:val="21"/>
              </w:rPr>
              <w:pPrChange w:id="10246" w:author="xiaowaner" w:date="2021-11-17T12:27:00Z">
                <w:pPr>
                  <w:widowControl/>
                  <w:jc w:val="center"/>
                </w:pPr>
              </w:pPrChange>
            </w:pPr>
            <w:del w:id="10248" w:author="Sing" w:date="2022-08-30T10:35:39Z">
              <w:r>
                <w:rPr>
                  <w:rFonts w:hint="eastAsia" w:ascii="宋体" w:hAnsi="宋体" w:eastAsia="仿宋_GB2312" w:cs="宋体"/>
                  <w:b/>
                  <w:color w:val="000000"/>
                  <w:kern w:val="0"/>
                  <w:szCs w:val="21"/>
                </w:rPr>
                <w:delText>规定</w:delText>
              </w:r>
            </w:del>
          </w:p>
          <w:p>
            <w:pPr>
              <w:widowControl/>
              <w:spacing w:line="560" w:lineRule="exact"/>
              <w:jc w:val="center"/>
              <w:rPr>
                <w:del w:id="10250" w:author="Sing" w:date="2022-08-30T10:35:39Z"/>
                <w:rFonts w:ascii="宋体" w:eastAsia="仿宋_GB2312" w:cs="宋体"/>
                <w:b/>
                <w:color w:val="000000"/>
                <w:kern w:val="0"/>
                <w:szCs w:val="21"/>
              </w:rPr>
              <w:pPrChange w:id="10249" w:author="xiaowaner" w:date="2021-11-17T12:27:00Z">
                <w:pPr>
                  <w:widowControl/>
                  <w:jc w:val="center"/>
                </w:pPr>
              </w:pPrChange>
            </w:pPr>
            <w:del w:id="10251" w:author="Sing" w:date="2022-08-30T10:35:39Z">
              <w:r>
                <w:rPr>
                  <w:rFonts w:hint="eastAsia" w:ascii="宋体" w:hAnsi="宋体" w:eastAsia="仿宋_GB2312" w:cs="宋体"/>
                  <w:b/>
                  <w:color w:val="000000"/>
                  <w:kern w:val="0"/>
                  <w:szCs w:val="21"/>
                </w:rPr>
                <w:delText>分值</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53" w:author="Sing" w:date="2022-08-30T10:35:39Z"/>
                <w:rFonts w:ascii="宋体" w:eastAsia="仿宋_GB2312" w:cs="宋体"/>
                <w:b/>
                <w:color w:val="000000"/>
                <w:kern w:val="0"/>
                <w:szCs w:val="21"/>
              </w:rPr>
              <w:pPrChange w:id="10252" w:author="xiaowaner" w:date="2021-11-17T12:27:00Z">
                <w:pPr>
                  <w:widowControl/>
                  <w:jc w:val="center"/>
                </w:pPr>
              </w:pPrChange>
            </w:pPr>
            <w:del w:id="10254" w:author="Sing" w:date="2022-08-30T10:35:39Z">
              <w:r>
                <w:rPr>
                  <w:rFonts w:hint="eastAsia" w:ascii="宋体" w:hAnsi="宋体" w:eastAsia="仿宋_GB2312" w:cs="宋体"/>
                  <w:b/>
                  <w:color w:val="000000"/>
                  <w:kern w:val="0"/>
                  <w:szCs w:val="21"/>
                </w:rPr>
                <w:delText>评分</w:delText>
              </w:r>
            </w:del>
          </w:p>
          <w:p>
            <w:pPr>
              <w:widowControl/>
              <w:spacing w:line="560" w:lineRule="exact"/>
              <w:jc w:val="center"/>
              <w:rPr>
                <w:del w:id="10256" w:author="Sing" w:date="2022-08-30T10:35:39Z"/>
                <w:rFonts w:ascii="宋体" w:eastAsia="仿宋_GB2312" w:cs="宋体"/>
                <w:b/>
                <w:color w:val="000000"/>
                <w:kern w:val="0"/>
                <w:szCs w:val="21"/>
              </w:rPr>
              <w:pPrChange w:id="10255" w:author="xiaowaner" w:date="2021-11-17T12:27:00Z">
                <w:pPr>
                  <w:widowControl/>
                  <w:jc w:val="center"/>
                </w:pPr>
              </w:pPrChange>
            </w:pPr>
            <w:del w:id="10257" w:author="Sing" w:date="2022-08-30T10:35:39Z">
              <w:r>
                <w:rPr>
                  <w:rFonts w:hint="eastAsia" w:ascii="宋体" w:hAnsi="宋体" w:eastAsia="仿宋_GB2312" w:cs="宋体"/>
                  <w:b/>
                  <w:color w:val="000000"/>
                  <w:kern w:val="0"/>
                  <w:szCs w:val="21"/>
                </w:rPr>
                <w:delText>标准</w:delText>
              </w:r>
            </w:del>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both"/>
              <w:rPr>
                <w:del w:id="10259" w:author="Sing" w:date="2022-08-30T10:35:39Z"/>
                <w:rFonts w:ascii="宋体" w:eastAsia="仿宋_GB2312" w:cs="宋体"/>
                <w:b/>
                <w:color w:val="000000"/>
                <w:kern w:val="0"/>
                <w:szCs w:val="21"/>
              </w:rPr>
              <w:pPrChange w:id="10258" w:author="xiaowaner" w:date="2021-11-17T12:27:00Z">
                <w:pPr>
                  <w:widowControl/>
                  <w:jc w:val="both"/>
                </w:pPr>
              </w:pPrChange>
            </w:pPr>
            <w:del w:id="10260" w:author="Sing" w:date="2022-08-30T10:35:39Z">
              <w:r>
                <w:rPr>
                  <w:rFonts w:hint="eastAsia" w:ascii="宋体" w:hAnsi="宋体" w:eastAsia="仿宋_GB2312" w:cs="宋体"/>
                  <w:b/>
                  <w:color w:val="000000"/>
                  <w:kern w:val="0"/>
                  <w:szCs w:val="21"/>
                  <w:lang w:eastAsia="zh-CN"/>
                </w:rPr>
                <w:delText>县（</w:delText>
              </w:r>
            </w:del>
            <w:del w:id="10261" w:author="Sing" w:date="2022-08-30T10:35:39Z">
              <w:r>
                <w:rPr>
                  <w:rFonts w:hint="eastAsia" w:ascii="宋体" w:hAnsi="宋体" w:eastAsia="仿宋_GB2312" w:cs="宋体"/>
                  <w:b/>
                  <w:color w:val="000000"/>
                  <w:kern w:val="0"/>
                  <w:szCs w:val="21"/>
                </w:rPr>
                <w:delText>市</w:delText>
              </w:r>
            </w:del>
            <w:del w:id="10262" w:author="Sing" w:date="2022-08-30T10:35:39Z">
              <w:r>
                <w:rPr>
                  <w:rFonts w:hint="eastAsia" w:ascii="宋体" w:hAnsi="宋体" w:eastAsia="仿宋_GB2312" w:cs="宋体"/>
                  <w:b/>
                  <w:color w:val="000000"/>
                  <w:kern w:val="0"/>
                  <w:szCs w:val="21"/>
                  <w:lang w:eastAsia="zh-CN"/>
                </w:rPr>
                <w:delText>）区</w:delText>
              </w:r>
            </w:del>
            <w:del w:id="10263" w:author="Sing" w:date="2022-08-30T10:35:39Z">
              <w:r>
                <w:rPr>
                  <w:rFonts w:hint="eastAsia" w:ascii="宋体" w:hAnsi="宋体" w:eastAsia="仿宋_GB2312" w:cs="宋体"/>
                  <w:b/>
                  <w:color w:val="000000"/>
                  <w:kern w:val="0"/>
                  <w:szCs w:val="21"/>
                </w:rPr>
                <w:delText>评分值</w:delText>
              </w:r>
            </w:del>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65" w:author="Sing" w:date="2022-08-30T10:35:39Z"/>
                <w:rFonts w:ascii="宋体" w:eastAsia="仿宋_GB2312" w:cs="宋体"/>
                <w:b/>
                <w:color w:val="000000"/>
                <w:kern w:val="0"/>
                <w:szCs w:val="21"/>
              </w:rPr>
              <w:pPrChange w:id="10264" w:author="xiaowaner" w:date="2021-11-17T12:27:00Z">
                <w:pPr>
                  <w:widowControl/>
                  <w:jc w:val="center"/>
                </w:pPr>
              </w:pPrChange>
            </w:pPr>
            <w:del w:id="10266" w:author="Sing" w:date="2022-08-30T10:35:39Z">
              <w:r>
                <w:rPr>
                  <w:rFonts w:hint="eastAsia" w:ascii="宋体" w:hAnsi="宋体" w:eastAsia="仿宋_GB2312" w:cs="宋体"/>
                  <w:b/>
                  <w:color w:val="000000"/>
                  <w:kern w:val="0"/>
                  <w:szCs w:val="21"/>
                  <w:lang w:eastAsia="zh-CN"/>
                </w:rPr>
                <w:delText>市</w:delText>
              </w:r>
            </w:del>
            <w:del w:id="10267" w:author="Sing" w:date="2022-08-30T10:35:39Z">
              <w:r>
                <w:rPr>
                  <w:rFonts w:hint="eastAsia" w:ascii="宋体" w:hAnsi="宋体" w:eastAsia="仿宋_GB2312" w:cs="宋体"/>
                  <w:b/>
                  <w:color w:val="000000"/>
                  <w:kern w:val="0"/>
                  <w:szCs w:val="21"/>
                </w:rPr>
                <w:delText>评</w:delText>
              </w:r>
            </w:del>
          </w:p>
          <w:p>
            <w:pPr>
              <w:spacing w:line="560" w:lineRule="exact"/>
              <w:jc w:val="center"/>
              <w:rPr>
                <w:del w:id="10269" w:author="Sing" w:date="2022-08-30T10:35:39Z"/>
                <w:rFonts w:ascii="宋体" w:eastAsia="仿宋_GB2312" w:cs="宋体"/>
                <w:b/>
                <w:color w:val="000000"/>
                <w:kern w:val="0"/>
                <w:szCs w:val="21"/>
              </w:rPr>
              <w:pPrChange w:id="10268" w:author="xiaowaner" w:date="2021-11-17T12:27:00Z">
                <w:pPr>
                  <w:jc w:val="center"/>
                </w:pPr>
              </w:pPrChange>
            </w:pPr>
            <w:del w:id="10270" w:author="Sing" w:date="2022-08-30T10:35:39Z">
              <w:r>
                <w:rPr>
                  <w:rFonts w:hint="eastAsia" w:ascii="宋体" w:hAnsi="宋体" w:eastAsia="仿宋_GB2312" w:cs="宋体"/>
                  <w:b/>
                  <w:color w:val="000000"/>
                  <w:kern w:val="0"/>
                  <w:szCs w:val="21"/>
                </w:rPr>
                <w:delText>分值</w:delText>
              </w:r>
            </w:del>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271" w:author="Sing" w:date="2022-08-30T10:35:39Z"/>
        </w:trPr>
        <w:tc>
          <w:tcPr>
            <w:tcW w:w="4835"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273" w:author="Sing" w:date="2022-08-30T10:35:39Z"/>
                <w:rFonts w:ascii="宋体" w:eastAsia="仿宋_GB2312" w:cs="宋体"/>
                <w:color w:val="000000"/>
                <w:kern w:val="0"/>
                <w:szCs w:val="21"/>
              </w:rPr>
              <w:pPrChange w:id="10272" w:author="xiaowaner" w:date="2021-11-17T12:27:00Z">
                <w:pPr>
                  <w:widowControl/>
                  <w:jc w:val="left"/>
                </w:pPr>
              </w:pPrChange>
            </w:pPr>
            <w:del w:id="10274" w:author="Sing" w:date="2022-08-30T10:35:39Z">
              <w:r>
                <w:rPr>
                  <w:rFonts w:hint="eastAsia" w:ascii="宋体" w:hAnsi="宋体" w:eastAsia="仿宋_GB2312" w:cs="宋体"/>
                  <w:color w:val="000000"/>
                  <w:kern w:val="0"/>
                  <w:szCs w:val="21"/>
                </w:rPr>
                <w:delText>一、基础管理服务</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76" w:author="Sing" w:date="2022-08-30T10:35:39Z"/>
                <w:rFonts w:ascii="宋体" w:hAnsi="宋体" w:eastAsia="仿宋_GB2312" w:cs="宋体"/>
                <w:color w:val="000000"/>
                <w:kern w:val="0"/>
                <w:szCs w:val="21"/>
              </w:rPr>
              <w:pPrChange w:id="10275" w:author="xiaowaner" w:date="2021-11-17T12:27:00Z">
                <w:pPr>
                  <w:widowControl/>
                  <w:jc w:val="center"/>
                </w:pPr>
              </w:pPrChange>
            </w:pPr>
            <w:del w:id="10277" w:author="Sing" w:date="2022-08-30T10:35:39Z">
              <w:r>
                <w:rPr>
                  <w:rFonts w:hint="eastAsia" w:ascii="宋体" w:hAnsi="宋体" w:eastAsia="仿宋_GB2312" w:cs="宋体"/>
                  <w:color w:val="000000"/>
                  <w:kern w:val="0"/>
                  <w:szCs w:val="21"/>
                </w:rPr>
                <w:delText>22</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279" w:author="Sing" w:date="2022-08-30T10:35:39Z"/>
                <w:rFonts w:ascii="宋体" w:hAnsi="宋体" w:eastAsia="仿宋_GB2312" w:cs="宋体"/>
                <w:color w:val="000000"/>
                <w:kern w:val="0"/>
                <w:szCs w:val="21"/>
              </w:rPr>
              <w:pPrChange w:id="10278" w:author="xiaowaner" w:date="2021-11-17T12:27:00Z">
                <w:pPr>
                  <w:widowControl/>
                </w:pPr>
              </w:pPrChange>
            </w:pPr>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281" w:author="Sing" w:date="2022-08-30T10:35:39Z"/>
                <w:rFonts w:ascii="宋体" w:hAnsi="宋体" w:eastAsia="仿宋_GB2312" w:cs="宋体"/>
                <w:color w:val="000000"/>
                <w:kern w:val="0"/>
                <w:szCs w:val="21"/>
              </w:rPr>
              <w:pPrChange w:id="10280"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283" w:author="Sing" w:date="2022-08-30T10:35:39Z"/>
                <w:rFonts w:ascii="宋体" w:hAnsi="宋体" w:eastAsia="仿宋_GB2312" w:cs="宋体"/>
                <w:color w:val="000000"/>
                <w:kern w:val="0"/>
                <w:szCs w:val="21"/>
              </w:rPr>
              <w:pPrChange w:id="1028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0284"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86" w:author="Sing" w:date="2022-08-30T10:35:39Z"/>
                <w:rFonts w:ascii="宋体" w:eastAsia="仿宋_GB2312" w:cs="宋体"/>
                <w:color w:val="000000"/>
                <w:kern w:val="0"/>
                <w:szCs w:val="21"/>
              </w:rPr>
              <w:pPrChange w:id="10285" w:author="xiaowaner" w:date="2021-11-17T12:27:00Z">
                <w:pPr>
                  <w:widowControl/>
                  <w:jc w:val="center"/>
                </w:pPr>
              </w:pPrChange>
            </w:pPr>
            <w:del w:id="10287" w:author="Sing" w:date="2022-08-30T10:35:39Z">
              <w:r>
                <w:rPr>
                  <w:rFonts w:hint="eastAsia" w:ascii="宋体" w:hAnsi="宋体" w:eastAsia="仿宋_GB2312" w:cs="宋体"/>
                  <w:color w:val="000000"/>
                  <w:kern w:val="0"/>
                  <w:szCs w:val="21"/>
                </w:rPr>
                <w:delText>物业项目资料</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289" w:author="Sing" w:date="2022-08-30T10:35:39Z"/>
                <w:rFonts w:ascii="宋体" w:eastAsia="仿宋_GB2312" w:cs="宋体"/>
                <w:color w:val="000000"/>
                <w:kern w:val="0"/>
                <w:szCs w:val="21"/>
              </w:rPr>
              <w:pPrChange w:id="10288" w:author="xiaowaner" w:date="2021-11-17T12:27:00Z">
                <w:pPr>
                  <w:widowControl/>
                </w:pPr>
              </w:pPrChange>
            </w:pPr>
            <w:del w:id="10290" w:author="Sing" w:date="2022-08-30T10:35:39Z">
              <w:r>
                <w:rPr>
                  <w:rFonts w:hint="eastAsia" w:ascii="宋体" w:hAnsi="宋体" w:eastAsia="仿宋_GB2312" w:cs="宋体"/>
                  <w:color w:val="000000"/>
                  <w:kern w:val="0"/>
                  <w:szCs w:val="21"/>
                </w:rPr>
                <w:delText xml:space="preserve">1 </w:delText>
              </w:r>
            </w:del>
            <w:ins w:id="10291" w:author="王婷/XIANGYANG" w:date="2020-10-10T18:02:00Z">
              <w:del w:id="10292" w:author="Sing" w:date="2022-08-30T10:35:39Z">
                <w:r>
                  <w:rPr>
                    <w:rFonts w:hint="eastAsia" w:ascii="宋体" w:hAnsi="宋体" w:eastAsia="仿宋_GB2312" w:cs="宋体"/>
                    <w:color w:val="000000"/>
                    <w:kern w:val="0"/>
                    <w:szCs w:val="21"/>
                    <w:lang w:eastAsia="zh-CN"/>
                  </w:rPr>
                  <w:delText>、</w:delText>
                </w:r>
              </w:del>
            </w:ins>
            <w:del w:id="10293" w:author="Sing" w:date="2022-08-30T10:35:39Z">
              <w:r>
                <w:rPr>
                  <w:rFonts w:hint="eastAsia" w:ascii="宋体" w:hAnsi="宋体" w:eastAsia="仿宋_GB2312" w:cs="宋体"/>
                  <w:color w:val="000000"/>
                  <w:kern w:val="0"/>
                  <w:szCs w:val="21"/>
                </w:rPr>
                <w:delText>竣工总平面图，单体建筑、结构、设备竣工图，配套设施、地下管网工程竣工图等竣工验收资料齐全；</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295" w:author="Sing" w:date="2022-08-30T10:35:39Z"/>
                <w:rFonts w:ascii="宋体" w:hAnsi="宋体" w:eastAsia="仿宋_GB2312" w:cs="宋体"/>
                <w:color w:val="000000"/>
                <w:kern w:val="0"/>
                <w:szCs w:val="21"/>
              </w:rPr>
              <w:pPrChange w:id="10294" w:author="xiaowaner" w:date="2021-11-17T12:27:00Z">
                <w:pPr>
                  <w:widowControl/>
                  <w:jc w:val="center"/>
                </w:pPr>
              </w:pPrChange>
            </w:pPr>
            <w:del w:id="10296" w:author="Sing" w:date="2022-08-30T10:35:39Z">
              <w:r>
                <w:rPr>
                  <w:rFonts w:hint="eastAsia" w:ascii="宋体" w:hAnsi="宋体" w:eastAsia="仿宋_GB2312" w:cs="宋体"/>
                  <w:color w:val="000000"/>
                  <w:kern w:val="0"/>
                  <w:szCs w:val="21"/>
                </w:rPr>
                <w:delText>1</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298" w:author="Sing" w:date="2022-08-30T10:35:39Z"/>
                <w:rFonts w:ascii="宋体" w:eastAsia="仿宋_GB2312" w:cs="宋体"/>
                <w:color w:val="000000"/>
                <w:kern w:val="0"/>
                <w:szCs w:val="21"/>
              </w:rPr>
              <w:pPrChange w:id="10297" w:author="xiaowaner" w:date="2021-11-17T12:27:00Z">
                <w:pPr>
                  <w:widowControl/>
                </w:pPr>
              </w:pPrChange>
            </w:pPr>
            <w:del w:id="10299" w:author="Sing" w:date="2022-08-30T10:35:39Z">
              <w:r>
                <w:rPr>
                  <w:rFonts w:hint="eastAsia" w:ascii="宋体" w:hAnsi="宋体" w:eastAsia="仿宋_GB2312" w:cs="宋体"/>
                  <w:color w:val="000000"/>
                  <w:kern w:val="0"/>
                  <w:szCs w:val="21"/>
                </w:rPr>
                <w:delText>缺一项扣0.2分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01" w:author="Sing" w:date="2022-08-30T10:35:39Z"/>
                <w:rFonts w:ascii="宋体" w:eastAsia="仿宋_GB2312" w:cs="宋体"/>
                <w:color w:val="000000"/>
                <w:kern w:val="0"/>
                <w:szCs w:val="21"/>
              </w:rPr>
              <w:pPrChange w:id="10300" w:author="xiaowaner" w:date="2021-11-17T12:27:00Z">
                <w:pPr>
                  <w:widowControl/>
                </w:pPr>
              </w:pPrChange>
            </w:pPr>
          </w:p>
          <w:p>
            <w:pPr>
              <w:widowControl/>
              <w:spacing w:line="560" w:lineRule="exact"/>
              <w:rPr>
                <w:del w:id="10303" w:author="Sing" w:date="2022-08-30T10:35:39Z"/>
                <w:rFonts w:ascii="宋体" w:eastAsia="仿宋_GB2312" w:cs="宋体"/>
                <w:color w:val="000000"/>
                <w:kern w:val="0"/>
                <w:szCs w:val="21"/>
              </w:rPr>
              <w:pPrChange w:id="10302"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05" w:author="Sing" w:date="2022-08-30T10:35:39Z"/>
                <w:rFonts w:ascii="宋体" w:eastAsia="仿宋_GB2312" w:cs="宋体"/>
                <w:color w:val="000000"/>
                <w:kern w:val="0"/>
                <w:szCs w:val="21"/>
              </w:rPr>
              <w:pPrChange w:id="1030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030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08" w:author="Sing" w:date="2022-08-30T10:35:39Z"/>
                <w:rFonts w:ascii="宋体" w:eastAsia="仿宋_GB2312" w:cs="宋体"/>
                <w:color w:val="000000"/>
                <w:kern w:val="0"/>
                <w:szCs w:val="21"/>
              </w:rPr>
              <w:pPrChange w:id="1030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10" w:author="Sing" w:date="2022-08-30T10:35:39Z"/>
                <w:rFonts w:ascii="宋体" w:eastAsia="仿宋_GB2312" w:cs="宋体"/>
                <w:color w:val="000000"/>
                <w:kern w:val="0"/>
                <w:szCs w:val="21"/>
              </w:rPr>
              <w:pPrChange w:id="10309" w:author="xiaowaner" w:date="2021-11-17T12:27:00Z">
                <w:pPr>
                  <w:widowControl/>
                </w:pPr>
              </w:pPrChange>
            </w:pPr>
            <w:del w:id="10311" w:author="Sing" w:date="2022-08-30T10:35:39Z">
              <w:r>
                <w:rPr>
                  <w:rFonts w:hint="eastAsia" w:ascii="宋体" w:hAnsi="宋体" w:eastAsia="仿宋_GB2312" w:cs="宋体"/>
                  <w:color w:val="000000"/>
                  <w:kern w:val="0"/>
                  <w:szCs w:val="21"/>
                </w:rPr>
                <w:delText xml:space="preserve">2 </w:delText>
              </w:r>
            </w:del>
            <w:ins w:id="10312" w:author="王婷/XIANGYANG" w:date="2020-10-10T18:02:00Z">
              <w:del w:id="10313" w:author="Sing" w:date="2022-08-30T10:35:39Z">
                <w:r>
                  <w:rPr>
                    <w:rFonts w:hint="eastAsia" w:ascii="宋体" w:hAnsi="宋体" w:eastAsia="仿宋_GB2312" w:cs="宋体"/>
                    <w:color w:val="000000"/>
                    <w:kern w:val="0"/>
                    <w:szCs w:val="21"/>
                    <w:lang w:eastAsia="zh-CN"/>
                  </w:rPr>
                  <w:delText>、</w:delText>
                </w:r>
              </w:del>
            </w:ins>
            <w:del w:id="10314" w:author="Sing" w:date="2022-08-30T10:35:39Z">
              <w:r>
                <w:rPr>
                  <w:rFonts w:hint="eastAsia" w:ascii="宋体" w:hAnsi="宋体" w:eastAsia="仿宋_GB2312" w:cs="宋体"/>
                  <w:color w:val="000000"/>
                  <w:kern w:val="0"/>
                  <w:szCs w:val="21"/>
                </w:rPr>
                <w:delText>共用设施设备清单及其安装、使用和维护保养等技术资料齐全；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16" w:author="Sing" w:date="2022-08-30T10:35:39Z"/>
                <w:rFonts w:ascii="宋体" w:hAnsi="宋体" w:eastAsia="仿宋_GB2312" w:cs="宋体"/>
                <w:color w:val="000000"/>
                <w:kern w:val="0"/>
                <w:szCs w:val="21"/>
              </w:rPr>
              <w:pPrChange w:id="1031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18" w:author="Sing" w:date="2022-08-30T10:35:39Z"/>
                <w:rFonts w:ascii="宋体" w:eastAsia="仿宋_GB2312" w:cs="宋体"/>
                <w:color w:val="000000"/>
                <w:kern w:val="0"/>
                <w:szCs w:val="21"/>
              </w:rPr>
              <w:pPrChange w:id="1031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20" w:author="Sing" w:date="2022-08-30T10:35:39Z"/>
                <w:rFonts w:ascii="宋体" w:eastAsia="仿宋_GB2312" w:cs="宋体"/>
                <w:color w:val="000000"/>
                <w:kern w:val="0"/>
                <w:szCs w:val="21"/>
              </w:rPr>
              <w:pPrChange w:id="1031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22" w:author="Sing" w:date="2022-08-30T10:35:39Z"/>
                <w:rFonts w:ascii="宋体" w:eastAsia="仿宋_GB2312" w:cs="宋体"/>
                <w:color w:val="000000"/>
                <w:kern w:val="0"/>
                <w:szCs w:val="21"/>
              </w:rPr>
              <w:pPrChange w:id="1032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032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25" w:author="Sing" w:date="2022-08-30T10:35:39Z"/>
                <w:rFonts w:ascii="宋体" w:eastAsia="仿宋_GB2312" w:cs="宋体"/>
                <w:color w:val="000000"/>
                <w:kern w:val="0"/>
                <w:szCs w:val="21"/>
              </w:rPr>
              <w:pPrChange w:id="1032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27" w:author="Sing" w:date="2022-08-30T10:35:39Z"/>
                <w:rFonts w:ascii="宋体" w:eastAsia="仿宋_GB2312" w:cs="宋体"/>
                <w:color w:val="000000"/>
                <w:kern w:val="0"/>
                <w:szCs w:val="21"/>
              </w:rPr>
              <w:pPrChange w:id="10326" w:author="xiaowaner" w:date="2021-11-17T12:27:00Z">
                <w:pPr>
                  <w:widowControl/>
                </w:pPr>
              </w:pPrChange>
            </w:pPr>
            <w:del w:id="10328" w:author="Sing" w:date="2022-08-30T10:35:39Z">
              <w:r>
                <w:rPr>
                  <w:rFonts w:hint="eastAsia" w:ascii="宋体" w:hAnsi="宋体" w:eastAsia="仿宋_GB2312" w:cs="宋体"/>
                  <w:color w:val="000000"/>
                  <w:kern w:val="0"/>
                  <w:szCs w:val="21"/>
                </w:rPr>
                <w:delText xml:space="preserve">3 </w:delText>
              </w:r>
            </w:del>
            <w:ins w:id="10329" w:author="王婷/XIANGYANG" w:date="2020-10-10T18:02:00Z">
              <w:del w:id="10330" w:author="Sing" w:date="2022-08-30T10:35:39Z">
                <w:r>
                  <w:rPr>
                    <w:rFonts w:hint="eastAsia" w:ascii="宋体" w:hAnsi="宋体" w:eastAsia="仿宋_GB2312" w:cs="宋体"/>
                    <w:color w:val="000000"/>
                    <w:kern w:val="0"/>
                    <w:szCs w:val="21"/>
                    <w:lang w:eastAsia="zh-CN"/>
                  </w:rPr>
                  <w:delText>、</w:delText>
                </w:r>
              </w:del>
            </w:ins>
            <w:del w:id="10331" w:author="Sing" w:date="2022-08-30T10:35:39Z">
              <w:r>
                <w:rPr>
                  <w:rFonts w:hint="eastAsia" w:ascii="宋体" w:hAnsi="宋体" w:eastAsia="仿宋_GB2312" w:cs="宋体"/>
                  <w:color w:val="000000"/>
                  <w:kern w:val="0"/>
                  <w:szCs w:val="21"/>
                </w:rPr>
                <w:delText>供水、供电、供气、供热、通信、有线电视等准许使用文件齐全；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33" w:author="Sing" w:date="2022-08-30T10:35:39Z"/>
                <w:rFonts w:ascii="宋体" w:hAnsi="宋体" w:eastAsia="仿宋_GB2312" w:cs="宋体"/>
                <w:color w:val="000000"/>
                <w:kern w:val="0"/>
                <w:szCs w:val="21"/>
              </w:rPr>
              <w:pPrChange w:id="1033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35" w:author="Sing" w:date="2022-08-30T10:35:39Z"/>
                <w:rFonts w:ascii="宋体" w:eastAsia="仿宋_GB2312" w:cs="宋体"/>
                <w:color w:val="000000"/>
                <w:kern w:val="0"/>
                <w:szCs w:val="21"/>
              </w:rPr>
              <w:pPrChange w:id="1033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37" w:author="Sing" w:date="2022-08-30T10:35:39Z"/>
                <w:rFonts w:ascii="宋体" w:eastAsia="仿宋_GB2312" w:cs="宋体"/>
                <w:color w:val="000000"/>
                <w:kern w:val="0"/>
                <w:szCs w:val="21"/>
              </w:rPr>
              <w:pPrChange w:id="1033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39" w:author="Sing" w:date="2022-08-30T10:35:39Z"/>
                <w:rFonts w:ascii="宋体" w:eastAsia="仿宋_GB2312" w:cs="宋体"/>
                <w:color w:val="000000"/>
                <w:kern w:val="0"/>
                <w:szCs w:val="21"/>
              </w:rPr>
              <w:pPrChange w:id="1033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34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42" w:author="Sing" w:date="2022-08-30T10:35:39Z"/>
                <w:rFonts w:ascii="宋体" w:eastAsia="仿宋_GB2312" w:cs="宋体"/>
                <w:color w:val="000000"/>
                <w:kern w:val="0"/>
                <w:szCs w:val="21"/>
              </w:rPr>
              <w:pPrChange w:id="1034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44" w:author="Sing" w:date="2022-08-30T10:35:39Z"/>
                <w:rFonts w:ascii="宋体" w:eastAsia="仿宋_GB2312" w:cs="宋体"/>
                <w:color w:val="000000"/>
                <w:kern w:val="0"/>
                <w:szCs w:val="21"/>
              </w:rPr>
              <w:pPrChange w:id="10343" w:author="xiaowaner" w:date="2021-11-17T12:27:00Z">
                <w:pPr>
                  <w:widowControl/>
                </w:pPr>
              </w:pPrChange>
            </w:pPr>
            <w:del w:id="10345" w:author="Sing" w:date="2022-08-30T10:35:39Z">
              <w:r>
                <w:rPr>
                  <w:rFonts w:hint="eastAsia" w:ascii="宋体" w:hAnsi="宋体" w:eastAsia="仿宋_GB2312" w:cs="宋体"/>
                  <w:color w:val="000000"/>
                  <w:kern w:val="0"/>
                  <w:szCs w:val="21"/>
                </w:rPr>
                <w:delText xml:space="preserve">4 </w:delText>
              </w:r>
            </w:del>
            <w:ins w:id="10346" w:author="王婷/XIANGYANG" w:date="2020-10-10T18:02:00Z">
              <w:del w:id="10347" w:author="Sing" w:date="2022-08-30T10:35:39Z">
                <w:r>
                  <w:rPr>
                    <w:rFonts w:hint="eastAsia" w:ascii="宋体" w:hAnsi="宋体" w:eastAsia="仿宋_GB2312" w:cs="宋体"/>
                    <w:color w:val="000000"/>
                    <w:kern w:val="0"/>
                    <w:szCs w:val="21"/>
                    <w:lang w:eastAsia="zh-CN"/>
                  </w:rPr>
                  <w:delText>、</w:delText>
                </w:r>
              </w:del>
            </w:ins>
            <w:del w:id="10348" w:author="Sing" w:date="2022-08-30T10:35:39Z">
              <w:r>
                <w:rPr>
                  <w:rFonts w:hint="eastAsia" w:ascii="宋体" w:hAnsi="宋体" w:eastAsia="仿宋_GB2312" w:cs="宋体"/>
                  <w:color w:val="000000"/>
                  <w:kern w:val="0"/>
                  <w:szCs w:val="21"/>
                </w:rPr>
                <w:delText>物业质量保修文件和物业使用说明文件齐全；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50" w:author="Sing" w:date="2022-08-30T10:35:39Z"/>
                <w:rFonts w:ascii="宋体" w:hAnsi="宋体" w:eastAsia="仿宋_GB2312" w:cs="宋体"/>
                <w:color w:val="000000"/>
                <w:kern w:val="0"/>
                <w:szCs w:val="21"/>
              </w:rPr>
              <w:pPrChange w:id="1034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52" w:author="Sing" w:date="2022-08-30T10:35:39Z"/>
                <w:rFonts w:ascii="宋体" w:eastAsia="仿宋_GB2312" w:cs="宋体"/>
                <w:color w:val="000000"/>
                <w:kern w:val="0"/>
                <w:szCs w:val="21"/>
              </w:rPr>
              <w:pPrChange w:id="1035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54" w:author="Sing" w:date="2022-08-30T10:35:39Z"/>
                <w:rFonts w:ascii="宋体" w:eastAsia="仿宋_GB2312" w:cs="宋体"/>
                <w:color w:val="000000"/>
                <w:kern w:val="0"/>
                <w:szCs w:val="21"/>
              </w:rPr>
              <w:pPrChange w:id="1035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56" w:author="Sing" w:date="2022-08-30T10:35:39Z"/>
                <w:rFonts w:ascii="宋体" w:eastAsia="仿宋_GB2312" w:cs="宋体"/>
                <w:color w:val="000000"/>
                <w:kern w:val="0"/>
                <w:szCs w:val="21"/>
              </w:rPr>
              <w:pPrChange w:id="1035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35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59" w:author="Sing" w:date="2022-08-30T10:35:39Z"/>
                <w:rFonts w:ascii="宋体" w:eastAsia="仿宋_GB2312" w:cs="宋体"/>
                <w:color w:val="000000"/>
                <w:kern w:val="0"/>
                <w:szCs w:val="21"/>
              </w:rPr>
              <w:pPrChange w:id="1035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61" w:author="Sing" w:date="2022-08-30T10:35:39Z"/>
                <w:rFonts w:ascii="宋体" w:eastAsia="仿宋_GB2312" w:cs="宋体"/>
                <w:color w:val="000000"/>
                <w:kern w:val="0"/>
                <w:szCs w:val="21"/>
              </w:rPr>
              <w:pPrChange w:id="10360" w:author="xiaowaner" w:date="2021-11-17T12:27:00Z">
                <w:pPr>
                  <w:widowControl/>
                </w:pPr>
              </w:pPrChange>
            </w:pPr>
            <w:del w:id="10362" w:author="Sing" w:date="2022-08-30T10:35:39Z">
              <w:r>
                <w:rPr>
                  <w:rFonts w:hint="eastAsia" w:ascii="宋体" w:hAnsi="宋体" w:eastAsia="仿宋_GB2312" w:cs="宋体"/>
                  <w:color w:val="000000"/>
                  <w:kern w:val="0"/>
                  <w:szCs w:val="21"/>
                </w:rPr>
                <w:delText xml:space="preserve">5 </w:delText>
              </w:r>
            </w:del>
            <w:ins w:id="10363" w:author="王婷/XIANGYANG" w:date="2020-10-10T18:02:00Z">
              <w:del w:id="10364" w:author="Sing" w:date="2022-08-30T10:35:39Z">
                <w:r>
                  <w:rPr>
                    <w:rFonts w:hint="eastAsia" w:ascii="宋体" w:hAnsi="宋体" w:eastAsia="仿宋_GB2312" w:cs="宋体"/>
                    <w:color w:val="000000"/>
                    <w:kern w:val="0"/>
                    <w:szCs w:val="21"/>
                    <w:lang w:eastAsia="zh-CN"/>
                  </w:rPr>
                  <w:delText>、</w:delText>
                </w:r>
              </w:del>
            </w:ins>
            <w:del w:id="10365" w:author="Sing" w:date="2022-08-30T10:35:39Z">
              <w:r>
                <w:rPr>
                  <w:rFonts w:hint="eastAsia" w:ascii="宋体" w:hAnsi="宋体" w:eastAsia="仿宋_GB2312" w:cs="宋体"/>
                  <w:color w:val="000000"/>
                  <w:kern w:val="0"/>
                  <w:szCs w:val="21"/>
                </w:rPr>
                <w:delText>物业管理区域划分证明</w:delText>
              </w:r>
            </w:del>
            <w:ins w:id="10366" w:author="王婷/XIANGYANG" w:date="2020-10-12T09:12:00Z">
              <w:del w:id="10367" w:author="Sing" w:date="2022-08-30T10:35:39Z">
                <w:r>
                  <w:rPr>
                    <w:rFonts w:hint="eastAsia" w:ascii="宋体" w:hAnsi="宋体" w:eastAsia="仿宋_GB2312" w:cs="宋体"/>
                    <w:color w:val="000000"/>
                    <w:kern w:val="0"/>
                    <w:szCs w:val="21"/>
                    <w:lang w:eastAsia="zh-CN"/>
                  </w:rPr>
                  <w:delText>。</w:delText>
                </w:r>
              </w:del>
            </w:ins>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69" w:author="Sing" w:date="2022-08-30T10:35:39Z"/>
                <w:rFonts w:ascii="宋体" w:hAnsi="宋体" w:eastAsia="仿宋_GB2312" w:cs="宋体"/>
                <w:color w:val="000000"/>
                <w:kern w:val="0"/>
                <w:szCs w:val="21"/>
              </w:rPr>
              <w:pPrChange w:id="1036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71" w:author="Sing" w:date="2022-08-30T10:35:39Z"/>
                <w:rFonts w:ascii="宋体" w:eastAsia="仿宋_GB2312" w:cs="宋体"/>
                <w:color w:val="000000"/>
                <w:kern w:val="0"/>
                <w:szCs w:val="21"/>
              </w:rPr>
              <w:pPrChange w:id="1037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73" w:author="Sing" w:date="2022-08-30T10:35:39Z"/>
                <w:rFonts w:ascii="宋体" w:eastAsia="仿宋_GB2312" w:cs="宋体"/>
                <w:color w:val="000000"/>
                <w:kern w:val="0"/>
                <w:szCs w:val="21"/>
              </w:rPr>
              <w:pPrChange w:id="1037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375" w:author="Sing" w:date="2022-08-30T10:35:39Z"/>
                <w:rFonts w:ascii="宋体" w:eastAsia="仿宋_GB2312" w:cs="宋体"/>
                <w:color w:val="000000"/>
                <w:kern w:val="0"/>
                <w:szCs w:val="21"/>
              </w:rPr>
              <w:pPrChange w:id="1037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376"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378" w:author="Sing" w:date="2022-08-30T10:35:39Z"/>
                <w:rFonts w:ascii="宋体" w:eastAsia="仿宋_GB2312" w:cs="宋体"/>
                <w:color w:val="000000"/>
                <w:kern w:val="0"/>
                <w:szCs w:val="21"/>
              </w:rPr>
              <w:pPrChange w:id="10377" w:author="xiaowaner" w:date="2021-11-17T12:27:00Z">
                <w:pPr>
                  <w:widowControl/>
                  <w:jc w:val="center"/>
                </w:pPr>
              </w:pPrChange>
            </w:pPr>
            <w:del w:id="10379" w:author="Sing" w:date="2022-08-30T10:35:39Z">
              <w:r>
                <w:rPr>
                  <w:rFonts w:hint="eastAsia" w:ascii="宋体" w:hAnsi="宋体" w:eastAsia="仿宋_GB2312" w:cs="宋体"/>
                  <w:color w:val="000000"/>
                  <w:kern w:val="0"/>
                  <w:szCs w:val="21"/>
                </w:rPr>
                <w:delText>承接查验手续</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81" w:author="Sing" w:date="2022-08-30T10:35:39Z"/>
                <w:rFonts w:ascii="宋体" w:eastAsia="仿宋_GB2312" w:cs="宋体"/>
                <w:color w:val="000000"/>
                <w:kern w:val="0"/>
                <w:szCs w:val="21"/>
              </w:rPr>
              <w:pPrChange w:id="10380" w:author="xiaowaner" w:date="2021-11-17T12:27:00Z">
                <w:pPr>
                  <w:widowControl/>
                </w:pPr>
              </w:pPrChange>
            </w:pPr>
            <w:del w:id="10382" w:author="Sing" w:date="2022-08-30T10:35:39Z">
              <w:r>
                <w:rPr>
                  <w:rFonts w:hint="eastAsia" w:ascii="宋体" w:hAnsi="宋体" w:eastAsia="仿宋_GB2312" w:cs="宋体"/>
                  <w:color w:val="000000"/>
                  <w:kern w:val="0"/>
                  <w:szCs w:val="21"/>
                </w:rPr>
                <w:delText xml:space="preserve">1 </w:delText>
              </w:r>
            </w:del>
            <w:ins w:id="10383" w:author="王婷/XIANGYANG" w:date="2020-10-10T18:02:00Z">
              <w:del w:id="10384" w:author="Sing" w:date="2022-08-30T10:35:39Z">
                <w:r>
                  <w:rPr>
                    <w:rFonts w:hint="eastAsia" w:ascii="宋体" w:hAnsi="宋体" w:eastAsia="仿宋_GB2312" w:cs="宋体"/>
                    <w:color w:val="000000"/>
                    <w:kern w:val="0"/>
                    <w:szCs w:val="21"/>
                    <w:lang w:eastAsia="zh-CN"/>
                  </w:rPr>
                  <w:delText>、</w:delText>
                </w:r>
              </w:del>
            </w:ins>
            <w:del w:id="10385" w:author="Sing" w:date="2022-08-30T10:35:39Z">
              <w:r>
                <w:rPr>
                  <w:rFonts w:hint="eastAsia" w:ascii="宋体" w:hAnsi="宋体" w:eastAsia="仿宋_GB2312" w:cs="宋体"/>
                  <w:color w:val="000000"/>
                  <w:kern w:val="0"/>
                  <w:szCs w:val="21"/>
                </w:rPr>
                <w:delText>有共用部位、共用设施设备查验记录；</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387" w:author="Sing" w:date="2022-08-30T10:35:39Z"/>
                <w:rFonts w:ascii="宋体" w:hAnsi="宋体" w:eastAsia="仿宋_GB2312" w:cs="宋体"/>
                <w:color w:val="000000"/>
                <w:kern w:val="0"/>
                <w:szCs w:val="21"/>
              </w:rPr>
              <w:pPrChange w:id="10386" w:author="xiaowaner" w:date="2021-11-17T12:27:00Z">
                <w:pPr>
                  <w:widowControl/>
                  <w:jc w:val="center"/>
                </w:pPr>
              </w:pPrChange>
            </w:pPr>
            <w:del w:id="10388"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90" w:author="Sing" w:date="2022-08-30T10:35:39Z"/>
                <w:rFonts w:ascii="宋体" w:eastAsia="仿宋_GB2312" w:cs="宋体"/>
                <w:color w:val="000000"/>
                <w:kern w:val="0"/>
                <w:szCs w:val="21"/>
              </w:rPr>
              <w:pPrChange w:id="10389" w:author="xiaowaner" w:date="2021-11-17T12:27:00Z">
                <w:pPr>
                  <w:widowControl/>
                </w:pPr>
              </w:pPrChange>
            </w:pPr>
            <w:del w:id="10391" w:author="Sing" w:date="2022-08-30T10:35:39Z">
              <w:r>
                <w:rPr>
                  <w:rFonts w:hint="eastAsia" w:ascii="宋体" w:hAnsi="宋体" w:eastAsia="仿宋_GB2312" w:cs="宋体"/>
                  <w:color w:val="000000"/>
                  <w:kern w:val="0"/>
                  <w:szCs w:val="21"/>
                </w:rPr>
                <w:delText>缺一项扣0.5分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93" w:author="Sing" w:date="2022-08-30T10:35:39Z"/>
                <w:rFonts w:ascii="宋体" w:eastAsia="仿宋_GB2312" w:cs="宋体"/>
                <w:color w:val="000000"/>
                <w:kern w:val="0"/>
                <w:szCs w:val="21"/>
              </w:rPr>
              <w:pPrChange w:id="10392" w:author="xiaowaner" w:date="2021-11-17T12:27:00Z">
                <w:pPr>
                  <w:widowControl/>
                </w:pPr>
              </w:pPrChange>
            </w:pPr>
          </w:p>
          <w:p>
            <w:pPr>
              <w:widowControl/>
              <w:spacing w:line="560" w:lineRule="exact"/>
              <w:rPr>
                <w:del w:id="10395" w:author="Sing" w:date="2022-08-30T10:35:39Z"/>
                <w:rFonts w:ascii="宋体" w:eastAsia="仿宋_GB2312" w:cs="宋体"/>
                <w:color w:val="000000"/>
                <w:kern w:val="0"/>
                <w:szCs w:val="21"/>
              </w:rPr>
              <w:pPrChange w:id="10394"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397" w:author="Sing" w:date="2022-08-30T10:35:39Z"/>
                <w:rFonts w:ascii="宋体" w:eastAsia="仿宋_GB2312" w:cs="宋体"/>
                <w:color w:val="000000"/>
                <w:kern w:val="0"/>
                <w:szCs w:val="21"/>
              </w:rPr>
              <w:pPrChange w:id="1039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39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00" w:author="Sing" w:date="2022-08-30T10:35:39Z"/>
                <w:rFonts w:ascii="宋体" w:eastAsia="仿宋_GB2312" w:cs="宋体"/>
                <w:color w:val="000000"/>
                <w:kern w:val="0"/>
                <w:szCs w:val="21"/>
              </w:rPr>
              <w:pPrChange w:id="1039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02" w:author="Sing" w:date="2022-08-30T10:35:39Z"/>
                <w:rFonts w:ascii="宋体" w:eastAsia="仿宋_GB2312" w:cs="宋体"/>
                <w:color w:val="000000"/>
                <w:kern w:val="0"/>
                <w:szCs w:val="21"/>
              </w:rPr>
              <w:pPrChange w:id="10401" w:author="xiaowaner" w:date="2021-11-17T12:27:00Z">
                <w:pPr>
                  <w:widowControl/>
                </w:pPr>
              </w:pPrChange>
            </w:pPr>
            <w:del w:id="10403" w:author="Sing" w:date="2022-08-30T10:35:39Z">
              <w:r>
                <w:rPr>
                  <w:rFonts w:hint="eastAsia" w:ascii="宋体" w:hAnsi="宋体" w:eastAsia="仿宋_GB2312" w:cs="宋体"/>
                  <w:color w:val="000000"/>
                  <w:kern w:val="0"/>
                  <w:szCs w:val="21"/>
                </w:rPr>
                <w:delText>2</w:delText>
              </w:r>
            </w:del>
            <w:ins w:id="10404" w:author="王婷/XIANGYANG" w:date="2020-10-10T18:02:00Z">
              <w:del w:id="10405" w:author="Sing" w:date="2022-08-30T10:35:39Z">
                <w:r>
                  <w:rPr>
                    <w:rFonts w:hint="eastAsia" w:ascii="宋体" w:hAnsi="宋体" w:eastAsia="仿宋_GB2312" w:cs="宋体"/>
                    <w:color w:val="000000"/>
                    <w:kern w:val="0"/>
                    <w:szCs w:val="21"/>
                    <w:lang w:eastAsia="zh-CN"/>
                  </w:rPr>
                  <w:delText>、</w:delText>
                </w:r>
              </w:del>
            </w:ins>
            <w:del w:id="10406" w:author="Sing" w:date="2022-08-30T10:35:39Z">
              <w:r>
                <w:rPr>
                  <w:rFonts w:hint="eastAsia" w:ascii="宋体" w:hAnsi="宋体" w:eastAsia="仿宋_GB2312" w:cs="宋体"/>
                  <w:color w:val="000000"/>
                  <w:kern w:val="0"/>
                  <w:szCs w:val="21"/>
                </w:rPr>
                <w:delText>共用部位、共用设施设备交接记录；</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08" w:author="Sing" w:date="2022-08-30T10:35:39Z"/>
                <w:rFonts w:ascii="宋体" w:hAnsi="宋体" w:eastAsia="仿宋_GB2312" w:cs="宋体"/>
                <w:color w:val="000000"/>
                <w:kern w:val="0"/>
                <w:szCs w:val="21"/>
              </w:rPr>
              <w:pPrChange w:id="1040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10" w:author="Sing" w:date="2022-08-30T10:35:39Z"/>
                <w:rFonts w:ascii="宋体" w:eastAsia="仿宋_GB2312" w:cs="宋体"/>
                <w:color w:val="000000"/>
                <w:kern w:val="0"/>
                <w:szCs w:val="21"/>
              </w:rPr>
              <w:pPrChange w:id="1040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12" w:author="Sing" w:date="2022-08-30T10:35:39Z"/>
                <w:rFonts w:ascii="宋体" w:eastAsia="仿宋_GB2312" w:cs="宋体"/>
                <w:color w:val="000000"/>
                <w:kern w:val="0"/>
                <w:szCs w:val="21"/>
              </w:rPr>
              <w:pPrChange w:id="1041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14" w:author="Sing" w:date="2022-08-30T10:35:39Z"/>
                <w:rFonts w:ascii="宋体" w:eastAsia="仿宋_GB2312" w:cs="宋体"/>
                <w:color w:val="000000"/>
                <w:kern w:val="0"/>
                <w:szCs w:val="21"/>
              </w:rPr>
              <w:pPrChange w:id="1041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41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17" w:author="Sing" w:date="2022-08-30T10:35:39Z"/>
                <w:rFonts w:ascii="宋体" w:eastAsia="仿宋_GB2312" w:cs="宋体"/>
                <w:color w:val="000000"/>
                <w:kern w:val="0"/>
                <w:szCs w:val="21"/>
              </w:rPr>
              <w:pPrChange w:id="1041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19" w:author="Sing" w:date="2022-08-30T10:35:39Z"/>
                <w:rFonts w:ascii="宋体" w:eastAsia="仿宋_GB2312" w:cs="宋体"/>
                <w:color w:val="000000"/>
                <w:kern w:val="0"/>
                <w:szCs w:val="21"/>
              </w:rPr>
              <w:pPrChange w:id="10418" w:author="xiaowaner" w:date="2021-11-17T12:27:00Z">
                <w:pPr>
                  <w:widowControl/>
                </w:pPr>
              </w:pPrChange>
            </w:pPr>
            <w:del w:id="10420" w:author="Sing" w:date="2022-08-30T10:35:39Z">
              <w:r>
                <w:rPr>
                  <w:rFonts w:hint="eastAsia" w:ascii="宋体" w:hAnsi="宋体" w:eastAsia="仿宋_GB2312" w:cs="宋体"/>
                  <w:color w:val="000000"/>
                  <w:kern w:val="0"/>
                  <w:szCs w:val="21"/>
                </w:rPr>
                <w:delText>3</w:delText>
              </w:r>
            </w:del>
            <w:ins w:id="10421" w:author="王婷/XIANGYANG" w:date="2020-10-10T18:02:00Z">
              <w:del w:id="10422" w:author="Sing" w:date="2022-08-30T10:35:39Z">
                <w:r>
                  <w:rPr>
                    <w:rFonts w:hint="eastAsia" w:ascii="宋体" w:hAnsi="宋体" w:eastAsia="仿宋_GB2312" w:cs="宋体"/>
                    <w:color w:val="000000"/>
                    <w:kern w:val="0"/>
                    <w:szCs w:val="21"/>
                    <w:lang w:eastAsia="zh-CN"/>
                  </w:rPr>
                  <w:delText>、</w:delText>
                </w:r>
              </w:del>
            </w:ins>
            <w:del w:id="10423" w:author="Sing" w:date="2022-08-30T10:35:39Z">
              <w:r>
                <w:rPr>
                  <w:rFonts w:hint="eastAsia" w:ascii="宋体" w:hAnsi="宋体" w:eastAsia="仿宋_GB2312" w:cs="宋体"/>
                  <w:color w:val="000000"/>
                  <w:kern w:val="0"/>
                  <w:szCs w:val="21"/>
                </w:rPr>
                <w:delText>签订物业承接查验协议</w:delText>
              </w:r>
            </w:del>
            <w:ins w:id="10424" w:author="王婷/XIANGYANG" w:date="2020-10-12T09:12:00Z">
              <w:del w:id="10425" w:author="Sing" w:date="2022-08-30T10:35:39Z">
                <w:r>
                  <w:rPr>
                    <w:rFonts w:hint="eastAsia" w:ascii="宋体" w:hAnsi="宋体" w:eastAsia="仿宋_GB2312"/>
                    <w:color w:val="000000"/>
                    <w:kern w:val="0"/>
                    <w:szCs w:val="21"/>
                  </w:rPr>
                  <w:delText>；</w:delText>
                </w:r>
              </w:del>
            </w:ins>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27" w:author="Sing" w:date="2022-08-30T10:35:39Z"/>
                <w:rFonts w:ascii="宋体" w:hAnsi="宋体" w:eastAsia="仿宋_GB2312" w:cs="宋体"/>
                <w:color w:val="000000"/>
                <w:kern w:val="0"/>
                <w:szCs w:val="21"/>
              </w:rPr>
              <w:pPrChange w:id="1042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29" w:author="Sing" w:date="2022-08-30T10:35:39Z"/>
                <w:rFonts w:ascii="宋体" w:eastAsia="仿宋_GB2312" w:cs="宋体"/>
                <w:color w:val="000000"/>
                <w:kern w:val="0"/>
                <w:szCs w:val="21"/>
              </w:rPr>
              <w:pPrChange w:id="1042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31" w:author="Sing" w:date="2022-08-30T10:35:39Z"/>
                <w:rFonts w:ascii="宋体" w:eastAsia="仿宋_GB2312" w:cs="宋体"/>
                <w:color w:val="000000"/>
                <w:kern w:val="0"/>
                <w:szCs w:val="21"/>
              </w:rPr>
              <w:pPrChange w:id="1043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33" w:author="Sing" w:date="2022-08-30T10:35:39Z"/>
                <w:rFonts w:ascii="宋体" w:eastAsia="仿宋_GB2312" w:cs="宋体"/>
                <w:color w:val="000000"/>
                <w:kern w:val="0"/>
                <w:szCs w:val="21"/>
              </w:rPr>
              <w:pPrChange w:id="1043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43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36" w:author="Sing" w:date="2022-08-30T10:35:39Z"/>
                <w:rFonts w:ascii="宋体" w:eastAsia="仿宋_GB2312" w:cs="宋体"/>
                <w:color w:val="000000"/>
                <w:kern w:val="0"/>
                <w:szCs w:val="21"/>
              </w:rPr>
              <w:pPrChange w:id="1043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38" w:author="Sing" w:date="2022-08-30T10:35:39Z"/>
                <w:rFonts w:ascii="宋体" w:eastAsia="仿宋_GB2312" w:cs="宋体"/>
                <w:color w:val="000000"/>
                <w:kern w:val="0"/>
                <w:szCs w:val="21"/>
              </w:rPr>
              <w:pPrChange w:id="10437" w:author="xiaowaner" w:date="2021-11-17T12:27:00Z">
                <w:pPr>
                  <w:widowControl/>
                </w:pPr>
              </w:pPrChange>
            </w:pPr>
            <w:del w:id="10439" w:author="Sing" w:date="2022-08-30T10:35:39Z">
              <w:r>
                <w:rPr>
                  <w:rFonts w:hint="eastAsia" w:ascii="宋体" w:hAnsi="宋体" w:eastAsia="仿宋_GB2312" w:cs="宋体"/>
                  <w:color w:val="000000"/>
                  <w:kern w:val="0"/>
                  <w:szCs w:val="21"/>
                </w:rPr>
                <w:delText>4</w:delText>
              </w:r>
            </w:del>
            <w:ins w:id="10440" w:author="王婷/XIANGYANG" w:date="2020-10-10T18:02:00Z">
              <w:del w:id="10441" w:author="Sing" w:date="2022-08-30T10:35:39Z">
                <w:r>
                  <w:rPr>
                    <w:rFonts w:hint="eastAsia" w:ascii="宋体" w:hAnsi="宋体" w:eastAsia="仿宋_GB2312" w:cs="宋体"/>
                    <w:color w:val="000000"/>
                    <w:kern w:val="0"/>
                    <w:szCs w:val="21"/>
                    <w:lang w:eastAsia="zh-CN"/>
                  </w:rPr>
                  <w:delText>、</w:delText>
                </w:r>
              </w:del>
            </w:ins>
            <w:del w:id="10442" w:author="Sing" w:date="2022-08-30T10:35:39Z">
              <w:r>
                <w:rPr>
                  <w:rFonts w:hint="eastAsia" w:ascii="宋体" w:hAnsi="宋体" w:eastAsia="仿宋_GB2312" w:cs="宋体"/>
                  <w:color w:val="000000"/>
                  <w:kern w:val="0"/>
                  <w:szCs w:val="21"/>
                </w:rPr>
                <w:delText>有物业承接查验备案证明。</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44" w:author="Sing" w:date="2022-08-30T10:35:39Z"/>
                <w:rFonts w:ascii="宋体" w:hAnsi="宋体" w:eastAsia="仿宋_GB2312" w:cs="宋体"/>
                <w:color w:val="000000"/>
                <w:kern w:val="0"/>
                <w:szCs w:val="21"/>
              </w:rPr>
              <w:pPrChange w:id="1044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46" w:author="Sing" w:date="2022-08-30T10:35:39Z"/>
                <w:rFonts w:ascii="宋体" w:eastAsia="仿宋_GB2312" w:cs="宋体"/>
                <w:color w:val="000000"/>
                <w:kern w:val="0"/>
                <w:szCs w:val="21"/>
              </w:rPr>
              <w:pPrChange w:id="1044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48" w:author="Sing" w:date="2022-08-30T10:35:39Z"/>
                <w:rFonts w:ascii="宋体" w:eastAsia="仿宋_GB2312" w:cs="宋体"/>
                <w:color w:val="000000"/>
                <w:kern w:val="0"/>
                <w:szCs w:val="21"/>
              </w:rPr>
              <w:pPrChange w:id="1044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50" w:author="Sing" w:date="2022-08-30T10:35:39Z"/>
                <w:rFonts w:ascii="宋体" w:eastAsia="仿宋_GB2312" w:cs="宋体"/>
                <w:color w:val="000000"/>
                <w:kern w:val="0"/>
                <w:szCs w:val="21"/>
              </w:rPr>
              <w:pPrChange w:id="1044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9" w:hRule="atLeast"/>
          <w:del w:id="1045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453" w:author="Sing" w:date="2022-08-30T10:35:39Z"/>
                <w:rFonts w:ascii="宋体" w:eastAsia="仿宋_GB2312" w:cs="宋体"/>
                <w:color w:val="000000"/>
                <w:kern w:val="0"/>
                <w:szCs w:val="21"/>
              </w:rPr>
              <w:pPrChange w:id="10452" w:author="xiaowaner" w:date="2021-11-17T12:27:00Z">
                <w:pPr>
                  <w:widowControl/>
                  <w:jc w:val="center"/>
                </w:pPr>
              </w:pPrChange>
            </w:pPr>
            <w:del w:id="10454" w:author="Sing" w:date="2022-08-30T10:35:39Z">
              <w:r>
                <w:rPr>
                  <w:rFonts w:hint="eastAsia" w:ascii="宋体" w:hAnsi="宋体" w:eastAsia="仿宋_GB2312" w:cs="宋体"/>
                  <w:color w:val="000000"/>
                  <w:kern w:val="0"/>
                  <w:szCs w:val="21"/>
                </w:rPr>
                <w:delText>管理规约制度</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56" w:author="Sing" w:date="2022-08-30T10:35:39Z"/>
                <w:rFonts w:ascii="宋体" w:eastAsia="仿宋_GB2312" w:cs="宋体"/>
                <w:color w:val="000000"/>
                <w:kern w:val="0"/>
                <w:szCs w:val="21"/>
              </w:rPr>
              <w:pPrChange w:id="10455" w:author="xiaowaner" w:date="2021-11-17T12:27:00Z">
                <w:pPr>
                  <w:widowControl/>
                </w:pPr>
              </w:pPrChange>
            </w:pPr>
            <w:del w:id="10457" w:author="Sing" w:date="2022-08-30T10:35:39Z">
              <w:r>
                <w:rPr>
                  <w:rFonts w:hint="eastAsia" w:ascii="宋体" w:hAnsi="宋体" w:eastAsia="仿宋_GB2312" w:cs="宋体"/>
                  <w:color w:val="000000"/>
                  <w:kern w:val="0"/>
                  <w:szCs w:val="21"/>
                </w:rPr>
                <w:delText>1</w:delText>
              </w:r>
            </w:del>
            <w:ins w:id="10458" w:author="王婷/XIANGYANG" w:date="2020-10-10T18:02:00Z">
              <w:del w:id="10459" w:author="Sing" w:date="2022-08-30T10:35:39Z">
                <w:r>
                  <w:rPr>
                    <w:rFonts w:hint="eastAsia" w:ascii="宋体" w:hAnsi="宋体" w:eastAsia="仿宋_GB2312" w:cs="宋体"/>
                    <w:color w:val="000000"/>
                    <w:kern w:val="0"/>
                    <w:szCs w:val="21"/>
                    <w:lang w:eastAsia="zh-CN"/>
                  </w:rPr>
                  <w:delText>、</w:delText>
                </w:r>
              </w:del>
            </w:ins>
            <w:del w:id="10460" w:author="Sing" w:date="2022-08-30T10:35:39Z">
              <w:r>
                <w:rPr>
                  <w:rFonts w:hint="eastAsia" w:ascii="宋体" w:hAnsi="宋体" w:eastAsia="仿宋_GB2312" w:cs="宋体"/>
                  <w:color w:val="000000"/>
                  <w:kern w:val="0"/>
                  <w:szCs w:val="21"/>
                </w:rPr>
                <w:delText>物业为多业主所有的，制定（临时）管理规约和业主大会议事规则；物业为单一业主所有的，制定使用人（租户）管理制度；</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462" w:author="Sing" w:date="2022-08-30T10:35:39Z"/>
                <w:rFonts w:ascii="宋体" w:hAnsi="宋体" w:eastAsia="仿宋_GB2312" w:cs="宋体"/>
                <w:color w:val="000000"/>
                <w:kern w:val="0"/>
                <w:szCs w:val="21"/>
              </w:rPr>
              <w:pPrChange w:id="10461" w:author="xiaowaner" w:date="2021-11-17T12:27:00Z">
                <w:pPr>
                  <w:widowControl/>
                  <w:jc w:val="center"/>
                </w:pPr>
              </w:pPrChange>
            </w:pPr>
            <w:del w:id="10463"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65" w:author="Sing" w:date="2022-08-30T10:35:39Z"/>
                <w:rFonts w:ascii="宋体" w:eastAsia="仿宋_GB2312" w:cs="宋体"/>
                <w:color w:val="000000"/>
                <w:kern w:val="0"/>
                <w:szCs w:val="21"/>
              </w:rPr>
              <w:pPrChange w:id="10464" w:author="xiaowaner" w:date="2021-11-17T12:27:00Z">
                <w:pPr>
                  <w:widowControl/>
                </w:pPr>
              </w:pPrChange>
            </w:pPr>
            <w:del w:id="10466" w:author="Sing" w:date="2022-08-30T10:35:39Z">
              <w:r>
                <w:rPr>
                  <w:rFonts w:hint="eastAsia" w:ascii="宋体" w:hAnsi="宋体" w:eastAsia="仿宋_GB2312" w:cs="宋体"/>
                  <w:color w:val="000000"/>
                  <w:kern w:val="0"/>
                  <w:szCs w:val="21"/>
                </w:rPr>
                <w:delText>缺一项扣0.5分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68" w:author="Sing" w:date="2022-08-30T10:35:39Z"/>
                <w:rFonts w:ascii="宋体" w:eastAsia="仿宋_GB2312" w:cs="宋体"/>
                <w:color w:val="000000"/>
                <w:kern w:val="0"/>
                <w:szCs w:val="21"/>
              </w:rPr>
              <w:pPrChange w:id="10467" w:author="xiaowaner" w:date="2021-11-17T12:27:00Z">
                <w:pPr>
                  <w:widowControl/>
                </w:pPr>
              </w:pPrChange>
            </w:pPr>
          </w:p>
          <w:p>
            <w:pPr>
              <w:widowControl/>
              <w:spacing w:line="560" w:lineRule="exact"/>
              <w:rPr>
                <w:del w:id="10470" w:author="Sing" w:date="2022-08-30T10:35:39Z"/>
                <w:rFonts w:ascii="宋体" w:eastAsia="仿宋_GB2312" w:cs="宋体"/>
                <w:color w:val="000000"/>
                <w:kern w:val="0"/>
                <w:szCs w:val="21"/>
              </w:rPr>
              <w:pPrChange w:id="10469"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72" w:author="Sing" w:date="2022-08-30T10:35:39Z"/>
                <w:rFonts w:ascii="宋体" w:eastAsia="仿宋_GB2312" w:cs="宋体"/>
                <w:color w:val="000000"/>
                <w:kern w:val="0"/>
                <w:szCs w:val="21"/>
              </w:rPr>
              <w:pPrChange w:id="1047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23" w:hRule="atLeast"/>
          <w:del w:id="1047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75" w:author="Sing" w:date="2022-08-30T10:35:39Z"/>
                <w:rFonts w:ascii="宋体" w:eastAsia="仿宋_GB2312" w:cs="宋体"/>
                <w:color w:val="000000"/>
                <w:kern w:val="0"/>
                <w:szCs w:val="21"/>
              </w:rPr>
              <w:pPrChange w:id="1047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77" w:author="Sing" w:date="2022-08-30T10:35:39Z"/>
                <w:rFonts w:ascii="宋体" w:eastAsia="仿宋_GB2312" w:cs="宋体"/>
                <w:color w:val="000000"/>
                <w:kern w:val="0"/>
                <w:szCs w:val="21"/>
              </w:rPr>
              <w:pPrChange w:id="10476" w:author="xiaowaner" w:date="2021-11-17T12:27:00Z">
                <w:pPr>
                  <w:widowControl/>
                </w:pPr>
              </w:pPrChange>
            </w:pPr>
            <w:del w:id="10478" w:author="Sing" w:date="2022-08-30T10:35:39Z">
              <w:r>
                <w:rPr>
                  <w:rFonts w:hint="eastAsia" w:ascii="宋体" w:hAnsi="宋体" w:eastAsia="仿宋_GB2312" w:cs="宋体"/>
                  <w:color w:val="000000"/>
                  <w:kern w:val="0"/>
                  <w:szCs w:val="21"/>
                </w:rPr>
                <w:delText xml:space="preserve">2 </w:delText>
              </w:r>
            </w:del>
            <w:ins w:id="10479" w:author="王婷/XIANGYANG" w:date="2020-10-10T18:02:00Z">
              <w:del w:id="10480" w:author="Sing" w:date="2022-08-30T10:35:39Z">
                <w:r>
                  <w:rPr>
                    <w:rFonts w:hint="eastAsia" w:ascii="宋体" w:hAnsi="宋体" w:eastAsia="仿宋_GB2312" w:cs="宋体"/>
                    <w:color w:val="000000"/>
                    <w:kern w:val="0"/>
                    <w:szCs w:val="21"/>
                    <w:lang w:eastAsia="zh-CN"/>
                  </w:rPr>
                  <w:delText>、</w:delText>
                </w:r>
              </w:del>
            </w:ins>
            <w:del w:id="10481" w:author="Sing" w:date="2022-08-30T10:35:39Z">
              <w:r>
                <w:rPr>
                  <w:rFonts w:hint="eastAsia" w:ascii="宋体" w:hAnsi="宋体" w:eastAsia="仿宋_GB2312" w:cs="宋体"/>
                  <w:color w:val="000000"/>
                  <w:kern w:val="0"/>
                  <w:szCs w:val="21"/>
                </w:rPr>
                <w:delText>临时管理规约经业主书面承诺遵守，管理规约和业主大会议事规则经业主大会表决通过；使用人（租户）管理制度符合法律法规的规定以及租赁合同的约定。</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83" w:author="Sing" w:date="2022-08-30T10:35:39Z"/>
                <w:rFonts w:ascii="宋体" w:hAnsi="宋体" w:eastAsia="仿宋_GB2312" w:cs="宋体"/>
                <w:color w:val="000000"/>
                <w:kern w:val="0"/>
                <w:szCs w:val="21"/>
              </w:rPr>
              <w:pPrChange w:id="1048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85" w:author="Sing" w:date="2022-08-30T10:35:39Z"/>
                <w:rFonts w:ascii="宋体" w:eastAsia="仿宋_GB2312" w:cs="宋体"/>
                <w:color w:val="000000"/>
                <w:kern w:val="0"/>
                <w:szCs w:val="21"/>
              </w:rPr>
              <w:pPrChange w:id="1048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87" w:author="Sing" w:date="2022-08-30T10:35:39Z"/>
                <w:rFonts w:ascii="宋体" w:eastAsia="仿宋_GB2312" w:cs="宋体"/>
                <w:color w:val="000000"/>
                <w:kern w:val="0"/>
                <w:szCs w:val="21"/>
              </w:rPr>
              <w:pPrChange w:id="1048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489" w:author="Sing" w:date="2022-08-30T10:35:39Z"/>
                <w:rFonts w:ascii="宋体" w:eastAsia="仿宋_GB2312" w:cs="宋体"/>
                <w:color w:val="000000"/>
                <w:kern w:val="0"/>
                <w:szCs w:val="21"/>
              </w:rPr>
              <w:pPrChange w:id="1048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del w:id="10490"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492" w:author="Sing" w:date="2022-08-30T10:35:39Z"/>
                <w:rFonts w:ascii="宋体" w:eastAsia="仿宋_GB2312" w:cs="宋体"/>
                <w:color w:val="000000"/>
                <w:kern w:val="0"/>
                <w:szCs w:val="21"/>
              </w:rPr>
              <w:pPrChange w:id="10491" w:author="xiaowaner" w:date="2021-11-17T12:27:00Z">
                <w:pPr>
                  <w:widowControl/>
                  <w:jc w:val="center"/>
                </w:pPr>
              </w:pPrChange>
            </w:pPr>
            <w:del w:id="10493" w:author="Sing" w:date="2022-08-30T10:35:39Z">
              <w:r>
                <w:rPr>
                  <w:rFonts w:hint="eastAsia" w:ascii="宋体" w:hAnsi="宋体" w:eastAsia="仿宋_GB2312" w:cs="宋体"/>
                  <w:color w:val="000000"/>
                  <w:kern w:val="0"/>
                  <w:szCs w:val="21"/>
                </w:rPr>
                <w:delText>物业服务合同</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495" w:author="Sing" w:date="2022-08-30T10:35:39Z"/>
                <w:rFonts w:ascii="宋体" w:eastAsia="仿宋_GB2312" w:cs="宋体"/>
                <w:color w:val="000000"/>
                <w:kern w:val="0"/>
                <w:szCs w:val="21"/>
              </w:rPr>
              <w:pPrChange w:id="10494" w:author="xiaowaner" w:date="2021-11-17T12:27:00Z">
                <w:pPr>
                  <w:widowControl/>
                </w:pPr>
              </w:pPrChange>
            </w:pPr>
            <w:del w:id="10496" w:author="Sing" w:date="2022-08-30T10:35:39Z">
              <w:r>
                <w:rPr>
                  <w:rFonts w:hint="eastAsia" w:ascii="宋体" w:hAnsi="宋体" w:eastAsia="仿宋_GB2312" w:cs="宋体"/>
                  <w:color w:val="000000"/>
                  <w:kern w:val="0"/>
                  <w:szCs w:val="21"/>
                </w:rPr>
                <w:delText xml:space="preserve">1 </w:delText>
              </w:r>
            </w:del>
            <w:ins w:id="10497" w:author="王婷/XIANGYANG" w:date="2020-10-10T18:02:00Z">
              <w:del w:id="10498" w:author="Sing" w:date="2022-08-30T10:35:39Z">
                <w:r>
                  <w:rPr>
                    <w:rFonts w:hint="eastAsia" w:ascii="宋体" w:hAnsi="宋体" w:eastAsia="仿宋_GB2312" w:cs="宋体"/>
                    <w:color w:val="000000"/>
                    <w:kern w:val="0"/>
                    <w:szCs w:val="21"/>
                    <w:lang w:eastAsia="zh-CN"/>
                  </w:rPr>
                  <w:delText>、</w:delText>
                </w:r>
              </w:del>
            </w:ins>
            <w:del w:id="10499" w:author="Sing" w:date="2022-08-30T10:35:39Z">
              <w:r>
                <w:rPr>
                  <w:rFonts w:hint="eastAsia" w:ascii="宋体" w:hAnsi="宋体" w:eastAsia="仿宋_GB2312" w:cs="宋体"/>
                  <w:color w:val="000000"/>
                  <w:kern w:val="0"/>
                  <w:szCs w:val="21"/>
                </w:rPr>
                <w:delText>物业为多业主所有的，未成立业主大会的，签订前期物业服务合同，成立业主大会的，签订物业服务合同；物业为单一业主所有的，签订物业服务合同，物业出租使用的，租赁合同中应有物业管理的相关约定；</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501" w:author="Sing" w:date="2022-08-30T10:35:39Z"/>
                <w:rFonts w:ascii="宋体" w:hAnsi="宋体" w:eastAsia="仿宋_GB2312" w:cs="宋体"/>
                <w:color w:val="000000"/>
                <w:kern w:val="0"/>
                <w:szCs w:val="21"/>
              </w:rPr>
              <w:pPrChange w:id="10500" w:author="xiaowaner" w:date="2021-11-17T12:27:00Z">
                <w:pPr>
                  <w:widowControl/>
                  <w:jc w:val="center"/>
                </w:pPr>
              </w:pPrChange>
            </w:pPr>
            <w:del w:id="10502"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04" w:author="Sing" w:date="2022-08-30T10:35:39Z"/>
                <w:rFonts w:ascii="宋体" w:eastAsia="仿宋_GB2312" w:cs="宋体"/>
                <w:color w:val="000000"/>
                <w:kern w:val="0"/>
                <w:szCs w:val="21"/>
              </w:rPr>
              <w:pPrChange w:id="10503" w:author="xiaowaner" w:date="2021-11-17T12:27:00Z">
                <w:pPr>
                  <w:widowControl/>
                </w:pPr>
              </w:pPrChange>
            </w:pPr>
            <w:del w:id="10505" w:author="Sing" w:date="2022-08-30T10:35:39Z">
              <w:r>
                <w:rPr>
                  <w:rFonts w:hint="eastAsia" w:ascii="宋体" w:hAnsi="宋体" w:eastAsia="仿宋_GB2312" w:cs="宋体"/>
                  <w:color w:val="000000"/>
                  <w:kern w:val="0"/>
                  <w:szCs w:val="21"/>
                </w:rPr>
                <w:delText>缺一项扣0.5分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07" w:author="Sing" w:date="2022-08-30T10:35:39Z"/>
                <w:rFonts w:ascii="宋体" w:eastAsia="仿宋_GB2312" w:cs="宋体"/>
                <w:color w:val="000000"/>
                <w:kern w:val="0"/>
                <w:szCs w:val="21"/>
              </w:rPr>
              <w:pPrChange w:id="10506" w:author="xiaowaner" w:date="2021-11-17T12:27:00Z">
                <w:pPr>
                  <w:widowControl/>
                </w:pPr>
              </w:pPrChange>
            </w:pPr>
          </w:p>
          <w:p>
            <w:pPr>
              <w:widowControl/>
              <w:spacing w:line="560" w:lineRule="exact"/>
              <w:rPr>
                <w:del w:id="10509" w:author="Sing" w:date="2022-08-30T10:35:39Z"/>
                <w:rFonts w:ascii="宋体" w:eastAsia="仿宋_GB2312" w:cs="宋体"/>
                <w:color w:val="000000"/>
                <w:kern w:val="0"/>
                <w:szCs w:val="21"/>
              </w:rPr>
              <w:pPrChange w:id="10508"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11" w:author="Sing" w:date="2022-08-30T10:35:39Z"/>
                <w:rFonts w:ascii="宋体" w:eastAsia="仿宋_GB2312" w:cs="宋体"/>
                <w:color w:val="000000"/>
                <w:kern w:val="0"/>
                <w:szCs w:val="21"/>
              </w:rPr>
              <w:pPrChange w:id="1051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23" w:hRule="atLeast"/>
          <w:del w:id="1051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14" w:author="Sing" w:date="2022-08-30T10:35:39Z"/>
                <w:rFonts w:ascii="宋体" w:eastAsia="仿宋_GB2312" w:cs="宋体"/>
                <w:color w:val="000000"/>
                <w:kern w:val="0"/>
                <w:szCs w:val="21"/>
              </w:rPr>
              <w:pPrChange w:id="1051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16" w:author="Sing" w:date="2022-08-30T10:35:39Z"/>
                <w:rFonts w:ascii="宋体" w:eastAsia="仿宋_GB2312" w:cs="宋体"/>
                <w:color w:val="000000"/>
                <w:kern w:val="0"/>
                <w:szCs w:val="21"/>
              </w:rPr>
              <w:pPrChange w:id="10515" w:author="xiaowaner" w:date="2021-11-17T12:27:00Z">
                <w:pPr>
                  <w:widowControl/>
                </w:pPr>
              </w:pPrChange>
            </w:pPr>
            <w:del w:id="10517" w:author="Sing" w:date="2022-08-30T10:35:39Z">
              <w:r>
                <w:rPr>
                  <w:rFonts w:hint="eastAsia" w:ascii="宋体" w:hAnsi="宋体" w:eastAsia="仿宋_GB2312" w:cs="宋体"/>
                  <w:color w:val="000000"/>
                  <w:kern w:val="0"/>
                  <w:szCs w:val="21"/>
                </w:rPr>
                <w:delText xml:space="preserve">2 </w:delText>
              </w:r>
            </w:del>
            <w:ins w:id="10518" w:author="王婷/XIANGYANG" w:date="2020-10-10T18:02:00Z">
              <w:del w:id="10519" w:author="Sing" w:date="2022-08-30T10:35:39Z">
                <w:r>
                  <w:rPr>
                    <w:rFonts w:hint="eastAsia" w:ascii="宋体" w:hAnsi="宋体" w:eastAsia="仿宋_GB2312" w:cs="宋体"/>
                    <w:color w:val="000000"/>
                    <w:kern w:val="0"/>
                    <w:szCs w:val="21"/>
                    <w:lang w:eastAsia="zh-CN"/>
                  </w:rPr>
                  <w:delText>、</w:delText>
                </w:r>
              </w:del>
            </w:ins>
            <w:del w:id="10520" w:author="Sing" w:date="2022-08-30T10:35:39Z">
              <w:r>
                <w:rPr>
                  <w:rFonts w:hint="eastAsia" w:ascii="宋体" w:hAnsi="宋体" w:eastAsia="仿宋_GB2312" w:cs="宋体"/>
                  <w:color w:val="000000"/>
                  <w:kern w:val="0"/>
                  <w:szCs w:val="21"/>
                </w:rPr>
                <w:delText>（前期）物业服务合同符合法律法规的规定，租赁合同中物业管理的约定应当与物业服务合同一致，无侵害业主及使用人合法权益的内容。</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22" w:author="Sing" w:date="2022-08-30T10:35:39Z"/>
                <w:rFonts w:ascii="宋体" w:hAnsi="宋体" w:eastAsia="仿宋_GB2312" w:cs="宋体"/>
                <w:color w:val="000000"/>
                <w:kern w:val="0"/>
                <w:szCs w:val="21"/>
              </w:rPr>
              <w:pPrChange w:id="1052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24" w:author="Sing" w:date="2022-08-30T10:35:39Z"/>
                <w:rFonts w:ascii="宋体" w:eastAsia="仿宋_GB2312" w:cs="宋体"/>
                <w:color w:val="000000"/>
                <w:kern w:val="0"/>
                <w:szCs w:val="21"/>
              </w:rPr>
              <w:pPrChange w:id="1052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26" w:author="Sing" w:date="2022-08-30T10:35:39Z"/>
                <w:rFonts w:ascii="宋体" w:eastAsia="仿宋_GB2312" w:cs="宋体"/>
                <w:color w:val="000000"/>
                <w:kern w:val="0"/>
                <w:szCs w:val="21"/>
              </w:rPr>
              <w:pPrChange w:id="1052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28" w:author="Sing" w:date="2022-08-30T10:35:39Z"/>
                <w:rFonts w:ascii="宋体" w:eastAsia="仿宋_GB2312" w:cs="宋体"/>
                <w:color w:val="000000"/>
                <w:kern w:val="0"/>
                <w:szCs w:val="21"/>
              </w:rPr>
              <w:pPrChange w:id="1052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42" w:hRule="atLeast"/>
          <w:del w:id="10529" w:author="Sing" w:date="2022-08-30T10:35:39Z"/>
        </w:trPr>
        <w:tc>
          <w:tcPr>
            <w:tcW w:w="1716"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31" w:author="Sing" w:date="2022-08-30T10:35:39Z"/>
                <w:rFonts w:ascii="宋体" w:eastAsia="仿宋_GB2312" w:cs="宋体"/>
                <w:color w:val="000000"/>
                <w:kern w:val="0"/>
                <w:szCs w:val="21"/>
              </w:rPr>
              <w:pPrChange w:id="10530" w:author="xiaowaner" w:date="2021-11-17T12:27:00Z">
                <w:pPr>
                  <w:widowControl/>
                  <w:jc w:val="left"/>
                </w:pPr>
              </w:pPrChange>
            </w:pPr>
            <w:del w:id="10532" w:author="Sing" w:date="2022-08-30T10:35:39Z">
              <w:r>
                <w:rPr>
                  <w:rFonts w:hint="eastAsia" w:ascii="宋体" w:hAnsi="宋体" w:eastAsia="仿宋_GB2312" w:cs="宋体"/>
                  <w:color w:val="000000"/>
                  <w:kern w:val="0"/>
                  <w:szCs w:val="21"/>
                </w:rPr>
                <w:delText>维修更新和改造费用保障</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34" w:author="Sing" w:date="2022-08-30T10:35:39Z"/>
                <w:rFonts w:ascii="宋体" w:eastAsia="仿宋_GB2312" w:cs="宋体"/>
                <w:color w:val="000000"/>
                <w:kern w:val="0"/>
                <w:szCs w:val="21"/>
              </w:rPr>
              <w:pPrChange w:id="10533" w:author="xiaowaner" w:date="2021-11-17T12:27:00Z">
                <w:pPr>
                  <w:widowControl/>
                </w:pPr>
              </w:pPrChange>
            </w:pPr>
            <w:del w:id="10535" w:author="Sing" w:date="2022-08-30T10:35:39Z">
              <w:r>
                <w:rPr>
                  <w:rFonts w:hint="eastAsia" w:ascii="宋体" w:hAnsi="宋体" w:eastAsia="仿宋_GB2312" w:cs="宋体"/>
                  <w:color w:val="000000"/>
                  <w:kern w:val="0"/>
                  <w:szCs w:val="21"/>
                </w:rPr>
                <w:delText>物业为多业主所有的，应当协助并配合业主建立专项维修资金相关制度。</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537" w:author="Sing" w:date="2022-08-30T10:35:39Z"/>
                <w:rFonts w:ascii="宋体" w:hAnsi="宋体" w:eastAsia="仿宋_GB2312" w:cs="宋体"/>
                <w:color w:val="000000"/>
                <w:kern w:val="0"/>
                <w:szCs w:val="21"/>
              </w:rPr>
              <w:pPrChange w:id="10536" w:author="xiaowaner" w:date="2021-11-17T12:27:00Z">
                <w:pPr>
                  <w:widowControl/>
                  <w:jc w:val="center"/>
                </w:pPr>
              </w:pPrChange>
            </w:pPr>
            <w:del w:id="10538" w:author="Sing" w:date="2022-08-30T10:35:39Z">
              <w:r>
                <w:rPr>
                  <w:rFonts w:hint="eastAsia" w:ascii="宋体" w:hAnsi="宋体" w:eastAsia="仿宋_GB2312" w:cs="宋体"/>
                  <w:color w:val="000000"/>
                  <w:kern w:val="0"/>
                  <w:szCs w:val="21"/>
                </w:rPr>
                <w:delText>1</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40" w:author="Sing" w:date="2022-08-30T10:35:39Z"/>
                <w:rFonts w:ascii="宋体" w:eastAsia="仿宋_GB2312" w:cs="宋体"/>
                <w:color w:val="000000"/>
                <w:kern w:val="0"/>
                <w:szCs w:val="21"/>
              </w:rPr>
              <w:pPrChange w:id="10539" w:author="xiaowaner" w:date="2021-11-17T12:27:00Z">
                <w:pPr>
                  <w:widowControl/>
                </w:pPr>
              </w:pPrChange>
            </w:pPr>
            <w:del w:id="10541" w:author="Sing" w:date="2022-08-30T10:35:39Z">
              <w:r>
                <w:rPr>
                  <w:rFonts w:hint="eastAsia" w:ascii="宋体" w:hAnsi="宋体" w:eastAsia="仿宋_GB2312" w:cs="宋体"/>
                  <w:color w:val="000000"/>
                  <w:kern w:val="0"/>
                  <w:szCs w:val="21"/>
                </w:rPr>
                <w:delText>不符合扣1分，</w:delText>
              </w:r>
            </w:del>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43" w:author="Sing" w:date="2022-08-30T10:35:39Z"/>
                <w:rFonts w:ascii="宋体" w:eastAsia="仿宋_GB2312" w:cs="宋体"/>
                <w:color w:val="000000"/>
                <w:kern w:val="0"/>
                <w:szCs w:val="21"/>
              </w:rPr>
              <w:pPrChange w:id="10542" w:author="xiaowaner" w:date="2021-11-17T12:27:00Z">
                <w:pPr>
                  <w:widowControl/>
                </w:pPr>
              </w:pPrChange>
            </w:pPr>
          </w:p>
          <w:p>
            <w:pPr>
              <w:widowControl/>
              <w:spacing w:line="560" w:lineRule="exact"/>
              <w:rPr>
                <w:del w:id="10545" w:author="Sing" w:date="2022-08-30T10:35:39Z"/>
                <w:rFonts w:ascii="宋体" w:eastAsia="仿宋_GB2312" w:cs="宋体"/>
                <w:color w:val="000000"/>
                <w:kern w:val="0"/>
                <w:szCs w:val="21"/>
              </w:rPr>
              <w:pPrChange w:id="10544"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47" w:author="Sing" w:date="2022-08-30T10:35:39Z"/>
                <w:rFonts w:ascii="宋体" w:eastAsia="仿宋_GB2312" w:cs="宋体"/>
                <w:color w:val="000000"/>
                <w:kern w:val="0"/>
                <w:szCs w:val="21"/>
              </w:rPr>
              <w:pPrChange w:id="1054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548"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0550" w:author="Sing" w:date="2022-08-30T10:35:39Z"/>
                <w:rFonts w:ascii="宋体" w:eastAsia="仿宋_GB2312" w:cs="宋体"/>
                <w:color w:val="000000"/>
                <w:kern w:val="0"/>
                <w:szCs w:val="21"/>
              </w:rPr>
              <w:pPrChange w:id="10549" w:author="xiaowaner" w:date="2021-11-17T12:27:00Z">
                <w:pPr>
                  <w:widowControl/>
                  <w:ind w:left="205" w:hanging="210" w:hangingChars="100"/>
                  <w:jc w:val="center"/>
                </w:pPr>
              </w:pPrChange>
            </w:pPr>
            <w:del w:id="10551" w:author="Sing" w:date="2022-08-30T10:35:39Z">
              <w:r>
                <w:rPr>
                  <w:rFonts w:hint="eastAsia" w:ascii="宋体" w:hAnsi="宋体" w:eastAsia="仿宋_GB2312" w:cs="宋体"/>
                  <w:color w:val="000000"/>
                  <w:kern w:val="0"/>
                  <w:szCs w:val="21"/>
                </w:rPr>
                <w:delText>管理服务制度</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53" w:author="Sing" w:date="2022-08-30T10:35:39Z"/>
                <w:rFonts w:ascii="宋体" w:eastAsia="仿宋_GB2312" w:cs="宋体"/>
                <w:color w:val="000000"/>
                <w:kern w:val="0"/>
                <w:szCs w:val="21"/>
              </w:rPr>
              <w:pPrChange w:id="10552" w:author="xiaowaner" w:date="2021-11-17T12:27:00Z">
                <w:pPr>
                  <w:widowControl/>
                </w:pPr>
              </w:pPrChange>
            </w:pPr>
            <w:del w:id="10554" w:author="Sing" w:date="2022-08-30T10:35:39Z">
              <w:r>
                <w:rPr>
                  <w:rFonts w:hint="eastAsia" w:ascii="宋体" w:hAnsi="宋体" w:eastAsia="仿宋_GB2312" w:cs="宋体"/>
                  <w:color w:val="000000"/>
                  <w:kern w:val="0"/>
                  <w:szCs w:val="21"/>
                </w:rPr>
                <w:delText xml:space="preserve">1 </w:delText>
              </w:r>
            </w:del>
            <w:ins w:id="10555" w:author="王婷/XIANGYANG" w:date="2020-10-10T18:03:00Z">
              <w:del w:id="10556" w:author="Sing" w:date="2022-08-30T10:35:39Z">
                <w:r>
                  <w:rPr>
                    <w:rFonts w:hint="eastAsia" w:ascii="宋体" w:hAnsi="宋体" w:eastAsia="仿宋_GB2312" w:cs="宋体"/>
                    <w:color w:val="000000"/>
                    <w:kern w:val="0"/>
                    <w:szCs w:val="21"/>
                    <w:lang w:eastAsia="zh-CN"/>
                  </w:rPr>
                  <w:delText>、</w:delText>
                </w:r>
              </w:del>
            </w:ins>
            <w:del w:id="10557" w:author="Sing" w:date="2022-08-30T10:35:39Z">
              <w:r>
                <w:rPr>
                  <w:rFonts w:hint="eastAsia" w:ascii="宋体" w:hAnsi="宋体" w:eastAsia="仿宋_GB2312" w:cs="宋体"/>
                  <w:color w:val="000000"/>
                  <w:kern w:val="0"/>
                  <w:szCs w:val="21"/>
                </w:rPr>
                <w:delText>人力资源管理制度；</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559" w:author="Sing" w:date="2022-08-30T10:35:39Z"/>
                <w:rFonts w:ascii="宋体" w:hAnsi="宋体" w:eastAsia="仿宋_GB2312" w:cs="宋体"/>
                <w:color w:val="000000"/>
                <w:kern w:val="0"/>
                <w:szCs w:val="21"/>
              </w:rPr>
              <w:pPrChange w:id="10558" w:author="xiaowaner" w:date="2021-11-17T12:27:00Z">
                <w:pPr>
                  <w:widowControl/>
                  <w:jc w:val="center"/>
                </w:pPr>
              </w:pPrChange>
            </w:pPr>
            <w:del w:id="10560"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62" w:author="Sing" w:date="2022-08-30T10:35:39Z"/>
                <w:rFonts w:ascii="宋体" w:eastAsia="仿宋_GB2312" w:cs="宋体"/>
                <w:color w:val="000000"/>
                <w:kern w:val="0"/>
                <w:szCs w:val="21"/>
              </w:rPr>
              <w:pPrChange w:id="10561" w:author="xiaowaner" w:date="2021-11-17T12:27:00Z">
                <w:pPr>
                  <w:widowControl/>
                </w:pPr>
              </w:pPrChange>
            </w:pPr>
            <w:del w:id="10563" w:author="Sing" w:date="2022-08-30T10:35:39Z">
              <w:r>
                <w:rPr>
                  <w:rFonts w:hint="eastAsia" w:ascii="宋体" w:hAnsi="宋体" w:eastAsia="仿宋_GB2312" w:cs="宋体"/>
                  <w:color w:val="000000"/>
                  <w:kern w:val="0"/>
                  <w:szCs w:val="21"/>
                </w:rPr>
                <w:delText>缺一项扣0.2分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65" w:author="Sing" w:date="2022-08-30T10:35:39Z"/>
                <w:rFonts w:ascii="宋体" w:eastAsia="仿宋_GB2312" w:cs="宋体"/>
                <w:color w:val="000000"/>
                <w:kern w:val="0"/>
                <w:szCs w:val="21"/>
              </w:rPr>
              <w:pPrChange w:id="10564" w:author="xiaowaner" w:date="2021-11-17T12:27:00Z">
                <w:pPr>
                  <w:widowControl/>
                </w:pPr>
              </w:pPrChange>
            </w:pPr>
          </w:p>
          <w:p>
            <w:pPr>
              <w:widowControl/>
              <w:spacing w:line="560" w:lineRule="exact"/>
              <w:rPr>
                <w:del w:id="10567" w:author="Sing" w:date="2022-08-30T10:35:39Z"/>
                <w:rFonts w:ascii="宋体" w:eastAsia="仿宋_GB2312" w:cs="宋体"/>
                <w:color w:val="000000"/>
                <w:kern w:val="0"/>
                <w:szCs w:val="21"/>
              </w:rPr>
              <w:pPrChange w:id="10566"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69" w:author="Sing" w:date="2022-08-30T10:35:39Z"/>
                <w:rFonts w:ascii="宋体" w:eastAsia="仿宋_GB2312" w:cs="宋体"/>
                <w:color w:val="000000"/>
                <w:kern w:val="0"/>
                <w:szCs w:val="21"/>
              </w:rPr>
              <w:pPrChange w:id="1056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57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72" w:author="Sing" w:date="2022-08-30T10:35:39Z"/>
                <w:rFonts w:ascii="宋体" w:eastAsia="仿宋_GB2312" w:cs="宋体"/>
                <w:color w:val="000000"/>
                <w:kern w:val="0"/>
                <w:szCs w:val="21"/>
              </w:rPr>
              <w:pPrChange w:id="1057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74" w:author="Sing" w:date="2022-08-30T10:35:39Z"/>
                <w:rFonts w:ascii="宋体" w:eastAsia="仿宋_GB2312" w:cs="宋体"/>
                <w:color w:val="000000"/>
                <w:kern w:val="0"/>
                <w:szCs w:val="21"/>
              </w:rPr>
              <w:pPrChange w:id="10573" w:author="xiaowaner" w:date="2021-11-17T12:27:00Z">
                <w:pPr>
                  <w:widowControl/>
                </w:pPr>
              </w:pPrChange>
            </w:pPr>
            <w:del w:id="10575" w:author="Sing" w:date="2022-08-30T10:35:39Z">
              <w:r>
                <w:rPr>
                  <w:rFonts w:hint="eastAsia" w:ascii="宋体" w:hAnsi="宋体" w:eastAsia="仿宋_GB2312" w:cs="宋体"/>
                  <w:color w:val="000000"/>
                  <w:kern w:val="0"/>
                  <w:szCs w:val="21"/>
                </w:rPr>
                <w:delText xml:space="preserve">2 </w:delText>
              </w:r>
            </w:del>
            <w:ins w:id="10576" w:author="王婷/XIANGYANG" w:date="2020-10-10T18:03:00Z">
              <w:del w:id="10577" w:author="Sing" w:date="2022-08-30T10:35:39Z">
                <w:r>
                  <w:rPr>
                    <w:rFonts w:hint="eastAsia" w:ascii="宋体" w:hAnsi="宋体" w:eastAsia="仿宋_GB2312" w:cs="宋体"/>
                    <w:color w:val="000000"/>
                    <w:kern w:val="0"/>
                    <w:szCs w:val="21"/>
                    <w:lang w:eastAsia="zh-CN"/>
                  </w:rPr>
                  <w:delText>、</w:delText>
                </w:r>
              </w:del>
            </w:ins>
            <w:del w:id="10578" w:author="Sing" w:date="2022-08-30T10:35:39Z">
              <w:r>
                <w:rPr>
                  <w:rFonts w:hint="eastAsia" w:ascii="宋体" w:hAnsi="宋体" w:eastAsia="仿宋_GB2312" w:cs="宋体"/>
                  <w:color w:val="000000"/>
                  <w:kern w:val="0"/>
                  <w:szCs w:val="21"/>
                </w:rPr>
                <w:delText>财务管理制度；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80" w:author="Sing" w:date="2022-08-30T10:35:39Z"/>
                <w:rFonts w:ascii="宋体" w:hAnsi="宋体" w:eastAsia="仿宋_GB2312" w:cs="宋体"/>
                <w:color w:val="000000"/>
                <w:kern w:val="0"/>
                <w:szCs w:val="21"/>
              </w:rPr>
              <w:pPrChange w:id="1057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82" w:author="Sing" w:date="2022-08-30T10:35:39Z"/>
                <w:rFonts w:ascii="宋体" w:eastAsia="仿宋_GB2312" w:cs="宋体"/>
                <w:color w:val="000000"/>
                <w:kern w:val="0"/>
                <w:szCs w:val="21"/>
              </w:rPr>
              <w:pPrChange w:id="1058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84" w:author="Sing" w:date="2022-08-30T10:35:39Z"/>
                <w:rFonts w:ascii="宋体" w:eastAsia="仿宋_GB2312" w:cs="宋体"/>
                <w:color w:val="000000"/>
                <w:kern w:val="0"/>
                <w:szCs w:val="21"/>
              </w:rPr>
              <w:pPrChange w:id="1058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86" w:author="Sing" w:date="2022-08-30T10:35:39Z"/>
                <w:rFonts w:ascii="宋体" w:eastAsia="仿宋_GB2312" w:cs="宋体"/>
                <w:color w:val="000000"/>
                <w:kern w:val="0"/>
                <w:szCs w:val="21"/>
              </w:rPr>
              <w:pPrChange w:id="1058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58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89" w:author="Sing" w:date="2022-08-30T10:35:39Z"/>
                <w:rFonts w:ascii="宋体" w:eastAsia="仿宋_GB2312" w:cs="宋体"/>
                <w:color w:val="000000"/>
                <w:kern w:val="0"/>
                <w:szCs w:val="21"/>
              </w:rPr>
              <w:pPrChange w:id="1058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591" w:author="Sing" w:date="2022-08-30T10:35:39Z"/>
                <w:rFonts w:ascii="宋体" w:eastAsia="仿宋_GB2312" w:cs="宋体"/>
                <w:color w:val="000000"/>
                <w:kern w:val="0"/>
                <w:szCs w:val="21"/>
              </w:rPr>
              <w:pPrChange w:id="10590" w:author="xiaowaner" w:date="2021-11-17T12:27:00Z">
                <w:pPr>
                  <w:widowControl/>
                </w:pPr>
              </w:pPrChange>
            </w:pPr>
            <w:del w:id="10592" w:author="Sing" w:date="2022-08-30T10:35:39Z">
              <w:r>
                <w:rPr>
                  <w:rFonts w:hint="eastAsia" w:ascii="宋体" w:hAnsi="宋体" w:eastAsia="仿宋_GB2312" w:cs="宋体"/>
                  <w:color w:val="000000"/>
                  <w:kern w:val="0"/>
                  <w:szCs w:val="21"/>
                </w:rPr>
                <w:delText xml:space="preserve">3 </w:delText>
              </w:r>
            </w:del>
            <w:ins w:id="10593" w:author="王婷/XIANGYANG" w:date="2020-10-10T18:03:00Z">
              <w:del w:id="10594" w:author="Sing" w:date="2022-08-30T10:35:39Z">
                <w:r>
                  <w:rPr>
                    <w:rFonts w:hint="eastAsia" w:ascii="宋体" w:hAnsi="宋体" w:eastAsia="仿宋_GB2312" w:cs="宋体"/>
                    <w:color w:val="000000"/>
                    <w:kern w:val="0"/>
                    <w:szCs w:val="21"/>
                    <w:lang w:eastAsia="zh-CN"/>
                  </w:rPr>
                  <w:delText>、</w:delText>
                </w:r>
              </w:del>
            </w:ins>
            <w:del w:id="10595" w:author="Sing" w:date="2022-08-30T10:35:39Z">
              <w:r>
                <w:rPr>
                  <w:rFonts w:hint="eastAsia" w:ascii="宋体" w:hAnsi="宋体" w:eastAsia="仿宋_GB2312" w:cs="宋体"/>
                  <w:color w:val="000000"/>
                  <w:kern w:val="0"/>
                  <w:szCs w:val="21"/>
                </w:rPr>
                <w:delText>合同管理制度；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97" w:author="Sing" w:date="2022-08-30T10:35:39Z"/>
                <w:rFonts w:ascii="宋体" w:hAnsi="宋体" w:eastAsia="仿宋_GB2312" w:cs="宋体"/>
                <w:color w:val="000000"/>
                <w:kern w:val="0"/>
                <w:szCs w:val="21"/>
              </w:rPr>
              <w:pPrChange w:id="1059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599" w:author="Sing" w:date="2022-08-30T10:35:39Z"/>
                <w:rFonts w:ascii="宋体" w:eastAsia="仿宋_GB2312" w:cs="宋体"/>
                <w:color w:val="000000"/>
                <w:kern w:val="0"/>
                <w:szCs w:val="21"/>
              </w:rPr>
              <w:pPrChange w:id="1059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01" w:author="Sing" w:date="2022-08-30T10:35:39Z"/>
                <w:rFonts w:ascii="宋体" w:eastAsia="仿宋_GB2312" w:cs="宋体"/>
                <w:color w:val="000000"/>
                <w:kern w:val="0"/>
                <w:szCs w:val="21"/>
              </w:rPr>
              <w:pPrChange w:id="1060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03" w:author="Sing" w:date="2022-08-30T10:35:39Z"/>
                <w:rFonts w:ascii="宋体" w:eastAsia="仿宋_GB2312" w:cs="宋体"/>
                <w:color w:val="000000"/>
                <w:kern w:val="0"/>
                <w:szCs w:val="21"/>
              </w:rPr>
              <w:pPrChange w:id="1060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60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06" w:author="Sing" w:date="2022-08-30T10:35:39Z"/>
                <w:rFonts w:ascii="宋体" w:eastAsia="仿宋_GB2312" w:cs="宋体"/>
                <w:color w:val="000000"/>
                <w:kern w:val="0"/>
                <w:szCs w:val="21"/>
              </w:rPr>
              <w:pPrChange w:id="1060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608" w:author="Sing" w:date="2022-08-30T10:35:39Z"/>
                <w:rFonts w:ascii="宋体" w:eastAsia="仿宋_GB2312" w:cs="宋体"/>
                <w:color w:val="000000"/>
                <w:kern w:val="0"/>
                <w:szCs w:val="21"/>
              </w:rPr>
              <w:pPrChange w:id="10607" w:author="xiaowaner" w:date="2021-11-17T12:27:00Z">
                <w:pPr>
                  <w:widowControl/>
                </w:pPr>
              </w:pPrChange>
            </w:pPr>
            <w:del w:id="10609" w:author="Sing" w:date="2022-08-30T10:35:39Z">
              <w:r>
                <w:rPr>
                  <w:rFonts w:hint="eastAsia" w:ascii="宋体" w:hAnsi="宋体" w:eastAsia="仿宋_GB2312" w:cs="宋体"/>
                  <w:color w:val="000000"/>
                  <w:kern w:val="0"/>
                  <w:szCs w:val="21"/>
                </w:rPr>
                <w:delText xml:space="preserve">4 </w:delText>
              </w:r>
            </w:del>
            <w:ins w:id="10610" w:author="王婷/XIANGYANG" w:date="2020-10-10T18:03:00Z">
              <w:del w:id="10611" w:author="Sing" w:date="2022-08-30T10:35:39Z">
                <w:r>
                  <w:rPr>
                    <w:rFonts w:hint="eastAsia" w:ascii="宋体" w:hAnsi="宋体" w:eastAsia="仿宋_GB2312" w:cs="宋体"/>
                    <w:color w:val="000000"/>
                    <w:kern w:val="0"/>
                    <w:szCs w:val="21"/>
                    <w:lang w:eastAsia="zh-CN"/>
                  </w:rPr>
                  <w:delText>、</w:delText>
                </w:r>
              </w:del>
            </w:ins>
            <w:del w:id="10612" w:author="Sing" w:date="2022-08-30T10:35:39Z">
              <w:r>
                <w:rPr>
                  <w:rFonts w:hint="eastAsia" w:ascii="宋体" w:hAnsi="宋体" w:eastAsia="仿宋_GB2312" w:cs="宋体"/>
                  <w:color w:val="000000"/>
                  <w:kern w:val="0"/>
                  <w:szCs w:val="21"/>
                </w:rPr>
                <w:delText>房屋维修养护管理制度；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14" w:author="Sing" w:date="2022-08-30T10:35:39Z"/>
                <w:rFonts w:ascii="宋体" w:hAnsi="宋体" w:eastAsia="仿宋_GB2312" w:cs="宋体"/>
                <w:color w:val="000000"/>
                <w:kern w:val="0"/>
                <w:szCs w:val="21"/>
              </w:rPr>
              <w:pPrChange w:id="1061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16" w:author="Sing" w:date="2022-08-30T10:35:39Z"/>
                <w:rFonts w:ascii="宋体" w:eastAsia="仿宋_GB2312" w:cs="宋体"/>
                <w:color w:val="000000"/>
                <w:kern w:val="0"/>
                <w:szCs w:val="21"/>
              </w:rPr>
              <w:pPrChange w:id="1061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18" w:author="Sing" w:date="2022-08-30T10:35:39Z"/>
                <w:rFonts w:ascii="宋体" w:eastAsia="仿宋_GB2312" w:cs="宋体"/>
                <w:color w:val="000000"/>
                <w:kern w:val="0"/>
                <w:szCs w:val="21"/>
              </w:rPr>
              <w:pPrChange w:id="1061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20" w:author="Sing" w:date="2022-08-30T10:35:39Z"/>
                <w:rFonts w:ascii="宋体" w:eastAsia="仿宋_GB2312" w:cs="宋体"/>
                <w:color w:val="000000"/>
                <w:kern w:val="0"/>
                <w:szCs w:val="21"/>
              </w:rPr>
              <w:pPrChange w:id="1061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 w:hRule="atLeast"/>
          <w:del w:id="1062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23" w:author="Sing" w:date="2022-08-30T10:35:39Z"/>
                <w:rFonts w:ascii="宋体" w:eastAsia="仿宋_GB2312" w:cs="宋体"/>
                <w:color w:val="000000"/>
                <w:kern w:val="0"/>
                <w:szCs w:val="21"/>
              </w:rPr>
              <w:pPrChange w:id="1062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625" w:author="Sing" w:date="2022-08-30T10:35:39Z"/>
                <w:rFonts w:ascii="宋体" w:eastAsia="仿宋_GB2312" w:cs="宋体"/>
                <w:color w:val="000000"/>
                <w:kern w:val="0"/>
                <w:szCs w:val="21"/>
              </w:rPr>
              <w:pPrChange w:id="10624" w:author="xiaowaner" w:date="2021-11-17T12:27:00Z">
                <w:pPr>
                  <w:widowControl/>
                </w:pPr>
              </w:pPrChange>
            </w:pPr>
            <w:del w:id="10626" w:author="Sing" w:date="2022-08-30T10:35:39Z">
              <w:r>
                <w:rPr>
                  <w:rFonts w:hint="eastAsia" w:ascii="宋体" w:hAnsi="宋体" w:eastAsia="仿宋_GB2312" w:cs="宋体"/>
                  <w:color w:val="000000"/>
                  <w:kern w:val="0"/>
                  <w:szCs w:val="21"/>
                </w:rPr>
                <w:delText xml:space="preserve">5 </w:delText>
              </w:r>
            </w:del>
            <w:ins w:id="10627" w:author="王婷/XIANGYANG" w:date="2020-10-10T18:03:00Z">
              <w:del w:id="10628" w:author="Sing" w:date="2022-08-30T10:35:39Z">
                <w:r>
                  <w:rPr>
                    <w:rFonts w:hint="eastAsia" w:ascii="宋体" w:hAnsi="宋体" w:eastAsia="仿宋_GB2312" w:cs="宋体"/>
                    <w:color w:val="000000"/>
                    <w:kern w:val="0"/>
                    <w:szCs w:val="21"/>
                    <w:lang w:eastAsia="zh-CN"/>
                  </w:rPr>
                  <w:delText>、</w:delText>
                </w:r>
              </w:del>
            </w:ins>
            <w:del w:id="10629" w:author="Sing" w:date="2022-08-30T10:35:39Z">
              <w:r>
                <w:rPr>
                  <w:rFonts w:hint="eastAsia" w:ascii="宋体" w:hAnsi="宋体" w:eastAsia="仿宋_GB2312" w:cs="宋体"/>
                  <w:color w:val="000000"/>
                  <w:kern w:val="0"/>
                  <w:szCs w:val="21"/>
                </w:rPr>
                <w:delText>设施设备维修养护管理制度；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31" w:author="Sing" w:date="2022-08-30T10:35:39Z"/>
                <w:rFonts w:ascii="宋体" w:hAnsi="宋体" w:eastAsia="仿宋_GB2312" w:cs="宋体"/>
                <w:color w:val="000000"/>
                <w:kern w:val="0"/>
                <w:szCs w:val="21"/>
              </w:rPr>
              <w:pPrChange w:id="1063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33" w:author="Sing" w:date="2022-08-30T10:35:39Z"/>
                <w:rFonts w:ascii="宋体" w:eastAsia="仿宋_GB2312" w:cs="宋体"/>
                <w:color w:val="000000"/>
                <w:kern w:val="0"/>
                <w:szCs w:val="21"/>
              </w:rPr>
              <w:pPrChange w:id="1063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35" w:author="Sing" w:date="2022-08-30T10:35:39Z"/>
                <w:rFonts w:ascii="宋体" w:eastAsia="仿宋_GB2312" w:cs="宋体"/>
                <w:color w:val="000000"/>
                <w:kern w:val="0"/>
                <w:szCs w:val="21"/>
              </w:rPr>
              <w:pPrChange w:id="1063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37" w:author="Sing" w:date="2022-08-30T10:35:39Z"/>
                <w:rFonts w:ascii="宋体" w:eastAsia="仿宋_GB2312" w:cs="宋体"/>
                <w:color w:val="000000"/>
                <w:kern w:val="0"/>
                <w:szCs w:val="21"/>
              </w:rPr>
              <w:pPrChange w:id="1063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63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40" w:author="Sing" w:date="2022-08-30T10:35:39Z"/>
                <w:rFonts w:ascii="宋体" w:eastAsia="仿宋_GB2312" w:cs="宋体"/>
                <w:color w:val="000000"/>
                <w:kern w:val="0"/>
                <w:szCs w:val="21"/>
              </w:rPr>
              <w:pPrChange w:id="1063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642" w:author="Sing" w:date="2022-08-30T10:35:39Z"/>
                <w:rFonts w:ascii="宋体" w:eastAsia="仿宋_GB2312" w:cs="宋体"/>
                <w:color w:val="000000"/>
                <w:kern w:val="0"/>
                <w:szCs w:val="21"/>
              </w:rPr>
              <w:pPrChange w:id="10641" w:author="xiaowaner" w:date="2021-11-17T12:27:00Z">
                <w:pPr>
                  <w:widowControl/>
                </w:pPr>
              </w:pPrChange>
            </w:pPr>
            <w:del w:id="10643" w:author="Sing" w:date="2022-08-30T10:35:39Z">
              <w:r>
                <w:rPr>
                  <w:rFonts w:hint="eastAsia" w:ascii="宋体" w:hAnsi="宋体" w:eastAsia="仿宋_GB2312" w:cs="宋体"/>
                  <w:color w:val="000000"/>
                  <w:kern w:val="0"/>
                  <w:szCs w:val="21"/>
                </w:rPr>
                <w:delText xml:space="preserve">6 </w:delText>
              </w:r>
            </w:del>
            <w:ins w:id="10644" w:author="王婷/XIANGYANG" w:date="2020-10-10T18:03:00Z">
              <w:del w:id="10645" w:author="Sing" w:date="2022-08-30T10:35:39Z">
                <w:r>
                  <w:rPr>
                    <w:rFonts w:hint="eastAsia" w:ascii="宋体" w:hAnsi="宋体" w:eastAsia="仿宋_GB2312" w:cs="宋体"/>
                    <w:color w:val="000000"/>
                    <w:kern w:val="0"/>
                    <w:szCs w:val="21"/>
                    <w:lang w:eastAsia="zh-CN"/>
                  </w:rPr>
                  <w:delText>、</w:delText>
                </w:r>
              </w:del>
            </w:ins>
            <w:del w:id="10646" w:author="Sing" w:date="2022-08-30T10:35:39Z">
              <w:r>
                <w:rPr>
                  <w:rFonts w:hint="eastAsia" w:ascii="宋体" w:hAnsi="宋体" w:eastAsia="仿宋_GB2312" w:cs="宋体"/>
                  <w:color w:val="000000"/>
                  <w:kern w:val="0"/>
                  <w:szCs w:val="21"/>
                </w:rPr>
                <w:delText>秩序维护管理制度；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48" w:author="Sing" w:date="2022-08-30T10:35:39Z"/>
                <w:rFonts w:ascii="宋体" w:hAnsi="宋体" w:eastAsia="仿宋_GB2312" w:cs="宋体"/>
                <w:color w:val="000000"/>
                <w:kern w:val="0"/>
                <w:szCs w:val="21"/>
              </w:rPr>
              <w:pPrChange w:id="1064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50" w:author="Sing" w:date="2022-08-30T10:35:39Z"/>
                <w:rFonts w:ascii="宋体" w:eastAsia="仿宋_GB2312" w:cs="宋体"/>
                <w:color w:val="000000"/>
                <w:kern w:val="0"/>
                <w:szCs w:val="21"/>
              </w:rPr>
              <w:pPrChange w:id="1064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52" w:author="Sing" w:date="2022-08-30T10:35:39Z"/>
                <w:rFonts w:ascii="宋体" w:eastAsia="仿宋_GB2312" w:cs="宋体"/>
                <w:color w:val="000000"/>
                <w:kern w:val="0"/>
                <w:szCs w:val="21"/>
              </w:rPr>
              <w:pPrChange w:id="1065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54" w:author="Sing" w:date="2022-08-30T10:35:39Z"/>
                <w:rFonts w:ascii="宋体" w:eastAsia="仿宋_GB2312" w:cs="宋体"/>
                <w:color w:val="000000"/>
                <w:kern w:val="0"/>
                <w:szCs w:val="21"/>
              </w:rPr>
              <w:pPrChange w:id="1065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65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57" w:author="Sing" w:date="2022-08-30T10:35:39Z"/>
                <w:rFonts w:ascii="宋体" w:eastAsia="仿宋_GB2312" w:cs="宋体"/>
                <w:color w:val="000000"/>
                <w:kern w:val="0"/>
                <w:szCs w:val="21"/>
              </w:rPr>
              <w:pPrChange w:id="1065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659" w:author="Sing" w:date="2022-08-30T10:35:39Z"/>
                <w:rFonts w:ascii="宋体" w:eastAsia="仿宋_GB2312" w:cs="宋体"/>
                <w:color w:val="000000"/>
                <w:kern w:val="0"/>
                <w:szCs w:val="21"/>
              </w:rPr>
              <w:pPrChange w:id="10658" w:author="xiaowaner" w:date="2021-11-17T12:27:00Z">
                <w:pPr>
                  <w:widowControl/>
                </w:pPr>
              </w:pPrChange>
            </w:pPr>
            <w:del w:id="10660" w:author="Sing" w:date="2022-08-30T10:35:39Z">
              <w:r>
                <w:rPr>
                  <w:rFonts w:hint="eastAsia" w:ascii="宋体" w:hAnsi="宋体" w:eastAsia="仿宋_GB2312" w:cs="宋体"/>
                  <w:color w:val="000000"/>
                  <w:kern w:val="0"/>
                  <w:szCs w:val="21"/>
                </w:rPr>
                <w:delText xml:space="preserve">7 </w:delText>
              </w:r>
            </w:del>
            <w:ins w:id="10661" w:author="王婷/XIANGYANG" w:date="2020-10-10T18:03:00Z">
              <w:del w:id="10662" w:author="Sing" w:date="2022-08-30T10:35:39Z">
                <w:r>
                  <w:rPr>
                    <w:rFonts w:hint="eastAsia" w:ascii="宋体" w:hAnsi="宋体" w:eastAsia="仿宋_GB2312" w:cs="宋体"/>
                    <w:color w:val="000000"/>
                    <w:kern w:val="0"/>
                    <w:szCs w:val="21"/>
                    <w:lang w:eastAsia="zh-CN"/>
                  </w:rPr>
                  <w:delText>、</w:delText>
                </w:r>
              </w:del>
            </w:ins>
            <w:del w:id="10663" w:author="Sing" w:date="2022-08-30T10:35:39Z">
              <w:r>
                <w:rPr>
                  <w:rFonts w:hint="eastAsia" w:ascii="宋体" w:hAnsi="宋体" w:eastAsia="仿宋_GB2312" w:cs="宋体"/>
                  <w:color w:val="000000"/>
                  <w:kern w:val="0"/>
                  <w:szCs w:val="21"/>
                </w:rPr>
                <w:delText>环境清洁管理制度；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65" w:author="Sing" w:date="2022-08-30T10:35:39Z"/>
                <w:rFonts w:ascii="宋体" w:hAnsi="宋体" w:eastAsia="仿宋_GB2312" w:cs="宋体"/>
                <w:color w:val="000000"/>
                <w:kern w:val="0"/>
                <w:szCs w:val="21"/>
              </w:rPr>
              <w:pPrChange w:id="1066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67" w:author="Sing" w:date="2022-08-30T10:35:39Z"/>
                <w:rFonts w:ascii="宋体" w:eastAsia="仿宋_GB2312" w:cs="宋体"/>
                <w:color w:val="000000"/>
                <w:kern w:val="0"/>
                <w:szCs w:val="21"/>
              </w:rPr>
              <w:pPrChange w:id="1066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69" w:author="Sing" w:date="2022-08-30T10:35:39Z"/>
                <w:rFonts w:ascii="宋体" w:eastAsia="仿宋_GB2312" w:cs="宋体"/>
                <w:color w:val="000000"/>
                <w:kern w:val="0"/>
                <w:szCs w:val="21"/>
              </w:rPr>
              <w:pPrChange w:id="1066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71" w:author="Sing" w:date="2022-08-30T10:35:39Z"/>
                <w:rFonts w:ascii="宋体" w:eastAsia="仿宋_GB2312" w:cs="宋体"/>
                <w:color w:val="000000"/>
                <w:kern w:val="0"/>
                <w:szCs w:val="21"/>
              </w:rPr>
              <w:pPrChange w:id="1067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67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74" w:author="Sing" w:date="2022-08-30T10:35:39Z"/>
                <w:rFonts w:ascii="宋体" w:eastAsia="仿宋_GB2312" w:cs="宋体"/>
                <w:color w:val="000000"/>
                <w:kern w:val="0"/>
                <w:szCs w:val="21"/>
              </w:rPr>
              <w:pPrChange w:id="1067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676" w:author="Sing" w:date="2022-08-30T10:35:39Z"/>
                <w:rFonts w:ascii="宋体" w:eastAsia="仿宋_GB2312" w:cs="宋体"/>
                <w:color w:val="000000"/>
                <w:kern w:val="0"/>
                <w:szCs w:val="21"/>
              </w:rPr>
              <w:pPrChange w:id="10675" w:author="xiaowaner" w:date="2021-11-17T12:27:00Z">
                <w:pPr>
                  <w:widowControl/>
                </w:pPr>
              </w:pPrChange>
            </w:pPr>
            <w:del w:id="10677" w:author="Sing" w:date="2022-08-30T10:35:39Z">
              <w:r>
                <w:rPr>
                  <w:rFonts w:hint="eastAsia" w:ascii="宋体" w:hAnsi="宋体" w:eastAsia="仿宋_GB2312" w:cs="宋体"/>
                  <w:color w:val="000000"/>
                  <w:kern w:val="0"/>
                  <w:szCs w:val="21"/>
                </w:rPr>
                <w:delText xml:space="preserve">8 </w:delText>
              </w:r>
            </w:del>
            <w:ins w:id="10678" w:author="王婷/XIANGYANG" w:date="2020-10-10T18:03:00Z">
              <w:del w:id="10679" w:author="Sing" w:date="2022-08-30T10:35:39Z">
                <w:r>
                  <w:rPr>
                    <w:rFonts w:hint="eastAsia" w:ascii="宋体" w:hAnsi="宋体" w:eastAsia="仿宋_GB2312" w:cs="宋体"/>
                    <w:color w:val="000000"/>
                    <w:kern w:val="0"/>
                    <w:szCs w:val="21"/>
                    <w:lang w:eastAsia="zh-CN"/>
                  </w:rPr>
                  <w:delText>、</w:delText>
                </w:r>
              </w:del>
            </w:ins>
            <w:del w:id="10680" w:author="Sing" w:date="2022-08-30T10:35:39Z">
              <w:r>
                <w:rPr>
                  <w:rFonts w:hint="eastAsia" w:ascii="宋体" w:hAnsi="宋体" w:eastAsia="仿宋_GB2312" w:cs="宋体"/>
                  <w:color w:val="000000"/>
                  <w:kern w:val="0"/>
                  <w:szCs w:val="21"/>
                </w:rPr>
                <w:delText>园林绿化管理制度；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82" w:author="Sing" w:date="2022-08-30T10:35:39Z"/>
                <w:rFonts w:ascii="宋体" w:hAnsi="宋体" w:eastAsia="仿宋_GB2312" w:cs="宋体"/>
                <w:color w:val="000000"/>
                <w:kern w:val="0"/>
                <w:szCs w:val="21"/>
              </w:rPr>
              <w:pPrChange w:id="1068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84" w:author="Sing" w:date="2022-08-30T10:35:39Z"/>
                <w:rFonts w:ascii="宋体" w:eastAsia="仿宋_GB2312" w:cs="宋体"/>
                <w:color w:val="000000"/>
                <w:kern w:val="0"/>
                <w:szCs w:val="21"/>
              </w:rPr>
              <w:pPrChange w:id="1068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86" w:author="Sing" w:date="2022-08-30T10:35:39Z"/>
                <w:rFonts w:ascii="宋体" w:eastAsia="仿宋_GB2312" w:cs="宋体"/>
                <w:color w:val="000000"/>
                <w:kern w:val="0"/>
                <w:szCs w:val="21"/>
              </w:rPr>
              <w:pPrChange w:id="1068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88" w:author="Sing" w:date="2022-08-30T10:35:39Z"/>
                <w:rFonts w:ascii="宋体" w:eastAsia="仿宋_GB2312" w:cs="宋体"/>
                <w:color w:val="000000"/>
                <w:kern w:val="0"/>
                <w:szCs w:val="21"/>
              </w:rPr>
              <w:pPrChange w:id="1068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68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91" w:author="Sing" w:date="2022-08-30T10:35:39Z"/>
                <w:rFonts w:ascii="宋体" w:eastAsia="仿宋_GB2312" w:cs="宋体"/>
                <w:color w:val="000000"/>
                <w:kern w:val="0"/>
                <w:szCs w:val="21"/>
              </w:rPr>
              <w:pPrChange w:id="1069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693" w:author="Sing" w:date="2022-08-30T10:35:39Z"/>
                <w:rFonts w:ascii="宋体" w:eastAsia="仿宋_GB2312" w:cs="宋体"/>
                <w:color w:val="000000"/>
                <w:kern w:val="0"/>
                <w:szCs w:val="21"/>
              </w:rPr>
              <w:pPrChange w:id="10692" w:author="xiaowaner" w:date="2021-11-17T12:27:00Z">
                <w:pPr>
                  <w:widowControl/>
                </w:pPr>
              </w:pPrChange>
            </w:pPr>
            <w:del w:id="10694" w:author="Sing" w:date="2022-08-30T10:35:39Z">
              <w:r>
                <w:rPr>
                  <w:rFonts w:hint="eastAsia" w:ascii="宋体" w:hAnsi="宋体" w:eastAsia="仿宋_GB2312" w:cs="宋体"/>
                  <w:color w:val="000000"/>
                  <w:kern w:val="0"/>
                  <w:szCs w:val="21"/>
                </w:rPr>
                <w:delText xml:space="preserve">9 </w:delText>
              </w:r>
            </w:del>
            <w:ins w:id="10695" w:author="王婷/XIANGYANG" w:date="2020-10-10T18:03:00Z">
              <w:del w:id="10696" w:author="Sing" w:date="2022-08-30T10:35:39Z">
                <w:r>
                  <w:rPr>
                    <w:rFonts w:hint="eastAsia" w:ascii="宋体" w:hAnsi="宋体" w:eastAsia="仿宋_GB2312" w:cs="宋体"/>
                    <w:color w:val="000000"/>
                    <w:kern w:val="0"/>
                    <w:szCs w:val="21"/>
                    <w:lang w:eastAsia="zh-CN"/>
                  </w:rPr>
                  <w:delText>、</w:delText>
                </w:r>
              </w:del>
            </w:ins>
            <w:del w:id="10697" w:author="Sing" w:date="2022-08-30T10:35:39Z">
              <w:r>
                <w:rPr>
                  <w:rFonts w:hint="eastAsia" w:ascii="宋体" w:hAnsi="宋体" w:eastAsia="仿宋_GB2312" w:cs="宋体"/>
                  <w:color w:val="000000"/>
                  <w:kern w:val="0"/>
                  <w:szCs w:val="21"/>
                </w:rPr>
                <w:delText>收费管理制度；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699" w:author="Sing" w:date="2022-08-30T10:35:39Z"/>
                <w:rFonts w:ascii="宋体" w:hAnsi="宋体" w:eastAsia="仿宋_GB2312" w:cs="宋体"/>
                <w:color w:val="000000"/>
                <w:kern w:val="0"/>
                <w:szCs w:val="21"/>
              </w:rPr>
              <w:pPrChange w:id="1069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01" w:author="Sing" w:date="2022-08-30T10:35:39Z"/>
                <w:rFonts w:ascii="宋体" w:eastAsia="仿宋_GB2312" w:cs="宋体"/>
                <w:color w:val="000000"/>
                <w:kern w:val="0"/>
                <w:szCs w:val="21"/>
              </w:rPr>
              <w:pPrChange w:id="1070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03" w:author="Sing" w:date="2022-08-30T10:35:39Z"/>
                <w:rFonts w:ascii="宋体" w:eastAsia="仿宋_GB2312" w:cs="宋体"/>
                <w:color w:val="000000"/>
                <w:kern w:val="0"/>
                <w:szCs w:val="21"/>
              </w:rPr>
              <w:pPrChange w:id="1070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05" w:author="Sing" w:date="2022-08-30T10:35:39Z"/>
                <w:rFonts w:ascii="宋体" w:eastAsia="仿宋_GB2312" w:cs="宋体"/>
                <w:color w:val="000000"/>
                <w:kern w:val="0"/>
                <w:szCs w:val="21"/>
              </w:rPr>
              <w:pPrChange w:id="1070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70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08" w:author="Sing" w:date="2022-08-30T10:35:39Z"/>
                <w:rFonts w:ascii="宋体" w:eastAsia="仿宋_GB2312" w:cs="宋体"/>
                <w:color w:val="000000"/>
                <w:kern w:val="0"/>
                <w:szCs w:val="21"/>
              </w:rPr>
              <w:pPrChange w:id="1070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710" w:author="Sing" w:date="2022-08-30T10:35:39Z"/>
                <w:rFonts w:ascii="宋体" w:eastAsia="仿宋_GB2312" w:cs="宋体"/>
                <w:color w:val="000000"/>
                <w:kern w:val="0"/>
                <w:szCs w:val="21"/>
              </w:rPr>
              <w:pPrChange w:id="10709" w:author="xiaowaner" w:date="2021-11-17T12:27:00Z">
                <w:pPr>
                  <w:widowControl/>
                </w:pPr>
              </w:pPrChange>
            </w:pPr>
            <w:del w:id="10711" w:author="Sing" w:date="2022-08-30T10:35:39Z">
              <w:r>
                <w:rPr>
                  <w:rFonts w:hint="eastAsia" w:ascii="宋体" w:hAnsi="宋体" w:eastAsia="仿宋_GB2312" w:cs="宋体"/>
                  <w:color w:val="000000"/>
                  <w:kern w:val="0"/>
                  <w:szCs w:val="21"/>
                </w:rPr>
                <w:delText xml:space="preserve">10 </w:delText>
              </w:r>
            </w:del>
            <w:ins w:id="10712" w:author="王婷/XIANGYANG" w:date="2020-10-10T18:03:00Z">
              <w:del w:id="10713" w:author="Sing" w:date="2022-08-30T10:35:39Z">
                <w:r>
                  <w:rPr>
                    <w:rFonts w:hint="eastAsia" w:ascii="宋体" w:hAnsi="宋体" w:eastAsia="仿宋_GB2312" w:cs="宋体"/>
                    <w:color w:val="000000"/>
                    <w:kern w:val="0"/>
                    <w:szCs w:val="21"/>
                    <w:lang w:eastAsia="zh-CN"/>
                  </w:rPr>
                  <w:delText>、</w:delText>
                </w:r>
              </w:del>
            </w:ins>
            <w:del w:id="10714" w:author="Sing" w:date="2022-08-30T10:35:39Z">
              <w:r>
                <w:rPr>
                  <w:rFonts w:hint="eastAsia" w:ascii="宋体" w:hAnsi="宋体" w:eastAsia="仿宋_GB2312" w:cs="宋体"/>
                  <w:color w:val="000000"/>
                  <w:kern w:val="0"/>
                  <w:szCs w:val="21"/>
                </w:rPr>
                <w:delText>客户关系管理制度。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16" w:author="Sing" w:date="2022-08-30T10:35:39Z"/>
                <w:rFonts w:ascii="宋体" w:hAnsi="宋体" w:eastAsia="仿宋_GB2312" w:cs="宋体"/>
                <w:color w:val="000000"/>
                <w:kern w:val="0"/>
                <w:szCs w:val="21"/>
              </w:rPr>
              <w:pPrChange w:id="1071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18" w:author="Sing" w:date="2022-08-30T10:35:39Z"/>
                <w:rFonts w:ascii="宋体" w:eastAsia="仿宋_GB2312" w:cs="宋体"/>
                <w:color w:val="000000"/>
                <w:kern w:val="0"/>
                <w:szCs w:val="21"/>
              </w:rPr>
              <w:pPrChange w:id="1071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20" w:author="Sing" w:date="2022-08-30T10:35:39Z"/>
                <w:rFonts w:ascii="宋体" w:eastAsia="仿宋_GB2312" w:cs="宋体"/>
                <w:color w:val="000000"/>
                <w:kern w:val="0"/>
                <w:szCs w:val="21"/>
              </w:rPr>
              <w:pPrChange w:id="1071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722" w:author="Sing" w:date="2022-08-30T10:35:39Z"/>
                <w:rFonts w:ascii="宋体" w:eastAsia="仿宋_GB2312" w:cs="宋体"/>
                <w:color w:val="000000"/>
                <w:kern w:val="0"/>
                <w:szCs w:val="21"/>
              </w:rPr>
              <w:pPrChange w:id="1072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723" w:author="Sing" w:date="2022-08-30T10:35:39Z"/>
        </w:trPr>
        <w:tc>
          <w:tcPr>
            <w:tcW w:w="1716" w:type="dxa"/>
            <w:gridSpan w:val="2"/>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0725" w:author="Sing" w:date="2022-08-30T10:35:39Z"/>
                <w:rFonts w:hint="eastAsia" w:ascii="宋体" w:eastAsia="仿宋_GB2312" w:cs="宋体"/>
                <w:color w:val="000000"/>
                <w:kern w:val="0"/>
                <w:sz w:val="21"/>
                <w:szCs w:val="21"/>
                <w:lang w:val="en-US" w:eastAsia="zh-CN" w:bidi="ar-SA"/>
              </w:rPr>
              <w:pPrChange w:id="10724" w:author="xiaowaner" w:date="2021-11-17T12:27:00Z">
                <w:pPr>
                  <w:widowControl/>
                  <w:jc w:val="center"/>
                </w:pPr>
              </w:pPrChange>
            </w:pPr>
            <w:del w:id="10726" w:author="Sing" w:date="2022-08-30T10:35:39Z">
              <w:r>
                <w:rPr>
                  <w:rFonts w:hint="eastAsia" w:ascii="宋体" w:hAnsi="宋体" w:eastAsia="仿宋_GB2312" w:cs="宋体"/>
                  <w:color w:val="000000"/>
                  <w:kern w:val="0"/>
                  <w:szCs w:val="21"/>
                  <w:lang w:eastAsia="zh-CN"/>
                </w:rPr>
                <w:delText>党建、</w:delText>
              </w:r>
            </w:del>
            <w:del w:id="10727" w:author="Sing" w:date="2022-08-30T10:35:39Z">
              <w:r>
                <w:rPr>
                  <w:rFonts w:hint="eastAsia" w:ascii="宋体" w:hAnsi="宋体" w:eastAsia="仿宋_GB2312" w:cs="宋体"/>
                  <w:color w:val="000000"/>
                  <w:kern w:val="0"/>
                  <w:szCs w:val="21"/>
                </w:rPr>
                <w:delText>社区文化建设</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729" w:author="Sing" w:date="2022-08-30T10:35:39Z"/>
                <w:rFonts w:hint="eastAsia" w:ascii="宋体" w:eastAsia="仿宋_GB2312"/>
                <w:color w:val="000000"/>
                <w:kern w:val="0"/>
                <w:sz w:val="21"/>
                <w:szCs w:val="21"/>
                <w:lang w:val="en-US" w:eastAsia="zh-CN" w:bidi="ar-SA"/>
              </w:rPr>
              <w:pPrChange w:id="10728" w:author="xiaowaner" w:date="2021-11-17T12:27:00Z">
                <w:pPr>
                  <w:widowControl/>
                </w:pPr>
              </w:pPrChange>
            </w:pPr>
            <w:del w:id="10730" w:author="Sing" w:date="2022-08-30T10:35:39Z">
              <w:r>
                <w:rPr>
                  <w:rFonts w:hint="eastAsia" w:ascii="宋体" w:hAnsi="宋体" w:eastAsia="仿宋_GB2312"/>
                  <w:color w:val="000000"/>
                  <w:kern w:val="0"/>
                  <w:szCs w:val="21"/>
                </w:rPr>
                <w:delText xml:space="preserve">1 </w:delText>
              </w:r>
            </w:del>
            <w:ins w:id="10731" w:author="王婷/XIANGYANG" w:date="2020-10-10T18:03:00Z">
              <w:del w:id="10732" w:author="Sing" w:date="2022-08-30T10:35:39Z">
                <w:r>
                  <w:rPr>
                    <w:rFonts w:hint="eastAsia" w:ascii="宋体" w:hAnsi="宋体" w:eastAsia="仿宋_GB2312"/>
                    <w:color w:val="000000"/>
                    <w:kern w:val="0"/>
                    <w:szCs w:val="21"/>
                    <w:lang w:eastAsia="zh-CN"/>
                  </w:rPr>
                  <w:delText>、</w:delText>
                </w:r>
              </w:del>
            </w:ins>
            <w:del w:id="10733" w:author="Sing" w:date="2022-08-30T10:35:39Z">
              <w:r>
                <w:rPr>
                  <w:rFonts w:hint="eastAsia" w:ascii="宋体" w:hAnsi="宋体" w:eastAsia="仿宋_GB2312"/>
                  <w:color w:val="000000"/>
                  <w:kern w:val="0"/>
                  <w:szCs w:val="21"/>
                  <w:lang w:eastAsia="zh-CN"/>
                </w:rPr>
                <w:delText>党建、</w:delText>
              </w:r>
            </w:del>
            <w:del w:id="10734" w:author="Sing" w:date="2022-08-30T10:35:39Z">
              <w:r>
                <w:rPr>
                  <w:rFonts w:hint="eastAsia" w:ascii="宋体" w:hAnsi="宋体" w:eastAsia="仿宋_GB2312"/>
                  <w:color w:val="000000"/>
                  <w:kern w:val="0"/>
                  <w:szCs w:val="21"/>
                </w:rPr>
                <w:delText>社区文化建设有计划，有方案，有措施，有成效；</w:delText>
              </w:r>
            </w:del>
          </w:p>
        </w:tc>
        <w:tc>
          <w:tcPr>
            <w:tcW w:w="850"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0736" w:author="Sing" w:date="2022-08-30T10:35:39Z"/>
                <w:rFonts w:hint="eastAsia" w:ascii="宋体" w:hAnsi="宋体" w:eastAsia="仿宋_GB2312"/>
                <w:color w:val="000000"/>
                <w:kern w:val="0"/>
                <w:sz w:val="21"/>
                <w:szCs w:val="21"/>
                <w:lang w:val="en-US" w:eastAsia="zh-CN" w:bidi="ar-SA"/>
              </w:rPr>
              <w:pPrChange w:id="10735" w:author="xiaowaner" w:date="2021-11-17T12:27:00Z">
                <w:pPr>
                  <w:widowControl/>
                  <w:jc w:val="center"/>
                </w:pPr>
              </w:pPrChange>
            </w:pPr>
          </w:p>
        </w:tc>
        <w:tc>
          <w:tcPr>
            <w:tcW w:w="993" w:type="dxa"/>
            <w:vMerge w:val="restart"/>
            <w:tcBorders>
              <w:top w:val="single" w:color="auto" w:sz="8" w:space="0"/>
              <w:left w:val="single" w:color="auto" w:sz="8" w:space="0"/>
              <w:right w:val="single" w:color="auto" w:sz="8" w:space="0"/>
            </w:tcBorders>
            <w:noWrap w:val="0"/>
            <w:vAlign w:val="center"/>
          </w:tcPr>
          <w:p>
            <w:pPr>
              <w:widowControl/>
              <w:spacing w:line="560" w:lineRule="exact"/>
              <w:rPr>
                <w:del w:id="10738" w:author="Sing" w:date="2022-08-30T10:35:39Z"/>
                <w:rFonts w:hint="eastAsia" w:ascii="宋体" w:eastAsia="仿宋_GB2312" w:cs="宋体"/>
                <w:color w:val="000000"/>
                <w:kern w:val="0"/>
                <w:sz w:val="21"/>
                <w:szCs w:val="21"/>
                <w:lang w:val="en-US" w:eastAsia="zh-CN" w:bidi="ar-SA"/>
              </w:rPr>
              <w:pPrChange w:id="10737" w:author="xiaowaner" w:date="2021-11-17T12:27:00Z">
                <w:pPr>
                  <w:widowControl/>
                </w:pPr>
              </w:pPrChange>
            </w:pPr>
            <w:del w:id="10739" w:author="Sing" w:date="2022-08-30T10:35:39Z">
              <w:r>
                <w:rPr>
                  <w:rFonts w:hint="eastAsia" w:ascii="宋体" w:hAnsi="宋体" w:eastAsia="仿宋_GB2312" w:cs="宋体"/>
                  <w:color w:val="000000"/>
                  <w:kern w:val="0"/>
                  <w:szCs w:val="21"/>
                </w:rPr>
                <w:delText>一项不符合扣</w:delText>
              </w:r>
            </w:del>
            <w:del w:id="10740" w:author="Sing" w:date="2022-08-30T10:35:39Z">
              <w:r>
                <w:rPr>
                  <w:rFonts w:hint="eastAsia" w:ascii="宋体" w:hAnsi="宋体" w:eastAsia="仿宋_GB2312"/>
                  <w:color w:val="000000"/>
                  <w:kern w:val="0"/>
                  <w:szCs w:val="21"/>
                </w:rPr>
                <w:delText>0.5</w:delText>
              </w:r>
            </w:del>
            <w:del w:id="10741" w:author="Sing" w:date="2022-08-30T10:35:39Z">
              <w:r>
                <w:rPr>
                  <w:rFonts w:hint="eastAsia" w:ascii="宋体" w:hAnsi="宋体" w:eastAsia="仿宋_GB2312" w:cs="宋体"/>
                  <w:color w:val="000000"/>
                  <w:kern w:val="0"/>
                  <w:szCs w:val="21"/>
                </w:rPr>
                <w:delText>分</w:delText>
              </w:r>
            </w:del>
          </w:p>
        </w:tc>
        <w:tc>
          <w:tcPr>
            <w:tcW w:w="1237" w:type="dxa"/>
            <w:vMerge w:val="restart"/>
            <w:tcBorders>
              <w:top w:val="single" w:color="auto" w:sz="8" w:space="0"/>
              <w:left w:val="single" w:color="auto" w:sz="8" w:space="0"/>
              <w:right w:val="single" w:color="auto" w:sz="8" w:space="0"/>
            </w:tcBorders>
            <w:noWrap w:val="0"/>
            <w:vAlign w:val="center"/>
          </w:tcPr>
          <w:p>
            <w:pPr>
              <w:widowControl/>
              <w:spacing w:line="560" w:lineRule="exact"/>
              <w:rPr>
                <w:del w:id="10743" w:author="Sing" w:date="2022-08-30T10:35:39Z"/>
                <w:rFonts w:ascii="宋体" w:eastAsia="仿宋_GB2312"/>
                <w:color w:val="000000"/>
                <w:kern w:val="0"/>
                <w:sz w:val="21"/>
                <w:szCs w:val="21"/>
                <w:lang w:val="en-US" w:eastAsia="zh-CN" w:bidi="ar-SA"/>
              </w:rPr>
              <w:pPrChange w:id="10742" w:author="xiaowaner" w:date="2021-11-17T12:27:00Z">
                <w:pPr>
                  <w:widowControl/>
                </w:pPr>
              </w:pPrChange>
            </w:pPr>
          </w:p>
        </w:tc>
        <w:tc>
          <w:tcPr>
            <w:tcW w:w="740" w:type="dxa"/>
            <w:vMerge w:val="restart"/>
            <w:tcBorders>
              <w:top w:val="single" w:color="auto" w:sz="8" w:space="0"/>
              <w:left w:val="single" w:color="auto" w:sz="8" w:space="0"/>
              <w:right w:val="single" w:color="auto" w:sz="8" w:space="0"/>
            </w:tcBorders>
            <w:noWrap w:val="0"/>
            <w:vAlign w:val="center"/>
          </w:tcPr>
          <w:p>
            <w:pPr>
              <w:widowControl/>
              <w:spacing w:line="560" w:lineRule="exact"/>
              <w:rPr>
                <w:del w:id="10745" w:author="Sing" w:date="2022-08-30T10:35:39Z"/>
                <w:rFonts w:ascii="宋体" w:eastAsia="仿宋_GB2312"/>
                <w:color w:val="000000"/>
                <w:kern w:val="0"/>
                <w:sz w:val="21"/>
                <w:szCs w:val="21"/>
                <w:lang w:val="en-US" w:eastAsia="zh-CN" w:bidi="ar-SA"/>
              </w:rPr>
              <w:pPrChange w:id="1074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746" w:author="Sing" w:date="2022-08-30T10:35:39Z"/>
        </w:trPr>
        <w:tc>
          <w:tcPr>
            <w:tcW w:w="1716" w:type="dxa"/>
            <w:gridSpan w:val="2"/>
            <w:vMerge w:val="continue"/>
            <w:tcBorders>
              <w:left w:val="single" w:color="auto" w:sz="8" w:space="0"/>
              <w:right w:val="single" w:color="auto" w:sz="8" w:space="0"/>
            </w:tcBorders>
            <w:noWrap w:val="0"/>
            <w:vAlign w:val="center"/>
          </w:tcPr>
          <w:p>
            <w:pPr>
              <w:widowControl/>
              <w:spacing w:line="560" w:lineRule="exact"/>
              <w:jc w:val="center"/>
              <w:rPr>
                <w:del w:id="10748" w:author="Sing" w:date="2022-08-30T10:35:39Z"/>
                <w:rFonts w:hint="eastAsia" w:ascii="宋体" w:hAnsi="宋体" w:eastAsia="仿宋_GB2312" w:cs="宋体"/>
                <w:color w:val="000000"/>
                <w:kern w:val="0"/>
                <w:szCs w:val="21"/>
              </w:rPr>
              <w:pPrChange w:id="10747" w:author="xiaowaner" w:date="2021-11-17T12:27:00Z">
                <w:pPr>
                  <w:widowControl/>
                  <w:jc w:val="center"/>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750" w:author="Sing" w:date="2022-08-30T10:35:39Z"/>
                <w:rFonts w:hint="eastAsia" w:ascii="宋体" w:eastAsia="仿宋_GB2312"/>
                <w:color w:val="000000"/>
                <w:kern w:val="0"/>
                <w:sz w:val="21"/>
                <w:szCs w:val="21"/>
                <w:lang w:val="en-US" w:eastAsia="zh-CN" w:bidi="ar-SA"/>
              </w:rPr>
              <w:pPrChange w:id="10749" w:author="xiaowaner" w:date="2021-11-17T12:27:00Z">
                <w:pPr>
                  <w:widowControl/>
                </w:pPr>
              </w:pPrChange>
            </w:pPr>
            <w:del w:id="10751" w:author="Sing" w:date="2022-08-30T10:35:39Z">
              <w:r>
                <w:rPr>
                  <w:rFonts w:hint="eastAsia" w:ascii="宋体" w:hAnsi="宋体" w:eastAsia="仿宋_GB2312"/>
                  <w:color w:val="000000"/>
                  <w:kern w:val="0"/>
                  <w:szCs w:val="21"/>
                </w:rPr>
                <w:delText xml:space="preserve">2 </w:delText>
              </w:r>
            </w:del>
            <w:ins w:id="10752" w:author="王婷/XIANGYANG" w:date="2020-10-10T18:03:00Z">
              <w:del w:id="10753" w:author="Sing" w:date="2022-08-30T10:35:39Z">
                <w:r>
                  <w:rPr>
                    <w:rFonts w:hint="eastAsia" w:ascii="宋体" w:hAnsi="宋体" w:eastAsia="仿宋_GB2312"/>
                    <w:color w:val="000000"/>
                    <w:kern w:val="0"/>
                    <w:szCs w:val="21"/>
                    <w:lang w:eastAsia="zh-CN"/>
                  </w:rPr>
                  <w:delText>、</w:delText>
                </w:r>
              </w:del>
            </w:ins>
            <w:del w:id="10754" w:author="Sing" w:date="2022-08-30T10:35:39Z">
              <w:r>
                <w:rPr>
                  <w:rFonts w:hint="eastAsia" w:ascii="宋体" w:hAnsi="宋体" w:eastAsia="仿宋_GB2312"/>
                  <w:color w:val="000000"/>
                  <w:kern w:val="0"/>
                  <w:szCs w:val="21"/>
                </w:rPr>
                <w:delText>采用书面资料、宣传栏、网络等方式培养住户的公共道德意识和良好生活习惯；</w:delText>
              </w:r>
            </w:del>
          </w:p>
        </w:tc>
        <w:tc>
          <w:tcPr>
            <w:tcW w:w="850" w:type="dxa"/>
            <w:vMerge w:val="continue"/>
            <w:tcBorders>
              <w:left w:val="single" w:color="auto" w:sz="8" w:space="0"/>
              <w:right w:val="single" w:color="auto" w:sz="8" w:space="0"/>
            </w:tcBorders>
            <w:noWrap w:val="0"/>
            <w:vAlign w:val="center"/>
          </w:tcPr>
          <w:p>
            <w:pPr>
              <w:widowControl/>
              <w:spacing w:line="560" w:lineRule="exact"/>
              <w:jc w:val="center"/>
              <w:rPr>
                <w:del w:id="10756" w:author="Sing" w:date="2022-08-30T10:35:39Z"/>
                <w:rFonts w:hint="eastAsia" w:ascii="宋体" w:hAnsi="宋体" w:eastAsia="仿宋_GB2312" w:cs="宋体"/>
                <w:color w:val="000000"/>
                <w:kern w:val="0"/>
                <w:szCs w:val="21"/>
              </w:rPr>
              <w:pPrChange w:id="10755" w:author="xiaowaner" w:date="2021-11-17T12:27:00Z">
                <w:pPr>
                  <w:widowControl/>
                  <w:jc w:val="center"/>
                </w:pPr>
              </w:pPrChange>
            </w:pPr>
          </w:p>
        </w:tc>
        <w:tc>
          <w:tcPr>
            <w:tcW w:w="993" w:type="dxa"/>
            <w:vMerge w:val="continue"/>
            <w:tcBorders>
              <w:left w:val="single" w:color="auto" w:sz="8" w:space="0"/>
              <w:right w:val="single" w:color="auto" w:sz="8" w:space="0"/>
            </w:tcBorders>
            <w:noWrap w:val="0"/>
            <w:vAlign w:val="center"/>
          </w:tcPr>
          <w:p>
            <w:pPr>
              <w:widowControl/>
              <w:spacing w:line="560" w:lineRule="exact"/>
              <w:rPr>
                <w:del w:id="10758" w:author="Sing" w:date="2022-08-30T10:35:39Z"/>
                <w:rFonts w:hint="eastAsia" w:ascii="宋体" w:hAnsi="宋体" w:eastAsia="仿宋_GB2312" w:cs="宋体"/>
                <w:color w:val="000000"/>
                <w:kern w:val="0"/>
                <w:szCs w:val="21"/>
              </w:rPr>
              <w:pPrChange w:id="10757" w:author="xiaowaner" w:date="2021-11-17T12:27:00Z">
                <w:pPr>
                  <w:widowControl/>
                </w:pPr>
              </w:pPrChange>
            </w:pPr>
          </w:p>
        </w:tc>
        <w:tc>
          <w:tcPr>
            <w:tcW w:w="1237" w:type="dxa"/>
            <w:vMerge w:val="continue"/>
            <w:tcBorders>
              <w:left w:val="single" w:color="auto" w:sz="8" w:space="0"/>
              <w:right w:val="single" w:color="auto" w:sz="8" w:space="0"/>
            </w:tcBorders>
            <w:noWrap w:val="0"/>
            <w:vAlign w:val="center"/>
          </w:tcPr>
          <w:p>
            <w:pPr>
              <w:widowControl/>
              <w:spacing w:line="560" w:lineRule="exact"/>
              <w:rPr>
                <w:del w:id="10760" w:author="Sing" w:date="2022-08-30T10:35:39Z"/>
                <w:rFonts w:ascii="宋体" w:eastAsia="仿宋_GB2312" w:cs="宋体"/>
                <w:color w:val="000000"/>
                <w:kern w:val="0"/>
                <w:szCs w:val="21"/>
              </w:rPr>
              <w:pPrChange w:id="10759" w:author="xiaowaner" w:date="2021-11-17T12:27:00Z">
                <w:pPr>
                  <w:widowControl/>
                </w:pPr>
              </w:pPrChange>
            </w:pPr>
          </w:p>
        </w:tc>
        <w:tc>
          <w:tcPr>
            <w:tcW w:w="740" w:type="dxa"/>
            <w:vMerge w:val="continue"/>
            <w:tcBorders>
              <w:left w:val="single" w:color="auto" w:sz="8" w:space="0"/>
              <w:right w:val="single" w:color="auto" w:sz="8" w:space="0"/>
            </w:tcBorders>
            <w:noWrap w:val="0"/>
            <w:vAlign w:val="center"/>
          </w:tcPr>
          <w:p>
            <w:pPr>
              <w:widowControl/>
              <w:spacing w:line="560" w:lineRule="exact"/>
              <w:rPr>
                <w:del w:id="10762" w:author="Sing" w:date="2022-08-30T10:35:39Z"/>
                <w:rFonts w:ascii="宋体" w:eastAsia="仿宋_GB2312" w:cs="宋体"/>
                <w:color w:val="000000"/>
                <w:kern w:val="0"/>
                <w:szCs w:val="21"/>
              </w:rPr>
              <w:pPrChange w:id="1076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763" w:author="Sing" w:date="2022-08-30T10:35:39Z"/>
        </w:trPr>
        <w:tc>
          <w:tcPr>
            <w:tcW w:w="1716" w:type="dxa"/>
            <w:gridSpan w:val="2"/>
            <w:vMerge w:val="continue"/>
            <w:tcBorders>
              <w:left w:val="single" w:color="auto" w:sz="8" w:space="0"/>
              <w:right w:val="single" w:color="auto" w:sz="8" w:space="0"/>
            </w:tcBorders>
            <w:noWrap w:val="0"/>
            <w:vAlign w:val="center"/>
          </w:tcPr>
          <w:p>
            <w:pPr>
              <w:widowControl/>
              <w:spacing w:line="560" w:lineRule="exact"/>
              <w:jc w:val="center"/>
              <w:rPr>
                <w:del w:id="10765" w:author="Sing" w:date="2022-08-30T10:35:39Z"/>
                <w:rFonts w:hint="eastAsia" w:ascii="宋体" w:hAnsi="宋体" w:eastAsia="仿宋_GB2312" w:cs="宋体"/>
                <w:color w:val="000000"/>
                <w:kern w:val="0"/>
                <w:szCs w:val="21"/>
              </w:rPr>
              <w:pPrChange w:id="10764" w:author="xiaowaner" w:date="2021-11-17T12:27:00Z">
                <w:pPr>
                  <w:widowControl/>
                  <w:jc w:val="center"/>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767" w:author="Sing" w:date="2022-08-30T10:35:39Z"/>
                <w:rFonts w:hint="eastAsia" w:ascii="宋体" w:eastAsia="仿宋_GB2312"/>
                <w:color w:val="000000"/>
                <w:kern w:val="0"/>
                <w:sz w:val="21"/>
                <w:szCs w:val="21"/>
                <w:lang w:val="en-US" w:eastAsia="zh-CN" w:bidi="ar-SA"/>
              </w:rPr>
              <w:pPrChange w:id="10766" w:author="xiaowaner" w:date="2021-11-17T12:27:00Z">
                <w:pPr>
                  <w:widowControl/>
                </w:pPr>
              </w:pPrChange>
            </w:pPr>
            <w:del w:id="10768" w:author="Sing" w:date="2022-08-30T10:35:39Z">
              <w:r>
                <w:rPr>
                  <w:rFonts w:hint="eastAsia" w:ascii="宋体" w:hAnsi="宋体" w:eastAsia="仿宋_GB2312"/>
                  <w:color w:val="000000"/>
                  <w:kern w:val="0"/>
                  <w:szCs w:val="21"/>
                </w:rPr>
                <w:delText xml:space="preserve">3 </w:delText>
              </w:r>
            </w:del>
            <w:ins w:id="10769" w:author="王婷/XIANGYANG" w:date="2020-10-10T18:03:00Z">
              <w:del w:id="10770" w:author="Sing" w:date="2022-08-30T10:35:39Z">
                <w:r>
                  <w:rPr>
                    <w:rFonts w:hint="eastAsia" w:ascii="宋体" w:hAnsi="宋体" w:eastAsia="仿宋_GB2312"/>
                    <w:color w:val="000000"/>
                    <w:kern w:val="0"/>
                    <w:szCs w:val="21"/>
                    <w:lang w:eastAsia="zh-CN"/>
                  </w:rPr>
                  <w:delText>、</w:delText>
                </w:r>
              </w:del>
            </w:ins>
            <w:del w:id="10771" w:author="Sing" w:date="2022-08-30T10:35:39Z">
              <w:r>
                <w:rPr>
                  <w:rFonts w:hint="eastAsia" w:ascii="宋体" w:hAnsi="宋体" w:eastAsia="仿宋_GB2312"/>
                  <w:color w:val="000000"/>
                  <w:kern w:val="0"/>
                  <w:szCs w:val="21"/>
                </w:rPr>
                <w:delText>每年开展二次以上的</w:delText>
              </w:r>
            </w:del>
            <w:del w:id="10772" w:author="Sing" w:date="2022-08-30T10:35:39Z">
              <w:r>
                <w:rPr>
                  <w:rFonts w:hint="eastAsia" w:ascii="宋体" w:hAnsi="宋体" w:eastAsia="仿宋_GB2312"/>
                  <w:color w:val="000000"/>
                  <w:kern w:val="0"/>
                  <w:szCs w:val="21"/>
                  <w:lang w:eastAsia="zh-CN"/>
                </w:rPr>
                <w:delText>党建、</w:delText>
              </w:r>
            </w:del>
            <w:del w:id="10773" w:author="Sing" w:date="2022-08-30T10:35:39Z">
              <w:r>
                <w:rPr>
                  <w:rFonts w:hint="eastAsia" w:ascii="宋体" w:hAnsi="宋体" w:eastAsia="仿宋_GB2312"/>
                  <w:color w:val="000000"/>
                  <w:kern w:val="0"/>
                  <w:szCs w:val="21"/>
                </w:rPr>
                <w:delText>文体娱乐活动，营造和谐的社区氛围；</w:delText>
              </w:r>
            </w:del>
          </w:p>
        </w:tc>
        <w:tc>
          <w:tcPr>
            <w:tcW w:w="850" w:type="dxa"/>
            <w:vMerge w:val="continue"/>
            <w:tcBorders>
              <w:left w:val="single" w:color="auto" w:sz="8" w:space="0"/>
              <w:right w:val="single" w:color="auto" w:sz="8" w:space="0"/>
            </w:tcBorders>
            <w:noWrap w:val="0"/>
            <w:vAlign w:val="center"/>
          </w:tcPr>
          <w:p>
            <w:pPr>
              <w:widowControl/>
              <w:spacing w:line="560" w:lineRule="exact"/>
              <w:jc w:val="center"/>
              <w:rPr>
                <w:del w:id="10775" w:author="Sing" w:date="2022-08-30T10:35:39Z"/>
                <w:rFonts w:hint="eastAsia" w:ascii="宋体" w:hAnsi="宋体" w:eastAsia="仿宋_GB2312" w:cs="宋体"/>
                <w:color w:val="000000"/>
                <w:kern w:val="0"/>
                <w:szCs w:val="21"/>
              </w:rPr>
              <w:pPrChange w:id="10774" w:author="xiaowaner" w:date="2021-11-17T12:27:00Z">
                <w:pPr>
                  <w:widowControl/>
                  <w:jc w:val="center"/>
                </w:pPr>
              </w:pPrChange>
            </w:pPr>
          </w:p>
        </w:tc>
        <w:tc>
          <w:tcPr>
            <w:tcW w:w="993" w:type="dxa"/>
            <w:vMerge w:val="continue"/>
            <w:tcBorders>
              <w:left w:val="single" w:color="auto" w:sz="8" w:space="0"/>
              <w:right w:val="single" w:color="auto" w:sz="8" w:space="0"/>
            </w:tcBorders>
            <w:noWrap w:val="0"/>
            <w:vAlign w:val="center"/>
          </w:tcPr>
          <w:p>
            <w:pPr>
              <w:widowControl/>
              <w:spacing w:line="560" w:lineRule="exact"/>
              <w:rPr>
                <w:del w:id="10777" w:author="Sing" w:date="2022-08-30T10:35:39Z"/>
                <w:rFonts w:hint="eastAsia" w:ascii="宋体" w:hAnsi="宋体" w:eastAsia="仿宋_GB2312" w:cs="宋体"/>
                <w:color w:val="000000"/>
                <w:kern w:val="0"/>
                <w:szCs w:val="21"/>
              </w:rPr>
              <w:pPrChange w:id="10776" w:author="xiaowaner" w:date="2021-11-17T12:27:00Z">
                <w:pPr>
                  <w:widowControl/>
                </w:pPr>
              </w:pPrChange>
            </w:pPr>
          </w:p>
        </w:tc>
        <w:tc>
          <w:tcPr>
            <w:tcW w:w="1237" w:type="dxa"/>
            <w:vMerge w:val="continue"/>
            <w:tcBorders>
              <w:left w:val="single" w:color="auto" w:sz="8" w:space="0"/>
              <w:right w:val="single" w:color="auto" w:sz="8" w:space="0"/>
            </w:tcBorders>
            <w:noWrap w:val="0"/>
            <w:vAlign w:val="center"/>
          </w:tcPr>
          <w:p>
            <w:pPr>
              <w:widowControl/>
              <w:spacing w:line="560" w:lineRule="exact"/>
              <w:rPr>
                <w:del w:id="10779" w:author="Sing" w:date="2022-08-30T10:35:39Z"/>
                <w:rFonts w:ascii="宋体" w:eastAsia="仿宋_GB2312" w:cs="宋体"/>
                <w:color w:val="000000"/>
                <w:kern w:val="0"/>
                <w:szCs w:val="21"/>
              </w:rPr>
              <w:pPrChange w:id="10778" w:author="xiaowaner" w:date="2021-11-17T12:27:00Z">
                <w:pPr>
                  <w:widowControl/>
                </w:pPr>
              </w:pPrChange>
            </w:pPr>
          </w:p>
        </w:tc>
        <w:tc>
          <w:tcPr>
            <w:tcW w:w="740" w:type="dxa"/>
            <w:vMerge w:val="continue"/>
            <w:tcBorders>
              <w:left w:val="single" w:color="auto" w:sz="8" w:space="0"/>
              <w:right w:val="single" w:color="auto" w:sz="8" w:space="0"/>
            </w:tcBorders>
            <w:noWrap w:val="0"/>
            <w:vAlign w:val="center"/>
          </w:tcPr>
          <w:p>
            <w:pPr>
              <w:widowControl/>
              <w:spacing w:line="560" w:lineRule="exact"/>
              <w:rPr>
                <w:del w:id="10781" w:author="Sing" w:date="2022-08-30T10:35:39Z"/>
                <w:rFonts w:ascii="宋体" w:eastAsia="仿宋_GB2312" w:cs="宋体"/>
                <w:color w:val="000000"/>
                <w:kern w:val="0"/>
                <w:szCs w:val="21"/>
              </w:rPr>
              <w:pPrChange w:id="1078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782" w:author="Sing" w:date="2022-08-30T10:35:39Z"/>
        </w:trPr>
        <w:tc>
          <w:tcPr>
            <w:tcW w:w="1716" w:type="dxa"/>
            <w:gridSpan w:val="2"/>
            <w:vMerge w:val="continue"/>
            <w:tcBorders>
              <w:left w:val="single" w:color="auto" w:sz="8" w:space="0"/>
              <w:right w:val="single" w:color="auto" w:sz="8" w:space="0"/>
            </w:tcBorders>
            <w:noWrap w:val="0"/>
            <w:vAlign w:val="center"/>
          </w:tcPr>
          <w:p>
            <w:pPr>
              <w:widowControl/>
              <w:spacing w:line="560" w:lineRule="exact"/>
              <w:jc w:val="center"/>
              <w:rPr>
                <w:del w:id="10784" w:author="Sing" w:date="2022-08-30T10:35:39Z"/>
                <w:rFonts w:hint="eastAsia" w:ascii="宋体" w:hAnsi="宋体" w:eastAsia="仿宋_GB2312" w:cs="宋体"/>
                <w:color w:val="000000"/>
                <w:kern w:val="0"/>
                <w:szCs w:val="21"/>
              </w:rPr>
              <w:pPrChange w:id="10783" w:author="xiaowaner" w:date="2021-11-17T12:27:00Z">
                <w:pPr>
                  <w:widowControl/>
                  <w:jc w:val="center"/>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786" w:author="Sing" w:date="2022-08-30T10:35:39Z"/>
                <w:rFonts w:hint="eastAsia" w:ascii="宋体" w:eastAsia="仿宋_GB2312"/>
                <w:color w:val="000000"/>
                <w:kern w:val="0"/>
                <w:sz w:val="21"/>
                <w:szCs w:val="21"/>
                <w:lang w:val="en-US" w:eastAsia="zh-CN" w:bidi="ar-SA"/>
              </w:rPr>
              <w:pPrChange w:id="10785" w:author="xiaowaner" w:date="2021-11-17T12:27:00Z">
                <w:pPr>
                  <w:widowControl/>
                </w:pPr>
              </w:pPrChange>
            </w:pPr>
            <w:del w:id="10787" w:author="Sing" w:date="2022-08-30T10:35:39Z">
              <w:r>
                <w:rPr>
                  <w:rFonts w:hint="eastAsia" w:ascii="宋体" w:hAnsi="宋体" w:eastAsia="仿宋_GB2312"/>
                  <w:color w:val="000000"/>
                  <w:kern w:val="0"/>
                  <w:szCs w:val="21"/>
                </w:rPr>
                <w:delText xml:space="preserve">4 </w:delText>
              </w:r>
            </w:del>
            <w:ins w:id="10788" w:author="王婷/XIANGYANG" w:date="2020-10-10T18:03:00Z">
              <w:del w:id="10789" w:author="Sing" w:date="2022-08-30T10:35:39Z">
                <w:r>
                  <w:rPr>
                    <w:rFonts w:hint="eastAsia" w:ascii="宋体" w:hAnsi="宋体" w:eastAsia="仿宋_GB2312"/>
                    <w:color w:val="000000"/>
                    <w:kern w:val="0"/>
                    <w:szCs w:val="21"/>
                    <w:lang w:eastAsia="zh-CN"/>
                  </w:rPr>
                  <w:delText>、</w:delText>
                </w:r>
              </w:del>
            </w:ins>
            <w:del w:id="10790" w:author="Sing" w:date="2022-08-30T10:35:39Z">
              <w:r>
                <w:rPr>
                  <w:rFonts w:hint="eastAsia" w:ascii="宋体" w:hAnsi="宋体" w:eastAsia="仿宋_GB2312"/>
                  <w:color w:val="000000"/>
                  <w:kern w:val="0"/>
                  <w:szCs w:val="21"/>
                </w:rPr>
                <w:delText>积极组织和参与社区志愿活动，开展社区精神文明建设</w:delText>
              </w:r>
            </w:del>
            <w:ins w:id="10791" w:author="王婷/XIANGYANG" w:date="2020-10-12T09:11:00Z">
              <w:del w:id="10792" w:author="Sing" w:date="2022-08-30T10:35:39Z">
                <w:r>
                  <w:rPr>
                    <w:rFonts w:hint="eastAsia" w:ascii="宋体" w:hAnsi="宋体" w:eastAsia="仿宋_GB2312"/>
                    <w:color w:val="000000"/>
                    <w:kern w:val="0"/>
                    <w:szCs w:val="21"/>
                  </w:rPr>
                  <w:delText>；</w:delText>
                </w:r>
              </w:del>
            </w:ins>
            <w:del w:id="10793" w:author="Sing" w:date="2022-08-30T10:35:39Z">
              <w:r>
                <w:rPr>
                  <w:rFonts w:hint="eastAsia" w:ascii="宋体" w:hAnsi="宋体" w:eastAsia="仿宋_GB2312"/>
                  <w:color w:val="000000"/>
                  <w:kern w:val="0"/>
                  <w:szCs w:val="21"/>
                </w:rPr>
                <w:delText>。</w:delText>
              </w:r>
            </w:del>
          </w:p>
        </w:tc>
        <w:tc>
          <w:tcPr>
            <w:tcW w:w="850" w:type="dxa"/>
            <w:vMerge w:val="continue"/>
            <w:tcBorders>
              <w:left w:val="single" w:color="auto" w:sz="8" w:space="0"/>
              <w:right w:val="single" w:color="auto" w:sz="8" w:space="0"/>
            </w:tcBorders>
            <w:noWrap w:val="0"/>
            <w:vAlign w:val="center"/>
          </w:tcPr>
          <w:p>
            <w:pPr>
              <w:widowControl/>
              <w:spacing w:line="560" w:lineRule="exact"/>
              <w:jc w:val="center"/>
              <w:rPr>
                <w:del w:id="10795" w:author="Sing" w:date="2022-08-30T10:35:39Z"/>
                <w:rFonts w:hint="eastAsia" w:ascii="宋体" w:hAnsi="宋体" w:eastAsia="仿宋_GB2312" w:cs="宋体"/>
                <w:color w:val="000000"/>
                <w:kern w:val="0"/>
                <w:szCs w:val="21"/>
              </w:rPr>
              <w:pPrChange w:id="10794" w:author="xiaowaner" w:date="2021-11-17T12:27:00Z">
                <w:pPr>
                  <w:widowControl/>
                  <w:jc w:val="center"/>
                </w:pPr>
              </w:pPrChange>
            </w:pPr>
          </w:p>
        </w:tc>
        <w:tc>
          <w:tcPr>
            <w:tcW w:w="993" w:type="dxa"/>
            <w:vMerge w:val="continue"/>
            <w:tcBorders>
              <w:left w:val="single" w:color="auto" w:sz="8" w:space="0"/>
              <w:right w:val="single" w:color="auto" w:sz="8" w:space="0"/>
            </w:tcBorders>
            <w:noWrap w:val="0"/>
            <w:vAlign w:val="center"/>
          </w:tcPr>
          <w:p>
            <w:pPr>
              <w:widowControl/>
              <w:spacing w:line="560" w:lineRule="exact"/>
              <w:rPr>
                <w:del w:id="10797" w:author="Sing" w:date="2022-08-30T10:35:39Z"/>
                <w:rFonts w:hint="eastAsia" w:ascii="宋体" w:hAnsi="宋体" w:eastAsia="仿宋_GB2312" w:cs="宋体"/>
                <w:color w:val="000000"/>
                <w:kern w:val="0"/>
                <w:szCs w:val="21"/>
              </w:rPr>
              <w:pPrChange w:id="10796" w:author="xiaowaner" w:date="2021-11-17T12:27:00Z">
                <w:pPr>
                  <w:widowControl/>
                </w:pPr>
              </w:pPrChange>
            </w:pPr>
          </w:p>
        </w:tc>
        <w:tc>
          <w:tcPr>
            <w:tcW w:w="1237" w:type="dxa"/>
            <w:vMerge w:val="continue"/>
            <w:tcBorders>
              <w:left w:val="single" w:color="auto" w:sz="8" w:space="0"/>
              <w:right w:val="single" w:color="auto" w:sz="8" w:space="0"/>
            </w:tcBorders>
            <w:noWrap w:val="0"/>
            <w:vAlign w:val="center"/>
          </w:tcPr>
          <w:p>
            <w:pPr>
              <w:widowControl/>
              <w:spacing w:line="560" w:lineRule="exact"/>
              <w:rPr>
                <w:del w:id="10799" w:author="Sing" w:date="2022-08-30T10:35:39Z"/>
                <w:rFonts w:ascii="宋体" w:eastAsia="仿宋_GB2312" w:cs="宋体"/>
                <w:color w:val="000000"/>
                <w:kern w:val="0"/>
                <w:szCs w:val="21"/>
              </w:rPr>
              <w:pPrChange w:id="10798" w:author="xiaowaner" w:date="2021-11-17T12:27:00Z">
                <w:pPr>
                  <w:widowControl/>
                </w:pPr>
              </w:pPrChange>
            </w:pPr>
          </w:p>
        </w:tc>
        <w:tc>
          <w:tcPr>
            <w:tcW w:w="740" w:type="dxa"/>
            <w:vMerge w:val="continue"/>
            <w:tcBorders>
              <w:left w:val="single" w:color="auto" w:sz="8" w:space="0"/>
              <w:right w:val="single" w:color="auto" w:sz="8" w:space="0"/>
            </w:tcBorders>
            <w:noWrap w:val="0"/>
            <w:vAlign w:val="center"/>
          </w:tcPr>
          <w:p>
            <w:pPr>
              <w:widowControl/>
              <w:spacing w:line="560" w:lineRule="exact"/>
              <w:rPr>
                <w:del w:id="10801" w:author="Sing" w:date="2022-08-30T10:35:39Z"/>
                <w:rFonts w:ascii="宋体" w:eastAsia="仿宋_GB2312" w:cs="宋体"/>
                <w:color w:val="000000"/>
                <w:kern w:val="0"/>
                <w:szCs w:val="21"/>
              </w:rPr>
              <w:pPrChange w:id="1080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802" w:author="Sing" w:date="2022-08-30T10:35:39Z"/>
        </w:trPr>
        <w:tc>
          <w:tcPr>
            <w:tcW w:w="1716" w:type="dxa"/>
            <w:gridSpan w:val="2"/>
            <w:vMerge w:val="continue"/>
            <w:tcBorders>
              <w:left w:val="single" w:color="auto" w:sz="8" w:space="0"/>
              <w:bottom w:val="single" w:color="auto" w:sz="8" w:space="0"/>
              <w:right w:val="single" w:color="auto" w:sz="8" w:space="0"/>
            </w:tcBorders>
            <w:noWrap w:val="0"/>
            <w:vAlign w:val="center"/>
          </w:tcPr>
          <w:p>
            <w:pPr>
              <w:widowControl/>
              <w:spacing w:line="560" w:lineRule="exact"/>
              <w:jc w:val="center"/>
              <w:rPr>
                <w:del w:id="10804" w:author="Sing" w:date="2022-08-30T10:35:39Z"/>
                <w:rFonts w:hint="eastAsia" w:ascii="宋体" w:hAnsi="宋体" w:eastAsia="仿宋_GB2312" w:cs="宋体"/>
                <w:color w:val="000000"/>
                <w:kern w:val="0"/>
                <w:szCs w:val="21"/>
              </w:rPr>
              <w:pPrChange w:id="10803" w:author="xiaowaner" w:date="2021-11-17T12:27:00Z">
                <w:pPr>
                  <w:widowControl/>
                  <w:jc w:val="center"/>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06" w:author="Sing" w:date="2022-08-30T10:35:39Z"/>
                <w:rFonts w:hint="eastAsia" w:ascii="宋体" w:eastAsia="仿宋_GB2312"/>
                <w:color w:val="000000"/>
                <w:kern w:val="0"/>
                <w:sz w:val="21"/>
                <w:szCs w:val="21"/>
                <w:lang w:val="en-US" w:eastAsia="zh-CN" w:bidi="ar-SA"/>
              </w:rPr>
              <w:pPrChange w:id="10805" w:author="xiaowaner" w:date="2021-11-17T12:27:00Z">
                <w:pPr>
                  <w:widowControl/>
                </w:pPr>
              </w:pPrChange>
            </w:pPr>
            <w:del w:id="10807" w:author="Sing" w:date="2022-08-30T10:35:39Z">
              <w:r>
                <w:rPr>
                  <w:rFonts w:hint="eastAsia" w:ascii="宋体" w:eastAsia="仿宋_GB2312"/>
                  <w:color w:val="000000"/>
                  <w:kern w:val="0"/>
                  <w:szCs w:val="21"/>
                </w:rPr>
                <w:delText xml:space="preserve">5 </w:delText>
              </w:r>
            </w:del>
            <w:ins w:id="10808" w:author="王婷/XIANGYANG" w:date="2020-10-10T18:03:00Z">
              <w:del w:id="10809" w:author="Sing" w:date="2022-08-30T10:35:39Z">
                <w:r>
                  <w:rPr>
                    <w:rFonts w:hint="eastAsia" w:ascii="宋体" w:eastAsia="仿宋_GB2312"/>
                    <w:color w:val="000000"/>
                    <w:kern w:val="0"/>
                    <w:szCs w:val="21"/>
                    <w:lang w:eastAsia="zh-CN"/>
                  </w:rPr>
                  <w:delText>、</w:delText>
                </w:r>
              </w:del>
            </w:ins>
            <w:del w:id="10810" w:author="Sing" w:date="2022-08-30T10:35:39Z">
              <w:r>
                <w:rPr>
                  <w:rFonts w:hint="eastAsia" w:ascii="宋体" w:eastAsia="仿宋_GB2312"/>
                  <w:color w:val="000000"/>
                  <w:kern w:val="0"/>
                  <w:szCs w:val="21"/>
                </w:rPr>
                <w:delText>已建立“三方联动 多元共治”机制</w:delText>
              </w:r>
            </w:del>
            <w:ins w:id="10811" w:author="王婷/XIANGYANG" w:date="2020-10-12T09:11:00Z">
              <w:del w:id="10812" w:author="Sing" w:date="2022-08-30T10:35:39Z">
                <w:r>
                  <w:rPr>
                    <w:rFonts w:hint="eastAsia" w:ascii="宋体" w:eastAsia="仿宋_GB2312"/>
                    <w:color w:val="000000"/>
                    <w:kern w:val="0"/>
                    <w:szCs w:val="21"/>
                    <w:lang w:eastAsia="zh-CN"/>
                  </w:rPr>
                  <w:delText>。</w:delText>
                </w:r>
              </w:del>
            </w:ins>
          </w:p>
        </w:tc>
        <w:tc>
          <w:tcPr>
            <w:tcW w:w="850"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center"/>
              <w:rPr>
                <w:del w:id="10814" w:author="Sing" w:date="2022-08-30T10:35:39Z"/>
                <w:rFonts w:hint="eastAsia" w:ascii="宋体" w:hAnsi="宋体" w:eastAsia="仿宋_GB2312" w:cs="宋体"/>
                <w:color w:val="000000"/>
                <w:kern w:val="0"/>
                <w:szCs w:val="21"/>
              </w:rPr>
              <w:pPrChange w:id="10813" w:author="xiaowaner" w:date="2021-11-17T12:27:00Z">
                <w:pPr>
                  <w:widowControl/>
                  <w:jc w:val="center"/>
                </w:pPr>
              </w:pPrChange>
            </w:pPr>
          </w:p>
        </w:tc>
        <w:tc>
          <w:tcPr>
            <w:tcW w:w="993" w:type="dxa"/>
            <w:vMerge w:val="continue"/>
            <w:tcBorders>
              <w:left w:val="single" w:color="auto" w:sz="8" w:space="0"/>
              <w:bottom w:val="single" w:color="auto" w:sz="8" w:space="0"/>
              <w:right w:val="single" w:color="auto" w:sz="8" w:space="0"/>
            </w:tcBorders>
            <w:noWrap w:val="0"/>
            <w:vAlign w:val="center"/>
          </w:tcPr>
          <w:p>
            <w:pPr>
              <w:widowControl/>
              <w:spacing w:line="560" w:lineRule="exact"/>
              <w:rPr>
                <w:del w:id="10816" w:author="Sing" w:date="2022-08-30T10:35:39Z"/>
                <w:rFonts w:hint="eastAsia" w:ascii="宋体" w:hAnsi="宋体" w:eastAsia="仿宋_GB2312" w:cs="宋体"/>
                <w:color w:val="000000"/>
                <w:kern w:val="0"/>
                <w:szCs w:val="21"/>
              </w:rPr>
              <w:pPrChange w:id="10815" w:author="xiaowaner" w:date="2021-11-17T12:27:00Z">
                <w:pPr>
                  <w:widowControl/>
                </w:pPr>
              </w:pPrChange>
            </w:pPr>
          </w:p>
        </w:tc>
        <w:tc>
          <w:tcPr>
            <w:tcW w:w="1237" w:type="dxa"/>
            <w:vMerge w:val="continue"/>
            <w:tcBorders>
              <w:left w:val="single" w:color="auto" w:sz="8" w:space="0"/>
              <w:bottom w:val="single" w:color="auto" w:sz="8" w:space="0"/>
              <w:right w:val="single" w:color="auto" w:sz="8" w:space="0"/>
            </w:tcBorders>
            <w:noWrap w:val="0"/>
            <w:vAlign w:val="center"/>
          </w:tcPr>
          <w:p>
            <w:pPr>
              <w:widowControl/>
              <w:spacing w:line="560" w:lineRule="exact"/>
              <w:rPr>
                <w:del w:id="10818" w:author="Sing" w:date="2022-08-30T10:35:39Z"/>
                <w:rFonts w:ascii="宋体" w:eastAsia="仿宋_GB2312" w:cs="宋体"/>
                <w:color w:val="000000"/>
                <w:kern w:val="0"/>
                <w:szCs w:val="21"/>
              </w:rPr>
              <w:pPrChange w:id="10817" w:author="xiaowaner" w:date="2021-11-17T12:27:00Z">
                <w:pPr>
                  <w:widowControl/>
                </w:pPr>
              </w:pPrChange>
            </w:pPr>
          </w:p>
        </w:tc>
        <w:tc>
          <w:tcPr>
            <w:tcW w:w="740" w:type="dxa"/>
            <w:vMerge w:val="continue"/>
            <w:tcBorders>
              <w:left w:val="single" w:color="auto" w:sz="8" w:space="0"/>
              <w:bottom w:val="single" w:color="auto" w:sz="8" w:space="0"/>
              <w:right w:val="single" w:color="auto" w:sz="8" w:space="0"/>
            </w:tcBorders>
            <w:noWrap w:val="0"/>
            <w:vAlign w:val="center"/>
          </w:tcPr>
          <w:p>
            <w:pPr>
              <w:widowControl/>
              <w:spacing w:line="560" w:lineRule="exact"/>
              <w:rPr>
                <w:del w:id="10820" w:author="Sing" w:date="2022-08-30T10:35:39Z"/>
                <w:rFonts w:ascii="宋体" w:eastAsia="仿宋_GB2312" w:cs="宋体"/>
                <w:color w:val="000000"/>
                <w:kern w:val="0"/>
                <w:szCs w:val="21"/>
              </w:rPr>
              <w:pPrChange w:id="1081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82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823" w:author="Sing" w:date="2022-08-30T10:35:39Z"/>
                <w:rFonts w:ascii="宋体" w:eastAsia="仿宋_GB2312" w:cs="宋体"/>
                <w:color w:val="000000"/>
                <w:kern w:val="0"/>
                <w:szCs w:val="21"/>
              </w:rPr>
              <w:pPrChange w:id="10822" w:author="xiaowaner" w:date="2021-11-17T12:27:00Z">
                <w:pPr>
                  <w:widowControl/>
                  <w:jc w:val="center"/>
                </w:pPr>
              </w:pPrChange>
            </w:pPr>
            <w:del w:id="10824" w:author="Sing" w:date="2022-08-30T10:35:39Z">
              <w:r>
                <w:rPr>
                  <w:rFonts w:hint="eastAsia" w:ascii="宋体" w:hAnsi="宋体" w:eastAsia="仿宋_GB2312" w:cs="宋体"/>
                  <w:color w:val="000000"/>
                  <w:kern w:val="0"/>
                  <w:szCs w:val="21"/>
                </w:rPr>
                <w:delText>档案管理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26" w:author="Sing" w:date="2022-08-30T10:35:39Z"/>
                <w:rFonts w:ascii="宋体" w:eastAsia="仿宋_GB2312" w:cs="宋体"/>
                <w:color w:val="000000"/>
                <w:kern w:val="0"/>
                <w:szCs w:val="21"/>
              </w:rPr>
              <w:pPrChange w:id="10825" w:author="xiaowaner" w:date="2021-11-17T12:27:00Z">
                <w:pPr>
                  <w:widowControl/>
                </w:pPr>
              </w:pPrChange>
            </w:pPr>
            <w:del w:id="10827" w:author="Sing" w:date="2022-08-30T10:35:39Z">
              <w:r>
                <w:rPr>
                  <w:rFonts w:hint="eastAsia" w:ascii="宋体" w:hAnsi="宋体" w:eastAsia="仿宋_GB2312" w:cs="宋体"/>
                  <w:color w:val="000000"/>
                  <w:kern w:val="0"/>
                  <w:szCs w:val="21"/>
                </w:rPr>
                <w:delText xml:space="preserve">1 </w:delText>
              </w:r>
            </w:del>
            <w:ins w:id="10828" w:author="王婷/XIANGYANG" w:date="2020-10-10T18:03:00Z">
              <w:del w:id="10829" w:author="Sing" w:date="2022-08-30T10:35:39Z">
                <w:r>
                  <w:rPr>
                    <w:rFonts w:hint="eastAsia" w:ascii="宋体" w:hAnsi="宋体" w:eastAsia="仿宋_GB2312" w:cs="宋体"/>
                    <w:color w:val="000000"/>
                    <w:kern w:val="0"/>
                    <w:szCs w:val="21"/>
                    <w:lang w:eastAsia="zh-CN"/>
                  </w:rPr>
                  <w:delText>、</w:delText>
                </w:r>
              </w:del>
            </w:ins>
            <w:del w:id="10830" w:author="Sing" w:date="2022-08-30T10:35:39Z">
              <w:r>
                <w:rPr>
                  <w:rFonts w:hint="eastAsia" w:ascii="宋体" w:hAnsi="宋体" w:eastAsia="仿宋_GB2312" w:cs="宋体"/>
                  <w:color w:val="000000"/>
                  <w:kern w:val="0"/>
                  <w:szCs w:val="21"/>
                </w:rPr>
                <w:delText>房屋设施设备日常维修养护档案实现动态监管；</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832" w:author="Sing" w:date="2022-08-30T10:35:39Z"/>
                <w:rFonts w:ascii="宋体" w:hAnsi="宋体" w:eastAsia="仿宋_GB2312" w:cs="宋体"/>
                <w:color w:val="000000"/>
                <w:kern w:val="0"/>
                <w:szCs w:val="21"/>
              </w:rPr>
              <w:pPrChange w:id="10831" w:author="xiaowaner" w:date="2021-11-17T12:27:00Z">
                <w:pPr>
                  <w:widowControl/>
                  <w:jc w:val="center"/>
                </w:pPr>
              </w:pPrChange>
            </w:pPr>
            <w:del w:id="10833" w:author="Sing" w:date="2022-08-30T10:35:39Z">
              <w:r>
                <w:rPr>
                  <w:rFonts w:hint="eastAsia" w:ascii="宋体" w:hAnsi="宋体" w:eastAsia="仿宋_GB2312" w:cs="宋体"/>
                  <w:color w:val="000000"/>
                  <w:kern w:val="0"/>
                  <w:szCs w:val="21"/>
                </w:rPr>
                <w:delText>1</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35" w:author="Sing" w:date="2022-08-30T10:35:39Z"/>
                <w:rFonts w:ascii="宋体" w:eastAsia="仿宋_GB2312" w:cs="宋体"/>
                <w:color w:val="000000"/>
                <w:kern w:val="0"/>
                <w:szCs w:val="21"/>
              </w:rPr>
              <w:pPrChange w:id="10834" w:author="xiaowaner" w:date="2021-11-17T12:27:00Z">
                <w:pPr>
                  <w:widowControl/>
                </w:pPr>
              </w:pPrChange>
            </w:pPr>
            <w:del w:id="10836" w:author="Sing" w:date="2022-08-30T10:35:39Z">
              <w:r>
                <w:rPr>
                  <w:rFonts w:hint="eastAsia" w:ascii="宋体" w:hAnsi="宋体" w:eastAsia="仿宋_GB2312" w:cs="宋体"/>
                  <w:color w:val="000000"/>
                  <w:kern w:val="0"/>
                  <w:szCs w:val="21"/>
                </w:rPr>
                <w:delText>一项不符合扣0.2分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38" w:author="Sing" w:date="2022-08-30T10:35:39Z"/>
                <w:rFonts w:ascii="宋体" w:eastAsia="仿宋_GB2312" w:cs="宋体"/>
                <w:color w:val="000000"/>
                <w:kern w:val="0"/>
                <w:szCs w:val="21"/>
              </w:rPr>
              <w:pPrChange w:id="10837"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40" w:author="Sing" w:date="2022-08-30T10:35:39Z"/>
                <w:rFonts w:ascii="宋体" w:eastAsia="仿宋_GB2312" w:cs="宋体"/>
                <w:color w:val="000000"/>
                <w:kern w:val="0"/>
                <w:szCs w:val="21"/>
              </w:rPr>
              <w:pPrChange w:id="1083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5" w:hRule="atLeast"/>
          <w:del w:id="1084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43" w:author="Sing" w:date="2022-08-30T10:35:39Z"/>
                <w:rFonts w:ascii="宋体" w:eastAsia="仿宋_GB2312" w:cs="宋体"/>
                <w:color w:val="000000"/>
                <w:kern w:val="0"/>
                <w:szCs w:val="21"/>
              </w:rPr>
              <w:pPrChange w:id="1084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45" w:author="Sing" w:date="2022-08-30T10:35:39Z"/>
                <w:rFonts w:ascii="宋体" w:eastAsia="仿宋_GB2312" w:cs="宋体"/>
                <w:color w:val="000000"/>
                <w:kern w:val="0"/>
                <w:szCs w:val="21"/>
              </w:rPr>
              <w:pPrChange w:id="10844" w:author="xiaowaner" w:date="2021-11-17T12:27:00Z">
                <w:pPr>
                  <w:widowControl/>
                </w:pPr>
              </w:pPrChange>
            </w:pPr>
            <w:del w:id="10846" w:author="Sing" w:date="2022-08-30T10:35:39Z">
              <w:r>
                <w:rPr>
                  <w:rFonts w:hint="eastAsia" w:ascii="宋体" w:hAnsi="宋体" w:eastAsia="仿宋_GB2312" w:cs="宋体"/>
                  <w:color w:val="000000"/>
                  <w:kern w:val="0"/>
                  <w:szCs w:val="21"/>
                </w:rPr>
                <w:delText xml:space="preserve">2 </w:delText>
              </w:r>
            </w:del>
            <w:ins w:id="10847" w:author="王婷/XIANGYANG" w:date="2020-10-10T18:03:00Z">
              <w:del w:id="10848" w:author="Sing" w:date="2022-08-30T10:35:39Z">
                <w:r>
                  <w:rPr>
                    <w:rFonts w:hint="eastAsia" w:ascii="宋体" w:hAnsi="宋体" w:eastAsia="仿宋_GB2312" w:cs="宋体"/>
                    <w:color w:val="000000"/>
                    <w:kern w:val="0"/>
                    <w:szCs w:val="21"/>
                    <w:lang w:eastAsia="zh-CN"/>
                  </w:rPr>
                  <w:delText>、</w:delText>
                </w:r>
              </w:del>
            </w:ins>
            <w:del w:id="10849" w:author="Sing" w:date="2022-08-30T10:35:39Z">
              <w:r>
                <w:rPr>
                  <w:rFonts w:hint="eastAsia" w:ascii="宋体" w:hAnsi="宋体" w:eastAsia="仿宋_GB2312" w:cs="宋体"/>
                  <w:color w:val="000000"/>
                  <w:kern w:val="0"/>
                  <w:szCs w:val="21"/>
                </w:rPr>
                <w:delText>业主信息档案实现动态管理；</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51" w:author="Sing" w:date="2022-08-30T10:35:39Z"/>
                <w:rFonts w:ascii="宋体" w:hAnsi="宋体" w:eastAsia="仿宋_GB2312" w:cs="宋体"/>
                <w:color w:val="000000"/>
                <w:kern w:val="0"/>
                <w:szCs w:val="21"/>
              </w:rPr>
              <w:pPrChange w:id="1085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53" w:author="Sing" w:date="2022-08-30T10:35:39Z"/>
                <w:rFonts w:ascii="宋体" w:eastAsia="仿宋_GB2312" w:cs="宋体"/>
                <w:color w:val="000000"/>
                <w:kern w:val="0"/>
                <w:szCs w:val="21"/>
              </w:rPr>
              <w:pPrChange w:id="1085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55" w:author="Sing" w:date="2022-08-30T10:35:39Z"/>
                <w:rFonts w:ascii="宋体" w:eastAsia="仿宋_GB2312" w:cs="宋体"/>
                <w:color w:val="000000"/>
                <w:kern w:val="0"/>
                <w:szCs w:val="21"/>
              </w:rPr>
              <w:pPrChange w:id="1085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57" w:author="Sing" w:date="2022-08-30T10:35:39Z"/>
                <w:rFonts w:ascii="宋体" w:eastAsia="仿宋_GB2312" w:cs="宋体"/>
                <w:color w:val="000000"/>
                <w:kern w:val="0"/>
                <w:szCs w:val="21"/>
              </w:rPr>
              <w:pPrChange w:id="1085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7" w:hRule="atLeast"/>
          <w:del w:id="1085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60" w:author="Sing" w:date="2022-08-30T10:35:39Z"/>
                <w:rFonts w:ascii="宋体" w:eastAsia="仿宋_GB2312" w:cs="宋体"/>
                <w:color w:val="000000"/>
                <w:kern w:val="0"/>
                <w:szCs w:val="21"/>
              </w:rPr>
              <w:pPrChange w:id="1085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62" w:author="Sing" w:date="2022-08-30T10:35:39Z"/>
                <w:rFonts w:ascii="宋体" w:eastAsia="仿宋_GB2312" w:cs="宋体"/>
                <w:color w:val="000000"/>
                <w:kern w:val="0"/>
                <w:szCs w:val="21"/>
              </w:rPr>
              <w:pPrChange w:id="10861" w:author="xiaowaner" w:date="2021-11-17T12:27:00Z">
                <w:pPr>
                  <w:widowControl/>
                </w:pPr>
              </w:pPrChange>
            </w:pPr>
            <w:del w:id="10863" w:author="Sing" w:date="2022-08-30T10:35:39Z">
              <w:r>
                <w:rPr>
                  <w:rFonts w:hint="eastAsia" w:ascii="宋体" w:hAnsi="宋体" w:eastAsia="仿宋_GB2312" w:cs="宋体"/>
                  <w:color w:val="000000"/>
                  <w:kern w:val="0"/>
                  <w:szCs w:val="21"/>
                </w:rPr>
                <w:delText xml:space="preserve">3 </w:delText>
              </w:r>
            </w:del>
            <w:ins w:id="10864" w:author="王婷/XIANGYANG" w:date="2020-10-10T18:03:00Z">
              <w:del w:id="10865" w:author="Sing" w:date="2022-08-30T10:35:39Z">
                <w:r>
                  <w:rPr>
                    <w:rFonts w:hint="eastAsia" w:ascii="宋体" w:hAnsi="宋体" w:eastAsia="仿宋_GB2312" w:cs="宋体"/>
                    <w:color w:val="000000"/>
                    <w:kern w:val="0"/>
                    <w:szCs w:val="21"/>
                    <w:lang w:eastAsia="zh-CN"/>
                  </w:rPr>
                  <w:delText>、</w:delText>
                </w:r>
              </w:del>
            </w:ins>
            <w:del w:id="10866" w:author="Sing" w:date="2022-08-30T10:35:39Z">
              <w:r>
                <w:rPr>
                  <w:rFonts w:hint="eastAsia" w:ascii="宋体" w:hAnsi="宋体" w:eastAsia="仿宋_GB2312" w:cs="宋体"/>
                  <w:color w:val="000000"/>
                  <w:kern w:val="0"/>
                  <w:szCs w:val="21"/>
                </w:rPr>
                <w:delText>档案分类规范，查阅方便；</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68" w:author="Sing" w:date="2022-08-30T10:35:39Z"/>
                <w:rFonts w:ascii="宋体" w:hAnsi="宋体" w:eastAsia="仿宋_GB2312" w:cs="宋体"/>
                <w:color w:val="000000"/>
                <w:kern w:val="0"/>
                <w:szCs w:val="21"/>
              </w:rPr>
              <w:pPrChange w:id="1086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70" w:author="Sing" w:date="2022-08-30T10:35:39Z"/>
                <w:rFonts w:ascii="宋体" w:eastAsia="仿宋_GB2312" w:cs="宋体"/>
                <w:color w:val="000000"/>
                <w:kern w:val="0"/>
                <w:szCs w:val="21"/>
              </w:rPr>
              <w:pPrChange w:id="1086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72" w:author="Sing" w:date="2022-08-30T10:35:39Z"/>
                <w:rFonts w:ascii="宋体" w:eastAsia="仿宋_GB2312" w:cs="宋体"/>
                <w:color w:val="000000"/>
                <w:kern w:val="0"/>
                <w:szCs w:val="21"/>
              </w:rPr>
              <w:pPrChange w:id="1087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74" w:author="Sing" w:date="2022-08-30T10:35:39Z"/>
                <w:rFonts w:ascii="宋体" w:eastAsia="仿宋_GB2312" w:cs="宋体"/>
                <w:color w:val="000000"/>
                <w:kern w:val="0"/>
                <w:szCs w:val="21"/>
              </w:rPr>
              <w:pPrChange w:id="1087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087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77" w:author="Sing" w:date="2022-08-30T10:35:39Z"/>
                <w:rFonts w:ascii="宋体" w:eastAsia="仿宋_GB2312" w:cs="宋体"/>
                <w:color w:val="000000"/>
                <w:kern w:val="0"/>
                <w:szCs w:val="21"/>
              </w:rPr>
              <w:pPrChange w:id="1087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79" w:author="Sing" w:date="2022-08-30T10:35:39Z"/>
                <w:rFonts w:ascii="宋体" w:eastAsia="仿宋_GB2312" w:cs="宋体"/>
                <w:color w:val="000000"/>
                <w:kern w:val="0"/>
                <w:szCs w:val="21"/>
              </w:rPr>
              <w:pPrChange w:id="10878" w:author="xiaowaner" w:date="2021-11-17T12:27:00Z">
                <w:pPr>
                  <w:widowControl/>
                </w:pPr>
              </w:pPrChange>
            </w:pPr>
            <w:del w:id="10880" w:author="Sing" w:date="2022-08-30T10:35:39Z">
              <w:r>
                <w:rPr>
                  <w:rFonts w:hint="eastAsia" w:ascii="宋体" w:hAnsi="宋体" w:eastAsia="仿宋_GB2312" w:cs="宋体"/>
                  <w:color w:val="000000"/>
                  <w:kern w:val="0"/>
                  <w:szCs w:val="21"/>
                </w:rPr>
                <w:delText xml:space="preserve">4 </w:delText>
              </w:r>
            </w:del>
            <w:ins w:id="10881" w:author="王婷/XIANGYANG" w:date="2020-10-10T18:03:00Z">
              <w:del w:id="10882" w:author="Sing" w:date="2022-08-30T10:35:39Z">
                <w:r>
                  <w:rPr>
                    <w:rFonts w:hint="eastAsia" w:ascii="宋体" w:hAnsi="宋体" w:eastAsia="仿宋_GB2312" w:cs="宋体"/>
                    <w:color w:val="000000"/>
                    <w:kern w:val="0"/>
                    <w:szCs w:val="21"/>
                    <w:lang w:eastAsia="zh-CN"/>
                  </w:rPr>
                  <w:delText>、</w:delText>
                </w:r>
              </w:del>
            </w:ins>
            <w:del w:id="10883" w:author="Sing" w:date="2022-08-30T10:35:39Z">
              <w:r>
                <w:rPr>
                  <w:rFonts w:hint="eastAsia" w:ascii="宋体" w:hAnsi="宋体" w:eastAsia="仿宋_GB2312" w:cs="宋体"/>
                  <w:color w:val="000000"/>
                  <w:kern w:val="0"/>
                  <w:szCs w:val="21"/>
                </w:rPr>
                <w:delText>档案使用登记手续完备；</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85" w:author="Sing" w:date="2022-08-30T10:35:39Z"/>
                <w:rFonts w:ascii="宋体" w:hAnsi="宋体" w:eastAsia="仿宋_GB2312" w:cs="宋体"/>
                <w:color w:val="000000"/>
                <w:kern w:val="0"/>
                <w:szCs w:val="21"/>
              </w:rPr>
              <w:pPrChange w:id="1088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87" w:author="Sing" w:date="2022-08-30T10:35:39Z"/>
                <w:rFonts w:ascii="宋体" w:eastAsia="仿宋_GB2312" w:cs="宋体"/>
                <w:color w:val="000000"/>
                <w:kern w:val="0"/>
                <w:szCs w:val="21"/>
              </w:rPr>
              <w:pPrChange w:id="1088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89" w:author="Sing" w:date="2022-08-30T10:35:39Z"/>
                <w:rFonts w:ascii="宋体" w:eastAsia="仿宋_GB2312" w:cs="宋体"/>
                <w:color w:val="000000"/>
                <w:kern w:val="0"/>
                <w:szCs w:val="21"/>
              </w:rPr>
              <w:pPrChange w:id="1088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91" w:author="Sing" w:date="2022-08-30T10:35:39Z"/>
                <w:rFonts w:ascii="宋体" w:eastAsia="仿宋_GB2312" w:cs="宋体"/>
                <w:color w:val="000000"/>
                <w:kern w:val="0"/>
                <w:szCs w:val="21"/>
              </w:rPr>
              <w:pPrChange w:id="1089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89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894" w:author="Sing" w:date="2022-08-30T10:35:39Z"/>
                <w:rFonts w:ascii="宋体" w:eastAsia="仿宋_GB2312" w:cs="宋体"/>
                <w:color w:val="000000"/>
                <w:kern w:val="0"/>
                <w:szCs w:val="21"/>
              </w:rPr>
              <w:pPrChange w:id="1089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896" w:author="Sing" w:date="2022-08-30T10:35:39Z"/>
                <w:rFonts w:ascii="宋体" w:eastAsia="仿宋_GB2312" w:cs="宋体"/>
                <w:color w:val="000000"/>
                <w:kern w:val="0"/>
                <w:szCs w:val="21"/>
              </w:rPr>
              <w:pPrChange w:id="10895" w:author="xiaowaner" w:date="2021-11-17T12:27:00Z">
                <w:pPr>
                  <w:widowControl/>
                </w:pPr>
              </w:pPrChange>
            </w:pPr>
            <w:del w:id="10897" w:author="Sing" w:date="2022-08-30T10:35:39Z">
              <w:r>
                <w:rPr>
                  <w:rFonts w:hint="eastAsia" w:ascii="宋体" w:hAnsi="宋体" w:eastAsia="仿宋_GB2312" w:cs="宋体"/>
                  <w:color w:val="000000"/>
                  <w:kern w:val="0"/>
                  <w:szCs w:val="21"/>
                </w:rPr>
                <w:delText xml:space="preserve">5 </w:delText>
              </w:r>
            </w:del>
            <w:ins w:id="10898" w:author="王婷/XIANGYANG" w:date="2020-10-10T18:03:00Z">
              <w:del w:id="10899" w:author="Sing" w:date="2022-08-30T10:35:39Z">
                <w:r>
                  <w:rPr>
                    <w:rFonts w:hint="eastAsia" w:ascii="宋体" w:hAnsi="宋体" w:eastAsia="仿宋_GB2312" w:cs="宋体"/>
                    <w:color w:val="000000"/>
                    <w:kern w:val="0"/>
                    <w:szCs w:val="21"/>
                    <w:lang w:eastAsia="zh-CN"/>
                  </w:rPr>
                  <w:delText>、</w:delText>
                </w:r>
              </w:del>
            </w:ins>
            <w:del w:id="10900" w:author="Sing" w:date="2022-08-30T10:35:39Z">
              <w:r>
                <w:rPr>
                  <w:rFonts w:hint="eastAsia" w:ascii="宋体" w:hAnsi="宋体" w:eastAsia="仿宋_GB2312" w:cs="宋体"/>
                  <w:color w:val="000000"/>
                  <w:kern w:val="0"/>
                  <w:szCs w:val="21"/>
                </w:rPr>
                <w:delText>档案存放环境符合规定条件。</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02" w:author="Sing" w:date="2022-08-30T10:35:39Z"/>
                <w:rFonts w:ascii="宋体" w:hAnsi="宋体" w:eastAsia="仿宋_GB2312" w:cs="宋体"/>
                <w:color w:val="000000"/>
                <w:kern w:val="0"/>
                <w:szCs w:val="21"/>
              </w:rPr>
              <w:pPrChange w:id="1090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04" w:author="Sing" w:date="2022-08-30T10:35:39Z"/>
                <w:rFonts w:ascii="宋体" w:eastAsia="仿宋_GB2312" w:cs="宋体"/>
                <w:color w:val="000000"/>
                <w:kern w:val="0"/>
                <w:szCs w:val="21"/>
              </w:rPr>
              <w:pPrChange w:id="1090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06" w:author="Sing" w:date="2022-08-30T10:35:39Z"/>
                <w:rFonts w:ascii="宋体" w:eastAsia="仿宋_GB2312" w:cs="宋体"/>
                <w:color w:val="000000"/>
                <w:kern w:val="0"/>
                <w:szCs w:val="21"/>
              </w:rPr>
              <w:pPrChange w:id="1090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08" w:author="Sing" w:date="2022-08-30T10:35:39Z"/>
                <w:rFonts w:ascii="宋体" w:eastAsia="仿宋_GB2312" w:cs="宋体"/>
                <w:color w:val="000000"/>
                <w:kern w:val="0"/>
                <w:szCs w:val="21"/>
              </w:rPr>
              <w:pPrChange w:id="109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0909"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11" w:author="Sing" w:date="2022-08-30T10:35:39Z"/>
                <w:rFonts w:ascii="宋体" w:eastAsia="仿宋_GB2312" w:cs="宋体"/>
                <w:color w:val="000000"/>
                <w:kern w:val="0"/>
                <w:szCs w:val="21"/>
              </w:rPr>
              <w:pPrChange w:id="10910" w:author="xiaowaner" w:date="2021-11-17T12:27:00Z">
                <w:pPr>
                  <w:widowControl/>
                  <w:jc w:val="left"/>
                </w:pPr>
              </w:pPrChange>
            </w:pPr>
            <w:del w:id="10912" w:author="Sing" w:date="2022-08-30T10:35:39Z">
              <w:r>
                <w:rPr>
                  <w:rFonts w:hint="eastAsia" w:ascii="宋体" w:hAnsi="宋体" w:eastAsia="仿宋_GB2312" w:cs="宋体"/>
                  <w:color w:val="000000"/>
                  <w:kern w:val="0"/>
                  <w:szCs w:val="21"/>
                </w:rPr>
                <w:delText>突发事件应急机制</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14" w:author="Sing" w:date="2022-08-30T10:35:39Z"/>
                <w:rFonts w:ascii="宋体" w:eastAsia="仿宋_GB2312" w:cs="宋体"/>
                <w:color w:val="000000"/>
                <w:kern w:val="0"/>
                <w:szCs w:val="21"/>
              </w:rPr>
              <w:pPrChange w:id="10913" w:author="xiaowaner" w:date="2021-11-17T12:27:00Z">
                <w:pPr>
                  <w:widowControl/>
                </w:pPr>
              </w:pPrChange>
            </w:pPr>
            <w:del w:id="10915" w:author="Sing" w:date="2022-08-30T10:35:39Z">
              <w:r>
                <w:rPr>
                  <w:rFonts w:hint="eastAsia" w:ascii="宋体" w:hAnsi="宋体" w:eastAsia="仿宋_GB2312" w:cs="宋体"/>
                  <w:color w:val="000000"/>
                  <w:kern w:val="0"/>
                  <w:szCs w:val="21"/>
                </w:rPr>
                <w:delText xml:space="preserve">1 </w:delText>
              </w:r>
            </w:del>
            <w:ins w:id="10916" w:author="王婷/XIANGYANG" w:date="2020-10-10T18:04:00Z">
              <w:del w:id="10917" w:author="Sing" w:date="2022-08-30T10:35:39Z">
                <w:r>
                  <w:rPr>
                    <w:rFonts w:hint="eastAsia" w:ascii="宋体" w:hAnsi="宋体" w:eastAsia="仿宋_GB2312" w:cs="宋体"/>
                    <w:color w:val="000000"/>
                    <w:kern w:val="0"/>
                    <w:szCs w:val="21"/>
                    <w:lang w:eastAsia="zh-CN"/>
                  </w:rPr>
                  <w:delText>、</w:delText>
                </w:r>
              </w:del>
            </w:ins>
            <w:del w:id="10918" w:author="Sing" w:date="2022-08-30T10:35:39Z">
              <w:r>
                <w:rPr>
                  <w:rFonts w:hint="eastAsia" w:ascii="宋体" w:hAnsi="宋体" w:eastAsia="仿宋_GB2312" w:cs="宋体"/>
                  <w:color w:val="000000"/>
                  <w:kern w:val="0"/>
                  <w:szCs w:val="21"/>
                </w:rPr>
                <w:delText>制定消防、电梯、给排水、供配电等共用设施设备事故应急预案；</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920" w:author="Sing" w:date="2022-08-30T10:35:39Z"/>
                <w:rFonts w:ascii="宋体" w:hAnsi="宋体" w:eastAsia="仿宋_GB2312" w:cs="宋体"/>
                <w:color w:val="000000"/>
                <w:kern w:val="0"/>
                <w:szCs w:val="21"/>
              </w:rPr>
              <w:pPrChange w:id="10919" w:author="xiaowaner" w:date="2021-11-17T12:27:00Z">
                <w:pPr>
                  <w:widowControl/>
                  <w:jc w:val="center"/>
                </w:pPr>
              </w:pPrChange>
            </w:pPr>
            <w:del w:id="10921"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23" w:author="Sing" w:date="2022-08-30T10:35:39Z"/>
                <w:rFonts w:ascii="宋体" w:eastAsia="仿宋_GB2312" w:cs="宋体"/>
                <w:color w:val="000000"/>
                <w:kern w:val="0"/>
                <w:szCs w:val="21"/>
              </w:rPr>
              <w:pPrChange w:id="10922" w:author="xiaowaner" w:date="2021-11-17T12:27:00Z">
                <w:pPr>
                  <w:widowControl/>
                </w:pPr>
              </w:pPrChange>
            </w:pPr>
            <w:del w:id="10924" w:author="Sing" w:date="2022-08-30T10:35:39Z">
              <w:r>
                <w:rPr>
                  <w:rFonts w:hint="eastAsia" w:ascii="宋体" w:hAnsi="宋体" w:eastAsia="仿宋_GB2312" w:cs="宋体"/>
                  <w:color w:val="000000"/>
                  <w:kern w:val="0"/>
                  <w:szCs w:val="21"/>
                </w:rPr>
                <w:delText>一项不符合扣1分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26" w:author="Sing" w:date="2022-08-30T10:35:39Z"/>
                <w:rFonts w:ascii="宋体" w:eastAsia="仿宋_GB2312" w:cs="宋体"/>
                <w:color w:val="000000"/>
                <w:kern w:val="0"/>
                <w:szCs w:val="21"/>
              </w:rPr>
              <w:pPrChange w:id="10925" w:author="xiaowaner" w:date="2021-11-17T12:27:00Z">
                <w:pPr>
                  <w:widowControl/>
                </w:pPr>
              </w:pPrChange>
            </w:pPr>
          </w:p>
          <w:p>
            <w:pPr>
              <w:widowControl/>
              <w:spacing w:line="560" w:lineRule="exact"/>
              <w:rPr>
                <w:del w:id="10928" w:author="Sing" w:date="2022-08-30T10:35:39Z"/>
                <w:rFonts w:ascii="宋体" w:eastAsia="仿宋_GB2312" w:cs="宋体"/>
                <w:color w:val="000000"/>
                <w:kern w:val="0"/>
                <w:szCs w:val="21"/>
              </w:rPr>
              <w:pPrChange w:id="10927"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30" w:author="Sing" w:date="2022-08-30T10:35:39Z"/>
                <w:rFonts w:ascii="宋体" w:eastAsia="仿宋_GB2312" w:cs="宋体"/>
                <w:color w:val="000000"/>
                <w:kern w:val="0"/>
                <w:szCs w:val="21"/>
              </w:rPr>
              <w:pPrChange w:id="1092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093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33" w:author="Sing" w:date="2022-08-30T10:35:39Z"/>
                <w:rFonts w:ascii="宋体" w:eastAsia="仿宋_GB2312" w:cs="宋体"/>
                <w:color w:val="000000"/>
                <w:kern w:val="0"/>
                <w:szCs w:val="21"/>
              </w:rPr>
              <w:pPrChange w:id="1093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35" w:author="Sing" w:date="2022-08-30T10:35:39Z"/>
                <w:rFonts w:ascii="宋体" w:eastAsia="仿宋_GB2312" w:cs="宋体"/>
                <w:color w:val="000000"/>
                <w:kern w:val="0"/>
                <w:szCs w:val="21"/>
              </w:rPr>
              <w:pPrChange w:id="10934" w:author="xiaowaner" w:date="2021-11-17T12:27:00Z">
                <w:pPr>
                  <w:widowControl/>
                </w:pPr>
              </w:pPrChange>
            </w:pPr>
            <w:del w:id="10936" w:author="Sing" w:date="2022-08-30T10:35:39Z">
              <w:r>
                <w:rPr>
                  <w:rFonts w:hint="eastAsia" w:ascii="宋体" w:hAnsi="宋体" w:eastAsia="仿宋_GB2312" w:cs="宋体"/>
                  <w:color w:val="000000"/>
                  <w:kern w:val="0"/>
                  <w:szCs w:val="21"/>
                </w:rPr>
                <w:delText xml:space="preserve">2 </w:delText>
              </w:r>
            </w:del>
            <w:ins w:id="10937" w:author="王婷/XIANGYANG" w:date="2020-10-10T18:06:00Z">
              <w:del w:id="10938" w:author="Sing" w:date="2022-08-30T10:35:39Z">
                <w:r>
                  <w:rPr>
                    <w:rFonts w:hint="eastAsia" w:ascii="宋体" w:hAnsi="宋体" w:eastAsia="仿宋_GB2312" w:cs="宋体"/>
                    <w:color w:val="000000"/>
                    <w:kern w:val="0"/>
                    <w:szCs w:val="21"/>
                    <w:lang w:eastAsia="zh-CN"/>
                  </w:rPr>
                  <w:delText>、</w:delText>
                </w:r>
              </w:del>
            </w:ins>
            <w:del w:id="10939" w:author="Sing" w:date="2022-08-30T10:35:39Z">
              <w:r>
                <w:rPr>
                  <w:rFonts w:hint="eastAsia" w:ascii="宋体" w:hAnsi="宋体" w:eastAsia="仿宋_GB2312" w:cs="宋体"/>
                  <w:color w:val="000000"/>
                  <w:kern w:val="0"/>
                  <w:szCs w:val="21"/>
                </w:rPr>
                <w:delText>制定自然灾害、公共卫生、治安、交通等方面突发事件的配合性应急预案；</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41" w:author="Sing" w:date="2022-08-30T10:35:39Z"/>
                <w:rFonts w:ascii="宋体" w:hAnsi="宋体" w:eastAsia="仿宋_GB2312" w:cs="宋体"/>
                <w:color w:val="000000"/>
                <w:kern w:val="0"/>
                <w:szCs w:val="21"/>
              </w:rPr>
              <w:pPrChange w:id="1094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43" w:author="Sing" w:date="2022-08-30T10:35:39Z"/>
                <w:rFonts w:ascii="宋体" w:eastAsia="仿宋_GB2312" w:cs="宋体"/>
                <w:color w:val="000000"/>
                <w:kern w:val="0"/>
                <w:szCs w:val="21"/>
              </w:rPr>
              <w:pPrChange w:id="1094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45" w:author="Sing" w:date="2022-08-30T10:35:39Z"/>
                <w:rFonts w:ascii="宋体" w:eastAsia="仿宋_GB2312" w:cs="宋体"/>
                <w:color w:val="000000"/>
                <w:kern w:val="0"/>
                <w:szCs w:val="21"/>
              </w:rPr>
              <w:pPrChange w:id="1094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47" w:author="Sing" w:date="2022-08-30T10:35:39Z"/>
                <w:rFonts w:ascii="宋体" w:eastAsia="仿宋_GB2312" w:cs="宋体"/>
                <w:color w:val="000000"/>
                <w:kern w:val="0"/>
                <w:szCs w:val="21"/>
              </w:rPr>
              <w:pPrChange w:id="109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094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50" w:author="Sing" w:date="2022-08-30T10:35:39Z"/>
                <w:rFonts w:ascii="宋体" w:eastAsia="仿宋_GB2312" w:cs="宋体"/>
                <w:color w:val="000000"/>
                <w:kern w:val="0"/>
                <w:szCs w:val="21"/>
              </w:rPr>
              <w:pPrChange w:id="1094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52" w:author="Sing" w:date="2022-08-30T10:35:39Z"/>
                <w:rFonts w:ascii="宋体" w:eastAsia="仿宋_GB2312" w:cs="宋体"/>
                <w:color w:val="000000"/>
                <w:kern w:val="0"/>
                <w:szCs w:val="21"/>
              </w:rPr>
              <w:pPrChange w:id="10951" w:author="xiaowaner" w:date="2021-11-17T12:27:00Z">
                <w:pPr>
                  <w:widowControl/>
                </w:pPr>
              </w:pPrChange>
            </w:pPr>
            <w:del w:id="10953" w:author="Sing" w:date="2022-08-30T10:35:39Z">
              <w:r>
                <w:rPr>
                  <w:rFonts w:hint="eastAsia" w:ascii="宋体" w:hAnsi="宋体" w:eastAsia="仿宋_GB2312" w:cs="宋体"/>
                  <w:color w:val="000000"/>
                  <w:kern w:val="0"/>
                  <w:szCs w:val="21"/>
                </w:rPr>
                <w:delText xml:space="preserve">3 </w:delText>
              </w:r>
            </w:del>
            <w:ins w:id="10954" w:author="王婷/XIANGYANG" w:date="2020-10-10T18:06:00Z">
              <w:del w:id="10955" w:author="Sing" w:date="2022-08-30T10:35:39Z">
                <w:r>
                  <w:rPr>
                    <w:rFonts w:hint="eastAsia" w:ascii="宋体" w:hAnsi="宋体" w:eastAsia="仿宋_GB2312" w:cs="宋体"/>
                    <w:color w:val="000000"/>
                    <w:kern w:val="0"/>
                    <w:szCs w:val="21"/>
                    <w:lang w:eastAsia="zh-CN"/>
                  </w:rPr>
                  <w:delText>、</w:delText>
                </w:r>
              </w:del>
            </w:ins>
            <w:del w:id="10956" w:author="Sing" w:date="2022-08-30T10:35:39Z">
              <w:r>
                <w:rPr>
                  <w:rFonts w:hint="eastAsia" w:ascii="宋体" w:hAnsi="宋体" w:eastAsia="仿宋_GB2312" w:cs="宋体"/>
                  <w:color w:val="000000"/>
                  <w:kern w:val="0"/>
                  <w:szCs w:val="21"/>
                </w:rPr>
                <w:delText>应急预案定期演练，并有相应记录。</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58" w:author="Sing" w:date="2022-08-30T10:35:39Z"/>
                <w:rFonts w:ascii="宋体" w:hAnsi="宋体" w:eastAsia="仿宋_GB2312" w:cs="宋体"/>
                <w:color w:val="000000"/>
                <w:kern w:val="0"/>
                <w:szCs w:val="21"/>
              </w:rPr>
              <w:pPrChange w:id="1095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60" w:author="Sing" w:date="2022-08-30T10:35:39Z"/>
                <w:rFonts w:ascii="宋体" w:eastAsia="仿宋_GB2312" w:cs="宋体"/>
                <w:color w:val="000000"/>
                <w:kern w:val="0"/>
                <w:szCs w:val="21"/>
              </w:rPr>
              <w:pPrChange w:id="1095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62" w:author="Sing" w:date="2022-08-30T10:35:39Z"/>
                <w:rFonts w:ascii="宋体" w:eastAsia="仿宋_GB2312" w:cs="宋体"/>
                <w:color w:val="000000"/>
                <w:kern w:val="0"/>
                <w:szCs w:val="21"/>
              </w:rPr>
              <w:pPrChange w:id="1096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64" w:author="Sing" w:date="2022-08-30T10:35:39Z"/>
                <w:rFonts w:ascii="宋体" w:eastAsia="仿宋_GB2312" w:cs="宋体"/>
                <w:color w:val="000000"/>
                <w:kern w:val="0"/>
                <w:szCs w:val="21"/>
              </w:rPr>
              <w:pPrChange w:id="1096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1" w:hRule="atLeast"/>
          <w:del w:id="10965"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67" w:author="Sing" w:date="2022-08-30T10:35:39Z"/>
                <w:rFonts w:ascii="宋体" w:eastAsia="仿宋_GB2312" w:cs="宋体"/>
                <w:color w:val="000000"/>
                <w:kern w:val="0"/>
                <w:szCs w:val="21"/>
              </w:rPr>
              <w:pPrChange w:id="10966" w:author="xiaowaner" w:date="2021-11-17T12:27:00Z">
                <w:pPr>
                  <w:widowControl/>
                  <w:jc w:val="left"/>
                </w:pPr>
              </w:pPrChange>
            </w:pPr>
            <w:del w:id="10968" w:author="Sing" w:date="2022-08-30T10:35:39Z">
              <w:r>
                <w:rPr>
                  <w:rFonts w:hint="eastAsia" w:ascii="宋体" w:hAnsi="宋体" w:eastAsia="仿宋_GB2312" w:cs="宋体"/>
                  <w:color w:val="000000"/>
                  <w:kern w:val="0"/>
                  <w:szCs w:val="21"/>
                </w:rPr>
                <w:delText>员工培训和企业形象</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70" w:author="Sing" w:date="2022-08-30T10:35:39Z"/>
                <w:rFonts w:ascii="宋体" w:eastAsia="仿宋_GB2312" w:cs="宋体"/>
                <w:color w:val="000000"/>
                <w:kern w:val="0"/>
                <w:szCs w:val="21"/>
              </w:rPr>
              <w:pPrChange w:id="10969" w:author="xiaowaner" w:date="2021-11-17T12:27:00Z">
                <w:pPr>
                  <w:widowControl/>
                </w:pPr>
              </w:pPrChange>
            </w:pPr>
            <w:del w:id="10971" w:author="Sing" w:date="2022-08-30T10:35:39Z">
              <w:r>
                <w:rPr>
                  <w:rFonts w:hint="eastAsia" w:ascii="宋体" w:hAnsi="宋体" w:eastAsia="仿宋_GB2312" w:cs="宋体"/>
                  <w:color w:val="000000"/>
                  <w:kern w:val="0"/>
                  <w:szCs w:val="21"/>
                </w:rPr>
                <w:delText xml:space="preserve">1 </w:delText>
              </w:r>
            </w:del>
            <w:ins w:id="10972" w:author="王婷/XIANGYANG" w:date="2020-10-10T18:06:00Z">
              <w:del w:id="10973" w:author="Sing" w:date="2022-08-30T10:35:39Z">
                <w:r>
                  <w:rPr>
                    <w:rFonts w:hint="eastAsia" w:ascii="宋体" w:hAnsi="宋体" w:eastAsia="仿宋_GB2312" w:cs="宋体"/>
                    <w:color w:val="000000"/>
                    <w:kern w:val="0"/>
                    <w:szCs w:val="21"/>
                    <w:lang w:eastAsia="zh-CN"/>
                  </w:rPr>
                  <w:delText>、</w:delText>
                </w:r>
              </w:del>
            </w:ins>
            <w:del w:id="10974" w:author="Sing" w:date="2022-08-30T10:35:39Z">
              <w:r>
                <w:rPr>
                  <w:rFonts w:hint="eastAsia" w:ascii="宋体" w:hAnsi="宋体" w:eastAsia="仿宋_GB2312" w:cs="宋体"/>
                  <w:color w:val="000000"/>
                  <w:kern w:val="0"/>
                  <w:szCs w:val="21"/>
                </w:rPr>
                <w:delText>建立企业员工培训体系，根据不同岗位特点制订并落实员工分类培训计划；</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0976" w:author="Sing" w:date="2022-08-30T10:35:39Z"/>
                <w:rFonts w:ascii="宋体" w:hAnsi="宋体" w:eastAsia="仿宋_GB2312" w:cs="宋体"/>
                <w:color w:val="000000"/>
                <w:kern w:val="0"/>
                <w:szCs w:val="21"/>
              </w:rPr>
              <w:pPrChange w:id="10975" w:author="xiaowaner" w:date="2021-11-17T12:27:00Z">
                <w:pPr>
                  <w:widowControl/>
                  <w:jc w:val="center"/>
                </w:pPr>
              </w:pPrChange>
            </w:pPr>
            <w:del w:id="10977"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79" w:author="Sing" w:date="2022-08-30T10:35:39Z"/>
                <w:rFonts w:ascii="宋体" w:eastAsia="仿宋_GB2312" w:cs="宋体"/>
                <w:color w:val="000000"/>
                <w:kern w:val="0"/>
                <w:szCs w:val="21"/>
              </w:rPr>
              <w:pPrChange w:id="10978" w:author="xiaowaner" w:date="2021-11-17T12:27:00Z">
                <w:pPr>
                  <w:widowControl/>
                </w:pPr>
              </w:pPrChange>
            </w:pPr>
            <w:del w:id="10980" w:author="Sing" w:date="2022-08-30T10:35:39Z">
              <w:r>
                <w:rPr>
                  <w:rFonts w:hint="eastAsia" w:ascii="宋体" w:hAnsi="宋体" w:eastAsia="仿宋_GB2312" w:cs="宋体"/>
                  <w:color w:val="000000"/>
                  <w:kern w:val="0"/>
                  <w:szCs w:val="21"/>
                </w:rPr>
                <w:delText>第1项不符合扣1分，第2、3、4、5项不符合各扣0.5分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82" w:author="Sing" w:date="2022-08-30T10:35:39Z"/>
                <w:rFonts w:ascii="宋体" w:eastAsia="仿宋_GB2312" w:cs="宋体"/>
                <w:color w:val="000000"/>
                <w:kern w:val="0"/>
                <w:szCs w:val="21"/>
              </w:rPr>
              <w:pPrChange w:id="10981" w:author="xiaowaner" w:date="2021-11-17T12:27:00Z">
                <w:pPr>
                  <w:widowControl/>
                </w:pPr>
              </w:pPrChange>
            </w:pPr>
          </w:p>
          <w:p>
            <w:pPr>
              <w:widowControl/>
              <w:spacing w:line="560" w:lineRule="exact"/>
              <w:rPr>
                <w:del w:id="10984" w:author="Sing" w:date="2022-08-30T10:35:39Z"/>
                <w:rFonts w:ascii="宋体" w:eastAsia="仿宋_GB2312" w:cs="宋体"/>
                <w:color w:val="000000"/>
                <w:kern w:val="0"/>
                <w:szCs w:val="21"/>
              </w:rPr>
              <w:pPrChange w:id="10983"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86" w:author="Sing" w:date="2022-08-30T10:35:39Z"/>
                <w:rFonts w:ascii="宋体" w:eastAsia="仿宋_GB2312" w:cs="宋体"/>
                <w:color w:val="000000"/>
                <w:kern w:val="0"/>
                <w:szCs w:val="21"/>
              </w:rPr>
              <w:pPrChange w:id="1098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5" w:hRule="atLeast"/>
          <w:del w:id="1098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89" w:author="Sing" w:date="2022-08-30T10:35:39Z"/>
                <w:rFonts w:ascii="宋体" w:eastAsia="仿宋_GB2312" w:cs="宋体"/>
                <w:color w:val="000000"/>
                <w:kern w:val="0"/>
                <w:szCs w:val="21"/>
              </w:rPr>
              <w:pPrChange w:id="1098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0991" w:author="Sing" w:date="2022-08-30T10:35:39Z"/>
                <w:rFonts w:ascii="宋体" w:eastAsia="仿宋_GB2312" w:cs="宋体"/>
                <w:color w:val="000000"/>
                <w:kern w:val="0"/>
                <w:szCs w:val="21"/>
              </w:rPr>
              <w:pPrChange w:id="10990" w:author="xiaowaner" w:date="2021-11-17T12:27:00Z">
                <w:pPr>
                  <w:widowControl/>
                </w:pPr>
              </w:pPrChange>
            </w:pPr>
            <w:del w:id="10992" w:author="Sing" w:date="2022-08-30T10:35:39Z">
              <w:r>
                <w:rPr>
                  <w:rFonts w:hint="eastAsia" w:ascii="宋体" w:hAnsi="宋体" w:eastAsia="仿宋_GB2312" w:cs="宋体"/>
                  <w:color w:val="000000"/>
                  <w:kern w:val="0"/>
                  <w:szCs w:val="21"/>
                </w:rPr>
                <w:delText xml:space="preserve">2 </w:delText>
              </w:r>
            </w:del>
            <w:ins w:id="10993" w:author="王婷/XIANGYANG" w:date="2020-10-10T18:06:00Z">
              <w:del w:id="10994" w:author="Sing" w:date="2022-08-30T10:35:39Z">
                <w:r>
                  <w:rPr>
                    <w:rFonts w:hint="eastAsia" w:ascii="宋体" w:hAnsi="宋体" w:eastAsia="仿宋_GB2312" w:cs="宋体"/>
                    <w:color w:val="000000"/>
                    <w:kern w:val="0"/>
                    <w:szCs w:val="21"/>
                    <w:lang w:eastAsia="zh-CN"/>
                  </w:rPr>
                  <w:delText>、</w:delText>
                </w:r>
              </w:del>
            </w:ins>
            <w:del w:id="10995" w:author="Sing" w:date="2022-08-30T10:35:39Z">
              <w:r>
                <w:rPr>
                  <w:rFonts w:hint="eastAsia" w:ascii="宋体" w:hAnsi="宋体" w:eastAsia="仿宋_GB2312" w:cs="宋体"/>
                  <w:color w:val="000000"/>
                  <w:kern w:val="0"/>
                  <w:szCs w:val="21"/>
                </w:rPr>
                <w:delText>专业岗位操作人员按规定持有专业岗位证书（包括消防监控人员、电梯维修人员、高低压电工等）；</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97" w:author="Sing" w:date="2022-08-30T10:35:39Z"/>
                <w:rFonts w:ascii="宋体" w:hAnsi="宋体" w:eastAsia="仿宋_GB2312" w:cs="宋体"/>
                <w:color w:val="000000"/>
                <w:kern w:val="0"/>
                <w:szCs w:val="21"/>
              </w:rPr>
              <w:pPrChange w:id="1099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0999" w:author="Sing" w:date="2022-08-30T10:35:39Z"/>
                <w:rFonts w:ascii="宋体" w:eastAsia="仿宋_GB2312" w:cs="宋体"/>
                <w:color w:val="000000"/>
                <w:kern w:val="0"/>
                <w:szCs w:val="21"/>
              </w:rPr>
              <w:pPrChange w:id="1099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01" w:author="Sing" w:date="2022-08-30T10:35:39Z"/>
                <w:rFonts w:ascii="宋体" w:eastAsia="仿宋_GB2312" w:cs="宋体"/>
                <w:color w:val="000000"/>
                <w:kern w:val="0"/>
                <w:szCs w:val="21"/>
              </w:rPr>
              <w:pPrChange w:id="1100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03" w:author="Sing" w:date="2022-08-30T10:35:39Z"/>
                <w:rFonts w:ascii="宋体" w:eastAsia="仿宋_GB2312" w:cs="宋体"/>
                <w:color w:val="000000"/>
                <w:kern w:val="0"/>
                <w:szCs w:val="21"/>
              </w:rPr>
              <w:pPrChange w:id="1100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00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06" w:author="Sing" w:date="2022-08-30T10:35:39Z"/>
                <w:rFonts w:ascii="宋体" w:eastAsia="仿宋_GB2312" w:cs="宋体"/>
                <w:color w:val="000000"/>
                <w:kern w:val="0"/>
                <w:szCs w:val="21"/>
              </w:rPr>
              <w:pPrChange w:id="1100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08" w:author="Sing" w:date="2022-08-30T10:35:39Z"/>
                <w:rFonts w:ascii="宋体" w:eastAsia="仿宋_GB2312" w:cs="宋体"/>
                <w:color w:val="000000"/>
                <w:kern w:val="0"/>
                <w:szCs w:val="21"/>
              </w:rPr>
              <w:pPrChange w:id="11007" w:author="xiaowaner" w:date="2021-11-17T12:27:00Z">
                <w:pPr>
                  <w:widowControl/>
                </w:pPr>
              </w:pPrChange>
            </w:pPr>
            <w:del w:id="11009" w:author="Sing" w:date="2022-08-30T10:35:39Z">
              <w:r>
                <w:rPr>
                  <w:rFonts w:hint="eastAsia" w:ascii="宋体" w:hAnsi="宋体" w:eastAsia="仿宋_GB2312" w:cs="宋体"/>
                  <w:color w:val="000000"/>
                  <w:kern w:val="0"/>
                  <w:szCs w:val="21"/>
                </w:rPr>
                <w:delText xml:space="preserve">3 </w:delText>
              </w:r>
            </w:del>
            <w:ins w:id="11010" w:author="王婷/XIANGYANG" w:date="2020-10-10T18:06:00Z">
              <w:del w:id="11011" w:author="Sing" w:date="2022-08-30T10:35:39Z">
                <w:r>
                  <w:rPr>
                    <w:rFonts w:hint="eastAsia" w:ascii="宋体" w:hAnsi="宋体" w:eastAsia="仿宋_GB2312" w:cs="宋体"/>
                    <w:color w:val="000000"/>
                    <w:kern w:val="0"/>
                    <w:szCs w:val="21"/>
                    <w:lang w:eastAsia="zh-CN"/>
                  </w:rPr>
                  <w:delText>、</w:delText>
                </w:r>
              </w:del>
            </w:ins>
            <w:del w:id="11012" w:author="Sing" w:date="2022-08-30T10:35:39Z">
              <w:r>
                <w:rPr>
                  <w:rFonts w:hint="eastAsia" w:ascii="宋体" w:hAnsi="宋体" w:eastAsia="仿宋_GB2312" w:cs="宋体"/>
                  <w:color w:val="000000"/>
                  <w:kern w:val="0"/>
                  <w:szCs w:val="21"/>
                </w:rPr>
                <w:delText>不同岗位服务人员分类统一着装，佩戴工作标志；</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14" w:author="Sing" w:date="2022-08-30T10:35:39Z"/>
                <w:rFonts w:ascii="宋体" w:hAnsi="宋体" w:eastAsia="仿宋_GB2312" w:cs="宋体"/>
                <w:color w:val="000000"/>
                <w:kern w:val="0"/>
                <w:szCs w:val="21"/>
              </w:rPr>
              <w:pPrChange w:id="1101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16" w:author="Sing" w:date="2022-08-30T10:35:39Z"/>
                <w:rFonts w:ascii="宋体" w:eastAsia="仿宋_GB2312" w:cs="宋体"/>
                <w:color w:val="000000"/>
                <w:kern w:val="0"/>
                <w:szCs w:val="21"/>
              </w:rPr>
              <w:pPrChange w:id="1101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18" w:author="Sing" w:date="2022-08-30T10:35:39Z"/>
                <w:rFonts w:ascii="宋体" w:eastAsia="仿宋_GB2312" w:cs="宋体"/>
                <w:color w:val="000000"/>
                <w:kern w:val="0"/>
                <w:szCs w:val="21"/>
              </w:rPr>
              <w:pPrChange w:id="1101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20" w:author="Sing" w:date="2022-08-30T10:35:39Z"/>
                <w:rFonts w:ascii="宋体" w:eastAsia="仿宋_GB2312" w:cs="宋体"/>
                <w:color w:val="000000"/>
                <w:kern w:val="0"/>
                <w:szCs w:val="21"/>
              </w:rPr>
              <w:pPrChange w:id="1101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02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23" w:author="Sing" w:date="2022-08-30T10:35:39Z"/>
                <w:rFonts w:ascii="宋体" w:eastAsia="仿宋_GB2312" w:cs="宋体"/>
                <w:color w:val="000000"/>
                <w:kern w:val="0"/>
                <w:szCs w:val="21"/>
              </w:rPr>
              <w:pPrChange w:id="1102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25" w:author="Sing" w:date="2022-08-30T10:35:39Z"/>
                <w:rFonts w:ascii="宋体" w:eastAsia="仿宋_GB2312" w:cs="宋体"/>
                <w:color w:val="000000"/>
                <w:kern w:val="0"/>
                <w:szCs w:val="21"/>
              </w:rPr>
              <w:pPrChange w:id="11024" w:author="xiaowaner" w:date="2021-11-17T12:27:00Z">
                <w:pPr>
                  <w:widowControl/>
                </w:pPr>
              </w:pPrChange>
            </w:pPr>
            <w:del w:id="11026" w:author="Sing" w:date="2022-08-30T10:35:39Z">
              <w:r>
                <w:rPr>
                  <w:rFonts w:hint="eastAsia" w:ascii="宋体" w:hAnsi="宋体" w:eastAsia="仿宋_GB2312" w:cs="宋体"/>
                  <w:color w:val="000000"/>
                  <w:kern w:val="0"/>
                  <w:szCs w:val="21"/>
                </w:rPr>
                <w:delText xml:space="preserve">4 </w:delText>
              </w:r>
            </w:del>
            <w:ins w:id="11027" w:author="王婷/XIANGYANG" w:date="2020-10-10T18:06:00Z">
              <w:del w:id="11028" w:author="Sing" w:date="2022-08-30T10:35:39Z">
                <w:r>
                  <w:rPr>
                    <w:rFonts w:hint="eastAsia" w:ascii="宋体" w:hAnsi="宋体" w:eastAsia="仿宋_GB2312" w:cs="宋体"/>
                    <w:color w:val="000000"/>
                    <w:kern w:val="0"/>
                    <w:szCs w:val="21"/>
                    <w:lang w:eastAsia="zh-CN"/>
                  </w:rPr>
                  <w:delText>、</w:delText>
                </w:r>
              </w:del>
            </w:ins>
            <w:del w:id="11029" w:author="Sing" w:date="2022-08-30T10:35:39Z">
              <w:r>
                <w:rPr>
                  <w:rFonts w:hint="eastAsia" w:ascii="宋体" w:hAnsi="宋体" w:eastAsia="仿宋_GB2312" w:cs="宋体"/>
                  <w:color w:val="000000"/>
                  <w:kern w:val="0"/>
                  <w:szCs w:val="21"/>
                </w:rPr>
                <w:delText>服务人员态度热情耐心，举止文明礼貌，解答问题及时准确；</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31" w:author="Sing" w:date="2022-08-30T10:35:39Z"/>
                <w:rFonts w:ascii="宋体" w:hAnsi="宋体" w:eastAsia="仿宋_GB2312" w:cs="宋体"/>
                <w:color w:val="000000"/>
                <w:kern w:val="0"/>
                <w:szCs w:val="21"/>
              </w:rPr>
              <w:pPrChange w:id="1103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33" w:author="Sing" w:date="2022-08-30T10:35:39Z"/>
                <w:rFonts w:ascii="宋体" w:eastAsia="仿宋_GB2312" w:cs="宋体"/>
                <w:color w:val="000000"/>
                <w:kern w:val="0"/>
                <w:szCs w:val="21"/>
              </w:rPr>
              <w:pPrChange w:id="1103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35" w:author="Sing" w:date="2022-08-30T10:35:39Z"/>
                <w:rFonts w:ascii="宋体" w:eastAsia="仿宋_GB2312" w:cs="宋体"/>
                <w:color w:val="000000"/>
                <w:kern w:val="0"/>
                <w:szCs w:val="21"/>
              </w:rPr>
              <w:pPrChange w:id="1103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37" w:author="Sing" w:date="2022-08-30T10:35:39Z"/>
                <w:rFonts w:ascii="宋体" w:eastAsia="仿宋_GB2312" w:cs="宋体"/>
                <w:color w:val="000000"/>
                <w:kern w:val="0"/>
                <w:szCs w:val="21"/>
              </w:rPr>
              <w:pPrChange w:id="1103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03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40" w:author="Sing" w:date="2022-08-30T10:35:39Z"/>
                <w:rFonts w:ascii="宋体" w:eastAsia="仿宋_GB2312" w:cs="宋体"/>
                <w:color w:val="000000"/>
                <w:kern w:val="0"/>
                <w:szCs w:val="21"/>
              </w:rPr>
              <w:pPrChange w:id="1103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42" w:author="Sing" w:date="2022-08-30T10:35:39Z"/>
                <w:rFonts w:ascii="宋体" w:eastAsia="仿宋_GB2312" w:cs="宋体"/>
                <w:color w:val="000000"/>
                <w:kern w:val="0"/>
                <w:szCs w:val="21"/>
              </w:rPr>
              <w:pPrChange w:id="11041" w:author="xiaowaner" w:date="2021-11-17T12:27:00Z">
                <w:pPr>
                  <w:widowControl/>
                </w:pPr>
              </w:pPrChange>
            </w:pPr>
            <w:del w:id="11043" w:author="Sing" w:date="2022-08-30T10:35:39Z">
              <w:r>
                <w:rPr>
                  <w:rFonts w:hint="eastAsia" w:ascii="宋体" w:hAnsi="宋体" w:eastAsia="仿宋_GB2312" w:cs="宋体"/>
                  <w:color w:val="000000"/>
                  <w:kern w:val="0"/>
                  <w:szCs w:val="21"/>
                </w:rPr>
                <w:delText xml:space="preserve">5 </w:delText>
              </w:r>
            </w:del>
            <w:ins w:id="11044" w:author="王婷/XIANGYANG" w:date="2020-10-10T18:06:00Z">
              <w:del w:id="11045" w:author="Sing" w:date="2022-08-30T10:35:39Z">
                <w:r>
                  <w:rPr>
                    <w:rFonts w:hint="eastAsia" w:ascii="宋体" w:hAnsi="宋体" w:eastAsia="仿宋_GB2312" w:cs="宋体"/>
                    <w:color w:val="000000"/>
                    <w:kern w:val="0"/>
                    <w:szCs w:val="21"/>
                    <w:lang w:eastAsia="zh-CN"/>
                  </w:rPr>
                  <w:delText>、</w:delText>
                </w:r>
              </w:del>
            </w:ins>
            <w:del w:id="11046" w:author="Sing" w:date="2022-08-30T10:35:39Z">
              <w:r>
                <w:rPr>
                  <w:rFonts w:hint="eastAsia" w:ascii="宋体" w:hAnsi="宋体" w:eastAsia="仿宋_GB2312" w:cs="宋体"/>
                  <w:color w:val="000000"/>
                  <w:kern w:val="0"/>
                  <w:szCs w:val="21"/>
                </w:rPr>
                <w:delText>企业标识标牌体系完善，业主手册、服务指南等客户服务资料简明实用。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48" w:author="Sing" w:date="2022-08-30T10:35:39Z"/>
                <w:rFonts w:ascii="宋体" w:hAnsi="宋体" w:eastAsia="仿宋_GB2312" w:cs="宋体"/>
                <w:color w:val="000000"/>
                <w:kern w:val="0"/>
                <w:szCs w:val="21"/>
              </w:rPr>
              <w:pPrChange w:id="1104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50" w:author="Sing" w:date="2022-08-30T10:35:39Z"/>
                <w:rFonts w:ascii="宋体" w:eastAsia="仿宋_GB2312" w:cs="宋体"/>
                <w:color w:val="000000"/>
                <w:kern w:val="0"/>
                <w:szCs w:val="21"/>
              </w:rPr>
              <w:pPrChange w:id="1104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52" w:author="Sing" w:date="2022-08-30T10:35:39Z"/>
                <w:rFonts w:ascii="宋体" w:eastAsia="仿宋_GB2312" w:cs="宋体"/>
                <w:color w:val="000000"/>
                <w:kern w:val="0"/>
                <w:szCs w:val="21"/>
              </w:rPr>
              <w:pPrChange w:id="1105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54" w:author="Sing" w:date="2022-08-30T10:35:39Z"/>
                <w:rFonts w:ascii="宋体" w:eastAsia="仿宋_GB2312" w:cs="宋体"/>
                <w:color w:val="000000"/>
                <w:kern w:val="0"/>
                <w:szCs w:val="21"/>
              </w:rPr>
              <w:pPrChange w:id="1105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23" w:hRule="atLeast"/>
          <w:del w:id="11055"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1057" w:author="Sing" w:date="2022-08-30T10:35:39Z"/>
                <w:rFonts w:ascii="宋体" w:eastAsia="仿宋_GB2312" w:cs="宋体"/>
                <w:color w:val="000000"/>
                <w:kern w:val="0"/>
                <w:szCs w:val="21"/>
              </w:rPr>
              <w:pPrChange w:id="11056" w:author="xiaowaner" w:date="2021-11-17T12:27:00Z">
                <w:pPr>
                  <w:widowControl/>
                  <w:ind w:left="205" w:hanging="210" w:hangingChars="100"/>
                  <w:jc w:val="center"/>
                </w:pPr>
              </w:pPrChange>
            </w:pPr>
            <w:del w:id="11058" w:author="Sing" w:date="2022-08-30T10:35:39Z">
              <w:r>
                <w:rPr>
                  <w:rFonts w:hint="eastAsia" w:ascii="宋体" w:hAnsi="宋体" w:eastAsia="仿宋_GB2312" w:cs="宋体"/>
                  <w:color w:val="000000"/>
                  <w:kern w:val="0"/>
                  <w:szCs w:val="21"/>
                </w:rPr>
                <w:delText>客户服务管理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60" w:author="Sing" w:date="2022-08-30T10:35:39Z"/>
                <w:rFonts w:ascii="宋体" w:eastAsia="仿宋_GB2312" w:cs="宋体"/>
                <w:color w:val="000000"/>
                <w:kern w:val="0"/>
                <w:szCs w:val="21"/>
              </w:rPr>
              <w:pPrChange w:id="11059" w:author="xiaowaner" w:date="2021-11-17T12:27:00Z">
                <w:pPr>
                  <w:widowControl/>
                </w:pPr>
              </w:pPrChange>
            </w:pPr>
            <w:del w:id="11061" w:author="Sing" w:date="2022-08-30T10:35:39Z">
              <w:r>
                <w:rPr>
                  <w:rFonts w:hint="eastAsia" w:ascii="宋体" w:hAnsi="宋体" w:eastAsia="仿宋_GB2312" w:cs="宋体"/>
                  <w:color w:val="000000"/>
                  <w:kern w:val="0"/>
                  <w:szCs w:val="21"/>
                </w:rPr>
                <w:delText xml:space="preserve">1 </w:delText>
              </w:r>
            </w:del>
            <w:ins w:id="11062" w:author="王婷/XIANGYANG" w:date="2020-10-10T18:06:00Z">
              <w:del w:id="11063" w:author="Sing" w:date="2022-08-30T10:35:39Z">
                <w:r>
                  <w:rPr>
                    <w:rFonts w:hint="eastAsia" w:ascii="宋体" w:hAnsi="宋体" w:eastAsia="仿宋_GB2312" w:cs="宋体"/>
                    <w:color w:val="000000"/>
                    <w:kern w:val="0"/>
                    <w:szCs w:val="21"/>
                    <w:lang w:eastAsia="zh-CN"/>
                  </w:rPr>
                  <w:delText>、</w:delText>
                </w:r>
              </w:del>
            </w:ins>
            <w:del w:id="11064" w:author="Sing" w:date="2022-08-30T10:35:39Z">
              <w:r>
                <w:rPr>
                  <w:rFonts w:hint="eastAsia" w:ascii="宋体" w:hAnsi="宋体" w:eastAsia="仿宋_GB2312" w:cs="宋体"/>
                  <w:color w:val="000000"/>
                  <w:kern w:val="0"/>
                  <w:szCs w:val="21"/>
                </w:rPr>
                <w:delText>设立物业服务中心，公示物业服务企业营业执照、服务内容和标准、收费依据和标准、项目负责人照片及资格证书、服务电话；</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066" w:author="Sing" w:date="2022-08-30T10:35:39Z"/>
                <w:rFonts w:ascii="宋体" w:hAnsi="宋体" w:eastAsia="仿宋_GB2312" w:cs="宋体"/>
                <w:color w:val="000000"/>
                <w:kern w:val="0"/>
                <w:szCs w:val="21"/>
              </w:rPr>
              <w:pPrChange w:id="11065" w:author="xiaowaner" w:date="2021-11-17T12:27:00Z">
                <w:pPr>
                  <w:widowControl/>
                  <w:jc w:val="center"/>
                </w:pPr>
              </w:pPrChange>
            </w:pPr>
            <w:del w:id="11067"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69" w:author="Sing" w:date="2022-08-30T10:35:39Z"/>
                <w:rFonts w:ascii="宋体" w:eastAsia="仿宋_GB2312" w:cs="宋体"/>
                <w:color w:val="000000"/>
                <w:kern w:val="0"/>
                <w:szCs w:val="21"/>
              </w:rPr>
              <w:pPrChange w:id="11068" w:author="xiaowaner" w:date="2021-11-17T12:27:00Z">
                <w:pPr>
                  <w:widowControl/>
                </w:pPr>
              </w:pPrChange>
            </w:pPr>
            <w:del w:id="11070" w:author="Sing" w:date="2022-08-30T10:35:39Z">
              <w:r>
                <w:rPr>
                  <w:rFonts w:hint="eastAsia" w:ascii="宋体" w:hAnsi="宋体" w:eastAsia="仿宋_GB2312" w:cs="宋体"/>
                  <w:color w:val="000000"/>
                  <w:kern w:val="0"/>
                  <w:szCs w:val="21"/>
                </w:rPr>
                <w:delText>一项不符合扣0.5分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72" w:author="Sing" w:date="2022-08-30T10:35:39Z"/>
                <w:rFonts w:ascii="宋体" w:eastAsia="仿宋_GB2312" w:cs="宋体"/>
                <w:color w:val="000000"/>
                <w:kern w:val="0"/>
                <w:szCs w:val="21"/>
              </w:rPr>
              <w:pPrChange w:id="11071" w:author="xiaowaner" w:date="2021-11-17T12:27:00Z">
                <w:pPr>
                  <w:widowControl/>
                </w:pPr>
              </w:pPrChange>
            </w:pPr>
          </w:p>
          <w:p>
            <w:pPr>
              <w:widowControl/>
              <w:spacing w:line="560" w:lineRule="exact"/>
              <w:rPr>
                <w:del w:id="11074" w:author="Sing" w:date="2022-08-30T10:35:39Z"/>
                <w:rFonts w:ascii="宋体" w:eastAsia="仿宋_GB2312" w:cs="宋体"/>
                <w:color w:val="000000"/>
                <w:kern w:val="0"/>
                <w:szCs w:val="21"/>
              </w:rPr>
              <w:pPrChange w:id="11073"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76" w:author="Sing" w:date="2022-08-30T10:35:39Z"/>
                <w:rFonts w:ascii="宋体" w:eastAsia="仿宋_GB2312" w:cs="宋体"/>
                <w:color w:val="000000"/>
                <w:kern w:val="0"/>
                <w:szCs w:val="21"/>
              </w:rPr>
              <w:pPrChange w:id="1107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07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79" w:author="Sing" w:date="2022-08-30T10:35:39Z"/>
                <w:rFonts w:ascii="宋体" w:eastAsia="仿宋_GB2312" w:cs="宋体"/>
                <w:color w:val="000000"/>
                <w:kern w:val="0"/>
                <w:szCs w:val="21"/>
              </w:rPr>
              <w:pPrChange w:id="1107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81" w:author="Sing" w:date="2022-08-30T10:35:39Z"/>
                <w:rFonts w:ascii="宋体" w:eastAsia="仿宋_GB2312" w:cs="宋体"/>
                <w:color w:val="000000"/>
                <w:kern w:val="0"/>
                <w:szCs w:val="21"/>
              </w:rPr>
              <w:pPrChange w:id="11080" w:author="xiaowaner" w:date="2021-11-17T12:27:00Z">
                <w:pPr>
                  <w:widowControl/>
                </w:pPr>
              </w:pPrChange>
            </w:pPr>
            <w:del w:id="11082" w:author="Sing" w:date="2022-08-30T10:35:39Z">
              <w:r>
                <w:rPr>
                  <w:rFonts w:hint="eastAsia" w:ascii="宋体" w:hAnsi="宋体" w:eastAsia="仿宋_GB2312" w:cs="宋体"/>
                  <w:color w:val="000000"/>
                  <w:kern w:val="0"/>
                  <w:szCs w:val="21"/>
                </w:rPr>
                <w:delText xml:space="preserve">2 </w:delText>
              </w:r>
            </w:del>
            <w:ins w:id="11083" w:author="王婷/XIANGYANG" w:date="2020-10-10T18:06:00Z">
              <w:del w:id="11084" w:author="Sing" w:date="2022-08-30T10:35:39Z">
                <w:r>
                  <w:rPr>
                    <w:rFonts w:hint="eastAsia" w:ascii="宋体" w:hAnsi="宋体" w:eastAsia="仿宋_GB2312" w:cs="宋体"/>
                    <w:color w:val="000000"/>
                    <w:kern w:val="0"/>
                    <w:szCs w:val="21"/>
                    <w:lang w:eastAsia="zh-CN"/>
                  </w:rPr>
                  <w:delText>、</w:delText>
                </w:r>
              </w:del>
            </w:ins>
            <w:del w:id="11085" w:author="Sing" w:date="2022-08-30T10:35:39Z">
              <w:r>
                <w:rPr>
                  <w:rFonts w:hint="eastAsia" w:ascii="宋体" w:hAnsi="宋体" w:eastAsia="仿宋_GB2312" w:cs="宋体"/>
                  <w:color w:val="000000"/>
                  <w:kern w:val="0"/>
                  <w:szCs w:val="21"/>
                </w:rPr>
                <w:delText>有专人负责接待客户来访，24小时受理客户信息；</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87" w:author="Sing" w:date="2022-08-30T10:35:39Z"/>
                <w:rFonts w:ascii="宋体" w:hAnsi="宋体" w:eastAsia="仿宋_GB2312" w:cs="宋体"/>
                <w:color w:val="000000"/>
                <w:kern w:val="0"/>
                <w:szCs w:val="21"/>
              </w:rPr>
              <w:pPrChange w:id="1108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89" w:author="Sing" w:date="2022-08-30T10:35:39Z"/>
                <w:rFonts w:ascii="宋体" w:eastAsia="仿宋_GB2312" w:cs="宋体"/>
                <w:color w:val="000000"/>
                <w:kern w:val="0"/>
                <w:szCs w:val="21"/>
              </w:rPr>
              <w:pPrChange w:id="1108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91" w:author="Sing" w:date="2022-08-30T10:35:39Z"/>
                <w:rFonts w:ascii="宋体" w:eastAsia="仿宋_GB2312" w:cs="宋体"/>
                <w:color w:val="000000"/>
                <w:kern w:val="0"/>
                <w:szCs w:val="21"/>
              </w:rPr>
              <w:pPrChange w:id="1109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93" w:author="Sing" w:date="2022-08-30T10:35:39Z"/>
                <w:rFonts w:ascii="宋体" w:eastAsia="仿宋_GB2312" w:cs="宋体"/>
                <w:color w:val="000000"/>
                <w:kern w:val="0"/>
                <w:szCs w:val="21"/>
              </w:rPr>
              <w:pPrChange w:id="1109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09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096" w:author="Sing" w:date="2022-08-30T10:35:39Z"/>
                <w:rFonts w:ascii="宋体" w:eastAsia="仿宋_GB2312" w:cs="宋体"/>
                <w:color w:val="000000"/>
                <w:kern w:val="0"/>
                <w:szCs w:val="21"/>
              </w:rPr>
              <w:pPrChange w:id="1109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098" w:author="Sing" w:date="2022-08-30T10:35:39Z"/>
                <w:rFonts w:ascii="宋体" w:eastAsia="仿宋_GB2312" w:cs="宋体"/>
                <w:color w:val="000000"/>
                <w:kern w:val="0"/>
                <w:szCs w:val="21"/>
              </w:rPr>
              <w:pPrChange w:id="11097" w:author="xiaowaner" w:date="2021-11-17T12:27:00Z">
                <w:pPr>
                  <w:widowControl/>
                </w:pPr>
              </w:pPrChange>
            </w:pPr>
            <w:del w:id="11099" w:author="Sing" w:date="2022-08-30T10:35:39Z">
              <w:r>
                <w:rPr>
                  <w:rFonts w:hint="eastAsia" w:ascii="宋体" w:hAnsi="宋体" w:eastAsia="仿宋_GB2312" w:cs="宋体"/>
                  <w:color w:val="000000"/>
                  <w:kern w:val="0"/>
                  <w:szCs w:val="21"/>
                </w:rPr>
                <w:delText xml:space="preserve">3 </w:delText>
              </w:r>
            </w:del>
            <w:ins w:id="11100" w:author="王婷/XIANGYANG" w:date="2020-10-10T18:06:00Z">
              <w:del w:id="11101" w:author="Sing" w:date="2022-08-30T10:35:39Z">
                <w:r>
                  <w:rPr>
                    <w:rFonts w:hint="eastAsia" w:ascii="宋体" w:hAnsi="宋体" w:eastAsia="仿宋_GB2312" w:cs="宋体"/>
                    <w:color w:val="000000"/>
                    <w:kern w:val="0"/>
                    <w:szCs w:val="21"/>
                    <w:lang w:eastAsia="zh-CN"/>
                  </w:rPr>
                  <w:delText>、</w:delText>
                </w:r>
              </w:del>
            </w:ins>
            <w:del w:id="11102" w:author="Sing" w:date="2022-08-30T10:35:39Z">
              <w:r>
                <w:rPr>
                  <w:rFonts w:hint="eastAsia" w:ascii="宋体" w:hAnsi="宋体" w:eastAsia="仿宋_GB2312" w:cs="宋体"/>
                  <w:color w:val="000000"/>
                  <w:kern w:val="0"/>
                  <w:szCs w:val="21"/>
                </w:rPr>
                <w:delText>客服接待人员值班记录及时，客户信息处理记录完整，按月进行统计分析；</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04" w:author="Sing" w:date="2022-08-30T10:35:39Z"/>
                <w:rFonts w:ascii="宋体" w:hAnsi="宋体" w:eastAsia="仿宋_GB2312" w:cs="宋体"/>
                <w:color w:val="000000"/>
                <w:kern w:val="0"/>
                <w:szCs w:val="21"/>
              </w:rPr>
              <w:pPrChange w:id="1110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06" w:author="Sing" w:date="2022-08-30T10:35:39Z"/>
                <w:rFonts w:ascii="宋体" w:eastAsia="仿宋_GB2312" w:cs="宋体"/>
                <w:color w:val="000000"/>
                <w:kern w:val="0"/>
                <w:szCs w:val="21"/>
              </w:rPr>
              <w:pPrChange w:id="1110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08" w:author="Sing" w:date="2022-08-30T10:35:39Z"/>
                <w:rFonts w:ascii="宋体" w:eastAsia="仿宋_GB2312" w:cs="宋体"/>
                <w:color w:val="000000"/>
                <w:kern w:val="0"/>
                <w:szCs w:val="21"/>
              </w:rPr>
              <w:pPrChange w:id="1110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10" w:author="Sing" w:date="2022-08-30T10:35:39Z"/>
                <w:rFonts w:ascii="宋体" w:eastAsia="仿宋_GB2312" w:cs="宋体"/>
                <w:color w:val="000000"/>
                <w:kern w:val="0"/>
                <w:szCs w:val="21"/>
              </w:rPr>
              <w:pPrChange w:id="1110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11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13" w:author="Sing" w:date="2022-08-30T10:35:39Z"/>
                <w:rFonts w:ascii="宋体" w:eastAsia="仿宋_GB2312" w:cs="宋体"/>
                <w:color w:val="000000"/>
                <w:kern w:val="0"/>
                <w:szCs w:val="21"/>
              </w:rPr>
              <w:pPrChange w:id="1111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15" w:author="Sing" w:date="2022-08-30T10:35:39Z"/>
                <w:rFonts w:ascii="宋体" w:eastAsia="仿宋_GB2312" w:cs="宋体"/>
                <w:color w:val="000000"/>
                <w:kern w:val="0"/>
                <w:szCs w:val="21"/>
              </w:rPr>
              <w:pPrChange w:id="11114" w:author="xiaowaner" w:date="2021-11-17T12:27:00Z">
                <w:pPr>
                  <w:widowControl/>
                </w:pPr>
              </w:pPrChange>
            </w:pPr>
            <w:del w:id="11116" w:author="Sing" w:date="2022-08-30T10:35:39Z">
              <w:r>
                <w:rPr>
                  <w:rFonts w:hint="eastAsia" w:ascii="宋体" w:hAnsi="宋体" w:eastAsia="仿宋_GB2312" w:cs="宋体"/>
                  <w:color w:val="000000"/>
                  <w:kern w:val="0"/>
                  <w:szCs w:val="21"/>
                </w:rPr>
                <w:delText xml:space="preserve">4 </w:delText>
              </w:r>
            </w:del>
            <w:ins w:id="11117" w:author="王婷/XIANGYANG" w:date="2020-10-10T18:07:00Z">
              <w:del w:id="11118" w:author="Sing" w:date="2022-08-30T10:35:39Z">
                <w:r>
                  <w:rPr>
                    <w:rFonts w:hint="eastAsia" w:ascii="宋体" w:hAnsi="宋体" w:eastAsia="仿宋_GB2312" w:cs="宋体"/>
                    <w:color w:val="000000"/>
                    <w:kern w:val="0"/>
                    <w:szCs w:val="21"/>
                    <w:lang w:eastAsia="zh-CN"/>
                  </w:rPr>
                  <w:delText>、</w:delText>
                </w:r>
              </w:del>
            </w:ins>
            <w:del w:id="11119" w:author="Sing" w:date="2022-08-30T10:35:39Z">
              <w:r>
                <w:rPr>
                  <w:rFonts w:hint="eastAsia" w:ascii="宋体" w:hAnsi="宋体" w:eastAsia="仿宋_GB2312" w:cs="宋体"/>
                  <w:color w:val="000000"/>
                  <w:kern w:val="0"/>
                  <w:szCs w:val="21"/>
                </w:rPr>
                <w:delText>有客户回访制度和记录，投诉处理及时率100%，并按月进行统计分析；</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21" w:author="Sing" w:date="2022-08-30T10:35:39Z"/>
                <w:rFonts w:ascii="宋体" w:hAnsi="宋体" w:eastAsia="仿宋_GB2312" w:cs="宋体"/>
                <w:color w:val="000000"/>
                <w:kern w:val="0"/>
                <w:szCs w:val="21"/>
              </w:rPr>
              <w:pPrChange w:id="1112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23" w:author="Sing" w:date="2022-08-30T10:35:39Z"/>
                <w:rFonts w:ascii="宋体" w:eastAsia="仿宋_GB2312" w:cs="宋体"/>
                <w:color w:val="000000"/>
                <w:kern w:val="0"/>
                <w:szCs w:val="21"/>
              </w:rPr>
              <w:pPrChange w:id="1112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25" w:author="Sing" w:date="2022-08-30T10:35:39Z"/>
                <w:rFonts w:ascii="宋体" w:eastAsia="仿宋_GB2312" w:cs="宋体"/>
                <w:color w:val="000000"/>
                <w:kern w:val="0"/>
                <w:szCs w:val="21"/>
              </w:rPr>
              <w:pPrChange w:id="1112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27" w:author="Sing" w:date="2022-08-30T10:35:39Z"/>
                <w:rFonts w:ascii="宋体" w:eastAsia="仿宋_GB2312" w:cs="宋体"/>
                <w:color w:val="000000"/>
                <w:kern w:val="0"/>
                <w:szCs w:val="21"/>
              </w:rPr>
              <w:pPrChange w:id="1112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12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30" w:author="Sing" w:date="2022-08-30T10:35:39Z"/>
                <w:rFonts w:ascii="宋体" w:eastAsia="仿宋_GB2312" w:cs="宋体"/>
                <w:color w:val="000000"/>
                <w:kern w:val="0"/>
                <w:szCs w:val="21"/>
              </w:rPr>
              <w:pPrChange w:id="1112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32" w:author="Sing" w:date="2022-08-30T10:35:39Z"/>
                <w:rFonts w:ascii="宋体" w:eastAsia="仿宋_GB2312" w:cs="宋体"/>
                <w:color w:val="000000"/>
                <w:kern w:val="0"/>
                <w:szCs w:val="21"/>
              </w:rPr>
              <w:pPrChange w:id="11131" w:author="xiaowaner" w:date="2021-11-17T12:27:00Z">
                <w:pPr>
                  <w:widowControl/>
                </w:pPr>
              </w:pPrChange>
            </w:pPr>
            <w:del w:id="11133" w:author="Sing" w:date="2022-08-30T10:35:39Z">
              <w:r>
                <w:rPr>
                  <w:rFonts w:hint="eastAsia" w:ascii="宋体" w:hAnsi="宋体" w:eastAsia="仿宋_GB2312" w:cs="宋体"/>
                  <w:color w:val="000000"/>
                  <w:kern w:val="0"/>
                  <w:szCs w:val="21"/>
                </w:rPr>
                <w:delText xml:space="preserve">5 </w:delText>
              </w:r>
            </w:del>
            <w:ins w:id="11134" w:author="王婷/XIANGYANG" w:date="2020-10-10T18:07:00Z">
              <w:del w:id="11135" w:author="Sing" w:date="2022-08-30T10:35:39Z">
                <w:r>
                  <w:rPr>
                    <w:rFonts w:hint="eastAsia" w:ascii="宋体" w:hAnsi="宋体" w:eastAsia="仿宋_GB2312" w:cs="宋体"/>
                    <w:color w:val="000000"/>
                    <w:kern w:val="0"/>
                    <w:szCs w:val="21"/>
                    <w:lang w:eastAsia="zh-CN"/>
                  </w:rPr>
                  <w:delText>、</w:delText>
                </w:r>
              </w:del>
            </w:ins>
            <w:del w:id="11136" w:author="Sing" w:date="2022-08-30T10:35:39Z">
              <w:r>
                <w:rPr>
                  <w:rFonts w:hint="eastAsia" w:ascii="宋体" w:hAnsi="宋体" w:eastAsia="仿宋_GB2312" w:cs="宋体"/>
                  <w:color w:val="000000"/>
                  <w:kern w:val="0"/>
                  <w:szCs w:val="21"/>
                </w:rPr>
                <w:delText>物业服务收费明码标价，实行物业服务费酬金制的，每年不少于一次公布物业服务资金的收支情况；</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38" w:author="Sing" w:date="2022-08-30T10:35:39Z"/>
                <w:rFonts w:ascii="宋体" w:hAnsi="宋体" w:eastAsia="仿宋_GB2312" w:cs="宋体"/>
                <w:color w:val="000000"/>
                <w:kern w:val="0"/>
                <w:szCs w:val="21"/>
              </w:rPr>
              <w:pPrChange w:id="1113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40" w:author="Sing" w:date="2022-08-30T10:35:39Z"/>
                <w:rFonts w:ascii="宋体" w:eastAsia="仿宋_GB2312" w:cs="宋体"/>
                <w:color w:val="000000"/>
                <w:kern w:val="0"/>
                <w:szCs w:val="21"/>
              </w:rPr>
              <w:pPrChange w:id="1113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42" w:author="Sing" w:date="2022-08-30T10:35:39Z"/>
                <w:rFonts w:ascii="宋体" w:eastAsia="仿宋_GB2312" w:cs="宋体"/>
                <w:color w:val="000000"/>
                <w:kern w:val="0"/>
                <w:szCs w:val="21"/>
              </w:rPr>
              <w:pPrChange w:id="1114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44" w:author="Sing" w:date="2022-08-30T10:35:39Z"/>
                <w:rFonts w:ascii="宋体" w:eastAsia="仿宋_GB2312" w:cs="宋体"/>
                <w:color w:val="000000"/>
                <w:kern w:val="0"/>
                <w:szCs w:val="21"/>
              </w:rPr>
              <w:pPrChange w:id="1114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14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47" w:author="Sing" w:date="2022-08-30T10:35:39Z"/>
                <w:rFonts w:ascii="宋体" w:eastAsia="仿宋_GB2312" w:cs="宋体"/>
                <w:color w:val="000000"/>
                <w:kern w:val="0"/>
                <w:szCs w:val="21"/>
              </w:rPr>
              <w:pPrChange w:id="1114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49" w:author="Sing" w:date="2022-08-30T10:35:39Z"/>
                <w:rFonts w:ascii="宋体" w:eastAsia="仿宋_GB2312" w:cs="宋体"/>
                <w:color w:val="000000"/>
                <w:kern w:val="0"/>
                <w:szCs w:val="21"/>
              </w:rPr>
              <w:pPrChange w:id="11148" w:author="xiaowaner" w:date="2021-11-17T12:27:00Z">
                <w:pPr>
                  <w:widowControl/>
                </w:pPr>
              </w:pPrChange>
            </w:pPr>
            <w:del w:id="11150" w:author="Sing" w:date="2022-08-30T10:35:39Z">
              <w:r>
                <w:rPr>
                  <w:rFonts w:hint="eastAsia" w:ascii="宋体" w:hAnsi="宋体" w:eastAsia="仿宋_GB2312" w:cs="宋体"/>
                  <w:color w:val="000000"/>
                  <w:kern w:val="0"/>
                  <w:szCs w:val="21"/>
                </w:rPr>
                <w:delText xml:space="preserve">6 </w:delText>
              </w:r>
            </w:del>
            <w:ins w:id="11151" w:author="王婷/XIANGYANG" w:date="2020-10-10T18:07:00Z">
              <w:del w:id="11152" w:author="Sing" w:date="2022-08-30T10:35:39Z">
                <w:r>
                  <w:rPr>
                    <w:rFonts w:hint="eastAsia" w:ascii="宋体" w:hAnsi="宋体" w:eastAsia="仿宋_GB2312" w:cs="宋体"/>
                    <w:color w:val="000000"/>
                    <w:kern w:val="0"/>
                    <w:szCs w:val="21"/>
                    <w:lang w:eastAsia="zh-CN"/>
                  </w:rPr>
                  <w:delText>、</w:delText>
                </w:r>
              </w:del>
            </w:ins>
            <w:del w:id="11153" w:author="Sing" w:date="2022-08-30T10:35:39Z">
              <w:r>
                <w:rPr>
                  <w:rFonts w:hint="eastAsia" w:ascii="宋体" w:hAnsi="宋体" w:eastAsia="仿宋_GB2312" w:cs="宋体"/>
                  <w:color w:val="000000"/>
                  <w:kern w:val="0"/>
                  <w:szCs w:val="21"/>
                </w:rPr>
                <w:delText>利用共用部位、共用设施设备经营的，应当征得业主的同意，并定期公布收益情况。</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55" w:author="Sing" w:date="2022-08-30T10:35:39Z"/>
                <w:rFonts w:ascii="宋体" w:hAnsi="宋体" w:eastAsia="仿宋_GB2312" w:cs="宋体"/>
                <w:color w:val="000000"/>
                <w:kern w:val="0"/>
                <w:szCs w:val="21"/>
              </w:rPr>
              <w:pPrChange w:id="1115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57" w:author="Sing" w:date="2022-08-30T10:35:39Z"/>
                <w:rFonts w:ascii="宋体" w:eastAsia="仿宋_GB2312" w:cs="宋体"/>
                <w:color w:val="000000"/>
                <w:kern w:val="0"/>
                <w:szCs w:val="21"/>
              </w:rPr>
              <w:pPrChange w:id="1115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59" w:author="Sing" w:date="2022-08-30T10:35:39Z"/>
                <w:rFonts w:ascii="宋体" w:eastAsia="仿宋_GB2312" w:cs="宋体"/>
                <w:color w:val="000000"/>
                <w:kern w:val="0"/>
                <w:szCs w:val="21"/>
              </w:rPr>
              <w:pPrChange w:id="1115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61" w:author="Sing" w:date="2022-08-30T10:35:39Z"/>
                <w:rFonts w:ascii="宋体" w:eastAsia="仿宋_GB2312" w:cs="宋体"/>
                <w:color w:val="000000"/>
                <w:kern w:val="0"/>
                <w:szCs w:val="21"/>
              </w:rPr>
              <w:pPrChange w:id="1116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9" w:hRule="atLeast"/>
          <w:del w:id="11162"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1164" w:author="Sing" w:date="2022-08-30T10:35:39Z"/>
                <w:rFonts w:ascii="宋体" w:eastAsia="仿宋_GB2312" w:cs="宋体"/>
                <w:color w:val="000000"/>
                <w:kern w:val="0"/>
                <w:szCs w:val="21"/>
              </w:rPr>
              <w:pPrChange w:id="11163" w:author="xiaowaner" w:date="2021-11-17T12:27:00Z">
                <w:pPr>
                  <w:widowControl/>
                  <w:ind w:left="205" w:hanging="210" w:hangingChars="100"/>
                  <w:jc w:val="center"/>
                </w:pPr>
              </w:pPrChange>
            </w:pPr>
            <w:del w:id="11165" w:author="Sing" w:date="2022-08-30T10:35:39Z">
              <w:r>
                <w:rPr>
                  <w:rFonts w:hint="eastAsia" w:ascii="宋体" w:hAnsi="宋体" w:eastAsia="仿宋_GB2312" w:cs="宋体"/>
                  <w:color w:val="000000"/>
                  <w:kern w:val="0"/>
                  <w:szCs w:val="21"/>
                </w:rPr>
                <w:delText>沟通报告机制</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67" w:author="Sing" w:date="2022-08-30T10:35:39Z"/>
                <w:rFonts w:ascii="宋体" w:eastAsia="仿宋_GB2312" w:cs="宋体"/>
                <w:color w:val="000000"/>
                <w:kern w:val="0"/>
                <w:szCs w:val="21"/>
              </w:rPr>
              <w:pPrChange w:id="11166" w:author="xiaowaner" w:date="2021-11-17T12:27:00Z">
                <w:pPr>
                  <w:widowControl/>
                </w:pPr>
              </w:pPrChange>
            </w:pPr>
            <w:del w:id="11168" w:author="Sing" w:date="2022-08-30T10:35:39Z">
              <w:r>
                <w:rPr>
                  <w:rFonts w:hint="eastAsia" w:ascii="宋体" w:hAnsi="宋体" w:eastAsia="仿宋_GB2312" w:cs="宋体"/>
                  <w:color w:val="000000"/>
                  <w:kern w:val="0"/>
                  <w:szCs w:val="21"/>
                </w:rPr>
                <w:delText xml:space="preserve">1 </w:delText>
              </w:r>
            </w:del>
            <w:ins w:id="11169" w:author="王婷/XIANGYANG" w:date="2020-10-10T18:07:00Z">
              <w:del w:id="11170" w:author="Sing" w:date="2022-08-30T10:35:39Z">
                <w:r>
                  <w:rPr>
                    <w:rFonts w:hint="eastAsia" w:ascii="宋体" w:hAnsi="宋体" w:eastAsia="仿宋_GB2312" w:cs="宋体"/>
                    <w:color w:val="000000"/>
                    <w:kern w:val="0"/>
                    <w:szCs w:val="21"/>
                    <w:lang w:eastAsia="zh-CN"/>
                  </w:rPr>
                  <w:delText>、</w:delText>
                </w:r>
              </w:del>
            </w:ins>
            <w:del w:id="11171" w:author="Sing" w:date="2022-08-30T10:35:39Z">
              <w:r>
                <w:rPr>
                  <w:rFonts w:hint="eastAsia" w:ascii="宋体" w:hAnsi="宋体" w:eastAsia="仿宋_GB2312" w:cs="宋体"/>
                  <w:color w:val="000000"/>
                  <w:kern w:val="0"/>
                  <w:szCs w:val="21"/>
                </w:rPr>
                <w:delText>对住户违反治安、消防、环保、房屋装饰装修和使用等方面法律、法规规定的行为，及时进行劝阻，并向有关行政部门报告；</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173" w:author="Sing" w:date="2022-08-30T10:35:39Z"/>
                <w:rFonts w:ascii="宋体" w:hAnsi="宋体" w:eastAsia="仿宋_GB2312" w:cs="宋体"/>
                <w:color w:val="000000"/>
                <w:kern w:val="0"/>
                <w:szCs w:val="21"/>
              </w:rPr>
              <w:pPrChange w:id="11172" w:author="xiaowaner" w:date="2021-11-17T12:27:00Z">
                <w:pPr>
                  <w:widowControl/>
                  <w:jc w:val="center"/>
                </w:pPr>
              </w:pPrChange>
            </w:pPr>
            <w:del w:id="11174"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76" w:author="Sing" w:date="2022-08-30T10:35:39Z"/>
                <w:rFonts w:ascii="宋体" w:eastAsia="仿宋_GB2312" w:cs="宋体"/>
                <w:color w:val="000000"/>
                <w:kern w:val="0"/>
                <w:szCs w:val="21"/>
              </w:rPr>
              <w:pPrChange w:id="11175" w:author="xiaowaner" w:date="2021-11-17T12:27:00Z">
                <w:pPr>
                  <w:widowControl/>
                </w:pPr>
              </w:pPrChange>
            </w:pPr>
            <w:del w:id="11177" w:author="Sing" w:date="2022-08-30T10:35:39Z">
              <w:r>
                <w:rPr>
                  <w:rFonts w:hint="eastAsia" w:ascii="宋体" w:hAnsi="宋体" w:eastAsia="仿宋_GB2312" w:cs="宋体"/>
                  <w:color w:val="000000"/>
                  <w:kern w:val="0"/>
                  <w:szCs w:val="21"/>
                </w:rPr>
                <w:delText>一项不符合扣1分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79" w:author="Sing" w:date="2022-08-30T10:35:39Z"/>
                <w:rFonts w:ascii="宋体" w:eastAsia="仿宋_GB2312" w:cs="宋体"/>
                <w:color w:val="000000"/>
                <w:kern w:val="0"/>
                <w:szCs w:val="21"/>
              </w:rPr>
              <w:pPrChange w:id="11178" w:author="xiaowaner" w:date="2021-11-17T12:27:00Z">
                <w:pPr>
                  <w:widowControl/>
                </w:pPr>
              </w:pPrChange>
            </w:pPr>
          </w:p>
          <w:p>
            <w:pPr>
              <w:widowControl/>
              <w:spacing w:line="560" w:lineRule="exact"/>
              <w:rPr>
                <w:del w:id="11181" w:author="Sing" w:date="2022-08-30T10:35:39Z"/>
                <w:rFonts w:ascii="宋体" w:eastAsia="仿宋_GB2312" w:cs="宋体"/>
                <w:color w:val="000000"/>
                <w:kern w:val="0"/>
                <w:szCs w:val="21"/>
              </w:rPr>
              <w:pPrChange w:id="11180"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83" w:author="Sing" w:date="2022-08-30T10:35:39Z"/>
                <w:rFonts w:ascii="宋体" w:eastAsia="仿宋_GB2312" w:cs="宋体"/>
                <w:color w:val="000000"/>
                <w:kern w:val="0"/>
                <w:szCs w:val="21"/>
              </w:rPr>
              <w:pPrChange w:id="1118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del w:id="1118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86" w:author="Sing" w:date="2022-08-30T10:35:39Z"/>
                <w:rFonts w:ascii="宋体" w:eastAsia="仿宋_GB2312" w:cs="宋体"/>
                <w:color w:val="000000"/>
                <w:kern w:val="0"/>
                <w:szCs w:val="21"/>
              </w:rPr>
              <w:pPrChange w:id="1118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188" w:author="Sing" w:date="2022-08-30T10:35:39Z"/>
                <w:rFonts w:ascii="宋体" w:eastAsia="仿宋_GB2312" w:cs="宋体"/>
                <w:color w:val="000000"/>
                <w:kern w:val="0"/>
                <w:szCs w:val="21"/>
              </w:rPr>
              <w:pPrChange w:id="11187" w:author="xiaowaner" w:date="2021-11-17T12:27:00Z">
                <w:pPr>
                  <w:widowControl/>
                </w:pPr>
              </w:pPrChange>
            </w:pPr>
            <w:del w:id="11189" w:author="Sing" w:date="2022-08-30T10:35:39Z">
              <w:r>
                <w:rPr>
                  <w:rFonts w:hint="eastAsia" w:ascii="宋体" w:hAnsi="宋体" w:eastAsia="仿宋_GB2312" w:cs="宋体"/>
                  <w:color w:val="000000"/>
                  <w:kern w:val="0"/>
                  <w:szCs w:val="21"/>
                </w:rPr>
                <w:delText xml:space="preserve">2 </w:delText>
              </w:r>
            </w:del>
            <w:ins w:id="11190" w:author="王婷/XIANGYANG" w:date="2020-10-10T18:07:00Z">
              <w:del w:id="11191" w:author="Sing" w:date="2022-08-30T10:35:39Z">
                <w:r>
                  <w:rPr>
                    <w:rFonts w:hint="eastAsia" w:ascii="宋体" w:hAnsi="宋体" w:eastAsia="仿宋_GB2312" w:cs="宋体"/>
                    <w:color w:val="000000"/>
                    <w:kern w:val="0"/>
                    <w:szCs w:val="21"/>
                    <w:lang w:eastAsia="zh-CN"/>
                  </w:rPr>
                  <w:delText>、</w:delText>
                </w:r>
              </w:del>
            </w:ins>
            <w:del w:id="11192" w:author="Sing" w:date="2022-08-30T10:35:39Z">
              <w:r>
                <w:rPr>
                  <w:rFonts w:hint="eastAsia" w:ascii="宋体" w:hAnsi="宋体" w:eastAsia="仿宋_GB2312" w:cs="宋体"/>
                  <w:color w:val="000000"/>
                  <w:kern w:val="0"/>
                  <w:szCs w:val="21"/>
                </w:rPr>
                <w:delText>主动与物业所在地的房地产行政主管部门、街道办事处（乡镇人民政府）、公安派出所、居民委员会联络，积极听取业主委员会、业主和使用人对物业服务的意见和建议，主动接受业主委员会、业主和使用人的监督。</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94" w:author="Sing" w:date="2022-08-30T10:35:39Z"/>
                <w:rFonts w:ascii="宋体" w:hAnsi="宋体" w:eastAsia="仿宋_GB2312" w:cs="宋体"/>
                <w:color w:val="000000"/>
                <w:kern w:val="0"/>
                <w:szCs w:val="21"/>
              </w:rPr>
              <w:pPrChange w:id="1119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96" w:author="Sing" w:date="2022-08-30T10:35:39Z"/>
                <w:rFonts w:ascii="宋体" w:eastAsia="仿宋_GB2312" w:cs="宋体"/>
                <w:color w:val="000000"/>
                <w:kern w:val="0"/>
                <w:szCs w:val="21"/>
              </w:rPr>
              <w:pPrChange w:id="1119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198" w:author="Sing" w:date="2022-08-30T10:35:39Z"/>
                <w:rFonts w:ascii="宋体" w:eastAsia="仿宋_GB2312" w:cs="宋体"/>
                <w:color w:val="000000"/>
                <w:kern w:val="0"/>
                <w:szCs w:val="21"/>
              </w:rPr>
              <w:pPrChange w:id="1119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00" w:author="Sing" w:date="2022-08-30T10:35:39Z"/>
                <w:rFonts w:ascii="宋体" w:eastAsia="仿宋_GB2312" w:cs="宋体"/>
                <w:color w:val="000000"/>
                <w:kern w:val="0"/>
                <w:szCs w:val="21"/>
              </w:rPr>
              <w:pPrChange w:id="1119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1201" w:author="Sing" w:date="2022-08-30T10:35:39Z"/>
        </w:trPr>
        <w:tc>
          <w:tcPr>
            <w:tcW w:w="4835"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03" w:author="Sing" w:date="2022-08-30T10:35:39Z"/>
                <w:rFonts w:ascii="宋体" w:eastAsia="仿宋_GB2312" w:cs="宋体"/>
                <w:color w:val="000000"/>
                <w:kern w:val="0"/>
                <w:szCs w:val="21"/>
              </w:rPr>
              <w:pPrChange w:id="11202" w:author="xiaowaner" w:date="2021-11-17T12:27:00Z">
                <w:pPr>
                  <w:widowControl/>
                  <w:jc w:val="left"/>
                </w:pPr>
              </w:pPrChange>
            </w:pPr>
            <w:del w:id="11204" w:author="Sing" w:date="2022-08-30T10:35:39Z">
              <w:r>
                <w:rPr>
                  <w:rFonts w:hint="eastAsia" w:ascii="宋体" w:hAnsi="宋体" w:eastAsia="仿宋_GB2312" w:cs="宋体"/>
                  <w:color w:val="000000"/>
                  <w:kern w:val="0"/>
                  <w:szCs w:val="21"/>
                </w:rPr>
                <w:delText>二、物业共用部位管理</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206" w:author="Sing" w:date="2022-08-30T10:35:39Z"/>
                <w:rFonts w:ascii="宋体" w:hAnsi="宋体" w:eastAsia="仿宋_GB2312" w:cs="宋体"/>
                <w:color w:val="000000"/>
                <w:kern w:val="0"/>
                <w:szCs w:val="21"/>
              </w:rPr>
              <w:pPrChange w:id="11205" w:author="xiaowaner" w:date="2021-11-17T12:27:00Z">
                <w:pPr>
                  <w:widowControl/>
                  <w:jc w:val="center"/>
                </w:pPr>
              </w:pPrChange>
            </w:pPr>
            <w:del w:id="11207" w:author="Sing" w:date="2022-08-30T10:35:39Z">
              <w:r>
                <w:rPr>
                  <w:rFonts w:hint="eastAsia" w:ascii="宋体" w:hAnsi="宋体" w:eastAsia="仿宋_GB2312" w:cs="宋体"/>
                  <w:color w:val="000000"/>
                  <w:kern w:val="0"/>
                  <w:szCs w:val="21"/>
                </w:rPr>
                <w:delText>11</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09" w:author="Sing" w:date="2022-08-30T10:35:39Z"/>
                <w:rFonts w:ascii="宋体" w:hAnsi="宋体" w:eastAsia="仿宋_GB2312" w:cs="宋体"/>
                <w:color w:val="000000"/>
                <w:kern w:val="0"/>
                <w:szCs w:val="21"/>
              </w:rPr>
              <w:pPrChange w:id="11208" w:author="xiaowaner" w:date="2021-11-17T12:27:00Z">
                <w:pPr>
                  <w:widowControl/>
                </w:pPr>
              </w:pPrChange>
            </w:pPr>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11" w:author="Sing" w:date="2022-08-30T10:35:39Z"/>
                <w:rFonts w:ascii="宋体" w:hAnsi="宋体" w:eastAsia="仿宋_GB2312" w:cs="宋体"/>
                <w:color w:val="000000"/>
                <w:kern w:val="0"/>
                <w:szCs w:val="21"/>
              </w:rPr>
              <w:pPrChange w:id="11210"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13" w:author="Sing" w:date="2022-08-30T10:35:39Z"/>
                <w:rFonts w:ascii="宋体" w:hAnsi="宋体" w:eastAsia="仿宋_GB2312" w:cs="宋体"/>
                <w:color w:val="000000"/>
                <w:kern w:val="0"/>
                <w:szCs w:val="21"/>
              </w:rPr>
              <w:pPrChange w:id="1121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214"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16" w:author="Sing" w:date="2022-08-30T10:35:39Z"/>
                <w:rFonts w:ascii="宋体" w:eastAsia="仿宋_GB2312" w:cs="宋体"/>
                <w:color w:val="000000"/>
                <w:kern w:val="0"/>
                <w:szCs w:val="21"/>
              </w:rPr>
              <w:pPrChange w:id="11215" w:author="xiaowaner" w:date="2021-11-17T12:27:00Z">
                <w:pPr>
                  <w:widowControl/>
                  <w:jc w:val="left"/>
                </w:pPr>
              </w:pPrChange>
            </w:pPr>
            <w:del w:id="11217" w:author="Sing" w:date="2022-08-30T10:35:39Z">
              <w:r>
                <w:rPr>
                  <w:rFonts w:hint="eastAsia" w:ascii="宋体" w:hAnsi="宋体" w:eastAsia="仿宋_GB2312" w:cs="宋体"/>
                  <w:color w:val="000000"/>
                  <w:kern w:val="0"/>
                  <w:szCs w:val="21"/>
                </w:rPr>
                <w:delText>标识系统和维保资料</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19" w:author="Sing" w:date="2022-08-30T10:35:39Z"/>
                <w:rFonts w:ascii="宋体" w:eastAsia="仿宋_GB2312" w:cs="宋体"/>
                <w:color w:val="000000"/>
                <w:kern w:val="0"/>
                <w:szCs w:val="21"/>
              </w:rPr>
              <w:pPrChange w:id="11218" w:author="xiaowaner" w:date="2021-11-17T12:27:00Z">
                <w:pPr>
                  <w:widowControl/>
                </w:pPr>
              </w:pPrChange>
            </w:pPr>
            <w:del w:id="11220" w:author="Sing" w:date="2022-08-30T10:35:39Z">
              <w:r>
                <w:rPr>
                  <w:rFonts w:hint="eastAsia" w:ascii="宋体" w:hAnsi="宋体" w:eastAsia="仿宋_GB2312" w:cs="宋体"/>
                  <w:color w:val="000000"/>
                  <w:kern w:val="0"/>
                  <w:szCs w:val="21"/>
                </w:rPr>
                <w:delText xml:space="preserve">1 </w:delText>
              </w:r>
            </w:del>
            <w:ins w:id="11221" w:author="王婷/XIANGYANG" w:date="2020-10-10T18:07:00Z">
              <w:del w:id="11222" w:author="Sing" w:date="2022-08-30T10:35:39Z">
                <w:r>
                  <w:rPr>
                    <w:rFonts w:hint="eastAsia" w:ascii="宋体" w:hAnsi="宋体" w:eastAsia="仿宋_GB2312" w:cs="宋体"/>
                    <w:color w:val="000000"/>
                    <w:kern w:val="0"/>
                    <w:szCs w:val="21"/>
                    <w:lang w:eastAsia="zh-CN"/>
                  </w:rPr>
                  <w:delText>、</w:delText>
                </w:r>
              </w:del>
            </w:ins>
            <w:del w:id="11223" w:author="Sing" w:date="2022-08-30T10:35:39Z">
              <w:r>
                <w:rPr>
                  <w:rFonts w:hint="eastAsia" w:ascii="宋体" w:hAnsi="宋体" w:eastAsia="仿宋_GB2312" w:cs="宋体"/>
                  <w:color w:val="000000"/>
                  <w:kern w:val="0"/>
                  <w:szCs w:val="21"/>
                </w:rPr>
                <w:delText>物业区域内交通标志、引导指示牌和平面示意图规范清晰；</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225" w:author="Sing" w:date="2022-08-30T10:35:39Z"/>
                <w:rFonts w:ascii="宋体" w:hAnsi="宋体" w:eastAsia="仿宋_GB2312" w:cs="宋体"/>
                <w:color w:val="000000"/>
                <w:kern w:val="0"/>
                <w:szCs w:val="21"/>
              </w:rPr>
              <w:pPrChange w:id="11224" w:author="xiaowaner" w:date="2021-11-17T12:27:00Z">
                <w:pPr>
                  <w:widowControl/>
                  <w:jc w:val="center"/>
                </w:pPr>
              </w:pPrChange>
            </w:pPr>
            <w:del w:id="11226" w:author="Sing" w:date="2022-08-30T10:35:39Z">
              <w:r>
                <w:rPr>
                  <w:rFonts w:hint="eastAsia" w:ascii="宋体" w:hAnsi="宋体" w:eastAsia="仿宋_GB2312" w:cs="宋体"/>
                  <w:color w:val="000000"/>
                  <w:kern w:val="0"/>
                  <w:szCs w:val="21"/>
                </w:rPr>
                <w:delText>2</w:delText>
              </w:r>
            </w:del>
          </w:p>
          <w:p>
            <w:pPr>
              <w:spacing w:line="560" w:lineRule="exact"/>
              <w:jc w:val="center"/>
              <w:rPr>
                <w:del w:id="11228" w:author="Sing" w:date="2022-08-30T10:35:39Z"/>
                <w:rFonts w:ascii="宋体" w:hAnsi="宋体" w:eastAsia="仿宋_GB2312" w:cs="宋体"/>
                <w:szCs w:val="21"/>
              </w:rPr>
              <w:pPrChange w:id="11227" w:author="xiaowaner" w:date="2021-11-17T12:27:00Z">
                <w:pPr>
                  <w:jc w:val="center"/>
                </w:pPr>
              </w:pPrChange>
            </w:pPr>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1230" w:author="Sing" w:date="2022-08-30T10:35:39Z"/>
                <w:rFonts w:ascii="宋体" w:eastAsia="仿宋_GB2312" w:cs="宋体"/>
                <w:color w:val="000000"/>
                <w:kern w:val="0"/>
                <w:sz w:val="18"/>
                <w:szCs w:val="18"/>
              </w:rPr>
              <w:pPrChange w:id="11229" w:author="xiaowaner" w:date="2021-11-17T12:27:00Z">
                <w:pPr/>
              </w:pPrChange>
            </w:pPr>
            <w:del w:id="11231" w:author="Sing" w:date="2022-08-30T10:35:39Z">
              <w:r>
                <w:rPr>
                  <w:rFonts w:hint="eastAsia" w:ascii="宋体" w:hAnsi="宋体" w:eastAsia="仿宋_GB2312" w:cs="宋体"/>
                  <w:color w:val="000000"/>
                  <w:kern w:val="0"/>
                  <w:sz w:val="18"/>
                  <w:szCs w:val="18"/>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33" w:author="Sing" w:date="2022-08-30T10:35:39Z"/>
                <w:rFonts w:ascii="宋体" w:eastAsia="仿宋_GB2312" w:cs="宋体"/>
                <w:color w:val="000000"/>
                <w:kern w:val="0"/>
                <w:szCs w:val="21"/>
              </w:rPr>
              <w:pPrChange w:id="11232" w:author="xiaowaner" w:date="2021-11-17T12:27:00Z">
                <w:pPr>
                  <w:widowControl/>
                </w:pPr>
              </w:pPrChange>
            </w:pPr>
          </w:p>
          <w:p>
            <w:pPr>
              <w:widowControl/>
              <w:spacing w:line="560" w:lineRule="exact"/>
              <w:rPr>
                <w:del w:id="11235" w:author="Sing" w:date="2022-08-30T10:35:39Z"/>
                <w:rFonts w:ascii="宋体" w:eastAsia="仿宋_GB2312" w:cs="宋体"/>
                <w:color w:val="000000"/>
                <w:kern w:val="0"/>
                <w:szCs w:val="21"/>
              </w:rPr>
              <w:pPrChange w:id="11234"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37" w:author="Sing" w:date="2022-08-30T10:35:39Z"/>
                <w:rFonts w:ascii="宋体" w:eastAsia="仿宋_GB2312" w:cs="宋体"/>
                <w:color w:val="000000"/>
                <w:kern w:val="0"/>
                <w:szCs w:val="21"/>
              </w:rPr>
              <w:pPrChange w:id="1123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del w:id="1123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40" w:author="Sing" w:date="2022-08-30T10:35:39Z"/>
                <w:rFonts w:ascii="宋体" w:eastAsia="仿宋_GB2312" w:cs="宋体"/>
                <w:color w:val="000000"/>
                <w:kern w:val="0"/>
                <w:szCs w:val="21"/>
              </w:rPr>
              <w:pPrChange w:id="1123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42" w:author="Sing" w:date="2022-08-30T10:35:39Z"/>
                <w:rFonts w:ascii="宋体" w:eastAsia="仿宋_GB2312" w:cs="宋体"/>
                <w:color w:val="000000"/>
                <w:kern w:val="0"/>
                <w:szCs w:val="21"/>
              </w:rPr>
              <w:pPrChange w:id="11241" w:author="xiaowaner" w:date="2021-11-17T12:27:00Z">
                <w:pPr>
                  <w:widowControl/>
                </w:pPr>
              </w:pPrChange>
            </w:pPr>
            <w:del w:id="11243" w:author="Sing" w:date="2022-08-30T10:35:39Z">
              <w:r>
                <w:rPr>
                  <w:rFonts w:hint="eastAsia" w:ascii="宋体" w:hAnsi="宋体" w:eastAsia="仿宋_GB2312" w:cs="宋体"/>
                  <w:color w:val="000000"/>
                  <w:kern w:val="0"/>
                  <w:szCs w:val="21"/>
                </w:rPr>
                <w:delText xml:space="preserve">2 </w:delText>
              </w:r>
            </w:del>
            <w:ins w:id="11244" w:author="王婷/XIANGYANG" w:date="2020-10-10T18:07:00Z">
              <w:del w:id="11245" w:author="Sing" w:date="2022-08-30T10:35:39Z">
                <w:r>
                  <w:rPr>
                    <w:rFonts w:hint="eastAsia" w:ascii="宋体" w:hAnsi="宋体" w:eastAsia="仿宋_GB2312" w:cs="宋体"/>
                    <w:color w:val="000000"/>
                    <w:kern w:val="0"/>
                    <w:szCs w:val="21"/>
                    <w:lang w:eastAsia="zh-CN"/>
                  </w:rPr>
                  <w:delText>、</w:delText>
                </w:r>
              </w:del>
            </w:ins>
            <w:del w:id="11246" w:author="Sing" w:date="2022-08-30T10:35:39Z">
              <w:r>
                <w:rPr>
                  <w:rFonts w:hint="eastAsia" w:ascii="宋体" w:hAnsi="宋体" w:eastAsia="仿宋_GB2312" w:cs="宋体"/>
                  <w:color w:val="000000"/>
                  <w:kern w:val="0"/>
                  <w:szCs w:val="21"/>
                </w:rPr>
                <w:delText>组团、栋号、楼层、房号以及配套设施标志规范清晰；</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48" w:author="Sing" w:date="2022-08-30T10:35:39Z"/>
                <w:rFonts w:ascii="宋体" w:hAnsi="宋体" w:eastAsia="仿宋_GB2312" w:cs="宋体"/>
                <w:szCs w:val="21"/>
              </w:rPr>
              <w:pPrChange w:id="1124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50" w:author="Sing" w:date="2022-08-30T10:35:39Z"/>
                <w:rFonts w:ascii="宋体" w:eastAsia="仿宋_GB2312" w:cs="宋体"/>
                <w:color w:val="000000"/>
                <w:kern w:val="0"/>
                <w:sz w:val="18"/>
                <w:szCs w:val="18"/>
              </w:rPr>
              <w:pPrChange w:id="1124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52" w:author="Sing" w:date="2022-08-30T10:35:39Z"/>
                <w:rFonts w:ascii="宋体" w:eastAsia="仿宋_GB2312" w:cs="宋体"/>
                <w:color w:val="000000"/>
                <w:kern w:val="0"/>
                <w:szCs w:val="21"/>
              </w:rPr>
              <w:pPrChange w:id="1125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54" w:author="Sing" w:date="2022-08-30T10:35:39Z"/>
                <w:rFonts w:ascii="宋体" w:eastAsia="仿宋_GB2312" w:cs="宋体"/>
                <w:color w:val="000000"/>
                <w:kern w:val="0"/>
                <w:szCs w:val="21"/>
              </w:rPr>
              <w:pPrChange w:id="1125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1" w:hRule="atLeast"/>
          <w:del w:id="1125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57" w:author="Sing" w:date="2022-08-30T10:35:39Z"/>
                <w:rFonts w:ascii="宋体" w:eastAsia="仿宋_GB2312" w:cs="宋体"/>
                <w:color w:val="000000"/>
                <w:kern w:val="0"/>
                <w:szCs w:val="21"/>
              </w:rPr>
              <w:pPrChange w:id="1125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1259" w:author="Sing" w:date="2022-08-30T10:35:39Z"/>
                <w:rFonts w:ascii="宋体" w:eastAsia="仿宋_GB2312" w:cs="宋体"/>
                <w:color w:val="000000"/>
                <w:kern w:val="0"/>
                <w:szCs w:val="21"/>
              </w:rPr>
              <w:pPrChange w:id="11258" w:author="xiaowaner" w:date="2021-11-17T12:27:00Z">
                <w:pPr/>
              </w:pPrChange>
            </w:pPr>
            <w:del w:id="11260" w:author="Sing" w:date="2022-08-30T10:35:39Z">
              <w:r>
                <w:rPr>
                  <w:rFonts w:hint="eastAsia" w:ascii="宋体" w:hAnsi="宋体" w:eastAsia="仿宋_GB2312" w:cs="宋体"/>
                  <w:color w:val="000000"/>
                  <w:kern w:val="0"/>
                  <w:szCs w:val="21"/>
                </w:rPr>
                <w:delText xml:space="preserve">3 </w:delText>
              </w:r>
            </w:del>
            <w:ins w:id="11261" w:author="王婷/XIANGYANG" w:date="2020-10-10T18:07:00Z">
              <w:del w:id="11262" w:author="Sing" w:date="2022-08-30T10:35:39Z">
                <w:r>
                  <w:rPr>
                    <w:rFonts w:hint="eastAsia" w:ascii="宋体" w:hAnsi="宋体" w:eastAsia="仿宋_GB2312" w:cs="宋体"/>
                    <w:color w:val="000000"/>
                    <w:kern w:val="0"/>
                    <w:szCs w:val="21"/>
                    <w:lang w:eastAsia="zh-CN"/>
                  </w:rPr>
                  <w:delText>、</w:delText>
                </w:r>
              </w:del>
            </w:ins>
            <w:del w:id="11263" w:author="Sing" w:date="2022-08-30T10:35:39Z">
              <w:r>
                <w:rPr>
                  <w:rFonts w:hint="eastAsia" w:ascii="宋体" w:hAnsi="宋体" w:eastAsia="仿宋_GB2312" w:cs="宋体"/>
                  <w:color w:val="000000"/>
                  <w:kern w:val="0"/>
                  <w:szCs w:val="21"/>
                </w:rPr>
                <w:delText>物业区域明显位置设置入驻单位（职能部门）名录牌；</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65" w:author="Sing" w:date="2022-08-30T10:35:39Z"/>
                <w:rFonts w:ascii="宋体" w:hAnsi="宋体" w:eastAsia="仿宋_GB2312" w:cs="宋体"/>
                <w:szCs w:val="21"/>
              </w:rPr>
              <w:pPrChange w:id="1126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67" w:author="Sing" w:date="2022-08-30T10:35:39Z"/>
                <w:rFonts w:ascii="宋体" w:eastAsia="仿宋_GB2312" w:cs="宋体"/>
                <w:color w:val="000000"/>
                <w:kern w:val="0"/>
                <w:sz w:val="18"/>
                <w:szCs w:val="18"/>
              </w:rPr>
              <w:pPrChange w:id="1126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69" w:author="Sing" w:date="2022-08-30T10:35:39Z"/>
                <w:rFonts w:ascii="宋体" w:eastAsia="仿宋_GB2312" w:cs="宋体"/>
                <w:color w:val="000000"/>
                <w:kern w:val="0"/>
                <w:szCs w:val="21"/>
              </w:rPr>
              <w:pPrChange w:id="1126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71" w:author="Sing" w:date="2022-08-30T10:35:39Z"/>
                <w:rFonts w:ascii="宋体" w:eastAsia="仿宋_GB2312" w:cs="宋体"/>
                <w:color w:val="000000"/>
                <w:kern w:val="0"/>
                <w:szCs w:val="21"/>
              </w:rPr>
              <w:pPrChange w:id="1127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27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74" w:author="Sing" w:date="2022-08-30T10:35:39Z"/>
                <w:rFonts w:ascii="宋体" w:eastAsia="仿宋_GB2312" w:cs="宋体"/>
                <w:color w:val="000000"/>
                <w:kern w:val="0"/>
                <w:szCs w:val="21"/>
              </w:rPr>
              <w:pPrChange w:id="1127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276" w:author="Sing" w:date="2022-08-30T10:35:39Z"/>
                <w:rFonts w:ascii="宋体" w:eastAsia="仿宋_GB2312" w:cs="宋体"/>
                <w:color w:val="000000"/>
                <w:kern w:val="0"/>
                <w:szCs w:val="21"/>
              </w:rPr>
              <w:pPrChange w:id="11275" w:author="xiaowaner" w:date="2021-11-17T12:27:00Z">
                <w:pPr>
                  <w:widowControl/>
                </w:pPr>
              </w:pPrChange>
            </w:pPr>
            <w:del w:id="11277" w:author="Sing" w:date="2022-08-30T10:35:39Z">
              <w:r>
                <w:rPr>
                  <w:rFonts w:hint="eastAsia" w:ascii="宋体" w:hAnsi="宋体" w:eastAsia="仿宋_GB2312" w:cs="宋体"/>
                  <w:color w:val="000000"/>
                  <w:kern w:val="0"/>
                  <w:szCs w:val="21"/>
                </w:rPr>
                <w:delText xml:space="preserve">4 </w:delText>
              </w:r>
            </w:del>
            <w:ins w:id="11278" w:author="王婷/XIANGYANG" w:date="2020-10-10T18:07:00Z">
              <w:del w:id="11279" w:author="Sing" w:date="2022-08-30T10:35:39Z">
                <w:r>
                  <w:rPr>
                    <w:rFonts w:hint="eastAsia" w:ascii="宋体" w:hAnsi="宋体" w:eastAsia="仿宋_GB2312" w:cs="宋体"/>
                    <w:color w:val="000000"/>
                    <w:kern w:val="0"/>
                    <w:szCs w:val="21"/>
                    <w:lang w:eastAsia="zh-CN"/>
                  </w:rPr>
                  <w:delText>、</w:delText>
                </w:r>
              </w:del>
            </w:ins>
            <w:del w:id="11280" w:author="Sing" w:date="2022-08-30T10:35:39Z">
              <w:r>
                <w:rPr>
                  <w:rFonts w:hint="eastAsia" w:ascii="宋体" w:hAnsi="宋体" w:eastAsia="仿宋_GB2312" w:cs="宋体"/>
                  <w:color w:val="000000"/>
                  <w:kern w:val="0"/>
                  <w:szCs w:val="21"/>
                </w:rPr>
                <w:delText>物业维修、保养记录完整。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82" w:author="Sing" w:date="2022-08-30T10:35:39Z"/>
                <w:rFonts w:ascii="宋体" w:hAnsi="宋体" w:eastAsia="仿宋_GB2312" w:cs="宋体"/>
                <w:szCs w:val="21"/>
              </w:rPr>
              <w:pPrChange w:id="1128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84" w:author="Sing" w:date="2022-08-30T10:35:39Z"/>
                <w:rFonts w:ascii="宋体" w:eastAsia="仿宋_GB2312" w:cs="宋体"/>
                <w:color w:val="000000"/>
                <w:kern w:val="0"/>
                <w:sz w:val="18"/>
                <w:szCs w:val="18"/>
              </w:rPr>
              <w:pPrChange w:id="1128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86" w:author="Sing" w:date="2022-08-30T10:35:39Z"/>
                <w:rFonts w:ascii="宋体" w:eastAsia="仿宋_GB2312" w:cs="宋体"/>
                <w:color w:val="000000"/>
                <w:kern w:val="0"/>
                <w:szCs w:val="21"/>
              </w:rPr>
              <w:pPrChange w:id="1128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288" w:author="Sing" w:date="2022-08-30T10:35:39Z"/>
                <w:rFonts w:ascii="宋体" w:eastAsia="仿宋_GB2312" w:cs="宋体"/>
                <w:color w:val="000000"/>
                <w:kern w:val="0"/>
                <w:szCs w:val="21"/>
              </w:rPr>
              <w:pPrChange w:id="1128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1290" w:author="王婷/XIANGYANG" w:date="2020-10-10T18:07: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740" w:hRule="atLeast"/>
          <w:del w:id="11289" w:author="Sing" w:date="2022-08-30T10:35:39Z"/>
          <w:trPrChange w:id="11290" w:author="王婷/XIANGYANG" w:date="2020-10-10T18:07:00Z">
            <w:trPr>
              <w:trHeight w:val="1148" w:hRule="atLeast"/>
            </w:trPr>
          </w:trPrChange>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Change w:id="11291" w:author="王婷/XIANGYANG" w:date="2020-10-10T18:07:00Z">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1293" w:author="Sing" w:date="2022-08-30T10:35:39Z"/>
                <w:rFonts w:ascii="宋体" w:eastAsia="仿宋_GB2312" w:cs="宋体"/>
                <w:color w:val="000000"/>
                <w:kern w:val="0"/>
                <w:szCs w:val="21"/>
              </w:rPr>
              <w:pPrChange w:id="11292" w:author="xiaowaner" w:date="2021-11-17T12:27:00Z">
                <w:pPr>
                  <w:widowControl/>
                  <w:jc w:val="left"/>
                </w:pPr>
              </w:pPrChange>
            </w:pPr>
            <w:del w:id="11294" w:author="Sing" w:date="2022-08-30T10:35:39Z">
              <w:r>
                <w:rPr>
                  <w:rFonts w:hint="eastAsia" w:ascii="宋体" w:hAnsi="宋体" w:eastAsia="仿宋_GB2312" w:cs="宋体"/>
                  <w:color w:val="000000"/>
                  <w:kern w:val="0"/>
                  <w:szCs w:val="21"/>
                </w:rPr>
                <w:delText>共用部位使用管理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Change w:id="11295" w:author="王婷/XIANGYANG" w:date="2020-10-10T18:07:00Z">
              <w:tcPr>
                <w:tcW w:w="3119" w:type="dxa"/>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1297" w:author="Sing" w:date="2022-08-30T10:35:39Z"/>
                <w:rFonts w:ascii="宋体" w:eastAsia="仿宋_GB2312" w:cs="宋体"/>
                <w:color w:val="000000"/>
                <w:kern w:val="0"/>
                <w:szCs w:val="21"/>
              </w:rPr>
              <w:pPrChange w:id="11296" w:author="xiaowaner" w:date="2021-11-17T12:27:00Z">
                <w:pPr>
                  <w:widowControl/>
                </w:pPr>
              </w:pPrChange>
            </w:pPr>
            <w:del w:id="11298" w:author="Sing" w:date="2022-08-30T10:35:39Z">
              <w:r>
                <w:rPr>
                  <w:rFonts w:hint="eastAsia" w:ascii="宋体" w:hAnsi="宋体" w:eastAsia="仿宋_GB2312" w:cs="宋体"/>
                  <w:color w:val="000000"/>
                  <w:kern w:val="0"/>
                  <w:szCs w:val="21"/>
                </w:rPr>
                <w:delText xml:space="preserve">1 </w:delText>
              </w:r>
            </w:del>
            <w:ins w:id="11299" w:author="王婷/XIANGYANG" w:date="2020-10-10T18:07:00Z">
              <w:del w:id="11300" w:author="Sing" w:date="2022-08-30T10:35:39Z">
                <w:r>
                  <w:rPr>
                    <w:rFonts w:hint="eastAsia" w:ascii="宋体" w:hAnsi="宋体" w:eastAsia="仿宋_GB2312" w:cs="宋体"/>
                    <w:color w:val="000000"/>
                    <w:kern w:val="0"/>
                    <w:szCs w:val="21"/>
                    <w:lang w:eastAsia="zh-CN"/>
                  </w:rPr>
                  <w:delText>、</w:delText>
                </w:r>
              </w:del>
            </w:ins>
            <w:del w:id="11301" w:author="Sing" w:date="2022-08-30T10:35:39Z">
              <w:r>
                <w:rPr>
                  <w:rFonts w:hint="eastAsia" w:ascii="宋体" w:hAnsi="宋体" w:eastAsia="仿宋_GB2312" w:cs="宋体"/>
                  <w:color w:val="000000"/>
                  <w:kern w:val="0"/>
                  <w:szCs w:val="21"/>
                </w:rPr>
                <w:delText>共用场地、部位符合规划要求，无违章搭建现象；</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Change w:id="11302" w:author="王婷/XIANGYANG" w:date="2020-10-10T18:07:00Z">
              <w:tcPr>
                <w:tcW w:w="850"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1304" w:author="Sing" w:date="2022-08-30T10:35:39Z"/>
                <w:rFonts w:ascii="宋体" w:hAnsi="宋体" w:eastAsia="仿宋_GB2312" w:cs="宋体"/>
                <w:color w:val="000000"/>
                <w:kern w:val="0"/>
                <w:szCs w:val="21"/>
              </w:rPr>
              <w:pPrChange w:id="11303" w:author="xiaowaner" w:date="2021-11-17T12:27:00Z">
                <w:pPr>
                  <w:widowControl/>
                  <w:jc w:val="center"/>
                </w:pPr>
              </w:pPrChange>
            </w:pPr>
            <w:del w:id="11305" w:author="Sing" w:date="2022-08-30T10:35:39Z">
              <w:r>
                <w:rPr>
                  <w:rFonts w:hint="eastAsia" w:ascii="宋体" w:hAnsi="宋体" w:eastAsia="仿宋_GB2312" w:cs="宋体"/>
                  <w:color w:val="000000"/>
                  <w:kern w:val="0"/>
                  <w:szCs w:val="21"/>
                </w:rPr>
                <w:delText>1</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Change w:id="11306" w:author="王婷/XIANGYANG" w:date="2020-10-10T18:07:00Z">
              <w:tcPr>
                <w:tcW w:w="993"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1308" w:author="Sing" w:date="2022-08-30T10:35:39Z"/>
                <w:rFonts w:ascii="宋体" w:eastAsia="仿宋_GB2312" w:cs="宋体"/>
                <w:color w:val="000000"/>
                <w:kern w:val="0"/>
                <w:szCs w:val="21"/>
              </w:rPr>
              <w:pPrChange w:id="11307" w:author="xiaowaner" w:date="2021-11-17T12:27:00Z">
                <w:pPr>
                  <w:widowControl/>
                </w:pPr>
              </w:pPrChange>
            </w:pPr>
            <w:del w:id="11309"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Change w:id="11310" w:author="王婷/XIANGYANG" w:date="2020-10-10T18:07:00Z">
              <w:tcPr>
                <w:tcW w:w="1237"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1312" w:author="Sing" w:date="2022-08-30T10:35:39Z"/>
                <w:rFonts w:ascii="宋体" w:eastAsia="仿宋_GB2312" w:cs="宋体"/>
                <w:color w:val="000000"/>
                <w:kern w:val="0"/>
                <w:szCs w:val="21"/>
              </w:rPr>
              <w:pPrChange w:id="11311" w:author="xiaowaner" w:date="2021-11-17T12:27:00Z">
                <w:pPr>
                  <w:widowControl/>
                </w:pPr>
              </w:pPrChange>
            </w:pPr>
          </w:p>
          <w:p>
            <w:pPr>
              <w:widowControl/>
              <w:spacing w:line="560" w:lineRule="exact"/>
              <w:rPr>
                <w:del w:id="11314" w:author="Sing" w:date="2022-08-30T10:35:39Z"/>
                <w:rFonts w:ascii="宋体" w:eastAsia="仿宋_GB2312" w:cs="宋体"/>
                <w:color w:val="000000"/>
                <w:kern w:val="0"/>
                <w:szCs w:val="21"/>
              </w:rPr>
              <w:pPrChange w:id="11313"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Change w:id="11315" w:author="王婷/XIANGYANG" w:date="2020-10-10T18:07:00Z">
              <w:tcPr>
                <w:tcW w:w="740" w:type="dxa"/>
                <w:vMerge w:val="restart"/>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rPr>
                <w:del w:id="11317" w:author="Sing" w:date="2022-08-30T10:35:39Z"/>
                <w:rFonts w:ascii="宋体" w:eastAsia="仿宋_GB2312" w:cs="宋体"/>
                <w:color w:val="000000"/>
                <w:kern w:val="0"/>
                <w:szCs w:val="21"/>
              </w:rPr>
              <w:pPrChange w:id="1131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4" w:hRule="atLeast"/>
          <w:del w:id="1131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20" w:author="Sing" w:date="2022-08-30T10:35:39Z"/>
                <w:rFonts w:ascii="宋体" w:eastAsia="仿宋_GB2312" w:cs="宋体"/>
                <w:color w:val="000000"/>
                <w:kern w:val="0"/>
                <w:szCs w:val="21"/>
              </w:rPr>
              <w:pPrChange w:id="1131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22" w:author="Sing" w:date="2022-08-30T10:35:39Z"/>
                <w:rFonts w:ascii="宋体" w:eastAsia="仿宋_GB2312" w:cs="宋体"/>
                <w:color w:val="000000"/>
                <w:kern w:val="0"/>
                <w:szCs w:val="21"/>
              </w:rPr>
              <w:pPrChange w:id="11321" w:author="xiaowaner" w:date="2021-11-17T12:27:00Z">
                <w:pPr>
                  <w:widowControl/>
                </w:pPr>
              </w:pPrChange>
            </w:pPr>
            <w:del w:id="11323" w:author="Sing" w:date="2022-08-30T10:35:39Z">
              <w:r>
                <w:rPr>
                  <w:rFonts w:hint="eastAsia" w:ascii="宋体" w:hAnsi="宋体" w:eastAsia="仿宋_GB2312" w:cs="宋体"/>
                  <w:color w:val="000000"/>
                  <w:kern w:val="0"/>
                  <w:szCs w:val="21"/>
                </w:rPr>
                <w:delText xml:space="preserve">2 </w:delText>
              </w:r>
            </w:del>
            <w:ins w:id="11324" w:author="王婷/XIANGYANG" w:date="2020-10-10T18:07:00Z">
              <w:del w:id="11325" w:author="Sing" w:date="2022-08-30T10:35:39Z">
                <w:r>
                  <w:rPr>
                    <w:rFonts w:hint="eastAsia" w:ascii="宋体" w:hAnsi="宋体" w:eastAsia="仿宋_GB2312" w:cs="宋体"/>
                    <w:color w:val="000000"/>
                    <w:kern w:val="0"/>
                    <w:szCs w:val="21"/>
                    <w:lang w:eastAsia="zh-CN"/>
                  </w:rPr>
                  <w:delText>、</w:delText>
                </w:r>
              </w:del>
            </w:ins>
            <w:del w:id="11326" w:author="Sing" w:date="2022-08-30T10:35:39Z">
              <w:r>
                <w:rPr>
                  <w:rFonts w:hint="eastAsia" w:ascii="宋体" w:hAnsi="宋体" w:eastAsia="仿宋_GB2312" w:cs="宋体"/>
                  <w:color w:val="000000"/>
                  <w:kern w:val="0"/>
                  <w:szCs w:val="21"/>
                </w:rPr>
                <w:delText>物业共用部位使用符合建筑设计要求，无擅自改变用途现象。</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28" w:author="Sing" w:date="2022-08-30T10:35:39Z"/>
                <w:rFonts w:ascii="宋体" w:hAnsi="宋体" w:eastAsia="仿宋_GB2312" w:cs="宋体"/>
                <w:color w:val="000000"/>
                <w:kern w:val="0"/>
                <w:szCs w:val="21"/>
              </w:rPr>
              <w:pPrChange w:id="1132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30" w:author="Sing" w:date="2022-08-30T10:35:39Z"/>
                <w:rFonts w:ascii="宋体" w:eastAsia="仿宋_GB2312" w:cs="宋体"/>
                <w:color w:val="000000"/>
                <w:kern w:val="0"/>
                <w:szCs w:val="21"/>
              </w:rPr>
              <w:pPrChange w:id="1132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32" w:author="Sing" w:date="2022-08-30T10:35:39Z"/>
                <w:rFonts w:ascii="宋体" w:eastAsia="仿宋_GB2312" w:cs="宋体"/>
                <w:color w:val="000000"/>
                <w:kern w:val="0"/>
                <w:szCs w:val="21"/>
              </w:rPr>
              <w:pPrChange w:id="1133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34" w:author="Sing" w:date="2022-08-30T10:35:39Z"/>
                <w:rFonts w:ascii="宋体" w:eastAsia="仿宋_GB2312" w:cs="宋体"/>
                <w:color w:val="000000"/>
                <w:kern w:val="0"/>
                <w:szCs w:val="21"/>
              </w:rPr>
              <w:pPrChange w:id="1133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335"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308" w:hanging="315" w:hangingChars="150"/>
              <w:jc w:val="center"/>
              <w:rPr>
                <w:del w:id="11337" w:author="Sing" w:date="2022-08-30T10:35:39Z"/>
                <w:rFonts w:ascii="宋体" w:eastAsia="仿宋_GB2312" w:cs="宋体"/>
                <w:color w:val="000000"/>
                <w:kern w:val="0"/>
                <w:szCs w:val="21"/>
              </w:rPr>
              <w:pPrChange w:id="11336" w:author="xiaowaner" w:date="2021-11-17T12:27:00Z">
                <w:pPr>
                  <w:widowControl/>
                  <w:ind w:left="308" w:hanging="315" w:hangingChars="150"/>
                  <w:jc w:val="center"/>
                </w:pPr>
              </w:pPrChange>
            </w:pPr>
            <w:del w:id="11338" w:author="Sing" w:date="2022-08-30T10:35:39Z">
              <w:r>
                <w:rPr>
                  <w:rFonts w:hint="eastAsia" w:ascii="宋体" w:hAnsi="宋体" w:eastAsia="仿宋_GB2312" w:cs="宋体"/>
                  <w:color w:val="000000"/>
                  <w:kern w:val="0"/>
                  <w:szCs w:val="21"/>
                </w:rPr>
                <w:delText>物业外观状况</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40" w:author="Sing" w:date="2022-08-30T10:35:39Z"/>
                <w:rFonts w:ascii="宋体" w:eastAsia="仿宋_GB2312" w:cs="宋体"/>
                <w:color w:val="000000"/>
                <w:kern w:val="0"/>
                <w:szCs w:val="21"/>
              </w:rPr>
              <w:pPrChange w:id="11339" w:author="xiaowaner" w:date="2021-11-17T12:27:00Z">
                <w:pPr>
                  <w:widowControl/>
                </w:pPr>
              </w:pPrChange>
            </w:pPr>
            <w:del w:id="11341" w:author="Sing" w:date="2022-08-30T10:35:39Z">
              <w:r>
                <w:rPr>
                  <w:rFonts w:hint="eastAsia" w:ascii="宋体" w:hAnsi="宋体" w:eastAsia="仿宋_GB2312" w:cs="宋体"/>
                  <w:color w:val="000000"/>
                  <w:kern w:val="0"/>
                  <w:szCs w:val="21"/>
                </w:rPr>
                <w:delText xml:space="preserve">1 </w:delText>
              </w:r>
            </w:del>
            <w:ins w:id="11342" w:author="王婷/XIANGYANG" w:date="2020-10-10T18:07:00Z">
              <w:del w:id="11343" w:author="Sing" w:date="2022-08-30T10:35:39Z">
                <w:r>
                  <w:rPr>
                    <w:rFonts w:hint="eastAsia" w:ascii="宋体" w:hAnsi="宋体" w:eastAsia="仿宋_GB2312" w:cs="宋体"/>
                    <w:color w:val="000000"/>
                    <w:kern w:val="0"/>
                    <w:szCs w:val="21"/>
                    <w:lang w:eastAsia="zh-CN"/>
                  </w:rPr>
                  <w:delText>、</w:delText>
                </w:r>
              </w:del>
            </w:ins>
            <w:del w:id="11344" w:author="Sing" w:date="2022-08-30T10:35:39Z">
              <w:r>
                <w:rPr>
                  <w:rFonts w:hint="eastAsia" w:ascii="宋体" w:hAnsi="宋体" w:eastAsia="仿宋_GB2312" w:cs="宋体"/>
                  <w:color w:val="000000"/>
                  <w:kern w:val="0"/>
                  <w:szCs w:val="21"/>
                </w:rPr>
                <w:delText>房屋外观完好、整洁，无渗水现象；</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346" w:author="Sing" w:date="2022-08-30T10:35:39Z"/>
                <w:rFonts w:ascii="宋体" w:hAnsi="宋体" w:eastAsia="仿宋_GB2312" w:cs="宋体"/>
                <w:color w:val="000000"/>
                <w:kern w:val="0"/>
                <w:szCs w:val="21"/>
              </w:rPr>
              <w:pPrChange w:id="11345" w:author="xiaowaner" w:date="2021-11-17T12:27:00Z">
                <w:pPr>
                  <w:widowControl/>
                  <w:jc w:val="center"/>
                </w:pPr>
              </w:pPrChange>
            </w:pPr>
            <w:del w:id="11347"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49" w:author="Sing" w:date="2022-08-30T10:35:39Z"/>
                <w:rFonts w:ascii="宋体" w:eastAsia="仿宋_GB2312" w:cs="宋体"/>
                <w:color w:val="000000"/>
                <w:kern w:val="0"/>
                <w:szCs w:val="21"/>
              </w:rPr>
              <w:pPrChange w:id="11348" w:author="xiaowaner" w:date="2021-11-17T12:27:00Z">
                <w:pPr>
                  <w:widowControl/>
                </w:pPr>
              </w:pPrChange>
            </w:pPr>
            <w:del w:id="11350"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52" w:author="Sing" w:date="2022-08-30T10:35:39Z"/>
                <w:rFonts w:ascii="宋体" w:eastAsia="仿宋_GB2312" w:cs="宋体"/>
                <w:color w:val="000000"/>
                <w:kern w:val="0"/>
                <w:szCs w:val="21"/>
              </w:rPr>
              <w:pPrChange w:id="11351" w:author="xiaowaner" w:date="2021-11-17T12:27:00Z">
                <w:pPr>
                  <w:widowControl/>
                </w:pPr>
              </w:pPrChange>
            </w:pPr>
          </w:p>
          <w:p>
            <w:pPr>
              <w:widowControl/>
              <w:spacing w:line="560" w:lineRule="exact"/>
              <w:rPr>
                <w:del w:id="11354" w:author="Sing" w:date="2022-08-30T10:35:39Z"/>
                <w:rFonts w:ascii="宋体" w:eastAsia="仿宋_GB2312" w:cs="宋体"/>
                <w:color w:val="000000"/>
                <w:kern w:val="0"/>
                <w:szCs w:val="21"/>
              </w:rPr>
              <w:pPrChange w:id="11353"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56" w:author="Sing" w:date="2022-08-30T10:35:39Z"/>
                <w:rFonts w:ascii="宋体" w:eastAsia="仿宋_GB2312" w:cs="宋体"/>
                <w:color w:val="000000"/>
                <w:kern w:val="0"/>
                <w:szCs w:val="21"/>
              </w:rPr>
              <w:pPrChange w:id="1135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35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59" w:author="Sing" w:date="2022-08-30T10:35:39Z"/>
                <w:rFonts w:ascii="宋体" w:eastAsia="仿宋_GB2312" w:cs="宋体"/>
                <w:color w:val="000000"/>
                <w:kern w:val="0"/>
                <w:szCs w:val="21"/>
              </w:rPr>
              <w:pPrChange w:id="1135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61" w:author="Sing" w:date="2022-08-30T10:35:39Z"/>
                <w:rFonts w:ascii="宋体" w:eastAsia="仿宋_GB2312" w:cs="宋体"/>
                <w:color w:val="000000"/>
                <w:kern w:val="0"/>
                <w:szCs w:val="21"/>
              </w:rPr>
              <w:pPrChange w:id="11360" w:author="xiaowaner" w:date="2021-11-17T12:27:00Z">
                <w:pPr>
                  <w:widowControl/>
                </w:pPr>
              </w:pPrChange>
            </w:pPr>
            <w:del w:id="11362" w:author="Sing" w:date="2022-08-30T10:35:39Z">
              <w:r>
                <w:rPr>
                  <w:rFonts w:hint="eastAsia" w:ascii="宋体" w:hAnsi="宋体" w:eastAsia="仿宋_GB2312" w:cs="宋体"/>
                  <w:color w:val="000000"/>
                  <w:kern w:val="0"/>
                  <w:szCs w:val="21"/>
                </w:rPr>
                <w:delText xml:space="preserve">2 </w:delText>
              </w:r>
            </w:del>
            <w:ins w:id="11363" w:author="王婷/XIANGYANG" w:date="2020-10-10T18:08:00Z">
              <w:del w:id="11364" w:author="Sing" w:date="2022-08-30T10:35:39Z">
                <w:r>
                  <w:rPr>
                    <w:rFonts w:hint="eastAsia" w:ascii="宋体" w:hAnsi="宋体" w:eastAsia="仿宋_GB2312" w:cs="宋体"/>
                    <w:color w:val="000000"/>
                    <w:kern w:val="0"/>
                    <w:szCs w:val="21"/>
                    <w:lang w:eastAsia="zh-CN"/>
                  </w:rPr>
                  <w:delText>、</w:delText>
                </w:r>
              </w:del>
            </w:ins>
            <w:del w:id="11365" w:author="Sing" w:date="2022-08-30T10:35:39Z">
              <w:r>
                <w:rPr>
                  <w:rFonts w:hint="eastAsia" w:ascii="宋体" w:hAnsi="宋体" w:eastAsia="仿宋_GB2312" w:cs="宋体"/>
                  <w:color w:val="000000"/>
                  <w:kern w:val="0"/>
                  <w:szCs w:val="21"/>
                </w:rPr>
                <w:delText>房屋外部无破损、脱落、污迹、乱贴、乱涂、乱画和乱挂；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67" w:author="Sing" w:date="2022-08-30T10:35:39Z"/>
                <w:rFonts w:ascii="宋体" w:hAnsi="宋体" w:eastAsia="仿宋_GB2312" w:cs="宋体"/>
                <w:color w:val="000000"/>
                <w:kern w:val="0"/>
                <w:szCs w:val="21"/>
              </w:rPr>
              <w:pPrChange w:id="1136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69" w:author="Sing" w:date="2022-08-30T10:35:39Z"/>
                <w:rFonts w:ascii="宋体" w:eastAsia="仿宋_GB2312" w:cs="宋体"/>
                <w:color w:val="000000"/>
                <w:kern w:val="0"/>
                <w:szCs w:val="21"/>
              </w:rPr>
              <w:pPrChange w:id="1136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71" w:author="Sing" w:date="2022-08-30T10:35:39Z"/>
                <w:rFonts w:ascii="宋体" w:eastAsia="仿宋_GB2312" w:cs="宋体"/>
                <w:color w:val="000000"/>
                <w:kern w:val="0"/>
                <w:szCs w:val="21"/>
              </w:rPr>
              <w:pPrChange w:id="1137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73" w:author="Sing" w:date="2022-08-30T10:35:39Z"/>
                <w:rFonts w:ascii="宋体" w:eastAsia="仿宋_GB2312" w:cs="宋体"/>
                <w:color w:val="000000"/>
                <w:kern w:val="0"/>
                <w:szCs w:val="21"/>
              </w:rPr>
              <w:pPrChange w:id="1137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37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76" w:author="Sing" w:date="2022-08-30T10:35:39Z"/>
                <w:rFonts w:ascii="宋体" w:eastAsia="仿宋_GB2312" w:cs="宋体"/>
                <w:color w:val="000000"/>
                <w:kern w:val="0"/>
                <w:szCs w:val="21"/>
              </w:rPr>
              <w:pPrChange w:id="1137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78" w:author="Sing" w:date="2022-08-30T10:35:39Z"/>
                <w:rFonts w:ascii="宋体" w:eastAsia="仿宋_GB2312" w:cs="宋体"/>
                <w:color w:val="000000"/>
                <w:kern w:val="0"/>
                <w:szCs w:val="21"/>
              </w:rPr>
              <w:pPrChange w:id="11377" w:author="xiaowaner" w:date="2021-11-17T12:27:00Z">
                <w:pPr>
                  <w:widowControl/>
                </w:pPr>
              </w:pPrChange>
            </w:pPr>
            <w:del w:id="11379" w:author="Sing" w:date="2022-08-30T10:35:39Z">
              <w:r>
                <w:rPr>
                  <w:rFonts w:hint="eastAsia" w:ascii="宋体" w:hAnsi="宋体" w:eastAsia="仿宋_GB2312" w:cs="宋体"/>
                  <w:color w:val="000000"/>
                  <w:kern w:val="0"/>
                  <w:szCs w:val="21"/>
                </w:rPr>
                <w:delText xml:space="preserve">3 </w:delText>
              </w:r>
            </w:del>
            <w:ins w:id="11380" w:author="王婷/XIANGYANG" w:date="2020-10-10T18:08:00Z">
              <w:del w:id="11381" w:author="Sing" w:date="2022-08-30T10:35:39Z">
                <w:r>
                  <w:rPr>
                    <w:rFonts w:hint="eastAsia" w:ascii="宋体" w:hAnsi="宋体" w:eastAsia="仿宋_GB2312" w:cs="宋体"/>
                    <w:color w:val="000000"/>
                    <w:kern w:val="0"/>
                    <w:szCs w:val="21"/>
                    <w:lang w:eastAsia="zh-CN"/>
                  </w:rPr>
                  <w:delText>、</w:delText>
                </w:r>
              </w:del>
            </w:ins>
            <w:del w:id="11382" w:author="Sing" w:date="2022-08-30T10:35:39Z">
              <w:r>
                <w:rPr>
                  <w:rFonts w:hint="eastAsia" w:ascii="宋体" w:hAnsi="宋体" w:eastAsia="仿宋_GB2312" w:cs="宋体"/>
                  <w:color w:val="000000"/>
                  <w:kern w:val="0"/>
                  <w:szCs w:val="21"/>
                </w:rPr>
                <w:delText>定期巡检外墙，及时消除安全隐患，建材贴面无脱落，涂料墙面无污染，玻璃幕墙无破坏；</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84" w:author="Sing" w:date="2022-08-30T10:35:39Z"/>
                <w:rFonts w:ascii="宋体" w:hAnsi="宋体" w:eastAsia="仿宋_GB2312" w:cs="宋体"/>
                <w:color w:val="000000"/>
                <w:kern w:val="0"/>
                <w:szCs w:val="21"/>
              </w:rPr>
              <w:pPrChange w:id="1138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86" w:author="Sing" w:date="2022-08-30T10:35:39Z"/>
                <w:rFonts w:ascii="宋体" w:eastAsia="仿宋_GB2312" w:cs="宋体"/>
                <w:color w:val="000000"/>
                <w:kern w:val="0"/>
                <w:szCs w:val="21"/>
              </w:rPr>
              <w:pPrChange w:id="1138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88" w:author="Sing" w:date="2022-08-30T10:35:39Z"/>
                <w:rFonts w:ascii="宋体" w:eastAsia="仿宋_GB2312" w:cs="宋体"/>
                <w:color w:val="000000"/>
                <w:kern w:val="0"/>
                <w:szCs w:val="21"/>
              </w:rPr>
              <w:pPrChange w:id="1138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90" w:author="Sing" w:date="2022-08-30T10:35:39Z"/>
                <w:rFonts w:ascii="宋体" w:eastAsia="仿宋_GB2312" w:cs="宋体"/>
                <w:color w:val="000000"/>
                <w:kern w:val="0"/>
                <w:szCs w:val="21"/>
              </w:rPr>
              <w:pPrChange w:id="1138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39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393" w:author="Sing" w:date="2022-08-30T10:35:39Z"/>
                <w:rFonts w:ascii="宋体" w:eastAsia="仿宋_GB2312" w:cs="宋体"/>
                <w:color w:val="000000"/>
                <w:kern w:val="0"/>
                <w:szCs w:val="21"/>
              </w:rPr>
              <w:pPrChange w:id="1139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395" w:author="Sing" w:date="2022-08-30T10:35:39Z"/>
                <w:rFonts w:ascii="宋体" w:eastAsia="仿宋_GB2312" w:cs="宋体"/>
                <w:color w:val="000000"/>
                <w:kern w:val="0"/>
                <w:szCs w:val="21"/>
              </w:rPr>
              <w:pPrChange w:id="11394" w:author="xiaowaner" w:date="2021-11-17T12:27:00Z">
                <w:pPr>
                  <w:widowControl/>
                </w:pPr>
              </w:pPrChange>
            </w:pPr>
            <w:del w:id="11396" w:author="Sing" w:date="2022-08-30T10:35:39Z">
              <w:r>
                <w:rPr>
                  <w:rFonts w:hint="eastAsia" w:ascii="宋体" w:hAnsi="宋体" w:eastAsia="仿宋_GB2312" w:cs="宋体"/>
                  <w:color w:val="000000"/>
                  <w:kern w:val="0"/>
                  <w:szCs w:val="21"/>
                </w:rPr>
                <w:delText xml:space="preserve">4 </w:delText>
              </w:r>
            </w:del>
            <w:ins w:id="11397" w:author="王婷/XIANGYANG" w:date="2020-10-10T18:08:00Z">
              <w:del w:id="11398" w:author="Sing" w:date="2022-08-30T10:35:39Z">
                <w:r>
                  <w:rPr>
                    <w:rFonts w:hint="eastAsia" w:ascii="宋体" w:hAnsi="宋体" w:eastAsia="仿宋_GB2312" w:cs="宋体"/>
                    <w:color w:val="000000"/>
                    <w:kern w:val="0"/>
                    <w:szCs w:val="21"/>
                    <w:lang w:eastAsia="zh-CN"/>
                  </w:rPr>
                  <w:delText>、</w:delText>
                </w:r>
              </w:del>
            </w:ins>
            <w:del w:id="11399" w:author="Sing" w:date="2022-08-30T10:35:39Z">
              <w:r>
                <w:rPr>
                  <w:rFonts w:hint="eastAsia" w:ascii="宋体" w:hAnsi="宋体" w:eastAsia="仿宋_GB2312" w:cs="宋体"/>
                  <w:color w:val="000000"/>
                  <w:kern w:val="0"/>
                  <w:szCs w:val="21"/>
                </w:rPr>
                <w:delText>外墙清洗或粉刷按合同和计划组织实施、记录完整。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01" w:author="Sing" w:date="2022-08-30T10:35:39Z"/>
                <w:rFonts w:ascii="宋体" w:hAnsi="宋体" w:eastAsia="仿宋_GB2312" w:cs="宋体"/>
                <w:color w:val="000000"/>
                <w:kern w:val="0"/>
                <w:szCs w:val="21"/>
              </w:rPr>
              <w:pPrChange w:id="1140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03" w:author="Sing" w:date="2022-08-30T10:35:39Z"/>
                <w:rFonts w:ascii="宋体" w:eastAsia="仿宋_GB2312" w:cs="宋体"/>
                <w:color w:val="000000"/>
                <w:kern w:val="0"/>
                <w:szCs w:val="21"/>
              </w:rPr>
              <w:pPrChange w:id="1140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05" w:author="Sing" w:date="2022-08-30T10:35:39Z"/>
                <w:rFonts w:ascii="宋体" w:eastAsia="仿宋_GB2312" w:cs="宋体"/>
                <w:color w:val="000000"/>
                <w:kern w:val="0"/>
                <w:szCs w:val="21"/>
              </w:rPr>
              <w:pPrChange w:id="1140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07" w:author="Sing" w:date="2022-08-30T10:35:39Z"/>
                <w:rFonts w:ascii="宋体" w:eastAsia="仿宋_GB2312" w:cs="宋体"/>
                <w:color w:val="000000"/>
                <w:kern w:val="0"/>
                <w:szCs w:val="21"/>
              </w:rPr>
              <w:pPrChange w:id="1140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408"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10" w:author="Sing" w:date="2022-08-30T10:35:39Z"/>
                <w:rFonts w:ascii="宋体" w:eastAsia="仿宋_GB2312" w:cs="宋体"/>
                <w:color w:val="000000"/>
                <w:kern w:val="0"/>
                <w:szCs w:val="21"/>
              </w:rPr>
              <w:pPrChange w:id="11409" w:author="xiaowaner" w:date="2021-11-17T12:27:00Z">
                <w:pPr>
                  <w:widowControl/>
                  <w:jc w:val="left"/>
                </w:pPr>
              </w:pPrChange>
            </w:pPr>
            <w:del w:id="11411" w:author="Sing" w:date="2022-08-30T10:35:39Z">
              <w:r>
                <w:rPr>
                  <w:rFonts w:hint="eastAsia" w:ascii="宋体" w:hAnsi="宋体" w:eastAsia="仿宋_GB2312" w:cs="宋体"/>
                  <w:color w:val="000000"/>
                  <w:kern w:val="0"/>
                  <w:szCs w:val="21"/>
                </w:rPr>
                <w:delText>室外附加设施管理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13" w:author="Sing" w:date="2022-08-30T10:35:39Z"/>
                <w:rFonts w:ascii="宋体" w:eastAsia="仿宋_GB2312" w:cs="宋体"/>
                <w:color w:val="000000"/>
                <w:kern w:val="0"/>
                <w:szCs w:val="21"/>
              </w:rPr>
              <w:pPrChange w:id="11412" w:author="xiaowaner" w:date="2021-11-17T12:27:00Z">
                <w:pPr>
                  <w:widowControl/>
                </w:pPr>
              </w:pPrChange>
            </w:pPr>
            <w:del w:id="11414" w:author="Sing" w:date="2022-08-30T10:35:39Z">
              <w:r>
                <w:rPr>
                  <w:rFonts w:hint="eastAsia" w:ascii="宋体" w:hAnsi="宋体" w:eastAsia="仿宋_GB2312" w:cs="宋体"/>
                  <w:color w:val="000000"/>
                  <w:kern w:val="0"/>
                  <w:szCs w:val="21"/>
                </w:rPr>
                <w:delText xml:space="preserve">1 </w:delText>
              </w:r>
            </w:del>
            <w:ins w:id="11415" w:author="王婷/XIANGYANG" w:date="2020-10-10T18:08:00Z">
              <w:del w:id="11416" w:author="Sing" w:date="2022-08-30T10:35:39Z">
                <w:r>
                  <w:rPr>
                    <w:rFonts w:hint="eastAsia" w:ascii="宋体" w:hAnsi="宋体" w:eastAsia="仿宋_GB2312" w:cs="宋体"/>
                    <w:color w:val="000000"/>
                    <w:kern w:val="0"/>
                    <w:szCs w:val="21"/>
                    <w:lang w:eastAsia="zh-CN"/>
                  </w:rPr>
                  <w:delText>、</w:delText>
                </w:r>
              </w:del>
            </w:ins>
            <w:del w:id="11417" w:author="Sing" w:date="2022-08-30T10:35:39Z">
              <w:r>
                <w:rPr>
                  <w:rFonts w:hint="eastAsia" w:ascii="宋体" w:hAnsi="宋体" w:eastAsia="仿宋_GB2312" w:cs="宋体"/>
                  <w:color w:val="000000"/>
                  <w:kern w:val="0"/>
                  <w:szCs w:val="21"/>
                </w:rPr>
                <w:delText>制定并实施室外附加设施统一、规范的安装标准和管理制度；</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419" w:author="Sing" w:date="2022-08-30T10:35:39Z"/>
                <w:rFonts w:ascii="宋体" w:hAnsi="宋体" w:eastAsia="仿宋_GB2312" w:cs="宋体"/>
                <w:color w:val="000000"/>
                <w:kern w:val="0"/>
                <w:szCs w:val="21"/>
              </w:rPr>
              <w:pPrChange w:id="11418" w:author="xiaowaner" w:date="2021-11-17T12:27:00Z">
                <w:pPr>
                  <w:widowControl/>
                  <w:jc w:val="center"/>
                </w:pPr>
              </w:pPrChange>
            </w:pPr>
            <w:del w:id="11420"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22" w:author="Sing" w:date="2022-08-30T10:35:39Z"/>
                <w:rFonts w:ascii="宋体" w:eastAsia="仿宋_GB2312" w:cs="宋体"/>
                <w:color w:val="000000"/>
                <w:kern w:val="0"/>
                <w:szCs w:val="21"/>
              </w:rPr>
              <w:pPrChange w:id="11421" w:author="xiaowaner" w:date="2021-11-17T12:27:00Z">
                <w:pPr>
                  <w:widowControl/>
                </w:pPr>
              </w:pPrChange>
            </w:pPr>
            <w:del w:id="11423"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25" w:author="Sing" w:date="2022-08-30T10:35:39Z"/>
                <w:rFonts w:ascii="宋体" w:eastAsia="仿宋_GB2312" w:cs="宋体"/>
                <w:color w:val="000000"/>
                <w:kern w:val="0"/>
                <w:szCs w:val="21"/>
              </w:rPr>
              <w:pPrChange w:id="11424" w:author="xiaowaner" w:date="2021-11-17T12:27:00Z">
                <w:pPr>
                  <w:widowControl/>
                </w:pPr>
              </w:pPrChange>
            </w:pPr>
          </w:p>
          <w:p>
            <w:pPr>
              <w:widowControl/>
              <w:spacing w:line="560" w:lineRule="exact"/>
              <w:rPr>
                <w:del w:id="11427" w:author="Sing" w:date="2022-08-30T10:35:39Z"/>
                <w:rFonts w:ascii="宋体" w:eastAsia="仿宋_GB2312" w:cs="宋体"/>
                <w:color w:val="000000"/>
                <w:kern w:val="0"/>
                <w:szCs w:val="21"/>
              </w:rPr>
              <w:pPrChange w:id="11426"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29" w:author="Sing" w:date="2022-08-30T10:35:39Z"/>
                <w:rFonts w:ascii="宋体" w:eastAsia="仿宋_GB2312" w:cs="宋体"/>
                <w:color w:val="000000"/>
                <w:kern w:val="0"/>
                <w:szCs w:val="21"/>
              </w:rPr>
              <w:pPrChange w:id="1142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43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32" w:author="Sing" w:date="2022-08-30T10:35:39Z"/>
                <w:rFonts w:ascii="宋体" w:eastAsia="仿宋_GB2312" w:cs="宋体"/>
                <w:color w:val="000000"/>
                <w:kern w:val="0"/>
                <w:szCs w:val="21"/>
              </w:rPr>
              <w:pPrChange w:id="1143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34" w:author="Sing" w:date="2022-08-30T10:35:39Z"/>
                <w:rFonts w:ascii="宋体" w:eastAsia="仿宋_GB2312" w:cs="宋体"/>
                <w:color w:val="000000"/>
                <w:kern w:val="0"/>
                <w:szCs w:val="21"/>
              </w:rPr>
              <w:pPrChange w:id="11433" w:author="xiaowaner" w:date="2021-11-17T12:27:00Z">
                <w:pPr>
                  <w:widowControl/>
                </w:pPr>
              </w:pPrChange>
            </w:pPr>
            <w:del w:id="11435" w:author="Sing" w:date="2022-08-30T10:35:39Z">
              <w:r>
                <w:rPr>
                  <w:rFonts w:hint="eastAsia" w:ascii="宋体" w:hAnsi="宋体" w:eastAsia="仿宋_GB2312" w:cs="宋体"/>
                  <w:color w:val="000000"/>
                  <w:kern w:val="0"/>
                  <w:szCs w:val="21"/>
                </w:rPr>
                <w:delText xml:space="preserve">2 </w:delText>
              </w:r>
            </w:del>
            <w:ins w:id="11436" w:author="王婷/XIANGYANG" w:date="2020-10-10T18:08:00Z">
              <w:del w:id="11437" w:author="Sing" w:date="2022-08-30T10:35:39Z">
                <w:r>
                  <w:rPr>
                    <w:rFonts w:hint="eastAsia" w:ascii="宋体" w:hAnsi="宋体" w:eastAsia="仿宋_GB2312" w:cs="宋体"/>
                    <w:color w:val="000000"/>
                    <w:kern w:val="0"/>
                    <w:szCs w:val="21"/>
                    <w:lang w:eastAsia="zh-CN"/>
                  </w:rPr>
                  <w:delText>、</w:delText>
                </w:r>
              </w:del>
            </w:ins>
            <w:del w:id="11438" w:author="Sing" w:date="2022-08-30T10:35:39Z">
              <w:r>
                <w:rPr>
                  <w:rFonts w:hint="eastAsia" w:ascii="宋体" w:hAnsi="宋体" w:eastAsia="仿宋_GB2312" w:cs="宋体"/>
                  <w:color w:val="000000"/>
                  <w:kern w:val="0"/>
                  <w:szCs w:val="21"/>
                </w:rPr>
                <w:delText>室外招牌、广告牌、夜景灯等设施按规定办理报批，手续齐全，色彩风格统一；</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40" w:author="Sing" w:date="2022-08-30T10:35:39Z"/>
                <w:rFonts w:ascii="宋体" w:hAnsi="宋体" w:eastAsia="仿宋_GB2312" w:cs="宋体"/>
                <w:color w:val="000000"/>
                <w:kern w:val="0"/>
                <w:szCs w:val="21"/>
              </w:rPr>
              <w:pPrChange w:id="1143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42" w:author="Sing" w:date="2022-08-30T10:35:39Z"/>
                <w:rFonts w:ascii="宋体" w:eastAsia="仿宋_GB2312" w:cs="宋体"/>
                <w:color w:val="000000"/>
                <w:kern w:val="0"/>
                <w:szCs w:val="21"/>
              </w:rPr>
              <w:pPrChange w:id="1144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44" w:author="Sing" w:date="2022-08-30T10:35:39Z"/>
                <w:rFonts w:ascii="宋体" w:eastAsia="仿宋_GB2312" w:cs="宋体"/>
                <w:color w:val="000000"/>
                <w:kern w:val="0"/>
                <w:szCs w:val="21"/>
              </w:rPr>
              <w:pPrChange w:id="1144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46" w:author="Sing" w:date="2022-08-30T10:35:39Z"/>
                <w:rFonts w:ascii="宋体" w:eastAsia="仿宋_GB2312" w:cs="宋体"/>
                <w:color w:val="000000"/>
                <w:kern w:val="0"/>
                <w:szCs w:val="21"/>
              </w:rPr>
              <w:pPrChange w:id="114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44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49" w:author="Sing" w:date="2022-08-30T10:35:39Z"/>
                <w:rFonts w:ascii="宋体" w:eastAsia="仿宋_GB2312" w:cs="宋体"/>
                <w:color w:val="000000"/>
                <w:kern w:val="0"/>
                <w:szCs w:val="21"/>
              </w:rPr>
              <w:pPrChange w:id="1144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51" w:author="Sing" w:date="2022-08-30T10:35:39Z"/>
                <w:rFonts w:ascii="宋体" w:eastAsia="仿宋_GB2312" w:cs="宋体"/>
                <w:color w:val="000000"/>
                <w:kern w:val="0"/>
                <w:szCs w:val="21"/>
              </w:rPr>
              <w:pPrChange w:id="11450" w:author="xiaowaner" w:date="2021-11-17T12:27:00Z">
                <w:pPr>
                  <w:widowControl/>
                </w:pPr>
              </w:pPrChange>
            </w:pPr>
            <w:del w:id="11452" w:author="Sing" w:date="2022-08-30T10:35:39Z">
              <w:r>
                <w:rPr>
                  <w:rFonts w:hint="eastAsia" w:ascii="宋体" w:hAnsi="宋体" w:eastAsia="仿宋_GB2312" w:cs="宋体"/>
                  <w:color w:val="000000"/>
                  <w:kern w:val="0"/>
                  <w:szCs w:val="21"/>
                </w:rPr>
                <w:delText xml:space="preserve">3 </w:delText>
              </w:r>
            </w:del>
            <w:ins w:id="11453" w:author="王婷/XIANGYANG" w:date="2020-10-10T18:08:00Z">
              <w:del w:id="11454" w:author="Sing" w:date="2022-08-30T10:35:39Z">
                <w:r>
                  <w:rPr>
                    <w:rFonts w:hint="eastAsia" w:ascii="宋体" w:hAnsi="宋体" w:eastAsia="仿宋_GB2312" w:cs="宋体"/>
                    <w:color w:val="000000"/>
                    <w:kern w:val="0"/>
                    <w:szCs w:val="21"/>
                    <w:lang w:eastAsia="zh-CN"/>
                  </w:rPr>
                  <w:delText>、</w:delText>
                </w:r>
              </w:del>
            </w:ins>
            <w:del w:id="11455" w:author="Sing" w:date="2022-08-30T10:35:39Z">
              <w:r>
                <w:rPr>
                  <w:rFonts w:hint="eastAsia" w:ascii="宋体" w:hAnsi="宋体" w:eastAsia="仿宋_GB2312" w:cs="宋体"/>
                  <w:color w:val="000000"/>
                  <w:kern w:val="0"/>
                  <w:szCs w:val="21"/>
                </w:rPr>
                <w:delText>空调安装位置统一，管线整齐，冷凝水集中排放；</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57" w:author="Sing" w:date="2022-08-30T10:35:39Z"/>
                <w:rFonts w:ascii="宋体" w:hAnsi="宋体" w:eastAsia="仿宋_GB2312" w:cs="宋体"/>
                <w:color w:val="000000"/>
                <w:kern w:val="0"/>
                <w:szCs w:val="21"/>
              </w:rPr>
              <w:pPrChange w:id="1145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59" w:author="Sing" w:date="2022-08-30T10:35:39Z"/>
                <w:rFonts w:ascii="宋体" w:eastAsia="仿宋_GB2312" w:cs="宋体"/>
                <w:color w:val="000000"/>
                <w:kern w:val="0"/>
                <w:szCs w:val="21"/>
              </w:rPr>
              <w:pPrChange w:id="1145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61" w:author="Sing" w:date="2022-08-30T10:35:39Z"/>
                <w:rFonts w:ascii="宋体" w:eastAsia="仿宋_GB2312" w:cs="宋体"/>
                <w:color w:val="000000"/>
                <w:kern w:val="0"/>
                <w:szCs w:val="21"/>
              </w:rPr>
              <w:pPrChange w:id="1146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63" w:author="Sing" w:date="2022-08-30T10:35:39Z"/>
                <w:rFonts w:ascii="宋体" w:eastAsia="仿宋_GB2312" w:cs="宋体"/>
                <w:color w:val="000000"/>
                <w:kern w:val="0"/>
                <w:szCs w:val="21"/>
              </w:rPr>
              <w:pPrChange w:id="1146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46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66" w:author="Sing" w:date="2022-08-30T10:35:39Z"/>
                <w:rFonts w:ascii="宋体" w:eastAsia="仿宋_GB2312" w:cs="宋体"/>
                <w:color w:val="000000"/>
                <w:kern w:val="0"/>
                <w:szCs w:val="21"/>
              </w:rPr>
              <w:pPrChange w:id="1146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68" w:author="Sing" w:date="2022-08-30T10:35:39Z"/>
                <w:rFonts w:ascii="宋体" w:eastAsia="仿宋_GB2312" w:cs="宋体"/>
                <w:color w:val="000000"/>
                <w:kern w:val="0"/>
                <w:szCs w:val="21"/>
              </w:rPr>
              <w:pPrChange w:id="11467" w:author="xiaowaner" w:date="2021-11-17T12:27:00Z">
                <w:pPr>
                  <w:widowControl/>
                </w:pPr>
              </w:pPrChange>
            </w:pPr>
            <w:del w:id="11469" w:author="Sing" w:date="2022-08-30T10:35:39Z">
              <w:r>
                <w:rPr>
                  <w:rFonts w:hint="eastAsia" w:ascii="宋体" w:hAnsi="宋体" w:eastAsia="仿宋_GB2312" w:cs="宋体"/>
                  <w:color w:val="000000"/>
                  <w:kern w:val="0"/>
                  <w:szCs w:val="21"/>
                </w:rPr>
                <w:delText xml:space="preserve">4 </w:delText>
              </w:r>
            </w:del>
            <w:ins w:id="11470" w:author="王婷/XIANGYANG" w:date="2020-10-10T18:08:00Z">
              <w:del w:id="11471" w:author="Sing" w:date="2022-08-30T10:35:39Z">
                <w:r>
                  <w:rPr>
                    <w:rFonts w:hint="eastAsia" w:ascii="宋体" w:hAnsi="宋体" w:eastAsia="仿宋_GB2312" w:cs="宋体"/>
                    <w:color w:val="000000"/>
                    <w:kern w:val="0"/>
                    <w:szCs w:val="21"/>
                    <w:lang w:eastAsia="zh-CN"/>
                  </w:rPr>
                  <w:delText>、</w:delText>
                </w:r>
              </w:del>
            </w:ins>
            <w:del w:id="11472" w:author="Sing" w:date="2022-08-30T10:35:39Z">
              <w:r>
                <w:rPr>
                  <w:rFonts w:hint="eastAsia" w:ascii="宋体" w:hAnsi="宋体" w:eastAsia="仿宋_GB2312" w:cs="宋体"/>
                  <w:color w:val="000000"/>
                  <w:kern w:val="0"/>
                  <w:szCs w:val="21"/>
                </w:rPr>
                <w:delText>定期巡视检查，发现安全隐患，及时告知或劝阻业主及相关当事人，并采取相应防范措施。</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74" w:author="Sing" w:date="2022-08-30T10:35:39Z"/>
                <w:rFonts w:ascii="宋体" w:hAnsi="宋体" w:eastAsia="仿宋_GB2312" w:cs="宋体"/>
                <w:color w:val="000000"/>
                <w:kern w:val="0"/>
                <w:szCs w:val="21"/>
              </w:rPr>
              <w:pPrChange w:id="1147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76" w:author="Sing" w:date="2022-08-30T10:35:39Z"/>
                <w:rFonts w:ascii="宋体" w:eastAsia="仿宋_GB2312" w:cs="宋体"/>
                <w:color w:val="000000"/>
                <w:kern w:val="0"/>
                <w:szCs w:val="21"/>
              </w:rPr>
              <w:pPrChange w:id="1147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78" w:author="Sing" w:date="2022-08-30T10:35:39Z"/>
                <w:rFonts w:ascii="宋体" w:eastAsia="仿宋_GB2312" w:cs="宋体"/>
                <w:color w:val="000000"/>
                <w:kern w:val="0"/>
                <w:szCs w:val="21"/>
              </w:rPr>
              <w:pPrChange w:id="1147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480" w:author="Sing" w:date="2022-08-30T10:35:39Z"/>
                <w:rFonts w:ascii="宋体" w:eastAsia="仿宋_GB2312" w:cs="宋体"/>
                <w:color w:val="000000"/>
                <w:kern w:val="0"/>
                <w:szCs w:val="21"/>
              </w:rPr>
              <w:pPrChange w:id="1147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48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1483" w:author="Sing" w:date="2022-08-30T10:35:39Z"/>
                <w:rFonts w:ascii="宋体" w:eastAsia="仿宋_GB2312" w:cs="宋体"/>
                <w:color w:val="000000"/>
                <w:kern w:val="0"/>
                <w:szCs w:val="21"/>
              </w:rPr>
              <w:pPrChange w:id="11482" w:author="xiaowaner" w:date="2021-11-17T12:27:00Z">
                <w:pPr>
                  <w:widowControl/>
                  <w:ind w:left="205" w:hanging="210" w:hangingChars="100"/>
                  <w:jc w:val="center"/>
                </w:pPr>
              </w:pPrChange>
            </w:pPr>
            <w:del w:id="11484" w:author="Sing" w:date="2022-08-30T10:35:39Z">
              <w:r>
                <w:rPr>
                  <w:rFonts w:hint="eastAsia" w:ascii="宋体" w:hAnsi="宋体" w:eastAsia="仿宋_GB2312" w:cs="宋体"/>
                  <w:color w:val="000000"/>
                  <w:kern w:val="0"/>
                  <w:szCs w:val="21"/>
                </w:rPr>
                <w:delText>装饰装修管理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86" w:author="Sing" w:date="2022-08-30T10:35:39Z"/>
                <w:rFonts w:ascii="宋体" w:eastAsia="仿宋_GB2312" w:cs="宋体"/>
                <w:color w:val="000000"/>
                <w:kern w:val="0"/>
                <w:szCs w:val="21"/>
              </w:rPr>
              <w:pPrChange w:id="11485" w:author="xiaowaner" w:date="2021-11-17T12:27:00Z">
                <w:pPr>
                  <w:widowControl/>
                </w:pPr>
              </w:pPrChange>
            </w:pPr>
            <w:del w:id="11487" w:author="Sing" w:date="2022-08-30T10:35:39Z">
              <w:r>
                <w:rPr>
                  <w:rFonts w:hint="eastAsia" w:ascii="宋体" w:hAnsi="宋体" w:eastAsia="仿宋_GB2312" w:cs="宋体"/>
                  <w:color w:val="000000"/>
                  <w:kern w:val="0"/>
                  <w:szCs w:val="21"/>
                </w:rPr>
                <w:delText xml:space="preserve">1 </w:delText>
              </w:r>
            </w:del>
            <w:ins w:id="11488" w:author="王婷/XIANGYANG" w:date="2020-10-10T18:08:00Z">
              <w:del w:id="11489" w:author="Sing" w:date="2022-08-30T10:35:39Z">
                <w:r>
                  <w:rPr>
                    <w:rFonts w:hint="eastAsia" w:ascii="宋体" w:hAnsi="宋体" w:eastAsia="仿宋_GB2312" w:cs="宋体"/>
                    <w:color w:val="000000"/>
                    <w:kern w:val="0"/>
                    <w:szCs w:val="21"/>
                    <w:lang w:eastAsia="zh-CN"/>
                  </w:rPr>
                  <w:delText>、</w:delText>
                </w:r>
              </w:del>
            </w:ins>
            <w:del w:id="11490" w:author="Sing" w:date="2022-08-30T10:35:39Z">
              <w:r>
                <w:rPr>
                  <w:rFonts w:hint="eastAsia" w:ascii="宋体" w:hAnsi="宋体" w:eastAsia="仿宋_GB2312" w:cs="宋体"/>
                  <w:color w:val="000000"/>
                  <w:kern w:val="0"/>
                  <w:szCs w:val="21"/>
                </w:rPr>
                <w:delText>按相关规定审核客户装饰装修方案，特殊场所装修装饰方案   须经消防部门核准；</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492" w:author="Sing" w:date="2022-08-30T10:35:39Z"/>
                <w:rFonts w:ascii="宋体" w:hAnsi="宋体" w:eastAsia="仿宋_GB2312" w:cs="宋体"/>
                <w:color w:val="000000"/>
                <w:kern w:val="0"/>
                <w:szCs w:val="21"/>
              </w:rPr>
              <w:pPrChange w:id="11491" w:author="xiaowaner" w:date="2021-11-17T12:27:00Z">
                <w:pPr>
                  <w:widowControl/>
                  <w:jc w:val="center"/>
                </w:pPr>
              </w:pPrChange>
            </w:pPr>
            <w:del w:id="11493"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95" w:author="Sing" w:date="2022-08-30T10:35:39Z"/>
                <w:rFonts w:ascii="宋体" w:eastAsia="仿宋_GB2312" w:cs="宋体"/>
                <w:color w:val="000000"/>
                <w:kern w:val="0"/>
                <w:szCs w:val="21"/>
              </w:rPr>
              <w:pPrChange w:id="11494" w:author="xiaowaner" w:date="2021-11-17T12:27:00Z">
                <w:pPr>
                  <w:widowControl/>
                </w:pPr>
              </w:pPrChange>
            </w:pPr>
            <w:del w:id="11496"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498" w:author="Sing" w:date="2022-08-30T10:35:39Z"/>
                <w:rFonts w:ascii="宋体" w:eastAsia="仿宋_GB2312" w:cs="宋体"/>
                <w:color w:val="000000"/>
                <w:kern w:val="0"/>
                <w:szCs w:val="21"/>
              </w:rPr>
              <w:pPrChange w:id="11497" w:author="xiaowaner" w:date="2021-11-17T12:27:00Z">
                <w:pPr>
                  <w:widowControl/>
                </w:pPr>
              </w:pPrChange>
            </w:pPr>
          </w:p>
          <w:p>
            <w:pPr>
              <w:widowControl/>
              <w:spacing w:line="560" w:lineRule="exact"/>
              <w:rPr>
                <w:del w:id="11500" w:author="Sing" w:date="2022-08-30T10:35:39Z"/>
                <w:rFonts w:ascii="宋体" w:eastAsia="仿宋_GB2312" w:cs="宋体"/>
                <w:color w:val="000000"/>
                <w:kern w:val="0"/>
                <w:szCs w:val="21"/>
              </w:rPr>
              <w:pPrChange w:id="11499"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02" w:author="Sing" w:date="2022-08-30T10:35:39Z"/>
                <w:rFonts w:ascii="宋体" w:eastAsia="仿宋_GB2312" w:cs="宋体"/>
                <w:color w:val="000000"/>
                <w:kern w:val="0"/>
                <w:szCs w:val="21"/>
              </w:rPr>
              <w:pPrChange w:id="1150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50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05" w:author="Sing" w:date="2022-08-30T10:35:39Z"/>
                <w:rFonts w:ascii="宋体" w:eastAsia="仿宋_GB2312" w:cs="宋体"/>
                <w:color w:val="000000"/>
                <w:kern w:val="0"/>
                <w:szCs w:val="21"/>
              </w:rPr>
              <w:pPrChange w:id="1150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07" w:author="Sing" w:date="2022-08-30T10:35:39Z"/>
                <w:rFonts w:ascii="宋体" w:eastAsia="仿宋_GB2312" w:cs="宋体"/>
                <w:color w:val="000000"/>
                <w:kern w:val="0"/>
                <w:szCs w:val="21"/>
              </w:rPr>
              <w:pPrChange w:id="11506" w:author="xiaowaner" w:date="2021-11-17T12:27:00Z">
                <w:pPr>
                  <w:widowControl/>
                </w:pPr>
              </w:pPrChange>
            </w:pPr>
            <w:del w:id="11508" w:author="Sing" w:date="2022-08-30T10:35:39Z">
              <w:r>
                <w:rPr>
                  <w:rFonts w:hint="eastAsia" w:ascii="宋体" w:hAnsi="宋体" w:eastAsia="仿宋_GB2312" w:cs="宋体"/>
                  <w:color w:val="000000"/>
                  <w:kern w:val="0"/>
                  <w:szCs w:val="21"/>
                </w:rPr>
                <w:delText xml:space="preserve">2 </w:delText>
              </w:r>
            </w:del>
            <w:ins w:id="11509" w:author="王婷/XIANGYANG" w:date="2020-10-10T18:08:00Z">
              <w:del w:id="11510" w:author="Sing" w:date="2022-08-30T10:35:39Z">
                <w:r>
                  <w:rPr>
                    <w:rFonts w:hint="eastAsia" w:ascii="宋体" w:hAnsi="宋体" w:eastAsia="仿宋_GB2312" w:cs="宋体"/>
                    <w:color w:val="000000"/>
                    <w:kern w:val="0"/>
                    <w:szCs w:val="21"/>
                    <w:lang w:eastAsia="zh-CN"/>
                  </w:rPr>
                  <w:delText>、</w:delText>
                </w:r>
              </w:del>
            </w:ins>
            <w:del w:id="11511" w:author="Sing" w:date="2022-08-30T10:35:39Z">
              <w:r>
                <w:rPr>
                  <w:rFonts w:hint="eastAsia" w:ascii="宋体" w:hAnsi="宋体" w:eastAsia="仿宋_GB2312" w:cs="宋体"/>
                  <w:color w:val="000000"/>
                  <w:kern w:val="0"/>
                  <w:szCs w:val="21"/>
                </w:rPr>
                <w:delText>签订装饰装修管理服务协议，办理装修施工批准手续；</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13" w:author="Sing" w:date="2022-08-30T10:35:39Z"/>
                <w:rFonts w:ascii="宋体" w:hAnsi="宋体" w:eastAsia="仿宋_GB2312" w:cs="宋体"/>
                <w:color w:val="000000"/>
                <w:kern w:val="0"/>
                <w:szCs w:val="21"/>
              </w:rPr>
              <w:pPrChange w:id="1151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15" w:author="Sing" w:date="2022-08-30T10:35:39Z"/>
                <w:rFonts w:ascii="宋体" w:eastAsia="仿宋_GB2312" w:cs="宋体"/>
                <w:color w:val="000000"/>
                <w:kern w:val="0"/>
                <w:szCs w:val="21"/>
              </w:rPr>
              <w:pPrChange w:id="1151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17" w:author="Sing" w:date="2022-08-30T10:35:39Z"/>
                <w:rFonts w:ascii="宋体" w:eastAsia="仿宋_GB2312" w:cs="宋体"/>
                <w:color w:val="000000"/>
                <w:kern w:val="0"/>
                <w:szCs w:val="21"/>
              </w:rPr>
              <w:pPrChange w:id="1151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19" w:author="Sing" w:date="2022-08-30T10:35:39Z"/>
                <w:rFonts w:ascii="宋体" w:eastAsia="仿宋_GB2312" w:cs="宋体"/>
                <w:color w:val="000000"/>
                <w:kern w:val="0"/>
                <w:szCs w:val="21"/>
              </w:rPr>
              <w:pPrChange w:id="1151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9" w:hRule="atLeast"/>
          <w:del w:id="1152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22" w:author="Sing" w:date="2022-08-30T10:35:39Z"/>
                <w:rFonts w:ascii="宋体" w:eastAsia="仿宋_GB2312" w:cs="宋体"/>
                <w:color w:val="000000"/>
                <w:kern w:val="0"/>
                <w:szCs w:val="21"/>
              </w:rPr>
              <w:pPrChange w:id="1152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24" w:author="Sing" w:date="2022-08-30T10:35:39Z"/>
                <w:rFonts w:ascii="宋体" w:eastAsia="仿宋_GB2312" w:cs="宋体"/>
                <w:color w:val="000000"/>
                <w:kern w:val="0"/>
                <w:szCs w:val="21"/>
              </w:rPr>
              <w:pPrChange w:id="11523" w:author="xiaowaner" w:date="2021-11-17T12:27:00Z">
                <w:pPr>
                  <w:widowControl/>
                </w:pPr>
              </w:pPrChange>
            </w:pPr>
            <w:del w:id="11525" w:author="Sing" w:date="2022-08-30T10:35:39Z">
              <w:r>
                <w:rPr>
                  <w:rFonts w:hint="eastAsia" w:ascii="宋体" w:hAnsi="宋体" w:eastAsia="仿宋_GB2312" w:cs="宋体"/>
                  <w:color w:val="000000"/>
                  <w:kern w:val="0"/>
                  <w:szCs w:val="21"/>
                </w:rPr>
                <w:delText xml:space="preserve">3 </w:delText>
              </w:r>
            </w:del>
            <w:ins w:id="11526" w:author="王婷/XIANGYANG" w:date="2020-10-10T18:08:00Z">
              <w:del w:id="11527" w:author="Sing" w:date="2022-08-30T10:35:39Z">
                <w:r>
                  <w:rPr>
                    <w:rFonts w:hint="eastAsia" w:ascii="宋体" w:hAnsi="宋体" w:eastAsia="仿宋_GB2312" w:cs="宋体"/>
                    <w:color w:val="000000"/>
                    <w:kern w:val="0"/>
                    <w:szCs w:val="21"/>
                    <w:lang w:eastAsia="zh-CN"/>
                  </w:rPr>
                  <w:delText>、</w:delText>
                </w:r>
              </w:del>
            </w:ins>
            <w:del w:id="11528" w:author="Sing" w:date="2022-08-30T10:35:39Z">
              <w:r>
                <w:rPr>
                  <w:rFonts w:hint="eastAsia" w:ascii="宋体" w:hAnsi="宋体" w:eastAsia="仿宋_GB2312" w:cs="宋体"/>
                  <w:color w:val="000000"/>
                  <w:kern w:val="0"/>
                  <w:szCs w:val="21"/>
                </w:rPr>
                <w:delText>书面告知业主及施工单位装饰装修的禁止行为和注意事项，   并在装修现场公示，装修现场的消防及安全防范措施得当；</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30" w:author="Sing" w:date="2022-08-30T10:35:39Z"/>
                <w:rFonts w:ascii="宋体" w:hAnsi="宋体" w:eastAsia="仿宋_GB2312" w:cs="宋体"/>
                <w:color w:val="000000"/>
                <w:kern w:val="0"/>
                <w:szCs w:val="21"/>
              </w:rPr>
              <w:pPrChange w:id="1152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32" w:author="Sing" w:date="2022-08-30T10:35:39Z"/>
                <w:rFonts w:ascii="宋体" w:eastAsia="仿宋_GB2312" w:cs="宋体"/>
                <w:color w:val="000000"/>
                <w:kern w:val="0"/>
                <w:szCs w:val="21"/>
              </w:rPr>
              <w:pPrChange w:id="1153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34" w:author="Sing" w:date="2022-08-30T10:35:39Z"/>
                <w:rFonts w:ascii="宋体" w:eastAsia="仿宋_GB2312" w:cs="宋体"/>
                <w:color w:val="000000"/>
                <w:kern w:val="0"/>
                <w:szCs w:val="21"/>
              </w:rPr>
              <w:pPrChange w:id="1153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36" w:author="Sing" w:date="2022-08-30T10:35:39Z"/>
                <w:rFonts w:ascii="宋体" w:eastAsia="仿宋_GB2312" w:cs="宋体"/>
                <w:color w:val="000000"/>
                <w:kern w:val="0"/>
                <w:szCs w:val="21"/>
              </w:rPr>
              <w:pPrChange w:id="1153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75" w:hRule="atLeast"/>
          <w:del w:id="1153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39" w:author="Sing" w:date="2022-08-30T10:35:39Z"/>
                <w:rFonts w:ascii="宋体" w:eastAsia="仿宋_GB2312" w:cs="宋体"/>
                <w:color w:val="000000"/>
                <w:kern w:val="0"/>
                <w:szCs w:val="21"/>
              </w:rPr>
              <w:pPrChange w:id="1153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41" w:author="Sing" w:date="2022-08-30T10:35:39Z"/>
                <w:rFonts w:ascii="宋体" w:eastAsia="仿宋_GB2312" w:cs="宋体"/>
                <w:color w:val="000000"/>
                <w:kern w:val="0"/>
                <w:szCs w:val="21"/>
              </w:rPr>
              <w:pPrChange w:id="11540" w:author="xiaowaner" w:date="2021-11-17T12:27:00Z">
                <w:pPr>
                  <w:widowControl/>
                </w:pPr>
              </w:pPrChange>
            </w:pPr>
            <w:del w:id="11542" w:author="Sing" w:date="2022-08-30T10:35:39Z">
              <w:r>
                <w:rPr>
                  <w:rFonts w:hint="eastAsia" w:ascii="宋体" w:hAnsi="宋体" w:eastAsia="仿宋_GB2312" w:cs="宋体"/>
                  <w:color w:val="000000"/>
                  <w:kern w:val="0"/>
                  <w:szCs w:val="21"/>
                </w:rPr>
                <w:delText xml:space="preserve">4 </w:delText>
              </w:r>
            </w:del>
            <w:ins w:id="11543" w:author="王婷/XIANGYANG" w:date="2020-10-10T18:08:00Z">
              <w:del w:id="11544" w:author="Sing" w:date="2022-08-30T10:35:39Z">
                <w:r>
                  <w:rPr>
                    <w:rFonts w:hint="eastAsia" w:ascii="宋体" w:hAnsi="宋体" w:eastAsia="仿宋_GB2312" w:cs="宋体"/>
                    <w:color w:val="000000"/>
                    <w:kern w:val="0"/>
                    <w:szCs w:val="21"/>
                    <w:lang w:eastAsia="zh-CN"/>
                  </w:rPr>
                  <w:delText>、</w:delText>
                </w:r>
              </w:del>
            </w:ins>
            <w:del w:id="11545" w:author="Sing" w:date="2022-08-30T10:35:39Z">
              <w:r>
                <w:rPr>
                  <w:rFonts w:hint="eastAsia" w:ascii="宋体" w:hAnsi="宋体" w:eastAsia="仿宋_GB2312" w:cs="宋体"/>
                  <w:color w:val="000000"/>
                  <w:kern w:val="0"/>
                  <w:szCs w:val="21"/>
                </w:rPr>
                <w:delText>装修人员出入和装修施工时间有效控制，装修垃圾定点堆放，定时清运；</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47" w:author="Sing" w:date="2022-08-30T10:35:39Z"/>
                <w:rFonts w:ascii="宋体" w:hAnsi="宋体" w:eastAsia="仿宋_GB2312" w:cs="宋体"/>
                <w:color w:val="000000"/>
                <w:kern w:val="0"/>
                <w:szCs w:val="21"/>
              </w:rPr>
              <w:pPrChange w:id="1154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49" w:author="Sing" w:date="2022-08-30T10:35:39Z"/>
                <w:rFonts w:ascii="宋体" w:eastAsia="仿宋_GB2312" w:cs="宋体"/>
                <w:color w:val="000000"/>
                <w:kern w:val="0"/>
                <w:szCs w:val="21"/>
              </w:rPr>
              <w:pPrChange w:id="1154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51" w:author="Sing" w:date="2022-08-30T10:35:39Z"/>
                <w:rFonts w:ascii="宋体" w:eastAsia="仿宋_GB2312" w:cs="宋体"/>
                <w:color w:val="000000"/>
                <w:kern w:val="0"/>
                <w:szCs w:val="21"/>
              </w:rPr>
              <w:pPrChange w:id="1155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53" w:author="Sing" w:date="2022-08-30T10:35:39Z"/>
                <w:rFonts w:ascii="宋体" w:eastAsia="仿宋_GB2312" w:cs="宋体"/>
                <w:color w:val="000000"/>
                <w:kern w:val="0"/>
                <w:szCs w:val="21"/>
              </w:rPr>
              <w:pPrChange w:id="1155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9" w:hRule="atLeast"/>
          <w:del w:id="1155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56" w:author="Sing" w:date="2022-08-30T10:35:39Z"/>
                <w:rFonts w:ascii="宋体" w:eastAsia="仿宋_GB2312" w:cs="宋体"/>
                <w:color w:val="000000"/>
                <w:kern w:val="0"/>
                <w:szCs w:val="21"/>
              </w:rPr>
              <w:pPrChange w:id="1155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58" w:author="Sing" w:date="2022-08-30T10:35:39Z"/>
                <w:rFonts w:ascii="宋体" w:eastAsia="仿宋_GB2312" w:cs="宋体"/>
                <w:color w:val="000000"/>
                <w:kern w:val="0"/>
                <w:szCs w:val="21"/>
              </w:rPr>
              <w:pPrChange w:id="11557" w:author="xiaowaner" w:date="2021-11-17T12:27:00Z">
                <w:pPr>
                  <w:widowControl/>
                </w:pPr>
              </w:pPrChange>
            </w:pPr>
            <w:del w:id="11559" w:author="Sing" w:date="2022-08-30T10:35:39Z">
              <w:r>
                <w:rPr>
                  <w:rFonts w:hint="eastAsia" w:ascii="宋体" w:hAnsi="宋体" w:eastAsia="仿宋_GB2312" w:cs="宋体"/>
                  <w:color w:val="000000"/>
                  <w:kern w:val="0"/>
                  <w:szCs w:val="21"/>
                </w:rPr>
                <w:delText xml:space="preserve">5 </w:delText>
              </w:r>
            </w:del>
            <w:ins w:id="11560" w:author="王婷/XIANGYANG" w:date="2020-10-10T18:08:00Z">
              <w:del w:id="11561" w:author="Sing" w:date="2022-08-30T10:35:39Z">
                <w:r>
                  <w:rPr>
                    <w:rFonts w:hint="eastAsia" w:ascii="宋体" w:hAnsi="宋体" w:eastAsia="仿宋_GB2312" w:cs="宋体"/>
                    <w:color w:val="000000"/>
                    <w:kern w:val="0"/>
                    <w:szCs w:val="21"/>
                    <w:lang w:eastAsia="zh-CN"/>
                  </w:rPr>
                  <w:delText>、</w:delText>
                </w:r>
              </w:del>
            </w:ins>
            <w:del w:id="11562" w:author="Sing" w:date="2022-08-30T10:35:39Z">
              <w:r>
                <w:rPr>
                  <w:rFonts w:hint="eastAsia" w:ascii="宋体" w:hAnsi="宋体" w:eastAsia="仿宋_GB2312" w:cs="宋体"/>
                  <w:color w:val="000000"/>
                  <w:kern w:val="0"/>
                  <w:szCs w:val="21"/>
                </w:rPr>
                <w:delText>专人每日巡视检查装修现场，及时劝阻和制止装修违规行为，制止无效的，书面报告业主委员会及有关部门；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64" w:author="Sing" w:date="2022-08-30T10:35:39Z"/>
                <w:rFonts w:ascii="宋体" w:hAnsi="宋体" w:eastAsia="仿宋_GB2312" w:cs="宋体"/>
                <w:color w:val="000000"/>
                <w:kern w:val="0"/>
                <w:szCs w:val="21"/>
              </w:rPr>
              <w:pPrChange w:id="1156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66" w:author="Sing" w:date="2022-08-30T10:35:39Z"/>
                <w:rFonts w:ascii="宋体" w:eastAsia="仿宋_GB2312" w:cs="宋体"/>
                <w:color w:val="000000"/>
                <w:kern w:val="0"/>
                <w:szCs w:val="21"/>
              </w:rPr>
              <w:pPrChange w:id="1156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68" w:author="Sing" w:date="2022-08-30T10:35:39Z"/>
                <w:rFonts w:ascii="宋体" w:eastAsia="仿宋_GB2312" w:cs="宋体"/>
                <w:color w:val="000000"/>
                <w:kern w:val="0"/>
                <w:szCs w:val="21"/>
              </w:rPr>
              <w:pPrChange w:id="1156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70" w:author="Sing" w:date="2022-08-30T10:35:39Z"/>
                <w:rFonts w:ascii="宋体" w:eastAsia="仿宋_GB2312" w:cs="宋体"/>
                <w:color w:val="000000"/>
                <w:kern w:val="0"/>
                <w:szCs w:val="21"/>
              </w:rPr>
              <w:pPrChange w:id="1156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57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73" w:author="Sing" w:date="2022-08-30T10:35:39Z"/>
                <w:rFonts w:ascii="宋体" w:eastAsia="仿宋_GB2312" w:cs="宋体"/>
                <w:color w:val="000000"/>
                <w:kern w:val="0"/>
                <w:szCs w:val="21"/>
              </w:rPr>
              <w:pPrChange w:id="1157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75" w:author="Sing" w:date="2022-08-30T10:35:39Z"/>
                <w:rFonts w:ascii="宋体" w:eastAsia="仿宋_GB2312" w:cs="宋体"/>
                <w:color w:val="000000"/>
                <w:kern w:val="0"/>
                <w:szCs w:val="21"/>
              </w:rPr>
              <w:pPrChange w:id="11574" w:author="xiaowaner" w:date="2021-11-17T12:27:00Z">
                <w:pPr>
                  <w:widowControl/>
                </w:pPr>
              </w:pPrChange>
            </w:pPr>
            <w:del w:id="11576" w:author="Sing" w:date="2022-08-30T10:35:39Z">
              <w:r>
                <w:rPr>
                  <w:rFonts w:hint="eastAsia" w:ascii="宋体" w:hAnsi="宋体" w:eastAsia="仿宋_GB2312" w:cs="宋体"/>
                  <w:color w:val="000000"/>
                  <w:kern w:val="0"/>
                  <w:szCs w:val="21"/>
                </w:rPr>
                <w:delText xml:space="preserve">6 </w:delText>
              </w:r>
            </w:del>
            <w:ins w:id="11577" w:author="王婷/XIANGYANG" w:date="2020-10-10T18:08:00Z">
              <w:del w:id="11578" w:author="Sing" w:date="2022-08-30T10:35:39Z">
                <w:r>
                  <w:rPr>
                    <w:rFonts w:hint="eastAsia" w:ascii="宋体" w:hAnsi="宋体" w:eastAsia="仿宋_GB2312" w:cs="宋体"/>
                    <w:color w:val="000000"/>
                    <w:kern w:val="0"/>
                    <w:szCs w:val="21"/>
                    <w:lang w:eastAsia="zh-CN"/>
                  </w:rPr>
                  <w:delText>、</w:delText>
                </w:r>
              </w:del>
            </w:ins>
            <w:del w:id="11579" w:author="Sing" w:date="2022-08-30T10:35:39Z">
              <w:r>
                <w:rPr>
                  <w:rFonts w:hint="eastAsia" w:ascii="宋体" w:hAnsi="宋体" w:eastAsia="仿宋_GB2312" w:cs="宋体"/>
                  <w:color w:val="000000"/>
                  <w:kern w:val="0"/>
                  <w:szCs w:val="21"/>
                </w:rPr>
                <w:delText>装修验收手续完备，装修档案保存完整。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81" w:author="Sing" w:date="2022-08-30T10:35:39Z"/>
                <w:rFonts w:ascii="宋体" w:hAnsi="宋体" w:eastAsia="仿宋_GB2312" w:cs="宋体"/>
                <w:color w:val="000000"/>
                <w:kern w:val="0"/>
                <w:szCs w:val="21"/>
              </w:rPr>
              <w:pPrChange w:id="1158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83" w:author="Sing" w:date="2022-08-30T10:35:39Z"/>
                <w:rFonts w:ascii="宋体" w:eastAsia="仿宋_GB2312" w:cs="宋体"/>
                <w:color w:val="000000"/>
                <w:kern w:val="0"/>
                <w:szCs w:val="21"/>
              </w:rPr>
              <w:pPrChange w:id="1158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85" w:author="Sing" w:date="2022-08-30T10:35:39Z"/>
                <w:rFonts w:ascii="宋体" w:eastAsia="仿宋_GB2312" w:cs="宋体"/>
                <w:color w:val="000000"/>
                <w:kern w:val="0"/>
                <w:szCs w:val="21"/>
              </w:rPr>
              <w:pPrChange w:id="1158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87" w:author="Sing" w:date="2022-08-30T10:35:39Z"/>
                <w:rFonts w:ascii="宋体" w:eastAsia="仿宋_GB2312" w:cs="宋体"/>
                <w:color w:val="000000"/>
                <w:kern w:val="0"/>
                <w:szCs w:val="21"/>
              </w:rPr>
              <w:pPrChange w:id="1158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588"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590" w:author="Sing" w:date="2022-08-30T10:35:39Z"/>
                <w:rFonts w:ascii="宋体" w:eastAsia="仿宋_GB2312" w:cs="宋体"/>
                <w:color w:val="000000"/>
                <w:kern w:val="0"/>
                <w:szCs w:val="21"/>
              </w:rPr>
              <w:pPrChange w:id="11589" w:author="xiaowaner" w:date="2021-11-17T12:27:00Z">
                <w:pPr>
                  <w:widowControl/>
                  <w:jc w:val="left"/>
                </w:pPr>
              </w:pPrChange>
            </w:pPr>
            <w:del w:id="11591" w:author="Sing" w:date="2022-08-30T10:35:39Z">
              <w:r>
                <w:rPr>
                  <w:rFonts w:hint="eastAsia" w:ascii="宋体" w:hAnsi="宋体" w:eastAsia="仿宋_GB2312" w:cs="宋体"/>
                  <w:color w:val="000000"/>
                  <w:kern w:val="0"/>
                  <w:szCs w:val="21"/>
                </w:rPr>
                <w:delText>日常巡视、检查与管理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593" w:author="Sing" w:date="2022-08-30T10:35:39Z"/>
                <w:rFonts w:ascii="宋体" w:eastAsia="仿宋_GB2312" w:cs="宋体"/>
                <w:color w:val="000000"/>
                <w:kern w:val="0"/>
                <w:szCs w:val="21"/>
              </w:rPr>
              <w:pPrChange w:id="11592" w:author="xiaowaner" w:date="2021-11-17T12:27:00Z">
                <w:pPr>
                  <w:widowControl/>
                </w:pPr>
              </w:pPrChange>
            </w:pPr>
            <w:del w:id="11594" w:author="Sing" w:date="2022-08-30T10:35:39Z">
              <w:r>
                <w:rPr>
                  <w:rFonts w:hint="eastAsia" w:ascii="宋体" w:hAnsi="宋体" w:eastAsia="仿宋_GB2312" w:cs="宋体"/>
                  <w:color w:val="000000"/>
                  <w:kern w:val="0"/>
                  <w:szCs w:val="21"/>
                </w:rPr>
                <w:delText xml:space="preserve">1 </w:delText>
              </w:r>
            </w:del>
            <w:ins w:id="11595" w:author="王婷/XIANGYANG" w:date="2020-10-10T18:08:00Z">
              <w:del w:id="11596" w:author="Sing" w:date="2022-08-30T10:35:39Z">
                <w:r>
                  <w:rPr>
                    <w:rFonts w:hint="eastAsia" w:ascii="宋体" w:hAnsi="宋体" w:eastAsia="仿宋_GB2312" w:cs="宋体"/>
                    <w:color w:val="000000"/>
                    <w:kern w:val="0"/>
                    <w:szCs w:val="21"/>
                    <w:lang w:eastAsia="zh-CN"/>
                  </w:rPr>
                  <w:delText>、</w:delText>
                </w:r>
              </w:del>
            </w:ins>
            <w:del w:id="11597" w:author="Sing" w:date="2022-08-30T10:35:39Z">
              <w:r>
                <w:rPr>
                  <w:rFonts w:hint="eastAsia" w:ascii="宋体" w:hAnsi="宋体" w:eastAsia="仿宋_GB2312" w:cs="宋体"/>
                  <w:color w:val="000000"/>
                  <w:kern w:val="0"/>
                  <w:szCs w:val="21"/>
                </w:rPr>
                <w:delText>每日巡查天台、楼梯、通道、窗户等共用部位，发现损坏，及时维修养护并做好记录；</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599" w:author="Sing" w:date="2022-08-30T10:35:39Z"/>
                <w:rFonts w:ascii="宋体" w:hAnsi="宋体" w:eastAsia="仿宋_GB2312" w:cs="宋体"/>
                <w:color w:val="000000"/>
                <w:kern w:val="0"/>
                <w:szCs w:val="21"/>
              </w:rPr>
              <w:pPrChange w:id="11598" w:author="xiaowaner" w:date="2021-11-17T12:27:00Z">
                <w:pPr>
                  <w:widowControl/>
                  <w:jc w:val="center"/>
                </w:pPr>
              </w:pPrChange>
            </w:pPr>
            <w:del w:id="11600" w:author="Sing" w:date="2022-08-30T10:35:39Z">
              <w:r>
                <w:rPr>
                  <w:rFonts w:hint="eastAsia" w:ascii="宋体" w:hAnsi="宋体" w:eastAsia="仿宋_GB2312" w:cs="宋体"/>
                  <w:color w:val="000000"/>
                  <w:kern w:val="0"/>
                  <w:szCs w:val="21"/>
                </w:rPr>
                <w:delText>1</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02" w:author="Sing" w:date="2022-08-30T10:35:39Z"/>
                <w:rFonts w:ascii="宋体" w:eastAsia="仿宋_GB2312" w:cs="宋体"/>
                <w:color w:val="000000"/>
                <w:kern w:val="0"/>
                <w:szCs w:val="21"/>
              </w:rPr>
              <w:pPrChange w:id="11601" w:author="xiaowaner" w:date="2021-11-17T12:27:00Z">
                <w:pPr>
                  <w:widowControl/>
                </w:pPr>
              </w:pPrChange>
            </w:pPr>
            <w:del w:id="11603" w:author="Sing" w:date="2022-08-30T10:35:39Z">
              <w:r>
                <w:rPr>
                  <w:rFonts w:hint="eastAsia" w:ascii="宋体" w:hAnsi="宋体" w:eastAsia="仿宋_GB2312" w:cs="宋体"/>
                  <w:color w:val="000000"/>
                  <w:kern w:val="0"/>
                  <w:szCs w:val="21"/>
                </w:rPr>
                <w:delText>一项不符合扣1分，一处不符合扣0.2分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05" w:author="Sing" w:date="2022-08-30T10:35:39Z"/>
                <w:rFonts w:ascii="宋体" w:eastAsia="仿宋_GB2312" w:cs="宋体"/>
                <w:color w:val="000000"/>
                <w:kern w:val="0"/>
                <w:szCs w:val="21"/>
              </w:rPr>
              <w:pPrChange w:id="11604" w:author="xiaowaner" w:date="2021-11-17T12:27:00Z">
                <w:pPr>
                  <w:widowControl/>
                </w:pPr>
              </w:pPrChange>
            </w:pPr>
          </w:p>
          <w:p>
            <w:pPr>
              <w:widowControl/>
              <w:spacing w:line="560" w:lineRule="exact"/>
              <w:rPr>
                <w:del w:id="11607" w:author="Sing" w:date="2022-08-30T10:35:39Z"/>
                <w:rFonts w:ascii="宋体" w:eastAsia="仿宋_GB2312" w:cs="宋体"/>
                <w:color w:val="000000"/>
                <w:kern w:val="0"/>
                <w:szCs w:val="21"/>
              </w:rPr>
              <w:pPrChange w:id="11606"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09" w:author="Sing" w:date="2022-08-30T10:35:39Z"/>
                <w:rFonts w:ascii="宋体" w:eastAsia="仿宋_GB2312" w:cs="宋体"/>
                <w:color w:val="000000"/>
                <w:kern w:val="0"/>
                <w:szCs w:val="21"/>
              </w:rPr>
              <w:pPrChange w:id="1160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161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12" w:author="Sing" w:date="2022-08-30T10:35:39Z"/>
                <w:rFonts w:ascii="宋体" w:eastAsia="仿宋_GB2312" w:cs="宋体"/>
                <w:color w:val="000000"/>
                <w:kern w:val="0"/>
                <w:szCs w:val="21"/>
              </w:rPr>
              <w:pPrChange w:id="1161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14" w:author="Sing" w:date="2022-08-30T10:35:39Z"/>
                <w:rFonts w:ascii="宋体" w:eastAsia="仿宋_GB2312" w:cs="宋体"/>
                <w:color w:val="000000"/>
                <w:kern w:val="0"/>
                <w:szCs w:val="21"/>
              </w:rPr>
              <w:pPrChange w:id="11613" w:author="xiaowaner" w:date="2021-11-17T12:27:00Z">
                <w:pPr>
                  <w:widowControl/>
                </w:pPr>
              </w:pPrChange>
            </w:pPr>
            <w:del w:id="11615" w:author="Sing" w:date="2022-08-30T10:35:39Z">
              <w:r>
                <w:rPr>
                  <w:rFonts w:hint="eastAsia" w:ascii="宋体" w:hAnsi="宋体" w:eastAsia="仿宋_GB2312" w:cs="宋体"/>
                  <w:color w:val="000000"/>
                  <w:kern w:val="0"/>
                  <w:szCs w:val="21"/>
                </w:rPr>
                <w:delText xml:space="preserve">2 </w:delText>
              </w:r>
            </w:del>
            <w:ins w:id="11616" w:author="王婷/XIANGYANG" w:date="2020-10-10T18:08:00Z">
              <w:del w:id="11617" w:author="Sing" w:date="2022-08-30T10:35:39Z">
                <w:r>
                  <w:rPr>
                    <w:rFonts w:hint="eastAsia" w:ascii="宋体" w:hAnsi="宋体" w:eastAsia="仿宋_GB2312" w:cs="宋体"/>
                    <w:color w:val="000000"/>
                    <w:kern w:val="0"/>
                    <w:szCs w:val="21"/>
                    <w:lang w:eastAsia="zh-CN"/>
                  </w:rPr>
                  <w:delText>、</w:delText>
                </w:r>
              </w:del>
            </w:ins>
            <w:del w:id="11618" w:author="Sing" w:date="2022-08-30T10:35:39Z">
              <w:r>
                <w:rPr>
                  <w:rFonts w:hint="eastAsia" w:ascii="宋体" w:hAnsi="宋体" w:eastAsia="仿宋_GB2312" w:cs="宋体"/>
                  <w:color w:val="000000"/>
                  <w:kern w:val="0"/>
                  <w:szCs w:val="21"/>
                </w:rPr>
                <w:delText>门窗无破损，楼梯、通道以及屋面无乱堆乱放现象，屋面防水性能良好，进出有监管措施。</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20" w:author="Sing" w:date="2022-08-30T10:35:39Z"/>
                <w:rFonts w:ascii="宋体" w:hAnsi="宋体" w:eastAsia="仿宋_GB2312" w:cs="宋体"/>
                <w:color w:val="000000"/>
                <w:kern w:val="0"/>
                <w:szCs w:val="21"/>
              </w:rPr>
              <w:pPrChange w:id="1161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22" w:author="Sing" w:date="2022-08-30T10:35:39Z"/>
                <w:rFonts w:ascii="宋体" w:eastAsia="仿宋_GB2312" w:cs="宋体"/>
                <w:color w:val="000000"/>
                <w:kern w:val="0"/>
                <w:szCs w:val="21"/>
              </w:rPr>
              <w:pPrChange w:id="1162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24" w:author="Sing" w:date="2022-08-30T10:35:39Z"/>
                <w:rFonts w:ascii="宋体" w:eastAsia="仿宋_GB2312" w:cs="宋体"/>
                <w:color w:val="000000"/>
                <w:kern w:val="0"/>
                <w:szCs w:val="21"/>
              </w:rPr>
              <w:pPrChange w:id="1162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26" w:author="Sing" w:date="2022-08-30T10:35:39Z"/>
                <w:rFonts w:ascii="宋体" w:eastAsia="仿宋_GB2312" w:cs="宋体"/>
                <w:color w:val="000000"/>
                <w:kern w:val="0"/>
                <w:szCs w:val="21"/>
              </w:rPr>
              <w:pPrChange w:id="116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1627" w:author="Sing" w:date="2022-08-30T10:35:39Z"/>
        </w:trPr>
        <w:tc>
          <w:tcPr>
            <w:tcW w:w="4835"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29" w:author="Sing" w:date="2022-08-30T10:35:39Z"/>
                <w:rFonts w:ascii="宋体" w:eastAsia="仿宋_GB2312" w:cs="宋体"/>
                <w:color w:val="000000"/>
                <w:kern w:val="0"/>
                <w:szCs w:val="21"/>
              </w:rPr>
              <w:pPrChange w:id="11628" w:author="xiaowaner" w:date="2021-11-17T12:27:00Z">
                <w:pPr>
                  <w:widowControl/>
                  <w:jc w:val="left"/>
                </w:pPr>
              </w:pPrChange>
            </w:pPr>
            <w:del w:id="11630" w:author="Sing" w:date="2022-08-30T10:35:39Z">
              <w:r>
                <w:rPr>
                  <w:rFonts w:hint="eastAsia" w:ascii="宋体" w:hAnsi="宋体" w:eastAsia="仿宋_GB2312" w:cs="宋体"/>
                  <w:color w:val="000000"/>
                  <w:kern w:val="0"/>
                  <w:szCs w:val="21"/>
                </w:rPr>
                <w:delText>三、共用设施设备运行、维修和养护</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632" w:author="Sing" w:date="2022-08-30T10:35:39Z"/>
                <w:rFonts w:ascii="宋体" w:hAnsi="宋体" w:eastAsia="仿宋_GB2312" w:cs="宋体"/>
                <w:color w:val="000000"/>
                <w:kern w:val="0"/>
                <w:szCs w:val="21"/>
              </w:rPr>
              <w:pPrChange w:id="11631" w:author="xiaowaner" w:date="2021-11-17T12:27:00Z">
                <w:pPr>
                  <w:widowControl/>
                  <w:jc w:val="center"/>
                </w:pPr>
              </w:pPrChange>
            </w:pPr>
            <w:del w:id="11633" w:author="Sing" w:date="2022-08-30T10:35:39Z">
              <w:r>
                <w:rPr>
                  <w:rFonts w:hint="eastAsia" w:ascii="宋体" w:hAnsi="宋体" w:eastAsia="仿宋_GB2312" w:cs="宋体"/>
                  <w:color w:val="000000"/>
                  <w:kern w:val="0"/>
                  <w:szCs w:val="21"/>
                </w:rPr>
                <w:delText>31</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35" w:author="Sing" w:date="2022-08-30T10:35:39Z"/>
                <w:rFonts w:ascii="宋体" w:eastAsia="仿宋_GB2312" w:cs="宋体"/>
                <w:color w:val="FF0000"/>
                <w:kern w:val="0"/>
                <w:szCs w:val="21"/>
              </w:rPr>
              <w:pPrChange w:id="11634" w:author="xiaowaner" w:date="2021-11-17T12:27:00Z">
                <w:pPr>
                  <w:widowControl/>
                </w:pPr>
              </w:pPrChange>
            </w:pPr>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37" w:author="Sing" w:date="2022-08-30T10:35:39Z"/>
                <w:rFonts w:ascii="宋体" w:eastAsia="仿宋_GB2312" w:cs="宋体"/>
                <w:color w:val="FF0000"/>
                <w:kern w:val="0"/>
                <w:szCs w:val="21"/>
              </w:rPr>
              <w:pPrChange w:id="11636"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39" w:author="Sing" w:date="2022-08-30T10:35:39Z"/>
                <w:rFonts w:ascii="宋体" w:eastAsia="仿宋_GB2312" w:cs="宋体"/>
                <w:color w:val="FF0000"/>
                <w:kern w:val="0"/>
                <w:szCs w:val="21"/>
              </w:rPr>
              <w:pPrChange w:id="1163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640"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42" w:author="Sing" w:date="2022-08-30T10:35:39Z"/>
                <w:rFonts w:ascii="宋体" w:eastAsia="仿宋_GB2312" w:cs="宋体"/>
                <w:color w:val="000000"/>
                <w:kern w:val="0"/>
                <w:szCs w:val="21"/>
              </w:rPr>
              <w:pPrChange w:id="11641" w:author="xiaowaner" w:date="2021-11-17T12:27:00Z">
                <w:pPr>
                  <w:widowControl/>
                  <w:jc w:val="left"/>
                </w:pPr>
              </w:pPrChange>
            </w:pPr>
            <w:del w:id="11643" w:author="Sing" w:date="2022-08-30T10:35:39Z">
              <w:r>
                <w:rPr>
                  <w:rFonts w:hint="eastAsia" w:ascii="宋体" w:hAnsi="宋体" w:eastAsia="仿宋_GB2312" w:cs="宋体"/>
                  <w:color w:val="000000"/>
                  <w:kern w:val="0"/>
                  <w:szCs w:val="21"/>
                </w:rPr>
                <w:delText>共用设施设备管理和运行状况</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45" w:author="Sing" w:date="2022-08-30T10:35:39Z"/>
                <w:rFonts w:ascii="宋体" w:eastAsia="仿宋_GB2312" w:cs="宋体"/>
                <w:color w:val="000000"/>
                <w:kern w:val="0"/>
                <w:szCs w:val="21"/>
              </w:rPr>
              <w:pPrChange w:id="11644" w:author="xiaowaner" w:date="2021-11-17T12:27:00Z">
                <w:pPr>
                  <w:widowControl/>
                </w:pPr>
              </w:pPrChange>
            </w:pPr>
            <w:del w:id="11646" w:author="Sing" w:date="2022-08-30T10:35:39Z">
              <w:r>
                <w:rPr>
                  <w:rFonts w:hint="eastAsia" w:ascii="宋体" w:hAnsi="宋体" w:eastAsia="仿宋_GB2312" w:cs="宋体"/>
                  <w:color w:val="000000"/>
                  <w:kern w:val="0"/>
                  <w:szCs w:val="21"/>
                </w:rPr>
                <w:delText xml:space="preserve">1 </w:delText>
              </w:r>
            </w:del>
            <w:ins w:id="11647" w:author="王婷/XIANGYANG" w:date="2020-10-10T18:08:00Z">
              <w:del w:id="11648" w:author="Sing" w:date="2022-08-30T10:35:39Z">
                <w:r>
                  <w:rPr>
                    <w:rFonts w:hint="eastAsia" w:ascii="宋体" w:hAnsi="宋体" w:eastAsia="仿宋_GB2312" w:cs="宋体"/>
                    <w:color w:val="000000"/>
                    <w:kern w:val="0"/>
                    <w:szCs w:val="21"/>
                    <w:lang w:eastAsia="zh-CN"/>
                  </w:rPr>
                  <w:delText>、</w:delText>
                </w:r>
              </w:del>
            </w:ins>
            <w:del w:id="11649" w:author="Sing" w:date="2022-08-30T10:35:39Z">
              <w:r>
                <w:rPr>
                  <w:rFonts w:hint="eastAsia" w:ascii="宋体" w:hAnsi="宋体" w:eastAsia="仿宋_GB2312" w:cs="宋体"/>
                  <w:color w:val="000000"/>
                  <w:kern w:val="0"/>
                  <w:szCs w:val="21"/>
                </w:rPr>
                <w:delText>设施设备专业管理人员配置合理，岗位责任明确；</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651" w:author="Sing" w:date="2022-08-30T10:35:39Z"/>
                <w:rFonts w:ascii="宋体" w:hAnsi="宋体" w:eastAsia="仿宋_GB2312" w:cs="宋体"/>
                <w:color w:val="000000"/>
                <w:kern w:val="0"/>
                <w:szCs w:val="21"/>
              </w:rPr>
              <w:pPrChange w:id="11650" w:author="xiaowaner" w:date="2021-11-17T12:27:00Z">
                <w:pPr>
                  <w:widowControl/>
                  <w:jc w:val="center"/>
                </w:pPr>
              </w:pPrChange>
            </w:pPr>
            <w:del w:id="11652" w:author="Sing" w:date="2022-08-30T10:35:39Z">
              <w:r>
                <w:rPr>
                  <w:rFonts w:hint="eastAsia" w:ascii="宋体" w:hAnsi="宋体" w:eastAsia="仿宋_GB2312" w:cs="宋体"/>
                  <w:color w:val="000000"/>
                  <w:kern w:val="0"/>
                  <w:szCs w:val="21"/>
                </w:rPr>
                <w:delText>4</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54" w:author="Sing" w:date="2022-08-30T10:35:39Z"/>
                <w:rFonts w:ascii="宋体" w:eastAsia="仿宋_GB2312" w:cs="宋体"/>
                <w:color w:val="000000"/>
                <w:kern w:val="0"/>
                <w:szCs w:val="21"/>
              </w:rPr>
              <w:pPrChange w:id="11653" w:author="xiaowaner" w:date="2021-11-17T12:27:00Z">
                <w:pPr>
                  <w:widowControl/>
                </w:pPr>
              </w:pPrChange>
            </w:pPr>
            <w:del w:id="11655" w:author="Sing" w:date="2022-08-30T10:35:39Z">
              <w:r>
                <w:rPr>
                  <w:rFonts w:hint="eastAsia" w:ascii="宋体" w:hAnsi="宋体" w:eastAsia="仿宋_GB2312" w:cs="宋体"/>
                  <w:color w:val="000000"/>
                  <w:kern w:val="0"/>
                  <w:szCs w:val="21"/>
                </w:rPr>
                <w:delText>一项不符合扣0.5分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57" w:author="Sing" w:date="2022-08-30T10:35:39Z"/>
                <w:rFonts w:ascii="宋体" w:eastAsia="仿宋_GB2312" w:cs="宋体"/>
                <w:color w:val="000000"/>
                <w:kern w:val="0"/>
                <w:szCs w:val="21"/>
              </w:rPr>
              <w:pPrChange w:id="11656" w:author="xiaowaner" w:date="2021-11-17T12:27:00Z">
                <w:pPr>
                  <w:widowControl/>
                </w:pPr>
              </w:pPrChange>
            </w:pPr>
          </w:p>
          <w:p>
            <w:pPr>
              <w:widowControl/>
              <w:spacing w:line="560" w:lineRule="exact"/>
              <w:rPr>
                <w:del w:id="11659" w:author="Sing" w:date="2022-08-30T10:35:39Z"/>
                <w:rFonts w:ascii="宋体" w:eastAsia="仿宋_GB2312" w:cs="宋体"/>
                <w:color w:val="000000"/>
                <w:kern w:val="0"/>
                <w:szCs w:val="21"/>
              </w:rPr>
              <w:pPrChange w:id="11658"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61" w:author="Sing" w:date="2022-08-30T10:35:39Z"/>
                <w:rFonts w:ascii="宋体" w:eastAsia="仿宋_GB2312" w:cs="宋体"/>
                <w:color w:val="000000"/>
                <w:kern w:val="0"/>
                <w:szCs w:val="21"/>
              </w:rPr>
              <w:pPrChange w:id="1166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66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64" w:author="Sing" w:date="2022-08-30T10:35:39Z"/>
                <w:rFonts w:ascii="宋体" w:eastAsia="仿宋_GB2312" w:cs="宋体"/>
                <w:color w:val="000000"/>
                <w:kern w:val="0"/>
                <w:szCs w:val="21"/>
              </w:rPr>
              <w:pPrChange w:id="1166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66" w:author="Sing" w:date="2022-08-30T10:35:39Z"/>
                <w:rFonts w:ascii="宋体" w:eastAsia="仿宋_GB2312" w:cs="宋体"/>
                <w:color w:val="000000"/>
                <w:kern w:val="0"/>
                <w:szCs w:val="21"/>
              </w:rPr>
              <w:pPrChange w:id="11665" w:author="xiaowaner" w:date="2021-11-17T12:27:00Z">
                <w:pPr>
                  <w:widowControl/>
                </w:pPr>
              </w:pPrChange>
            </w:pPr>
            <w:del w:id="11667" w:author="Sing" w:date="2022-08-30T10:35:39Z">
              <w:r>
                <w:rPr>
                  <w:rFonts w:hint="eastAsia" w:ascii="宋体" w:hAnsi="宋体" w:eastAsia="仿宋_GB2312" w:cs="宋体"/>
                  <w:color w:val="000000"/>
                  <w:kern w:val="0"/>
                  <w:szCs w:val="21"/>
                </w:rPr>
                <w:delText xml:space="preserve">2 </w:delText>
              </w:r>
            </w:del>
            <w:ins w:id="11668" w:author="王婷/XIANGYANG" w:date="2020-10-10T18:08:00Z">
              <w:del w:id="11669" w:author="Sing" w:date="2022-08-30T10:35:39Z">
                <w:r>
                  <w:rPr>
                    <w:rFonts w:hint="eastAsia" w:ascii="宋体" w:hAnsi="宋体" w:eastAsia="仿宋_GB2312" w:cs="宋体"/>
                    <w:color w:val="000000"/>
                    <w:kern w:val="0"/>
                    <w:szCs w:val="21"/>
                    <w:lang w:eastAsia="zh-CN"/>
                  </w:rPr>
                  <w:delText>、</w:delText>
                </w:r>
              </w:del>
            </w:ins>
            <w:del w:id="11670" w:author="Sing" w:date="2022-08-30T10:35:39Z">
              <w:r>
                <w:rPr>
                  <w:rFonts w:hint="eastAsia" w:ascii="宋体" w:hAnsi="宋体" w:eastAsia="仿宋_GB2312" w:cs="宋体"/>
                  <w:color w:val="000000"/>
                  <w:kern w:val="0"/>
                  <w:szCs w:val="21"/>
                </w:rPr>
                <w:delText>建立设施设备总账、台账、设备卡，设施设备标志齐全、规范；</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72" w:author="Sing" w:date="2022-08-30T10:35:39Z"/>
                <w:rFonts w:ascii="宋体" w:hAnsi="宋体" w:eastAsia="仿宋_GB2312" w:cs="宋体"/>
                <w:color w:val="000000"/>
                <w:kern w:val="0"/>
                <w:szCs w:val="21"/>
              </w:rPr>
              <w:pPrChange w:id="1167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74" w:author="Sing" w:date="2022-08-30T10:35:39Z"/>
                <w:rFonts w:ascii="宋体" w:eastAsia="仿宋_GB2312" w:cs="宋体"/>
                <w:color w:val="000000"/>
                <w:kern w:val="0"/>
                <w:szCs w:val="21"/>
              </w:rPr>
              <w:pPrChange w:id="1167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76" w:author="Sing" w:date="2022-08-30T10:35:39Z"/>
                <w:rFonts w:ascii="宋体" w:eastAsia="仿宋_GB2312" w:cs="宋体"/>
                <w:color w:val="000000"/>
                <w:kern w:val="0"/>
                <w:szCs w:val="21"/>
              </w:rPr>
              <w:pPrChange w:id="1167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78" w:author="Sing" w:date="2022-08-30T10:35:39Z"/>
                <w:rFonts w:ascii="宋体" w:eastAsia="仿宋_GB2312" w:cs="宋体"/>
                <w:color w:val="000000"/>
                <w:kern w:val="0"/>
                <w:szCs w:val="21"/>
              </w:rPr>
              <w:pPrChange w:id="1167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67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81" w:author="Sing" w:date="2022-08-30T10:35:39Z"/>
                <w:rFonts w:ascii="宋体" w:eastAsia="仿宋_GB2312" w:cs="宋体"/>
                <w:color w:val="000000"/>
                <w:kern w:val="0"/>
                <w:szCs w:val="21"/>
              </w:rPr>
              <w:pPrChange w:id="1168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683" w:author="Sing" w:date="2022-08-30T10:35:39Z"/>
                <w:rFonts w:ascii="宋体" w:eastAsia="仿宋_GB2312" w:cs="宋体"/>
                <w:color w:val="000000"/>
                <w:kern w:val="0"/>
                <w:szCs w:val="21"/>
              </w:rPr>
              <w:pPrChange w:id="11682" w:author="xiaowaner" w:date="2021-11-17T12:27:00Z">
                <w:pPr>
                  <w:widowControl/>
                </w:pPr>
              </w:pPrChange>
            </w:pPr>
            <w:del w:id="11684" w:author="Sing" w:date="2022-08-30T10:35:39Z">
              <w:r>
                <w:rPr>
                  <w:rFonts w:hint="eastAsia" w:ascii="宋体" w:hAnsi="宋体" w:eastAsia="仿宋_GB2312" w:cs="宋体"/>
                  <w:color w:val="000000"/>
                  <w:kern w:val="0"/>
                  <w:szCs w:val="21"/>
                </w:rPr>
                <w:delText xml:space="preserve">3 </w:delText>
              </w:r>
            </w:del>
            <w:ins w:id="11685" w:author="王婷/XIANGYANG" w:date="2020-10-10T18:08:00Z">
              <w:del w:id="11686" w:author="Sing" w:date="2022-08-30T10:35:39Z">
                <w:r>
                  <w:rPr>
                    <w:rFonts w:hint="eastAsia" w:ascii="宋体" w:hAnsi="宋体" w:eastAsia="仿宋_GB2312" w:cs="宋体"/>
                    <w:color w:val="000000"/>
                    <w:kern w:val="0"/>
                    <w:szCs w:val="21"/>
                    <w:lang w:eastAsia="zh-CN"/>
                  </w:rPr>
                  <w:delText>、</w:delText>
                </w:r>
              </w:del>
            </w:ins>
            <w:del w:id="11687" w:author="Sing" w:date="2022-08-30T10:35:39Z">
              <w:r>
                <w:rPr>
                  <w:rFonts w:hint="eastAsia" w:ascii="宋体" w:hAnsi="宋体" w:eastAsia="仿宋_GB2312" w:cs="宋体"/>
                  <w:color w:val="000000"/>
                  <w:kern w:val="0"/>
                  <w:szCs w:val="21"/>
                </w:rPr>
                <w:delText>设施设备运行、维护、保养和检查等管理制度健全；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89" w:author="Sing" w:date="2022-08-30T10:35:39Z"/>
                <w:rFonts w:ascii="宋体" w:hAnsi="宋体" w:eastAsia="仿宋_GB2312" w:cs="宋体"/>
                <w:color w:val="000000"/>
                <w:kern w:val="0"/>
                <w:szCs w:val="21"/>
              </w:rPr>
              <w:pPrChange w:id="1168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91" w:author="Sing" w:date="2022-08-30T10:35:39Z"/>
                <w:rFonts w:ascii="宋体" w:eastAsia="仿宋_GB2312" w:cs="宋体"/>
                <w:color w:val="000000"/>
                <w:kern w:val="0"/>
                <w:szCs w:val="21"/>
              </w:rPr>
              <w:pPrChange w:id="1169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93" w:author="Sing" w:date="2022-08-30T10:35:39Z"/>
                <w:rFonts w:ascii="宋体" w:eastAsia="仿宋_GB2312" w:cs="宋体"/>
                <w:color w:val="000000"/>
                <w:kern w:val="0"/>
                <w:szCs w:val="21"/>
              </w:rPr>
              <w:pPrChange w:id="1169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95" w:author="Sing" w:date="2022-08-30T10:35:39Z"/>
                <w:rFonts w:ascii="宋体" w:eastAsia="仿宋_GB2312" w:cs="宋体"/>
                <w:color w:val="000000"/>
                <w:kern w:val="0"/>
                <w:szCs w:val="21"/>
              </w:rPr>
              <w:pPrChange w:id="1169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69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698" w:author="Sing" w:date="2022-08-30T10:35:39Z"/>
                <w:rFonts w:ascii="宋体" w:eastAsia="仿宋_GB2312" w:cs="宋体"/>
                <w:color w:val="000000"/>
                <w:kern w:val="0"/>
                <w:szCs w:val="21"/>
              </w:rPr>
              <w:pPrChange w:id="1169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00" w:author="Sing" w:date="2022-08-30T10:35:39Z"/>
                <w:rFonts w:ascii="宋体" w:eastAsia="仿宋_GB2312" w:cs="宋体"/>
                <w:color w:val="000000"/>
                <w:kern w:val="0"/>
                <w:szCs w:val="21"/>
              </w:rPr>
              <w:pPrChange w:id="11699" w:author="xiaowaner" w:date="2021-11-17T12:27:00Z">
                <w:pPr>
                  <w:widowControl/>
                </w:pPr>
              </w:pPrChange>
            </w:pPr>
            <w:del w:id="11701" w:author="Sing" w:date="2022-08-30T10:35:39Z">
              <w:r>
                <w:rPr>
                  <w:rFonts w:hint="eastAsia" w:ascii="宋体" w:hAnsi="宋体" w:eastAsia="仿宋_GB2312" w:cs="宋体"/>
                  <w:color w:val="000000"/>
                  <w:kern w:val="0"/>
                  <w:szCs w:val="21"/>
                </w:rPr>
                <w:delText xml:space="preserve">4 </w:delText>
              </w:r>
            </w:del>
            <w:ins w:id="11702" w:author="王婷/XIANGYANG" w:date="2020-10-10T18:08:00Z">
              <w:del w:id="11703" w:author="Sing" w:date="2022-08-30T10:35:39Z">
                <w:r>
                  <w:rPr>
                    <w:rFonts w:hint="eastAsia" w:ascii="宋体" w:hAnsi="宋体" w:eastAsia="仿宋_GB2312" w:cs="宋体"/>
                    <w:color w:val="000000"/>
                    <w:kern w:val="0"/>
                    <w:szCs w:val="21"/>
                    <w:lang w:eastAsia="zh-CN"/>
                  </w:rPr>
                  <w:delText>、</w:delText>
                </w:r>
              </w:del>
            </w:ins>
            <w:del w:id="11704" w:author="Sing" w:date="2022-08-30T10:35:39Z">
              <w:r>
                <w:rPr>
                  <w:rFonts w:hint="eastAsia" w:ascii="宋体" w:hAnsi="宋体" w:eastAsia="仿宋_GB2312" w:cs="宋体"/>
                  <w:color w:val="000000"/>
                  <w:kern w:val="0"/>
                  <w:szCs w:val="21"/>
                </w:rPr>
                <w:delText>制定并实施日常设施设备检修、巡视、保养、紧急情况处理等制度；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06" w:author="Sing" w:date="2022-08-30T10:35:39Z"/>
                <w:rFonts w:ascii="宋体" w:hAnsi="宋体" w:eastAsia="仿宋_GB2312" w:cs="宋体"/>
                <w:color w:val="000000"/>
                <w:kern w:val="0"/>
                <w:szCs w:val="21"/>
              </w:rPr>
              <w:pPrChange w:id="1170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08" w:author="Sing" w:date="2022-08-30T10:35:39Z"/>
                <w:rFonts w:ascii="宋体" w:eastAsia="仿宋_GB2312" w:cs="宋体"/>
                <w:color w:val="000000"/>
                <w:kern w:val="0"/>
                <w:szCs w:val="21"/>
              </w:rPr>
              <w:pPrChange w:id="1170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10" w:author="Sing" w:date="2022-08-30T10:35:39Z"/>
                <w:rFonts w:ascii="宋体" w:eastAsia="仿宋_GB2312" w:cs="宋体"/>
                <w:color w:val="000000"/>
                <w:kern w:val="0"/>
                <w:szCs w:val="21"/>
              </w:rPr>
              <w:pPrChange w:id="1170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12" w:author="Sing" w:date="2022-08-30T10:35:39Z"/>
                <w:rFonts w:ascii="宋体" w:eastAsia="仿宋_GB2312" w:cs="宋体"/>
                <w:color w:val="000000"/>
                <w:kern w:val="0"/>
                <w:szCs w:val="21"/>
              </w:rPr>
              <w:pPrChange w:id="1171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71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15" w:author="Sing" w:date="2022-08-30T10:35:39Z"/>
                <w:rFonts w:ascii="宋体" w:eastAsia="仿宋_GB2312" w:cs="宋体"/>
                <w:color w:val="000000"/>
                <w:kern w:val="0"/>
                <w:szCs w:val="21"/>
              </w:rPr>
              <w:pPrChange w:id="1171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17" w:author="Sing" w:date="2022-08-30T10:35:39Z"/>
                <w:rFonts w:ascii="宋体" w:eastAsia="仿宋_GB2312" w:cs="宋体"/>
                <w:color w:val="000000"/>
                <w:kern w:val="0"/>
                <w:szCs w:val="21"/>
              </w:rPr>
              <w:pPrChange w:id="11716" w:author="xiaowaner" w:date="2021-11-17T12:27:00Z">
                <w:pPr>
                  <w:widowControl/>
                </w:pPr>
              </w:pPrChange>
            </w:pPr>
            <w:del w:id="11718" w:author="Sing" w:date="2022-08-30T10:35:39Z">
              <w:r>
                <w:rPr>
                  <w:rFonts w:hint="eastAsia" w:ascii="宋体" w:hAnsi="宋体" w:eastAsia="仿宋_GB2312" w:cs="宋体"/>
                  <w:color w:val="000000"/>
                  <w:kern w:val="0"/>
                  <w:szCs w:val="21"/>
                </w:rPr>
                <w:delText xml:space="preserve">5 </w:delText>
              </w:r>
            </w:del>
            <w:ins w:id="11719" w:author="王婷/XIANGYANG" w:date="2020-10-10T18:08:00Z">
              <w:del w:id="11720" w:author="Sing" w:date="2022-08-30T10:35:39Z">
                <w:r>
                  <w:rPr>
                    <w:rFonts w:hint="eastAsia" w:ascii="宋体" w:hAnsi="宋体" w:eastAsia="仿宋_GB2312" w:cs="宋体"/>
                    <w:color w:val="000000"/>
                    <w:kern w:val="0"/>
                    <w:szCs w:val="21"/>
                    <w:lang w:eastAsia="zh-CN"/>
                  </w:rPr>
                  <w:delText>、</w:delText>
                </w:r>
              </w:del>
            </w:ins>
            <w:del w:id="11721" w:author="Sing" w:date="2022-08-30T10:35:39Z">
              <w:r>
                <w:rPr>
                  <w:rFonts w:hint="eastAsia" w:ascii="宋体" w:hAnsi="宋体" w:eastAsia="仿宋_GB2312" w:cs="宋体"/>
                  <w:color w:val="000000"/>
                  <w:kern w:val="0"/>
                  <w:szCs w:val="21"/>
                </w:rPr>
                <w:delText>制定并实施年、季、月度设施设备维护、保养计划；</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23" w:author="Sing" w:date="2022-08-30T10:35:39Z"/>
                <w:rFonts w:ascii="宋体" w:hAnsi="宋体" w:eastAsia="仿宋_GB2312" w:cs="宋体"/>
                <w:color w:val="000000"/>
                <w:kern w:val="0"/>
                <w:szCs w:val="21"/>
              </w:rPr>
              <w:pPrChange w:id="1172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25" w:author="Sing" w:date="2022-08-30T10:35:39Z"/>
                <w:rFonts w:ascii="宋体" w:eastAsia="仿宋_GB2312" w:cs="宋体"/>
                <w:color w:val="000000"/>
                <w:kern w:val="0"/>
                <w:szCs w:val="21"/>
              </w:rPr>
              <w:pPrChange w:id="1172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27" w:author="Sing" w:date="2022-08-30T10:35:39Z"/>
                <w:rFonts w:ascii="宋体" w:eastAsia="仿宋_GB2312" w:cs="宋体"/>
                <w:color w:val="000000"/>
                <w:kern w:val="0"/>
                <w:szCs w:val="21"/>
              </w:rPr>
              <w:pPrChange w:id="1172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29" w:author="Sing" w:date="2022-08-30T10:35:39Z"/>
                <w:rFonts w:ascii="宋体" w:eastAsia="仿宋_GB2312" w:cs="宋体"/>
                <w:color w:val="000000"/>
                <w:kern w:val="0"/>
                <w:szCs w:val="21"/>
              </w:rPr>
              <w:pPrChange w:id="117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73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32" w:author="Sing" w:date="2022-08-30T10:35:39Z"/>
                <w:rFonts w:ascii="宋体" w:eastAsia="仿宋_GB2312" w:cs="宋体"/>
                <w:color w:val="000000"/>
                <w:kern w:val="0"/>
                <w:szCs w:val="21"/>
              </w:rPr>
              <w:pPrChange w:id="1173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34" w:author="Sing" w:date="2022-08-30T10:35:39Z"/>
                <w:rFonts w:ascii="宋体" w:eastAsia="仿宋_GB2312" w:cs="宋体"/>
                <w:color w:val="000000"/>
                <w:kern w:val="0"/>
                <w:szCs w:val="21"/>
              </w:rPr>
              <w:pPrChange w:id="11733" w:author="xiaowaner" w:date="2021-11-17T12:27:00Z">
                <w:pPr>
                  <w:widowControl/>
                </w:pPr>
              </w:pPrChange>
            </w:pPr>
            <w:del w:id="11735" w:author="Sing" w:date="2022-08-30T10:35:39Z">
              <w:r>
                <w:rPr>
                  <w:rFonts w:hint="eastAsia" w:ascii="宋体" w:hAnsi="宋体" w:eastAsia="仿宋_GB2312" w:cs="宋体"/>
                  <w:color w:val="000000"/>
                  <w:kern w:val="0"/>
                  <w:szCs w:val="21"/>
                </w:rPr>
                <w:delText xml:space="preserve">6 </w:delText>
              </w:r>
            </w:del>
            <w:ins w:id="11736" w:author="王婷/XIANGYANG" w:date="2020-10-10T18:08:00Z">
              <w:del w:id="11737" w:author="Sing" w:date="2022-08-30T10:35:39Z">
                <w:r>
                  <w:rPr>
                    <w:rFonts w:hint="eastAsia" w:ascii="宋体" w:hAnsi="宋体" w:eastAsia="仿宋_GB2312" w:cs="宋体"/>
                    <w:color w:val="000000"/>
                    <w:kern w:val="0"/>
                    <w:szCs w:val="21"/>
                    <w:lang w:eastAsia="zh-CN"/>
                  </w:rPr>
                  <w:delText>、</w:delText>
                </w:r>
              </w:del>
            </w:ins>
            <w:del w:id="11738" w:author="Sing" w:date="2022-08-30T10:35:39Z">
              <w:r>
                <w:rPr>
                  <w:rFonts w:hint="eastAsia" w:ascii="宋体" w:hAnsi="宋体" w:eastAsia="仿宋_GB2312" w:cs="宋体"/>
                  <w:color w:val="000000"/>
                  <w:kern w:val="0"/>
                  <w:szCs w:val="21"/>
                </w:rPr>
                <w:delText>操作人员熟练掌握、严格执行设施设备操作规程及保养规范；</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40" w:author="Sing" w:date="2022-08-30T10:35:39Z"/>
                <w:rFonts w:ascii="宋体" w:hAnsi="宋体" w:eastAsia="仿宋_GB2312" w:cs="宋体"/>
                <w:color w:val="000000"/>
                <w:kern w:val="0"/>
                <w:szCs w:val="21"/>
              </w:rPr>
              <w:pPrChange w:id="1173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42" w:author="Sing" w:date="2022-08-30T10:35:39Z"/>
                <w:rFonts w:ascii="宋体" w:eastAsia="仿宋_GB2312" w:cs="宋体"/>
                <w:color w:val="000000"/>
                <w:kern w:val="0"/>
                <w:szCs w:val="21"/>
              </w:rPr>
              <w:pPrChange w:id="1174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44" w:author="Sing" w:date="2022-08-30T10:35:39Z"/>
                <w:rFonts w:ascii="宋体" w:eastAsia="仿宋_GB2312" w:cs="宋体"/>
                <w:color w:val="000000"/>
                <w:kern w:val="0"/>
                <w:szCs w:val="21"/>
              </w:rPr>
              <w:pPrChange w:id="1174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46" w:author="Sing" w:date="2022-08-30T10:35:39Z"/>
                <w:rFonts w:ascii="宋体" w:eastAsia="仿宋_GB2312" w:cs="宋体"/>
                <w:color w:val="000000"/>
                <w:kern w:val="0"/>
                <w:szCs w:val="21"/>
              </w:rPr>
              <w:pPrChange w:id="117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74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49" w:author="Sing" w:date="2022-08-30T10:35:39Z"/>
                <w:rFonts w:ascii="宋体" w:eastAsia="仿宋_GB2312" w:cs="宋体"/>
                <w:color w:val="000000"/>
                <w:kern w:val="0"/>
                <w:szCs w:val="21"/>
              </w:rPr>
              <w:pPrChange w:id="1174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51" w:author="Sing" w:date="2022-08-30T10:35:39Z"/>
                <w:rFonts w:ascii="宋体" w:eastAsia="仿宋_GB2312" w:cs="宋体"/>
                <w:color w:val="000000"/>
                <w:kern w:val="0"/>
                <w:szCs w:val="21"/>
              </w:rPr>
              <w:pPrChange w:id="11750" w:author="xiaowaner" w:date="2021-11-17T12:27:00Z">
                <w:pPr>
                  <w:widowControl/>
                </w:pPr>
              </w:pPrChange>
            </w:pPr>
            <w:del w:id="11752" w:author="Sing" w:date="2022-08-30T10:35:39Z">
              <w:r>
                <w:rPr>
                  <w:rFonts w:hint="eastAsia" w:ascii="宋体" w:hAnsi="宋体" w:eastAsia="仿宋_GB2312" w:cs="宋体"/>
                  <w:color w:val="000000"/>
                  <w:kern w:val="0"/>
                  <w:szCs w:val="21"/>
                </w:rPr>
                <w:delText>7</w:delText>
              </w:r>
            </w:del>
            <w:ins w:id="11753" w:author="王婷/XIANGYANG" w:date="2020-10-10T18:08:00Z">
              <w:del w:id="11754" w:author="Sing" w:date="2022-08-30T10:35:39Z">
                <w:r>
                  <w:rPr>
                    <w:rFonts w:hint="eastAsia" w:ascii="宋体" w:hAnsi="宋体" w:eastAsia="仿宋_GB2312" w:cs="宋体"/>
                    <w:color w:val="000000"/>
                    <w:kern w:val="0"/>
                    <w:szCs w:val="21"/>
                    <w:lang w:eastAsia="zh-CN"/>
                  </w:rPr>
                  <w:delText>、</w:delText>
                </w:r>
              </w:del>
            </w:ins>
            <w:del w:id="11755" w:author="Sing" w:date="2022-08-30T10:35:39Z">
              <w:r>
                <w:rPr>
                  <w:rFonts w:hint="eastAsia" w:ascii="宋体" w:hAnsi="宋体" w:eastAsia="仿宋_GB2312" w:cs="宋体"/>
                  <w:color w:val="000000"/>
                  <w:kern w:val="0"/>
                  <w:szCs w:val="21"/>
                </w:rPr>
                <w:delText>选聘符合国家规定条件的专项服务单位，签订专业、规范的外包服务合同；</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57" w:author="Sing" w:date="2022-08-30T10:35:39Z"/>
                <w:rFonts w:ascii="宋体" w:hAnsi="宋体" w:eastAsia="仿宋_GB2312" w:cs="宋体"/>
                <w:color w:val="000000"/>
                <w:kern w:val="0"/>
                <w:szCs w:val="21"/>
              </w:rPr>
              <w:pPrChange w:id="1175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59" w:author="Sing" w:date="2022-08-30T10:35:39Z"/>
                <w:rFonts w:ascii="宋体" w:eastAsia="仿宋_GB2312" w:cs="宋体"/>
                <w:color w:val="000000"/>
                <w:kern w:val="0"/>
                <w:szCs w:val="21"/>
              </w:rPr>
              <w:pPrChange w:id="1175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61" w:author="Sing" w:date="2022-08-30T10:35:39Z"/>
                <w:rFonts w:ascii="宋体" w:eastAsia="仿宋_GB2312" w:cs="宋体"/>
                <w:color w:val="000000"/>
                <w:kern w:val="0"/>
                <w:szCs w:val="21"/>
              </w:rPr>
              <w:pPrChange w:id="1176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63" w:author="Sing" w:date="2022-08-30T10:35:39Z"/>
                <w:rFonts w:ascii="宋体" w:eastAsia="仿宋_GB2312" w:cs="宋体"/>
                <w:color w:val="000000"/>
                <w:kern w:val="0"/>
                <w:szCs w:val="21"/>
              </w:rPr>
              <w:pPrChange w:id="1176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76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66" w:author="Sing" w:date="2022-08-30T10:35:39Z"/>
                <w:rFonts w:ascii="宋体" w:eastAsia="仿宋_GB2312" w:cs="宋体"/>
                <w:color w:val="000000"/>
                <w:kern w:val="0"/>
                <w:szCs w:val="21"/>
              </w:rPr>
              <w:pPrChange w:id="1176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68" w:author="Sing" w:date="2022-08-30T10:35:39Z"/>
                <w:rFonts w:ascii="宋体" w:eastAsia="仿宋_GB2312" w:cs="宋体"/>
                <w:color w:val="000000"/>
                <w:kern w:val="0"/>
                <w:szCs w:val="21"/>
              </w:rPr>
              <w:pPrChange w:id="11767" w:author="xiaowaner" w:date="2021-11-17T12:27:00Z">
                <w:pPr>
                  <w:widowControl/>
                </w:pPr>
              </w:pPrChange>
            </w:pPr>
            <w:del w:id="11769" w:author="Sing" w:date="2022-08-30T10:35:39Z">
              <w:r>
                <w:rPr>
                  <w:rFonts w:hint="eastAsia" w:ascii="宋体" w:hAnsi="宋体" w:eastAsia="仿宋_GB2312" w:cs="宋体"/>
                  <w:color w:val="000000"/>
                  <w:kern w:val="0"/>
                  <w:szCs w:val="21"/>
                </w:rPr>
                <w:delText xml:space="preserve">8 </w:delText>
              </w:r>
            </w:del>
            <w:ins w:id="11770" w:author="王婷/XIANGYANG" w:date="2020-10-10T18:08:00Z">
              <w:del w:id="11771" w:author="Sing" w:date="2022-08-30T10:35:39Z">
                <w:r>
                  <w:rPr>
                    <w:rFonts w:hint="eastAsia" w:ascii="宋体" w:hAnsi="宋体" w:eastAsia="仿宋_GB2312" w:cs="宋体"/>
                    <w:color w:val="000000"/>
                    <w:kern w:val="0"/>
                    <w:szCs w:val="21"/>
                    <w:lang w:eastAsia="zh-CN"/>
                  </w:rPr>
                  <w:delText>、</w:delText>
                </w:r>
              </w:del>
            </w:ins>
            <w:del w:id="11772" w:author="Sing" w:date="2022-08-30T10:35:39Z">
              <w:r>
                <w:rPr>
                  <w:rFonts w:hint="eastAsia" w:ascii="宋体" w:hAnsi="宋体" w:eastAsia="仿宋_GB2312" w:cs="宋体"/>
                  <w:color w:val="000000"/>
                  <w:kern w:val="0"/>
                  <w:szCs w:val="21"/>
                </w:rPr>
                <w:delText>制定并实施外包服务合同全程监管制度。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74" w:author="Sing" w:date="2022-08-30T10:35:39Z"/>
                <w:rFonts w:ascii="宋体" w:hAnsi="宋体" w:eastAsia="仿宋_GB2312" w:cs="宋体"/>
                <w:color w:val="000000"/>
                <w:kern w:val="0"/>
                <w:szCs w:val="21"/>
              </w:rPr>
              <w:pPrChange w:id="1177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76" w:author="Sing" w:date="2022-08-30T10:35:39Z"/>
                <w:rFonts w:ascii="宋体" w:eastAsia="仿宋_GB2312" w:cs="宋体"/>
                <w:color w:val="000000"/>
                <w:kern w:val="0"/>
                <w:szCs w:val="21"/>
              </w:rPr>
              <w:pPrChange w:id="1177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78" w:author="Sing" w:date="2022-08-30T10:35:39Z"/>
                <w:rFonts w:ascii="宋体" w:eastAsia="仿宋_GB2312" w:cs="宋体"/>
                <w:color w:val="000000"/>
                <w:kern w:val="0"/>
                <w:szCs w:val="21"/>
              </w:rPr>
              <w:pPrChange w:id="1177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80" w:author="Sing" w:date="2022-08-30T10:35:39Z"/>
                <w:rFonts w:ascii="宋体" w:eastAsia="仿宋_GB2312" w:cs="宋体"/>
                <w:color w:val="000000"/>
                <w:kern w:val="0"/>
                <w:szCs w:val="21"/>
              </w:rPr>
              <w:pPrChange w:id="1177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78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783" w:author="Sing" w:date="2022-08-30T10:35:39Z"/>
                <w:rFonts w:ascii="宋体" w:eastAsia="仿宋_GB2312" w:cs="宋体"/>
                <w:color w:val="000000"/>
                <w:kern w:val="0"/>
                <w:szCs w:val="21"/>
              </w:rPr>
              <w:pPrChange w:id="11782" w:author="xiaowaner" w:date="2021-11-17T12:27:00Z">
                <w:pPr>
                  <w:widowControl/>
                  <w:jc w:val="left"/>
                </w:pPr>
              </w:pPrChange>
            </w:pPr>
            <w:del w:id="11784" w:author="Sing" w:date="2022-08-30T10:35:39Z">
              <w:r>
                <w:rPr>
                  <w:rFonts w:hint="eastAsia" w:ascii="宋体" w:hAnsi="宋体" w:eastAsia="仿宋_GB2312" w:cs="宋体"/>
                  <w:color w:val="000000"/>
                  <w:kern w:val="0"/>
                  <w:szCs w:val="21"/>
                </w:rPr>
                <w:delText>室外共用管线、管道和道路管理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86" w:author="Sing" w:date="2022-08-30T10:35:39Z"/>
                <w:rFonts w:ascii="宋体" w:eastAsia="仿宋_GB2312" w:cs="宋体"/>
                <w:color w:val="000000"/>
                <w:kern w:val="0"/>
                <w:szCs w:val="21"/>
              </w:rPr>
              <w:pPrChange w:id="11785" w:author="xiaowaner" w:date="2021-11-17T12:27:00Z">
                <w:pPr>
                  <w:widowControl/>
                </w:pPr>
              </w:pPrChange>
            </w:pPr>
            <w:del w:id="11787" w:author="Sing" w:date="2022-08-30T10:35:39Z">
              <w:r>
                <w:rPr>
                  <w:rFonts w:hint="eastAsia" w:ascii="宋体" w:hAnsi="宋体" w:eastAsia="仿宋_GB2312" w:cs="宋体"/>
                  <w:color w:val="000000"/>
                  <w:kern w:val="0"/>
                  <w:szCs w:val="21"/>
                </w:rPr>
                <w:delText xml:space="preserve">1 </w:delText>
              </w:r>
            </w:del>
            <w:ins w:id="11788" w:author="王婷/XIANGYANG" w:date="2020-10-10T18:08:00Z">
              <w:del w:id="11789" w:author="Sing" w:date="2022-08-30T10:35:39Z">
                <w:r>
                  <w:rPr>
                    <w:rFonts w:hint="eastAsia" w:ascii="宋体" w:hAnsi="宋体" w:eastAsia="仿宋_GB2312" w:cs="宋体"/>
                    <w:color w:val="000000"/>
                    <w:kern w:val="0"/>
                    <w:szCs w:val="21"/>
                    <w:lang w:eastAsia="zh-CN"/>
                  </w:rPr>
                  <w:delText>、</w:delText>
                </w:r>
              </w:del>
            </w:ins>
            <w:del w:id="11790" w:author="Sing" w:date="2022-08-30T10:35:39Z">
              <w:r>
                <w:rPr>
                  <w:rFonts w:hint="eastAsia" w:ascii="宋体" w:hAnsi="宋体" w:eastAsia="仿宋_GB2312" w:cs="宋体"/>
                  <w:color w:val="000000"/>
                  <w:kern w:val="0"/>
                  <w:szCs w:val="21"/>
                </w:rPr>
                <w:delText>室外共用管线统一入地或入公共管道，整齐有序，无架空管线；</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792" w:author="Sing" w:date="2022-08-30T10:35:39Z"/>
                <w:rFonts w:ascii="宋体" w:hAnsi="宋体" w:eastAsia="仿宋_GB2312" w:cs="宋体"/>
                <w:color w:val="000000"/>
                <w:kern w:val="0"/>
                <w:szCs w:val="21"/>
              </w:rPr>
              <w:pPrChange w:id="11791" w:author="xiaowaner" w:date="2021-11-17T12:27:00Z">
                <w:pPr>
                  <w:widowControl/>
                  <w:jc w:val="center"/>
                </w:pPr>
              </w:pPrChange>
            </w:pPr>
            <w:del w:id="11793" w:author="Sing" w:date="2022-08-30T10:35:39Z">
              <w:r>
                <w:rPr>
                  <w:rFonts w:hint="eastAsia" w:ascii="宋体" w:hAnsi="宋体" w:eastAsia="仿宋_GB2312" w:cs="宋体"/>
                  <w:color w:val="000000"/>
                  <w:kern w:val="0"/>
                  <w:szCs w:val="21"/>
                </w:rPr>
                <w:delText>2</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95" w:author="Sing" w:date="2022-08-30T10:35:39Z"/>
                <w:rFonts w:ascii="宋体" w:eastAsia="仿宋_GB2312" w:cs="宋体"/>
                <w:color w:val="000000"/>
                <w:kern w:val="0"/>
                <w:szCs w:val="21"/>
              </w:rPr>
              <w:pPrChange w:id="11794" w:author="xiaowaner" w:date="2021-11-17T12:27:00Z">
                <w:pPr>
                  <w:widowControl/>
                </w:pPr>
              </w:pPrChange>
            </w:pPr>
            <w:del w:id="11796"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798" w:author="Sing" w:date="2022-08-30T10:35:39Z"/>
                <w:rFonts w:ascii="宋体" w:eastAsia="仿宋_GB2312" w:cs="宋体"/>
                <w:color w:val="000000"/>
                <w:kern w:val="0"/>
                <w:szCs w:val="21"/>
              </w:rPr>
              <w:pPrChange w:id="11797" w:author="xiaowaner" w:date="2021-11-17T12:27:00Z">
                <w:pPr>
                  <w:widowControl/>
                </w:pPr>
              </w:pPrChange>
            </w:pPr>
          </w:p>
          <w:p>
            <w:pPr>
              <w:widowControl/>
              <w:spacing w:line="560" w:lineRule="exact"/>
              <w:rPr>
                <w:del w:id="11800" w:author="Sing" w:date="2022-08-30T10:35:39Z"/>
                <w:rFonts w:ascii="宋体" w:eastAsia="仿宋_GB2312" w:cs="宋体"/>
                <w:color w:val="000000"/>
                <w:kern w:val="0"/>
                <w:szCs w:val="21"/>
              </w:rPr>
              <w:pPrChange w:id="11799"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02" w:author="Sing" w:date="2022-08-30T10:35:39Z"/>
                <w:rFonts w:ascii="宋体" w:eastAsia="仿宋_GB2312" w:cs="宋体"/>
                <w:color w:val="000000"/>
                <w:kern w:val="0"/>
                <w:szCs w:val="21"/>
              </w:rPr>
              <w:pPrChange w:id="1180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180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05" w:author="Sing" w:date="2022-08-30T10:35:39Z"/>
                <w:rFonts w:ascii="宋体" w:eastAsia="仿宋_GB2312" w:cs="宋体"/>
                <w:color w:val="000000"/>
                <w:kern w:val="0"/>
                <w:szCs w:val="21"/>
              </w:rPr>
              <w:pPrChange w:id="1180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07" w:author="Sing" w:date="2022-08-30T10:35:39Z"/>
                <w:rFonts w:ascii="宋体" w:eastAsia="仿宋_GB2312" w:cs="宋体"/>
                <w:color w:val="000000"/>
                <w:kern w:val="0"/>
                <w:szCs w:val="21"/>
              </w:rPr>
              <w:pPrChange w:id="11806" w:author="xiaowaner" w:date="2021-11-17T12:27:00Z">
                <w:pPr>
                  <w:widowControl/>
                </w:pPr>
              </w:pPrChange>
            </w:pPr>
            <w:del w:id="11808" w:author="Sing" w:date="2022-08-30T10:35:39Z">
              <w:r>
                <w:rPr>
                  <w:rFonts w:hint="eastAsia" w:ascii="宋体" w:hAnsi="宋体" w:eastAsia="仿宋_GB2312" w:cs="宋体"/>
                  <w:color w:val="000000"/>
                  <w:kern w:val="0"/>
                  <w:szCs w:val="21"/>
                </w:rPr>
                <w:delText xml:space="preserve">2 </w:delText>
              </w:r>
            </w:del>
            <w:ins w:id="11809" w:author="王婷/XIANGYANG" w:date="2020-10-10T18:08:00Z">
              <w:del w:id="11810" w:author="Sing" w:date="2022-08-30T10:35:39Z">
                <w:r>
                  <w:rPr>
                    <w:rFonts w:hint="eastAsia" w:ascii="宋体" w:hAnsi="宋体" w:eastAsia="仿宋_GB2312" w:cs="宋体"/>
                    <w:color w:val="000000"/>
                    <w:kern w:val="0"/>
                    <w:szCs w:val="21"/>
                    <w:lang w:eastAsia="zh-CN"/>
                  </w:rPr>
                  <w:delText>、</w:delText>
                </w:r>
              </w:del>
            </w:ins>
            <w:del w:id="11811" w:author="Sing" w:date="2022-08-30T10:35:39Z">
              <w:r>
                <w:rPr>
                  <w:rFonts w:hint="eastAsia" w:ascii="宋体" w:hAnsi="宋体" w:eastAsia="仿宋_GB2312" w:cs="宋体"/>
                  <w:color w:val="000000"/>
                  <w:kern w:val="0"/>
                  <w:szCs w:val="21"/>
                </w:rPr>
                <w:delText>排水排污管道通畅；</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13" w:author="Sing" w:date="2022-08-30T10:35:39Z"/>
                <w:rFonts w:ascii="宋体" w:hAnsi="宋体" w:eastAsia="仿宋_GB2312" w:cs="宋体"/>
                <w:color w:val="000000"/>
                <w:kern w:val="0"/>
                <w:szCs w:val="21"/>
              </w:rPr>
              <w:pPrChange w:id="1181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15" w:author="Sing" w:date="2022-08-30T10:35:39Z"/>
                <w:rFonts w:ascii="宋体" w:eastAsia="仿宋_GB2312" w:cs="宋体"/>
                <w:color w:val="000000"/>
                <w:kern w:val="0"/>
                <w:szCs w:val="21"/>
              </w:rPr>
              <w:pPrChange w:id="1181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17" w:author="Sing" w:date="2022-08-30T10:35:39Z"/>
                <w:rFonts w:ascii="宋体" w:eastAsia="仿宋_GB2312" w:cs="宋体"/>
                <w:color w:val="000000"/>
                <w:kern w:val="0"/>
                <w:szCs w:val="21"/>
              </w:rPr>
              <w:pPrChange w:id="1181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19" w:author="Sing" w:date="2022-08-30T10:35:39Z"/>
                <w:rFonts w:ascii="宋体" w:eastAsia="仿宋_GB2312" w:cs="宋体"/>
                <w:color w:val="000000"/>
                <w:kern w:val="0"/>
                <w:szCs w:val="21"/>
              </w:rPr>
              <w:pPrChange w:id="1181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82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22" w:author="Sing" w:date="2022-08-30T10:35:39Z"/>
                <w:rFonts w:ascii="宋体" w:eastAsia="仿宋_GB2312" w:cs="宋体"/>
                <w:color w:val="000000"/>
                <w:kern w:val="0"/>
                <w:szCs w:val="21"/>
              </w:rPr>
              <w:pPrChange w:id="1182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24" w:author="Sing" w:date="2022-08-30T10:35:39Z"/>
                <w:rFonts w:ascii="宋体" w:eastAsia="仿宋_GB2312" w:cs="宋体"/>
                <w:color w:val="000000"/>
                <w:kern w:val="0"/>
                <w:szCs w:val="21"/>
              </w:rPr>
              <w:pPrChange w:id="11823" w:author="xiaowaner" w:date="2021-11-17T12:27:00Z">
                <w:pPr>
                  <w:widowControl/>
                </w:pPr>
              </w:pPrChange>
            </w:pPr>
            <w:del w:id="11825" w:author="Sing" w:date="2022-08-30T10:35:39Z">
              <w:r>
                <w:rPr>
                  <w:rFonts w:hint="eastAsia" w:ascii="宋体" w:hAnsi="宋体" w:eastAsia="仿宋_GB2312" w:cs="宋体"/>
                  <w:color w:val="000000"/>
                  <w:kern w:val="0"/>
                  <w:szCs w:val="21"/>
                </w:rPr>
                <w:delText xml:space="preserve">3 </w:delText>
              </w:r>
            </w:del>
            <w:ins w:id="11826" w:author="王婷/XIANGYANG" w:date="2020-10-10T18:08:00Z">
              <w:del w:id="11827" w:author="Sing" w:date="2022-08-30T10:35:39Z">
                <w:r>
                  <w:rPr>
                    <w:rFonts w:hint="eastAsia" w:ascii="宋体" w:hAnsi="宋体" w:eastAsia="仿宋_GB2312" w:cs="宋体"/>
                    <w:color w:val="000000"/>
                    <w:kern w:val="0"/>
                    <w:szCs w:val="21"/>
                    <w:lang w:eastAsia="zh-CN"/>
                  </w:rPr>
                  <w:delText>、</w:delText>
                </w:r>
              </w:del>
            </w:ins>
            <w:del w:id="11828" w:author="Sing" w:date="2022-08-30T10:35:39Z">
              <w:r>
                <w:rPr>
                  <w:rFonts w:hint="eastAsia" w:ascii="宋体" w:hAnsi="宋体" w:eastAsia="仿宋_GB2312" w:cs="宋体"/>
                  <w:color w:val="000000"/>
                  <w:kern w:val="0"/>
                  <w:szCs w:val="21"/>
                </w:rPr>
                <w:delText>雨水井、化粪池定期巡检、疏通与清掏，无堵塞、外溢现象；</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30" w:author="Sing" w:date="2022-08-30T10:35:39Z"/>
                <w:rFonts w:ascii="宋体" w:hAnsi="宋体" w:eastAsia="仿宋_GB2312" w:cs="宋体"/>
                <w:color w:val="000000"/>
                <w:kern w:val="0"/>
                <w:szCs w:val="21"/>
              </w:rPr>
              <w:pPrChange w:id="1182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32" w:author="Sing" w:date="2022-08-30T10:35:39Z"/>
                <w:rFonts w:ascii="宋体" w:eastAsia="仿宋_GB2312" w:cs="宋体"/>
                <w:color w:val="000000"/>
                <w:kern w:val="0"/>
                <w:szCs w:val="21"/>
              </w:rPr>
              <w:pPrChange w:id="1183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34" w:author="Sing" w:date="2022-08-30T10:35:39Z"/>
                <w:rFonts w:ascii="宋体" w:eastAsia="仿宋_GB2312" w:cs="宋体"/>
                <w:color w:val="000000"/>
                <w:kern w:val="0"/>
                <w:szCs w:val="21"/>
              </w:rPr>
              <w:pPrChange w:id="1183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36" w:author="Sing" w:date="2022-08-30T10:35:39Z"/>
                <w:rFonts w:ascii="宋体" w:eastAsia="仿宋_GB2312" w:cs="宋体"/>
                <w:color w:val="000000"/>
                <w:kern w:val="0"/>
                <w:szCs w:val="21"/>
              </w:rPr>
              <w:pPrChange w:id="1183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83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39" w:author="Sing" w:date="2022-08-30T10:35:39Z"/>
                <w:rFonts w:ascii="宋体" w:eastAsia="仿宋_GB2312" w:cs="宋体"/>
                <w:color w:val="000000"/>
                <w:kern w:val="0"/>
                <w:szCs w:val="21"/>
              </w:rPr>
              <w:pPrChange w:id="1183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41" w:author="Sing" w:date="2022-08-30T10:35:39Z"/>
                <w:rFonts w:ascii="宋体" w:eastAsia="仿宋_GB2312" w:cs="宋体"/>
                <w:color w:val="000000"/>
                <w:kern w:val="0"/>
                <w:szCs w:val="21"/>
              </w:rPr>
              <w:pPrChange w:id="11840" w:author="xiaowaner" w:date="2021-11-17T12:27:00Z">
                <w:pPr>
                  <w:widowControl/>
                </w:pPr>
              </w:pPrChange>
            </w:pPr>
            <w:del w:id="11842" w:author="Sing" w:date="2022-08-30T10:35:39Z">
              <w:r>
                <w:rPr>
                  <w:rFonts w:hint="eastAsia" w:ascii="宋体" w:hAnsi="宋体" w:eastAsia="仿宋_GB2312" w:cs="宋体"/>
                  <w:color w:val="000000"/>
                  <w:kern w:val="0"/>
                  <w:szCs w:val="21"/>
                </w:rPr>
                <w:delText xml:space="preserve">4 </w:delText>
              </w:r>
            </w:del>
            <w:ins w:id="11843" w:author="王婷/XIANGYANG" w:date="2020-10-10T18:08:00Z">
              <w:del w:id="11844" w:author="Sing" w:date="2022-08-30T10:35:39Z">
                <w:r>
                  <w:rPr>
                    <w:rFonts w:hint="eastAsia" w:ascii="宋体" w:hAnsi="宋体" w:eastAsia="仿宋_GB2312" w:cs="宋体"/>
                    <w:color w:val="000000"/>
                    <w:kern w:val="0"/>
                    <w:szCs w:val="21"/>
                    <w:lang w:eastAsia="zh-CN"/>
                  </w:rPr>
                  <w:delText>、</w:delText>
                </w:r>
              </w:del>
            </w:ins>
            <w:del w:id="11845" w:author="Sing" w:date="2022-08-30T10:35:39Z">
              <w:r>
                <w:rPr>
                  <w:rFonts w:hint="eastAsia" w:ascii="宋体" w:hAnsi="宋体" w:eastAsia="仿宋_GB2312" w:cs="宋体"/>
                  <w:color w:val="000000"/>
                  <w:kern w:val="0"/>
                  <w:szCs w:val="21"/>
                </w:rPr>
                <w:delText>道路通畅，路面整洁平整，路面井盖无缺损、无丢失，井盖表面标志清晰。</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47" w:author="Sing" w:date="2022-08-30T10:35:39Z"/>
                <w:rFonts w:ascii="宋体" w:hAnsi="宋体" w:eastAsia="仿宋_GB2312" w:cs="宋体"/>
                <w:color w:val="000000"/>
                <w:kern w:val="0"/>
                <w:szCs w:val="21"/>
              </w:rPr>
              <w:pPrChange w:id="1184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49" w:author="Sing" w:date="2022-08-30T10:35:39Z"/>
                <w:rFonts w:ascii="宋体" w:eastAsia="仿宋_GB2312" w:cs="宋体"/>
                <w:color w:val="000000"/>
                <w:kern w:val="0"/>
                <w:szCs w:val="21"/>
              </w:rPr>
              <w:pPrChange w:id="1184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51" w:author="Sing" w:date="2022-08-30T10:35:39Z"/>
                <w:rFonts w:ascii="宋体" w:eastAsia="仿宋_GB2312" w:cs="宋体"/>
                <w:color w:val="000000"/>
                <w:kern w:val="0"/>
                <w:szCs w:val="21"/>
              </w:rPr>
              <w:pPrChange w:id="1185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53" w:author="Sing" w:date="2022-08-30T10:35:39Z"/>
                <w:rFonts w:ascii="宋体" w:eastAsia="仿宋_GB2312" w:cs="宋体"/>
                <w:color w:val="000000"/>
                <w:kern w:val="0"/>
                <w:szCs w:val="21"/>
              </w:rPr>
              <w:pPrChange w:id="1185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9" w:hRule="atLeast"/>
          <w:del w:id="11854"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308" w:hanging="315" w:hangingChars="150"/>
              <w:jc w:val="center"/>
              <w:rPr>
                <w:del w:id="11856" w:author="Sing" w:date="2022-08-30T10:35:39Z"/>
                <w:rFonts w:ascii="宋体" w:eastAsia="仿宋_GB2312" w:cs="宋体"/>
                <w:color w:val="000000"/>
                <w:kern w:val="0"/>
                <w:szCs w:val="21"/>
              </w:rPr>
              <w:pPrChange w:id="11855" w:author="xiaowaner" w:date="2021-11-17T12:27:00Z">
                <w:pPr>
                  <w:widowControl/>
                  <w:ind w:left="308" w:hanging="315" w:hangingChars="150"/>
                  <w:jc w:val="center"/>
                </w:pPr>
              </w:pPrChange>
            </w:pPr>
            <w:del w:id="11857" w:author="Sing" w:date="2022-08-30T10:35:39Z">
              <w:r>
                <w:rPr>
                  <w:rFonts w:hint="eastAsia" w:ascii="宋体" w:hAnsi="宋体" w:eastAsia="仿宋_GB2312" w:cs="宋体"/>
                  <w:color w:val="000000"/>
                  <w:kern w:val="0"/>
                  <w:szCs w:val="21"/>
                </w:rPr>
                <w:delText>设备机房管理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59" w:author="Sing" w:date="2022-08-30T10:35:39Z"/>
                <w:rFonts w:ascii="宋体" w:eastAsia="仿宋_GB2312" w:cs="宋体"/>
                <w:color w:val="000000"/>
                <w:kern w:val="0"/>
                <w:szCs w:val="21"/>
              </w:rPr>
              <w:pPrChange w:id="11858" w:author="xiaowaner" w:date="2021-11-17T12:27:00Z">
                <w:pPr>
                  <w:widowControl/>
                </w:pPr>
              </w:pPrChange>
            </w:pPr>
            <w:del w:id="11860" w:author="Sing" w:date="2022-08-30T10:35:39Z">
              <w:r>
                <w:rPr>
                  <w:rFonts w:hint="eastAsia" w:ascii="宋体" w:hAnsi="宋体" w:eastAsia="仿宋_GB2312" w:cs="宋体"/>
                  <w:color w:val="000000"/>
                  <w:kern w:val="0"/>
                  <w:szCs w:val="21"/>
                </w:rPr>
                <w:delText xml:space="preserve">1 </w:delText>
              </w:r>
            </w:del>
            <w:ins w:id="11861" w:author="王婷/XIANGYANG" w:date="2020-10-10T18:08:00Z">
              <w:del w:id="11862" w:author="Sing" w:date="2022-08-30T10:35:39Z">
                <w:r>
                  <w:rPr>
                    <w:rFonts w:hint="eastAsia" w:ascii="宋体" w:hAnsi="宋体" w:eastAsia="仿宋_GB2312" w:cs="宋体"/>
                    <w:color w:val="000000"/>
                    <w:kern w:val="0"/>
                    <w:szCs w:val="21"/>
                    <w:lang w:eastAsia="zh-CN"/>
                  </w:rPr>
                  <w:delText>、</w:delText>
                </w:r>
              </w:del>
            </w:ins>
            <w:del w:id="11863" w:author="Sing" w:date="2022-08-30T10:35:39Z">
              <w:r>
                <w:rPr>
                  <w:rFonts w:hint="eastAsia" w:ascii="宋体" w:hAnsi="宋体" w:eastAsia="仿宋_GB2312" w:cs="宋体"/>
                  <w:color w:val="000000"/>
                  <w:kern w:val="0"/>
                  <w:szCs w:val="21"/>
                </w:rPr>
                <w:delText>设备系统图、操作规程、岗位责任制度、应急预案流程图、特种作业人员资格证书等齐全，张贴于机房明显位置；</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865" w:author="Sing" w:date="2022-08-30T10:35:39Z"/>
                <w:rFonts w:ascii="宋体" w:hAnsi="宋体" w:eastAsia="仿宋_GB2312" w:cs="宋体"/>
                <w:color w:val="000000"/>
                <w:kern w:val="0"/>
                <w:szCs w:val="21"/>
              </w:rPr>
              <w:pPrChange w:id="11864" w:author="xiaowaner" w:date="2021-11-17T12:27:00Z">
                <w:pPr>
                  <w:widowControl/>
                  <w:jc w:val="center"/>
                </w:pPr>
              </w:pPrChange>
            </w:pPr>
            <w:del w:id="11866"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68" w:author="Sing" w:date="2022-08-30T10:35:39Z"/>
                <w:rFonts w:ascii="宋体" w:hAnsi="宋体" w:eastAsia="仿宋_GB2312" w:cs="宋体"/>
                <w:color w:val="000000"/>
                <w:kern w:val="0"/>
                <w:szCs w:val="21"/>
              </w:rPr>
              <w:pPrChange w:id="11867" w:author="xiaowaner" w:date="2021-11-17T12:27:00Z">
                <w:pPr>
                  <w:widowControl/>
                </w:pPr>
              </w:pPrChange>
            </w:pPr>
            <w:del w:id="11869" w:author="Sing" w:date="2022-08-30T10:35:39Z">
              <w:r>
                <w:rPr>
                  <w:rFonts w:hint="eastAsia" w:ascii="宋体" w:hAnsi="宋体" w:eastAsia="仿宋_GB2312" w:cs="宋体"/>
                  <w:color w:val="000000"/>
                  <w:kern w:val="0"/>
                  <w:szCs w:val="21"/>
                </w:rPr>
                <w:delText>一项不符合扣0.5分，一处不符合扣0.2</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71" w:author="Sing" w:date="2022-08-30T10:35:39Z"/>
                <w:rFonts w:ascii="宋体" w:hAnsi="宋体" w:eastAsia="仿宋_GB2312" w:cs="宋体"/>
                <w:color w:val="000000"/>
                <w:kern w:val="0"/>
                <w:szCs w:val="21"/>
              </w:rPr>
              <w:pPrChange w:id="11870" w:author="xiaowaner" w:date="2021-11-17T12:27:00Z">
                <w:pPr>
                  <w:widowControl/>
                </w:pPr>
              </w:pPrChange>
            </w:pPr>
          </w:p>
          <w:p>
            <w:pPr>
              <w:widowControl/>
              <w:spacing w:line="560" w:lineRule="exact"/>
              <w:rPr>
                <w:del w:id="11873" w:author="Sing" w:date="2022-08-30T10:35:39Z"/>
                <w:rFonts w:ascii="宋体" w:hAnsi="宋体" w:eastAsia="仿宋_GB2312" w:cs="宋体"/>
                <w:color w:val="000000"/>
                <w:kern w:val="0"/>
                <w:szCs w:val="21"/>
              </w:rPr>
              <w:pPrChange w:id="11872"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75" w:author="Sing" w:date="2022-08-30T10:35:39Z"/>
                <w:rFonts w:ascii="宋体" w:hAnsi="宋体" w:eastAsia="仿宋_GB2312" w:cs="宋体"/>
                <w:color w:val="000000"/>
                <w:kern w:val="0"/>
                <w:szCs w:val="21"/>
              </w:rPr>
              <w:pPrChange w:id="1187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87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78" w:author="Sing" w:date="2022-08-30T10:35:39Z"/>
                <w:rFonts w:ascii="宋体" w:eastAsia="仿宋_GB2312" w:cs="宋体"/>
                <w:color w:val="000000"/>
                <w:kern w:val="0"/>
                <w:szCs w:val="21"/>
              </w:rPr>
              <w:pPrChange w:id="1187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80" w:author="Sing" w:date="2022-08-30T10:35:39Z"/>
                <w:rFonts w:ascii="宋体" w:eastAsia="仿宋_GB2312" w:cs="宋体"/>
                <w:color w:val="000000"/>
                <w:kern w:val="0"/>
                <w:szCs w:val="21"/>
              </w:rPr>
              <w:pPrChange w:id="11879" w:author="xiaowaner" w:date="2021-11-17T12:27:00Z">
                <w:pPr>
                  <w:widowControl/>
                </w:pPr>
              </w:pPrChange>
            </w:pPr>
            <w:del w:id="11881" w:author="Sing" w:date="2022-08-30T10:35:39Z">
              <w:r>
                <w:rPr>
                  <w:rFonts w:hint="eastAsia" w:ascii="宋体" w:hAnsi="宋体" w:eastAsia="仿宋_GB2312" w:cs="宋体"/>
                  <w:color w:val="000000"/>
                  <w:kern w:val="0"/>
                  <w:szCs w:val="21"/>
                </w:rPr>
                <w:delText xml:space="preserve">2 </w:delText>
              </w:r>
            </w:del>
            <w:ins w:id="11882" w:author="王婷/XIANGYANG" w:date="2020-10-10T18:08:00Z">
              <w:del w:id="11883" w:author="Sing" w:date="2022-08-30T10:35:39Z">
                <w:r>
                  <w:rPr>
                    <w:rFonts w:hint="eastAsia" w:ascii="宋体" w:hAnsi="宋体" w:eastAsia="仿宋_GB2312" w:cs="宋体"/>
                    <w:color w:val="000000"/>
                    <w:kern w:val="0"/>
                    <w:szCs w:val="21"/>
                    <w:lang w:eastAsia="zh-CN"/>
                  </w:rPr>
                  <w:delText>、</w:delText>
                </w:r>
              </w:del>
            </w:ins>
            <w:del w:id="11884" w:author="Sing" w:date="2022-08-30T10:35:39Z">
              <w:r>
                <w:rPr>
                  <w:rFonts w:hint="eastAsia" w:ascii="宋体" w:hAnsi="宋体" w:eastAsia="仿宋_GB2312" w:cs="宋体"/>
                  <w:color w:val="000000"/>
                  <w:kern w:val="0"/>
                  <w:szCs w:val="21"/>
                </w:rPr>
                <w:delText>值班及非工作人员进出管理制度完善、记录完整；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86" w:author="Sing" w:date="2022-08-30T10:35:39Z"/>
                <w:rFonts w:ascii="宋体" w:hAnsi="宋体" w:eastAsia="仿宋_GB2312" w:cs="宋体"/>
                <w:color w:val="000000"/>
                <w:kern w:val="0"/>
                <w:szCs w:val="21"/>
              </w:rPr>
              <w:pPrChange w:id="1188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88" w:author="Sing" w:date="2022-08-30T10:35:39Z"/>
                <w:rFonts w:ascii="宋体" w:hAnsi="宋体" w:eastAsia="仿宋_GB2312" w:cs="宋体"/>
                <w:color w:val="000000"/>
                <w:kern w:val="0"/>
                <w:szCs w:val="21"/>
              </w:rPr>
              <w:pPrChange w:id="1188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90" w:author="Sing" w:date="2022-08-30T10:35:39Z"/>
                <w:rFonts w:ascii="宋体" w:hAnsi="宋体" w:eastAsia="仿宋_GB2312" w:cs="宋体"/>
                <w:color w:val="000000"/>
                <w:kern w:val="0"/>
                <w:szCs w:val="21"/>
              </w:rPr>
              <w:pPrChange w:id="1188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92" w:author="Sing" w:date="2022-08-30T10:35:39Z"/>
                <w:rFonts w:ascii="宋体" w:hAnsi="宋体" w:eastAsia="仿宋_GB2312" w:cs="宋体"/>
                <w:color w:val="000000"/>
                <w:kern w:val="0"/>
                <w:szCs w:val="21"/>
              </w:rPr>
              <w:pPrChange w:id="1189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189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895" w:author="Sing" w:date="2022-08-30T10:35:39Z"/>
                <w:rFonts w:ascii="宋体" w:eastAsia="仿宋_GB2312" w:cs="宋体"/>
                <w:color w:val="000000"/>
                <w:kern w:val="0"/>
                <w:szCs w:val="21"/>
              </w:rPr>
              <w:pPrChange w:id="1189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897" w:author="Sing" w:date="2022-08-30T10:35:39Z"/>
                <w:rFonts w:ascii="宋体" w:eastAsia="仿宋_GB2312" w:cs="宋体"/>
                <w:color w:val="000000"/>
                <w:kern w:val="0"/>
                <w:szCs w:val="21"/>
              </w:rPr>
              <w:pPrChange w:id="11896" w:author="xiaowaner" w:date="2021-11-17T12:27:00Z">
                <w:pPr>
                  <w:widowControl/>
                </w:pPr>
              </w:pPrChange>
            </w:pPr>
            <w:del w:id="11898" w:author="Sing" w:date="2022-08-30T10:35:39Z">
              <w:r>
                <w:rPr>
                  <w:rFonts w:hint="eastAsia" w:ascii="宋体" w:hAnsi="宋体" w:eastAsia="仿宋_GB2312" w:cs="宋体"/>
                  <w:color w:val="000000"/>
                  <w:kern w:val="0"/>
                  <w:szCs w:val="21"/>
                </w:rPr>
                <w:delText xml:space="preserve">3 </w:delText>
              </w:r>
            </w:del>
            <w:ins w:id="11899" w:author="王婷/XIANGYANG" w:date="2020-10-12T08:55:00Z">
              <w:del w:id="11900" w:author="Sing" w:date="2022-08-30T10:35:39Z">
                <w:r>
                  <w:rPr>
                    <w:rFonts w:hint="eastAsia" w:ascii="宋体" w:hAnsi="宋体" w:eastAsia="仿宋_GB2312" w:cs="宋体"/>
                    <w:color w:val="000000"/>
                    <w:kern w:val="0"/>
                    <w:szCs w:val="21"/>
                    <w:lang w:eastAsia="zh-CN"/>
                  </w:rPr>
                  <w:delText>、</w:delText>
                </w:r>
              </w:del>
            </w:ins>
            <w:del w:id="11901" w:author="Sing" w:date="2022-08-30T10:35:39Z">
              <w:r>
                <w:rPr>
                  <w:rFonts w:hint="eastAsia" w:ascii="宋体" w:hAnsi="宋体" w:eastAsia="仿宋_GB2312" w:cs="宋体"/>
                  <w:color w:val="000000"/>
                  <w:kern w:val="0"/>
                  <w:szCs w:val="21"/>
                </w:rPr>
                <w:delText>设备管线标志清晰，仪器仪表运行正常、数据准确；</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03" w:author="Sing" w:date="2022-08-30T10:35:39Z"/>
                <w:rFonts w:ascii="宋体" w:hAnsi="宋体" w:eastAsia="仿宋_GB2312" w:cs="宋体"/>
                <w:color w:val="000000"/>
                <w:kern w:val="0"/>
                <w:szCs w:val="21"/>
              </w:rPr>
              <w:pPrChange w:id="1190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05" w:author="Sing" w:date="2022-08-30T10:35:39Z"/>
                <w:rFonts w:ascii="宋体" w:hAnsi="宋体" w:eastAsia="仿宋_GB2312" w:cs="宋体"/>
                <w:color w:val="000000"/>
                <w:kern w:val="0"/>
                <w:szCs w:val="21"/>
              </w:rPr>
              <w:pPrChange w:id="1190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07" w:author="Sing" w:date="2022-08-30T10:35:39Z"/>
                <w:rFonts w:ascii="宋体" w:hAnsi="宋体" w:eastAsia="仿宋_GB2312" w:cs="宋体"/>
                <w:color w:val="000000"/>
                <w:kern w:val="0"/>
                <w:szCs w:val="21"/>
              </w:rPr>
              <w:pPrChange w:id="1190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09" w:author="Sing" w:date="2022-08-30T10:35:39Z"/>
                <w:rFonts w:ascii="宋体" w:hAnsi="宋体" w:eastAsia="仿宋_GB2312" w:cs="宋体"/>
                <w:color w:val="000000"/>
                <w:kern w:val="0"/>
                <w:szCs w:val="21"/>
              </w:rPr>
              <w:pPrChange w:id="1190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91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12" w:author="Sing" w:date="2022-08-30T10:35:39Z"/>
                <w:rFonts w:ascii="宋体" w:eastAsia="仿宋_GB2312" w:cs="宋体"/>
                <w:color w:val="000000"/>
                <w:kern w:val="0"/>
                <w:szCs w:val="21"/>
              </w:rPr>
              <w:pPrChange w:id="1191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14" w:author="Sing" w:date="2022-08-30T10:35:39Z"/>
                <w:rFonts w:ascii="宋体" w:eastAsia="仿宋_GB2312" w:cs="宋体"/>
                <w:color w:val="000000"/>
                <w:kern w:val="0"/>
                <w:szCs w:val="21"/>
              </w:rPr>
              <w:pPrChange w:id="11913" w:author="xiaowaner" w:date="2021-11-17T12:27:00Z">
                <w:pPr>
                  <w:widowControl/>
                </w:pPr>
              </w:pPrChange>
            </w:pPr>
            <w:del w:id="11915" w:author="Sing" w:date="2022-08-30T10:35:39Z">
              <w:r>
                <w:rPr>
                  <w:rFonts w:hint="eastAsia" w:ascii="宋体" w:hAnsi="宋体" w:eastAsia="仿宋_GB2312" w:cs="宋体"/>
                  <w:color w:val="000000"/>
                  <w:kern w:val="0"/>
                  <w:szCs w:val="21"/>
                </w:rPr>
                <w:delText xml:space="preserve">4 </w:delText>
              </w:r>
            </w:del>
            <w:ins w:id="11916" w:author="王婷/XIANGYANG" w:date="2020-10-10T18:08:00Z">
              <w:del w:id="11917" w:author="Sing" w:date="2022-08-30T10:35:39Z">
                <w:r>
                  <w:rPr>
                    <w:rFonts w:hint="eastAsia" w:ascii="宋体" w:hAnsi="宋体" w:eastAsia="仿宋_GB2312" w:cs="宋体"/>
                    <w:color w:val="000000"/>
                    <w:kern w:val="0"/>
                    <w:szCs w:val="21"/>
                    <w:lang w:eastAsia="zh-CN"/>
                  </w:rPr>
                  <w:delText>、</w:delText>
                </w:r>
              </w:del>
            </w:ins>
            <w:del w:id="11918" w:author="Sing" w:date="2022-08-30T10:35:39Z">
              <w:r>
                <w:rPr>
                  <w:rFonts w:hint="eastAsia" w:ascii="宋体" w:hAnsi="宋体" w:eastAsia="仿宋_GB2312" w:cs="宋体"/>
                  <w:color w:val="000000"/>
                  <w:kern w:val="0"/>
                  <w:szCs w:val="21"/>
                </w:rPr>
                <w:delText>机房整洁、无渗漏、无积水、无杂物堆放，设备表面无积尘、无锈蚀；</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20" w:author="Sing" w:date="2022-08-30T10:35:39Z"/>
                <w:rFonts w:ascii="宋体" w:hAnsi="宋体" w:eastAsia="仿宋_GB2312" w:cs="宋体"/>
                <w:color w:val="000000"/>
                <w:kern w:val="0"/>
                <w:szCs w:val="21"/>
              </w:rPr>
              <w:pPrChange w:id="1191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22" w:author="Sing" w:date="2022-08-30T10:35:39Z"/>
                <w:rFonts w:ascii="宋体" w:hAnsi="宋体" w:eastAsia="仿宋_GB2312" w:cs="宋体"/>
                <w:color w:val="000000"/>
                <w:kern w:val="0"/>
                <w:szCs w:val="21"/>
              </w:rPr>
              <w:pPrChange w:id="1192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24" w:author="Sing" w:date="2022-08-30T10:35:39Z"/>
                <w:rFonts w:ascii="宋体" w:hAnsi="宋体" w:eastAsia="仿宋_GB2312" w:cs="宋体"/>
                <w:color w:val="000000"/>
                <w:kern w:val="0"/>
                <w:szCs w:val="21"/>
              </w:rPr>
              <w:pPrChange w:id="1192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26" w:author="Sing" w:date="2022-08-30T10:35:39Z"/>
                <w:rFonts w:ascii="宋体" w:hAnsi="宋体" w:eastAsia="仿宋_GB2312" w:cs="宋体"/>
                <w:color w:val="000000"/>
                <w:kern w:val="0"/>
                <w:szCs w:val="21"/>
              </w:rPr>
              <w:pPrChange w:id="119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92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29" w:author="Sing" w:date="2022-08-30T10:35:39Z"/>
                <w:rFonts w:ascii="宋体" w:eastAsia="仿宋_GB2312" w:cs="宋体"/>
                <w:color w:val="000000"/>
                <w:kern w:val="0"/>
                <w:szCs w:val="21"/>
              </w:rPr>
              <w:pPrChange w:id="1192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31" w:author="Sing" w:date="2022-08-30T10:35:39Z"/>
                <w:rFonts w:ascii="宋体" w:eastAsia="仿宋_GB2312" w:cs="宋体"/>
                <w:color w:val="000000"/>
                <w:kern w:val="0"/>
                <w:szCs w:val="21"/>
              </w:rPr>
              <w:pPrChange w:id="11930" w:author="xiaowaner" w:date="2021-11-17T12:27:00Z">
                <w:pPr>
                  <w:widowControl/>
                </w:pPr>
              </w:pPrChange>
            </w:pPr>
            <w:del w:id="11932" w:author="Sing" w:date="2022-08-30T10:35:39Z">
              <w:r>
                <w:rPr>
                  <w:rFonts w:hint="eastAsia" w:ascii="宋体" w:hAnsi="宋体" w:eastAsia="仿宋_GB2312" w:cs="宋体"/>
                  <w:color w:val="000000"/>
                  <w:kern w:val="0"/>
                  <w:szCs w:val="21"/>
                </w:rPr>
                <w:delText>5.</w:delText>
              </w:r>
            </w:del>
            <w:ins w:id="11933" w:author="王婷/XIANGYANG" w:date="2020-10-10T18:08:00Z">
              <w:del w:id="11934" w:author="Sing" w:date="2022-08-30T10:35:39Z">
                <w:r>
                  <w:rPr>
                    <w:rFonts w:hint="eastAsia" w:ascii="宋体" w:hAnsi="宋体" w:eastAsia="仿宋_GB2312" w:cs="宋体"/>
                    <w:color w:val="000000"/>
                    <w:kern w:val="0"/>
                    <w:szCs w:val="21"/>
                    <w:lang w:eastAsia="zh-CN"/>
                  </w:rPr>
                  <w:delText>、</w:delText>
                </w:r>
              </w:del>
            </w:ins>
            <w:del w:id="11935" w:author="Sing" w:date="2022-08-30T10:35:39Z">
              <w:r>
                <w:rPr>
                  <w:rFonts w:hint="eastAsia" w:ascii="宋体" w:hAnsi="宋体" w:eastAsia="仿宋_GB2312" w:cs="宋体"/>
                  <w:color w:val="000000"/>
                  <w:kern w:val="0"/>
                  <w:szCs w:val="21"/>
                </w:rPr>
                <w:delText>防鼠板、防鼠网材质、规格，防鼠药物投放等符合规范要求；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37" w:author="Sing" w:date="2022-08-30T10:35:39Z"/>
                <w:rFonts w:ascii="宋体" w:hAnsi="宋体" w:eastAsia="仿宋_GB2312" w:cs="宋体"/>
                <w:color w:val="000000"/>
                <w:kern w:val="0"/>
                <w:szCs w:val="21"/>
              </w:rPr>
              <w:pPrChange w:id="1193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39" w:author="Sing" w:date="2022-08-30T10:35:39Z"/>
                <w:rFonts w:ascii="宋体" w:hAnsi="宋体" w:eastAsia="仿宋_GB2312" w:cs="宋体"/>
                <w:color w:val="000000"/>
                <w:kern w:val="0"/>
                <w:szCs w:val="21"/>
              </w:rPr>
              <w:pPrChange w:id="1193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41" w:author="Sing" w:date="2022-08-30T10:35:39Z"/>
                <w:rFonts w:ascii="宋体" w:hAnsi="宋体" w:eastAsia="仿宋_GB2312" w:cs="宋体"/>
                <w:color w:val="000000"/>
                <w:kern w:val="0"/>
                <w:szCs w:val="21"/>
              </w:rPr>
              <w:pPrChange w:id="1194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43" w:author="Sing" w:date="2022-08-30T10:35:39Z"/>
                <w:rFonts w:ascii="宋体" w:hAnsi="宋体" w:eastAsia="仿宋_GB2312" w:cs="宋体"/>
                <w:color w:val="000000"/>
                <w:kern w:val="0"/>
                <w:szCs w:val="21"/>
              </w:rPr>
              <w:pPrChange w:id="1194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94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46" w:author="Sing" w:date="2022-08-30T10:35:39Z"/>
                <w:rFonts w:ascii="宋体" w:eastAsia="仿宋_GB2312" w:cs="宋体"/>
                <w:color w:val="000000"/>
                <w:kern w:val="0"/>
                <w:szCs w:val="21"/>
              </w:rPr>
              <w:pPrChange w:id="1194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48" w:author="Sing" w:date="2022-08-30T10:35:39Z"/>
                <w:rFonts w:ascii="宋体" w:eastAsia="仿宋_GB2312" w:cs="宋体"/>
                <w:color w:val="000000"/>
                <w:kern w:val="0"/>
                <w:szCs w:val="21"/>
              </w:rPr>
              <w:pPrChange w:id="11947" w:author="xiaowaner" w:date="2021-11-17T12:27:00Z">
                <w:pPr>
                  <w:widowControl/>
                </w:pPr>
              </w:pPrChange>
            </w:pPr>
            <w:del w:id="11949" w:author="Sing" w:date="2022-08-30T10:35:39Z">
              <w:r>
                <w:rPr>
                  <w:rFonts w:hint="eastAsia" w:ascii="宋体" w:hAnsi="宋体" w:eastAsia="仿宋_GB2312" w:cs="宋体"/>
                  <w:color w:val="000000"/>
                  <w:kern w:val="0"/>
                  <w:szCs w:val="21"/>
                </w:rPr>
                <w:delText xml:space="preserve">6 </w:delText>
              </w:r>
            </w:del>
            <w:ins w:id="11950" w:author="王婷/XIANGYANG" w:date="2020-10-10T18:08:00Z">
              <w:del w:id="11951" w:author="Sing" w:date="2022-08-30T10:35:39Z">
                <w:r>
                  <w:rPr>
                    <w:rFonts w:hint="eastAsia" w:ascii="宋体" w:hAnsi="宋体" w:eastAsia="仿宋_GB2312" w:cs="宋体"/>
                    <w:color w:val="000000"/>
                    <w:kern w:val="0"/>
                    <w:szCs w:val="21"/>
                    <w:lang w:eastAsia="zh-CN"/>
                  </w:rPr>
                  <w:delText>、</w:delText>
                </w:r>
              </w:del>
            </w:ins>
            <w:del w:id="11952" w:author="Sing" w:date="2022-08-30T10:35:39Z">
              <w:r>
                <w:rPr>
                  <w:rFonts w:hint="eastAsia" w:ascii="宋体" w:hAnsi="宋体" w:eastAsia="仿宋_GB2312" w:cs="宋体"/>
                  <w:color w:val="000000"/>
                  <w:kern w:val="0"/>
                  <w:szCs w:val="21"/>
                </w:rPr>
                <w:delText>设备噪声符合规范要求，有环境要求的设备机房，温、湿度在规定范围内。</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54" w:author="Sing" w:date="2022-08-30T10:35:39Z"/>
                <w:rFonts w:ascii="宋体" w:hAnsi="宋体" w:eastAsia="仿宋_GB2312" w:cs="宋体"/>
                <w:color w:val="000000"/>
                <w:kern w:val="0"/>
                <w:szCs w:val="21"/>
              </w:rPr>
              <w:pPrChange w:id="1195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56" w:author="Sing" w:date="2022-08-30T10:35:39Z"/>
                <w:rFonts w:ascii="宋体" w:hAnsi="宋体" w:eastAsia="仿宋_GB2312" w:cs="宋体"/>
                <w:color w:val="000000"/>
                <w:kern w:val="0"/>
                <w:szCs w:val="21"/>
              </w:rPr>
              <w:pPrChange w:id="1195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58" w:author="Sing" w:date="2022-08-30T10:35:39Z"/>
                <w:rFonts w:ascii="宋体" w:hAnsi="宋体" w:eastAsia="仿宋_GB2312" w:cs="宋体"/>
                <w:color w:val="000000"/>
                <w:kern w:val="0"/>
                <w:szCs w:val="21"/>
              </w:rPr>
              <w:pPrChange w:id="1195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60" w:author="Sing" w:date="2022-08-30T10:35:39Z"/>
                <w:rFonts w:ascii="宋体" w:hAnsi="宋体" w:eastAsia="仿宋_GB2312" w:cs="宋体"/>
                <w:color w:val="000000"/>
                <w:kern w:val="0"/>
                <w:szCs w:val="21"/>
              </w:rPr>
              <w:pPrChange w:id="1195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4" w:hRule="atLeast"/>
          <w:del w:id="1196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963" w:author="Sing" w:date="2022-08-30T10:35:39Z"/>
                <w:rFonts w:ascii="宋体" w:eastAsia="仿宋_GB2312" w:cs="宋体"/>
                <w:color w:val="000000"/>
                <w:kern w:val="0"/>
                <w:szCs w:val="21"/>
              </w:rPr>
              <w:pPrChange w:id="11962" w:author="xiaowaner" w:date="2021-11-17T12:27:00Z">
                <w:pPr>
                  <w:widowControl/>
                  <w:jc w:val="center"/>
                </w:pPr>
              </w:pPrChange>
            </w:pPr>
            <w:del w:id="11964" w:author="Sing" w:date="2022-08-30T10:35:39Z">
              <w:r>
                <w:rPr>
                  <w:rFonts w:hint="eastAsia" w:ascii="宋体" w:hAnsi="宋体" w:eastAsia="仿宋_GB2312" w:cs="宋体"/>
                  <w:color w:val="000000"/>
                  <w:kern w:val="0"/>
                  <w:szCs w:val="21"/>
                </w:rPr>
                <w:delText>库房管理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66" w:author="Sing" w:date="2022-08-30T10:35:39Z"/>
                <w:rFonts w:ascii="宋体" w:eastAsia="仿宋_GB2312" w:cs="宋体"/>
                <w:color w:val="000000"/>
                <w:kern w:val="0"/>
                <w:szCs w:val="21"/>
              </w:rPr>
              <w:pPrChange w:id="11965" w:author="xiaowaner" w:date="2021-11-17T12:27:00Z">
                <w:pPr>
                  <w:widowControl/>
                </w:pPr>
              </w:pPrChange>
            </w:pPr>
            <w:del w:id="11967" w:author="Sing" w:date="2022-08-30T10:35:39Z">
              <w:r>
                <w:rPr>
                  <w:rFonts w:hint="eastAsia" w:ascii="宋体" w:hAnsi="宋体" w:eastAsia="仿宋_GB2312" w:cs="宋体"/>
                  <w:color w:val="000000"/>
                  <w:kern w:val="0"/>
                  <w:szCs w:val="21"/>
                </w:rPr>
                <w:delText xml:space="preserve">1 </w:delText>
              </w:r>
            </w:del>
            <w:ins w:id="11968" w:author="王婷/XIANGYANG" w:date="2020-10-10T18:09:00Z">
              <w:del w:id="11969" w:author="Sing" w:date="2022-08-30T10:35:39Z">
                <w:r>
                  <w:rPr>
                    <w:rFonts w:hint="eastAsia" w:ascii="宋体" w:hAnsi="宋体" w:eastAsia="仿宋_GB2312" w:cs="宋体"/>
                    <w:color w:val="000000"/>
                    <w:kern w:val="0"/>
                    <w:szCs w:val="21"/>
                    <w:lang w:eastAsia="zh-CN"/>
                  </w:rPr>
                  <w:delText>、</w:delText>
                </w:r>
              </w:del>
            </w:ins>
            <w:del w:id="11970" w:author="Sing" w:date="2022-08-30T10:35:39Z">
              <w:r>
                <w:rPr>
                  <w:rFonts w:hint="eastAsia" w:ascii="宋体" w:hAnsi="宋体" w:eastAsia="仿宋_GB2312" w:cs="宋体"/>
                  <w:color w:val="000000"/>
                  <w:kern w:val="0"/>
                  <w:szCs w:val="21"/>
                </w:rPr>
                <w:delText>建立并实施维修工具、备品、备件采购、存放、出入库和报废管理制度；</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1972" w:author="Sing" w:date="2022-08-30T10:35:39Z"/>
                <w:rFonts w:ascii="宋体" w:hAnsi="宋体" w:eastAsia="仿宋_GB2312" w:cs="宋体"/>
                <w:color w:val="000000"/>
                <w:kern w:val="0"/>
                <w:szCs w:val="21"/>
              </w:rPr>
              <w:pPrChange w:id="11971" w:author="xiaowaner" w:date="2021-11-17T12:27:00Z">
                <w:pPr>
                  <w:widowControl/>
                  <w:jc w:val="center"/>
                </w:pPr>
              </w:pPrChange>
            </w:pPr>
            <w:del w:id="11973" w:author="Sing" w:date="2022-08-30T10:35:39Z">
              <w:r>
                <w:rPr>
                  <w:rFonts w:hint="eastAsia" w:ascii="宋体" w:hAnsi="宋体" w:eastAsia="仿宋_GB2312" w:cs="宋体"/>
                  <w:color w:val="000000"/>
                  <w:kern w:val="0"/>
                  <w:szCs w:val="21"/>
                </w:rPr>
                <w:delText>1</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75" w:author="Sing" w:date="2022-08-30T10:35:39Z"/>
                <w:rFonts w:ascii="宋体" w:eastAsia="仿宋_GB2312" w:cs="宋体"/>
                <w:color w:val="000000"/>
                <w:kern w:val="0"/>
                <w:szCs w:val="21"/>
              </w:rPr>
              <w:pPrChange w:id="11974" w:author="xiaowaner" w:date="2021-11-17T12:27:00Z">
                <w:pPr>
                  <w:widowControl/>
                </w:pPr>
              </w:pPrChange>
            </w:pPr>
            <w:del w:id="11976"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78" w:author="Sing" w:date="2022-08-30T10:35:39Z"/>
                <w:rFonts w:ascii="宋体" w:eastAsia="仿宋_GB2312" w:cs="宋体"/>
                <w:color w:val="000000"/>
                <w:kern w:val="0"/>
                <w:szCs w:val="21"/>
              </w:rPr>
              <w:pPrChange w:id="11977" w:author="xiaowaner" w:date="2021-11-17T12:27:00Z">
                <w:pPr>
                  <w:widowControl/>
                </w:pPr>
              </w:pPrChange>
            </w:pPr>
          </w:p>
          <w:p>
            <w:pPr>
              <w:widowControl/>
              <w:spacing w:line="560" w:lineRule="exact"/>
              <w:rPr>
                <w:del w:id="11980" w:author="Sing" w:date="2022-08-30T10:35:39Z"/>
                <w:rFonts w:ascii="宋体" w:eastAsia="仿宋_GB2312" w:cs="宋体"/>
                <w:color w:val="000000"/>
                <w:kern w:val="0"/>
                <w:szCs w:val="21"/>
              </w:rPr>
              <w:pPrChange w:id="11979"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1982" w:author="Sing" w:date="2022-08-30T10:35:39Z"/>
                <w:rFonts w:ascii="宋体" w:eastAsia="仿宋_GB2312" w:cs="宋体"/>
                <w:color w:val="000000"/>
                <w:kern w:val="0"/>
                <w:szCs w:val="21"/>
              </w:rPr>
              <w:pPrChange w:id="1198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198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85" w:author="Sing" w:date="2022-08-30T10:35:39Z"/>
                <w:rFonts w:ascii="宋体" w:eastAsia="仿宋_GB2312" w:cs="宋体"/>
                <w:color w:val="000000"/>
                <w:kern w:val="0"/>
                <w:szCs w:val="21"/>
              </w:rPr>
              <w:pPrChange w:id="1198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87" w:author="Sing" w:date="2022-08-30T10:35:39Z"/>
                <w:rFonts w:ascii="宋体" w:eastAsia="仿宋_GB2312" w:cs="宋体"/>
                <w:color w:val="000000"/>
                <w:kern w:val="0"/>
                <w:szCs w:val="21"/>
              </w:rPr>
              <w:pPrChange w:id="11986" w:author="xiaowaner" w:date="2021-11-17T12:27:00Z">
                <w:pPr>
                  <w:widowControl/>
                  <w:jc w:val="left"/>
                </w:pPr>
              </w:pPrChange>
            </w:pPr>
            <w:del w:id="11988" w:author="Sing" w:date="2022-08-30T10:35:39Z">
              <w:r>
                <w:rPr>
                  <w:rFonts w:hint="eastAsia" w:ascii="宋体" w:hAnsi="宋体" w:eastAsia="仿宋_GB2312" w:cs="宋体"/>
                  <w:color w:val="000000"/>
                  <w:kern w:val="0"/>
                  <w:szCs w:val="21"/>
                </w:rPr>
                <w:delText xml:space="preserve">2 </w:delText>
              </w:r>
            </w:del>
            <w:ins w:id="11989" w:author="王婷/XIANGYANG" w:date="2020-10-10T18:09:00Z">
              <w:del w:id="11990" w:author="Sing" w:date="2022-08-30T10:35:39Z">
                <w:r>
                  <w:rPr>
                    <w:rFonts w:hint="eastAsia" w:ascii="宋体" w:hAnsi="宋体" w:eastAsia="仿宋_GB2312" w:cs="宋体"/>
                    <w:color w:val="000000"/>
                    <w:kern w:val="0"/>
                    <w:szCs w:val="21"/>
                    <w:lang w:eastAsia="zh-CN"/>
                  </w:rPr>
                  <w:delText>、</w:delText>
                </w:r>
              </w:del>
            </w:ins>
            <w:del w:id="11991" w:author="Sing" w:date="2022-08-30T10:35:39Z">
              <w:r>
                <w:rPr>
                  <w:rFonts w:hint="eastAsia" w:ascii="宋体" w:hAnsi="宋体" w:eastAsia="仿宋_GB2312" w:cs="宋体"/>
                  <w:color w:val="000000"/>
                  <w:kern w:val="0"/>
                  <w:szCs w:val="21"/>
                </w:rPr>
                <w:delText>对危险品、化学品等特殊备品、备件单独存放，并定期检查。</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93" w:author="Sing" w:date="2022-08-30T10:35:39Z"/>
                <w:rFonts w:ascii="宋体" w:hAnsi="宋体" w:eastAsia="仿宋_GB2312" w:cs="宋体"/>
                <w:color w:val="000000"/>
                <w:kern w:val="0"/>
                <w:szCs w:val="21"/>
              </w:rPr>
              <w:pPrChange w:id="1199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95" w:author="Sing" w:date="2022-08-30T10:35:39Z"/>
                <w:rFonts w:ascii="宋体" w:eastAsia="仿宋_GB2312" w:cs="宋体"/>
                <w:color w:val="000000"/>
                <w:kern w:val="0"/>
                <w:szCs w:val="21"/>
              </w:rPr>
              <w:pPrChange w:id="1199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97" w:author="Sing" w:date="2022-08-30T10:35:39Z"/>
                <w:rFonts w:ascii="宋体" w:eastAsia="仿宋_GB2312" w:cs="宋体"/>
                <w:color w:val="000000"/>
                <w:kern w:val="0"/>
                <w:szCs w:val="21"/>
              </w:rPr>
              <w:pPrChange w:id="1199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1999" w:author="Sing" w:date="2022-08-30T10:35:39Z"/>
                <w:rFonts w:ascii="宋体" w:eastAsia="仿宋_GB2312" w:cs="宋体"/>
                <w:color w:val="000000"/>
                <w:kern w:val="0"/>
                <w:szCs w:val="21"/>
              </w:rPr>
              <w:pPrChange w:id="1199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2000"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308" w:hanging="315" w:hangingChars="150"/>
              <w:jc w:val="center"/>
              <w:rPr>
                <w:del w:id="12002" w:author="Sing" w:date="2022-08-30T10:35:39Z"/>
                <w:rFonts w:ascii="宋体" w:eastAsia="仿宋_GB2312" w:cs="宋体"/>
                <w:color w:val="000000"/>
                <w:kern w:val="0"/>
                <w:szCs w:val="21"/>
              </w:rPr>
              <w:pPrChange w:id="12001" w:author="xiaowaner" w:date="2021-11-17T12:27:00Z">
                <w:pPr>
                  <w:widowControl/>
                  <w:ind w:left="308" w:hanging="315" w:hangingChars="150"/>
                  <w:jc w:val="center"/>
                </w:pPr>
              </w:pPrChange>
            </w:pPr>
            <w:del w:id="12003" w:author="Sing" w:date="2022-08-30T10:35:39Z">
              <w:r>
                <w:rPr>
                  <w:rFonts w:hint="eastAsia" w:ascii="宋体" w:hAnsi="宋体" w:eastAsia="仿宋_GB2312" w:cs="宋体"/>
                  <w:color w:val="000000"/>
                  <w:kern w:val="0"/>
                  <w:szCs w:val="21"/>
                </w:rPr>
                <w:delText>供电系统管理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05" w:author="Sing" w:date="2022-08-30T10:35:39Z"/>
                <w:rFonts w:ascii="宋体" w:eastAsia="仿宋_GB2312" w:cs="宋体"/>
                <w:color w:val="000000"/>
                <w:kern w:val="0"/>
                <w:szCs w:val="21"/>
              </w:rPr>
              <w:pPrChange w:id="12004" w:author="xiaowaner" w:date="2021-11-17T12:27:00Z">
                <w:pPr>
                  <w:widowControl/>
                </w:pPr>
              </w:pPrChange>
            </w:pPr>
            <w:del w:id="12006" w:author="Sing" w:date="2022-08-30T10:35:39Z">
              <w:r>
                <w:rPr>
                  <w:rFonts w:hint="eastAsia" w:ascii="宋体" w:hAnsi="宋体" w:eastAsia="仿宋_GB2312" w:cs="宋体"/>
                  <w:color w:val="000000"/>
                  <w:kern w:val="0"/>
                  <w:szCs w:val="21"/>
                </w:rPr>
                <w:delText xml:space="preserve">1 </w:delText>
              </w:r>
            </w:del>
            <w:ins w:id="12007" w:author="王婷/XIANGYANG" w:date="2020-10-10T18:09:00Z">
              <w:del w:id="12008" w:author="Sing" w:date="2022-08-30T10:35:39Z">
                <w:r>
                  <w:rPr>
                    <w:rFonts w:hint="eastAsia" w:ascii="宋体" w:hAnsi="宋体" w:eastAsia="仿宋_GB2312" w:cs="宋体"/>
                    <w:color w:val="000000"/>
                    <w:kern w:val="0"/>
                    <w:szCs w:val="21"/>
                    <w:lang w:eastAsia="zh-CN"/>
                  </w:rPr>
                  <w:delText>、</w:delText>
                </w:r>
              </w:del>
            </w:ins>
            <w:del w:id="12009" w:author="Sing" w:date="2022-08-30T10:35:39Z">
              <w:r>
                <w:rPr>
                  <w:rFonts w:hint="eastAsia" w:ascii="宋体" w:hAnsi="宋体" w:eastAsia="仿宋_GB2312" w:cs="宋体"/>
                  <w:color w:val="000000"/>
                  <w:kern w:val="0"/>
                  <w:szCs w:val="21"/>
                </w:rPr>
                <w:delText>管理制度与措施符合专业要求，执行严格，设备编号有序，运行、维修、保养、巡检记录完整；</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011" w:author="Sing" w:date="2022-08-30T10:35:39Z"/>
                <w:rFonts w:ascii="宋体" w:hAnsi="宋体" w:eastAsia="仿宋_GB2312" w:cs="宋体"/>
                <w:color w:val="000000"/>
                <w:kern w:val="0"/>
                <w:szCs w:val="21"/>
              </w:rPr>
              <w:pPrChange w:id="12010" w:author="xiaowaner" w:date="2021-11-17T12:27:00Z">
                <w:pPr>
                  <w:widowControl/>
                  <w:jc w:val="center"/>
                </w:pPr>
              </w:pPrChange>
            </w:pPr>
            <w:del w:id="12012"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14" w:author="Sing" w:date="2022-08-30T10:35:39Z"/>
                <w:rFonts w:ascii="宋体" w:eastAsia="仿宋_GB2312" w:cs="宋体"/>
                <w:color w:val="000000"/>
                <w:kern w:val="0"/>
                <w:szCs w:val="21"/>
              </w:rPr>
              <w:pPrChange w:id="12013" w:author="xiaowaner" w:date="2021-11-17T12:27:00Z">
                <w:pPr>
                  <w:widowControl/>
                </w:pPr>
              </w:pPrChange>
            </w:pPr>
            <w:del w:id="12015"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17" w:author="Sing" w:date="2022-08-30T10:35:39Z"/>
                <w:rFonts w:ascii="宋体" w:eastAsia="仿宋_GB2312" w:cs="宋体"/>
                <w:color w:val="000000"/>
                <w:kern w:val="0"/>
                <w:szCs w:val="21"/>
              </w:rPr>
              <w:pPrChange w:id="12016" w:author="xiaowaner" w:date="2021-11-17T12:27:00Z">
                <w:pPr>
                  <w:widowControl/>
                </w:pPr>
              </w:pPrChange>
            </w:pPr>
          </w:p>
          <w:p>
            <w:pPr>
              <w:widowControl/>
              <w:spacing w:line="560" w:lineRule="exact"/>
              <w:rPr>
                <w:del w:id="12019" w:author="Sing" w:date="2022-08-30T10:35:39Z"/>
                <w:rFonts w:ascii="宋体" w:eastAsia="仿宋_GB2312" w:cs="宋体"/>
                <w:color w:val="000000"/>
                <w:kern w:val="0"/>
                <w:szCs w:val="21"/>
              </w:rPr>
              <w:pPrChange w:id="12018"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21" w:author="Sing" w:date="2022-08-30T10:35:39Z"/>
                <w:rFonts w:ascii="宋体" w:eastAsia="仿宋_GB2312" w:cs="宋体"/>
                <w:color w:val="000000"/>
                <w:kern w:val="0"/>
                <w:szCs w:val="21"/>
              </w:rPr>
              <w:pPrChange w:id="1202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02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24" w:author="Sing" w:date="2022-08-30T10:35:39Z"/>
                <w:rFonts w:ascii="宋体" w:eastAsia="仿宋_GB2312" w:cs="宋体"/>
                <w:color w:val="000000"/>
                <w:kern w:val="0"/>
                <w:szCs w:val="21"/>
              </w:rPr>
              <w:pPrChange w:id="1202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26" w:author="Sing" w:date="2022-08-30T10:35:39Z"/>
                <w:rFonts w:ascii="宋体" w:eastAsia="仿宋_GB2312" w:cs="宋体"/>
                <w:color w:val="000000"/>
                <w:kern w:val="0"/>
                <w:szCs w:val="21"/>
              </w:rPr>
              <w:pPrChange w:id="12025" w:author="xiaowaner" w:date="2021-11-17T12:27:00Z">
                <w:pPr>
                  <w:widowControl/>
                </w:pPr>
              </w:pPrChange>
            </w:pPr>
            <w:del w:id="12027" w:author="Sing" w:date="2022-08-30T10:35:39Z">
              <w:r>
                <w:rPr>
                  <w:rFonts w:hint="eastAsia" w:ascii="宋体" w:hAnsi="宋体" w:eastAsia="仿宋_GB2312" w:cs="宋体"/>
                  <w:color w:val="000000"/>
                  <w:kern w:val="0"/>
                  <w:szCs w:val="21"/>
                </w:rPr>
                <w:delText xml:space="preserve">2 </w:delText>
              </w:r>
            </w:del>
            <w:ins w:id="12028" w:author="王婷/XIANGYANG" w:date="2020-10-10T18:09:00Z">
              <w:del w:id="12029" w:author="Sing" w:date="2022-08-30T10:35:39Z">
                <w:r>
                  <w:rPr>
                    <w:rFonts w:hint="eastAsia" w:ascii="宋体" w:hAnsi="宋体" w:eastAsia="仿宋_GB2312" w:cs="宋体"/>
                    <w:color w:val="000000"/>
                    <w:kern w:val="0"/>
                    <w:szCs w:val="21"/>
                    <w:lang w:eastAsia="zh-CN"/>
                  </w:rPr>
                  <w:delText>、</w:delText>
                </w:r>
              </w:del>
            </w:ins>
            <w:del w:id="12030" w:author="Sing" w:date="2022-08-30T10:35:39Z">
              <w:r>
                <w:rPr>
                  <w:rFonts w:hint="eastAsia" w:ascii="宋体" w:hAnsi="宋体" w:eastAsia="仿宋_GB2312" w:cs="宋体"/>
                  <w:color w:val="000000"/>
                  <w:kern w:val="0"/>
                  <w:szCs w:val="21"/>
                </w:rPr>
                <w:delText>停、送电严格执行操作票制度；</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32" w:author="Sing" w:date="2022-08-30T10:35:39Z"/>
                <w:rFonts w:ascii="宋体" w:hAnsi="宋体" w:eastAsia="仿宋_GB2312" w:cs="宋体"/>
                <w:color w:val="000000"/>
                <w:kern w:val="0"/>
                <w:szCs w:val="21"/>
              </w:rPr>
              <w:pPrChange w:id="1203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34" w:author="Sing" w:date="2022-08-30T10:35:39Z"/>
                <w:rFonts w:ascii="宋体" w:eastAsia="仿宋_GB2312" w:cs="宋体"/>
                <w:color w:val="000000"/>
                <w:kern w:val="0"/>
                <w:szCs w:val="21"/>
              </w:rPr>
              <w:pPrChange w:id="1203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36" w:author="Sing" w:date="2022-08-30T10:35:39Z"/>
                <w:rFonts w:ascii="宋体" w:eastAsia="仿宋_GB2312" w:cs="宋体"/>
                <w:color w:val="000000"/>
                <w:kern w:val="0"/>
                <w:szCs w:val="21"/>
              </w:rPr>
              <w:pPrChange w:id="1203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38" w:author="Sing" w:date="2022-08-30T10:35:39Z"/>
                <w:rFonts w:ascii="宋体" w:eastAsia="仿宋_GB2312" w:cs="宋体"/>
                <w:color w:val="000000"/>
                <w:kern w:val="0"/>
                <w:szCs w:val="21"/>
              </w:rPr>
              <w:pPrChange w:id="120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03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41" w:author="Sing" w:date="2022-08-30T10:35:39Z"/>
                <w:rFonts w:ascii="宋体" w:eastAsia="仿宋_GB2312" w:cs="宋体"/>
                <w:color w:val="000000"/>
                <w:kern w:val="0"/>
                <w:szCs w:val="21"/>
              </w:rPr>
              <w:pPrChange w:id="1204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43" w:author="Sing" w:date="2022-08-30T10:35:39Z"/>
                <w:rFonts w:ascii="宋体" w:eastAsia="仿宋_GB2312" w:cs="宋体"/>
                <w:color w:val="000000"/>
                <w:kern w:val="0"/>
                <w:szCs w:val="21"/>
              </w:rPr>
              <w:pPrChange w:id="12042" w:author="xiaowaner" w:date="2021-11-17T12:27:00Z">
                <w:pPr>
                  <w:widowControl/>
                </w:pPr>
              </w:pPrChange>
            </w:pPr>
            <w:del w:id="12044" w:author="Sing" w:date="2022-08-30T10:35:39Z">
              <w:r>
                <w:rPr>
                  <w:rFonts w:hint="eastAsia" w:ascii="宋体" w:hAnsi="宋体" w:eastAsia="仿宋_GB2312" w:cs="宋体"/>
                  <w:color w:val="000000"/>
                  <w:kern w:val="0"/>
                  <w:szCs w:val="21"/>
                </w:rPr>
                <w:delText xml:space="preserve">3 </w:delText>
              </w:r>
            </w:del>
            <w:ins w:id="12045" w:author="王婷/XIANGYANG" w:date="2020-10-10T18:09:00Z">
              <w:del w:id="12046" w:author="Sing" w:date="2022-08-30T10:35:39Z">
                <w:r>
                  <w:rPr>
                    <w:rFonts w:hint="eastAsia" w:ascii="宋体" w:hAnsi="宋体" w:eastAsia="仿宋_GB2312" w:cs="宋体"/>
                    <w:color w:val="000000"/>
                    <w:kern w:val="0"/>
                    <w:szCs w:val="21"/>
                    <w:lang w:eastAsia="zh-CN"/>
                  </w:rPr>
                  <w:delText>、</w:delText>
                </w:r>
              </w:del>
            </w:ins>
            <w:del w:id="12047" w:author="Sing" w:date="2022-08-30T10:35:39Z">
              <w:r>
                <w:rPr>
                  <w:rFonts w:hint="eastAsia" w:ascii="宋体" w:hAnsi="宋体" w:eastAsia="仿宋_GB2312" w:cs="宋体"/>
                  <w:color w:val="000000"/>
                  <w:kern w:val="0"/>
                  <w:szCs w:val="21"/>
                </w:rPr>
                <w:delText>变配电室安全警示牌配置齐全；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49" w:author="Sing" w:date="2022-08-30T10:35:39Z"/>
                <w:rFonts w:ascii="宋体" w:hAnsi="宋体" w:eastAsia="仿宋_GB2312" w:cs="宋体"/>
                <w:color w:val="000000"/>
                <w:kern w:val="0"/>
                <w:szCs w:val="21"/>
              </w:rPr>
              <w:pPrChange w:id="1204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51" w:author="Sing" w:date="2022-08-30T10:35:39Z"/>
                <w:rFonts w:ascii="宋体" w:eastAsia="仿宋_GB2312" w:cs="宋体"/>
                <w:color w:val="000000"/>
                <w:kern w:val="0"/>
                <w:szCs w:val="21"/>
              </w:rPr>
              <w:pPrChange w:id="1205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53" w:author="Sing" w:date="2022-08-30T10:35:39Z"/>
                <w:rFonts w:ascii="宋体" w:eastAsia="仿宋_GB2312" w:cs="宋体"/>
                <w:color w:val="000000"/>
                <w:kern w:val="0"/>
                <w:szCs w:val="21"/>
              </w:rPr>
              <w:pPrChange w:id="1205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55" w:author="Sing" w:date="2022-08-30T10:35:39Z"/>
                <w:rFonts w:ascii="宋体" w:eastAsia="仿宋_GB2312" w:cs="宋体"/>
                <w:color w:val="000000"/>
                <w:kern w:val="0"/>
                <w:szCs w:val="21"/>
              </w:rPr>
              <w:pPrChange w:id="1205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05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58" w:author="Sing" w:date="2022-08-30T10:35:39Z"/>
                <w:rFonts w:ascii="宋体" w:eastAsia="仿宋_GB2312" w:cs="宋体"/>
                <w:color w:val="000000"/>
                <w:kern w:val="0"/>
                <w:szCs w:val="21"/>
              </w:rPr>
              <w:pPrChange w:id="1205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60" w:author="Sing" w:date="2022-08-30T10:35:39Z"/>
                <w:rFonts w:ascii="宋体" w:eastAsia="仿宋_GB2312" w:cs="宋体"/>
                <w:color w:val="000000"/>
                <w:kern w:val="0"/>
                <w:szCs w:val="21"/>
              </w:rPr>
              <w:pPrChange w:id="12059" w:author="xiaowaner" w:date="2021-11-17T12:27:00Z">
                <w:pPr>
                  <w:widowControl/>
                </w:pPr>
              </w:pPrChange>
            </w:pPr>
            <w:del w:id="12061" w:author="Sing" w:date="2022-08-30T10:35:39Z">
              <w:r>
                <w:rPr>
                  <w:rFonts w:hint="eastAsia" w:ascii="宋体" w:hAnsi="宋体" w:eastAsia="仿宋_GB2312" w:cs="宋体"/>
                  <w:color w:val="000000"/>
                  <w:kern w:val="0"/>
                  <w:szCs w:val="21"/>
                </w:rPr>
                <w:delText xml:space="preserve">4 </w:delText>
              </w:r>
            </w:del>
            <w:ins w:id="12062" w:author="王婷/XIANGYANG" w:date="2020-10-10T18:09:00Z">
              <w:del w:id="12063" w:author="Sing" w:date="2022-08-30T10:35:39Z">
                <w:r>
                  <w:rPr>
                    <w:rFonts w:hint="eastAsia" w:ascii="宋体" w:hAnsi="宋体" w:eastAsia="仿宋_GB2312" w:cs="宋体"/>
                    <w:color w:val="000000"/>
                    <w:kern w:val="0"/>
                    <w:szCs w:val="21"/>
                    <w:lang w:eastAsia="zh-CN"/>
                  </w:rPr>
                  <w:delText>、</w:delText>
                </w:r>
              </w:del>
            </w:ins>
            <w:del w:id="12064" w:author="Sing" w:date="2022-08-30T10:35:39Z">
              <w:r>
                <w:rPr>
                  <w:rFonts w:hint="eastAsia" w:ascii="宋体" w:hAnsi="宋体" w:eastAsia="仿宋_GB2312" w:cs="宋体"/>
                  <w:color w:val="000000"/>
                  <w:kern w:val="0"/>
                  <w:szCs w:val="21"/>
                </w:rPr>
                <w:delText>高压供电检修检验和安全防护用具配置齐全，年检合格；</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66" w:author="Sing" w:date="2022-08-30T10:35:39Z"/>
                <w:rFonts w:ascii="宋体" w:hAnsi="宋体" w:eastAsia="仿宋_GB2312" w:cs="宋体"/>
                <w:color w:val="000000"/>
                <w:kern w:val="0"/>
                <w:szCs w:val="21"/>
              </w:rPr>
              <w:pPrChange w:id="1206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68" w:author="Sing" w:date="2022-08-30T10:35:39Z"/>
                <w:rFonts w:ascii="宋体" w:eastAsia="仿宋_GB2312" w:cs="宋体"/>
                <w:color w:val="000000"/>
                <w:kern w:val="0"/>
                <w:szCs w:val="21"/>
              </w:rPr>
              <w:pPrChange w:id="1206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70" w:author="Sing" w:date="2022-08-30T10:35:39Z"/>
                <w:rFonts w:ascii="宋体" w:eastAsia="仿宋_GB2312" w:cs="宋体"/>
                <w:color w:val="000000"/>
                <w:kern w:val="0"/>
                <w:szCs w:val="21"/>
              </w:rPr>
              <w:pPrChange w:id="1206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72" w:author="Sing" w:date="2022-08-30T10:35:39Z"/>
                <w:rFonts w:ascii="宋体" w:eastAsia="仿宋_GB2312" w:cs="宋体"/>
                <w:color w:val="000000"/>
                <w:kern w:val="0"/>
                <w:szCs w:val="21"/>
              </w:rPr>
              <w:pPrChange w:id="1207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07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75" w:author="Sing" w:date="2022-08-30T10:35:39Z"/>
                <w:rFonts w:ascii="宋体" w:eastAsia="仿宋_GB2312" w:cs="宋体"/>
                <w:color w:val="000000"/>
                <w:kern w:val="0"/>
                <w:szCs w:val="21"/>
              </w:rPr>
              <w:pPrChange w:id="1207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77" w:author="Sing" w:date="2022-08-30T10:35:39Z"/>
                <w:rFonts w:ascii="宋体" w:eastAsia="仿宋_GB2312" w:cs="宋体"/>
                <w:color w:val="000000"/>
                <w:kern w:val="0"/>
                <w:szCs w:val="21"/>
              </w:rPr>
              <w:pPrChange w:id="12076" w:author="xiaowaner" w:date="2021-11-17T12:27:00Z">
                <w:pPr>
                  <w:widowControl/>
                </w:pPr>
              </w:pPrChange>
            </w:pPr>
            <w:del w:id="12078" w:author="Sing" w:date="2022-08-30T10:35:39Z">
              <w:r>
                <w:rPr>
                  <w:rFonts w:hint="eastAsia" w:ascii="宋体" w:hAnsi="宋体" w:eastAsia="仿宋_GB2312" w:cs="宋体"/>
                  <w:color w:val="000000"/>
                  <w:kern w:val="0"/>
                  <w:szCs w:val="21"/>
                </w:rPr>
                <w:delText xml:space="preserve">5 </w:delText>
              </w:r>
            </w:del>
            <w:ins w:id="12079" w:author="王婷/XIANGYANG" w:date="2020-10-10T18:09:00Z">
              <w:del w:id="12080" w:author="Sing" w:date="2022-08-30T10:35:39Z">
                <w:r>
                  <w:rPr>
                    <w:rFonts w:hint="eastAsia" w:ascii="宋体" w:hAnsi="宋体" w:eastAsia="仿宋_GB2312" w:cs="宋体"/>
                    <w:color w:val="000000"/>
                    <w:kern w:val="0"/>
                    <w:szCs w:val="21"/>
                    <w:lang w:eastAsia="zh-CN"/>
                  </w:rPr>
                  <w:delText>、</w:delText>
                </w:r>
              </w:del>
            </w:ins>
            <w:del w:id="12081" w:author="Sing" w:date="2022-08-30T10:35:39Z">
              <w:r>
                <w:rPr>
                  <w:rFonts w:hint="eastAsia" w:ascii="宋体" w:hAnsi="宋体" w:eastAsia="仿宋_GB2312" w:cs="宋体"/>
                  <w:color w:val="000000"/>
                  <w:kern w:val="0"/>
                  <w:szCs w:val="21"/>
                </w:rPr>
                <w:delText>后备电源设备定期检测，能够随时启用；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83" w:author="Sing" w:date="2022-08-30T10:35:39Z"/>
                <w:rFonts w:ascii="宋体" w:hAnsi="宋体" w:eastAsia="仿宋_GB2312" w:cs="宋体"/>
                <w:color w:val="000000"/>
                <w:kern w:val="0"/>
                <w:szCs w:val="21"/>
              </w:rPr>
              <w:pPrChange w:id="1208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85" w:author="Sing" w:date="2022-08-30T10:35:39Z"/>
                <w:rFonts w:ascii="宋体" w:eastAsia="仿宋_GB2312" w:cs="宋体"/>
                <w:color w:val="000000"/>
                <w:kern w:val="0"/>
                <w:szCs w:val="21"/>
              </w:rPr>
              <w:pPrChange w:id="1208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87" w:author="Sing" w:date="2022-08-30T10:35:39Z"/>
                <w:rFonts w:ascii="宋体" w:eastAsia="仿宋_GB2312" w:cs="宋体"/>
                <w:color w:val="000000"/>
                <w:kern w:val="0"/>
                <w:szCs w:val="21"/>
              </w:rPr>
              <w:pPrChange w:id="1208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89" w:author="Sing" w:date="2022-08-30T10:35:39Z"/>
                <w:rFonts w:ascii="宋体" w:eastAsia="仿宋_GB2312" w:cs="宋体"/>
                <w:color w:val="000000"/>
                <w:kern w:val="0"/>
                <w:szCs w:val="21"/>
              </w:rPr>
              <w:pPrChange w:id="1208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09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092" w:author="Sing" w:date="2022-08-30T10:35:39Z"/>
                <w:rFonts w:ascii="宋体" w:eastAsia="仿宋_GB2312" w:cs="宋体"/>
                <w:color w:val="000000"/>
                <w:kern w:val="0"/>
                <w:szCs w:val="21"/>
              </w:rPr>
              <w:pPrChange w:id="1209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094" w:author="Sing" w:date="2022-08-30T10:35:39Z"/>
                <w:rFonts w:ascii="宋体" w:eastAsia="仿宋_GB2312" w:cs="宋体"/>
                <w:color w:val="000000"/>
                <w:kern w:val="0"/>
                <w:szCs w:val="21"/>
              </w:rPr>
              <w:pPrChange w:id="12093" w:author="xiaowaner" w:date="2021-11-17T12:27:00Z">
                <w:pPr>
                  <w:widowControl/>
                </w:pPr>
              </w:pPrChange>
            </w:pPr>
            <w:del w:id="12095" w:author="Sing" w:date="2022-08-30T10:35:39Z">
              <w:r>
                <w:rPr>
                  <w:rFonts w:hint="eastAsia" w:ascii="宋体" w:hAnsi="宋体" w:eastAsia="仿宋_GB2312" w:cs="宋体"/>
                  <w:color w:val="000000"/>
                  <w:kern w:val="0"/>
                  <w:szCs w:val="21"/>
                </w:rPr>
                <w:delText xml:space="preserve">6 </w:delText>
              </w:r>
            </w:del>
            <w:ins w:id="12096" w:author="王婷/XIANGYANG" w:date="2020-10-10T18:09:00Z">
              <w:del w:id="12097" w:author="Sing" w:date="2022-08-30T10:35:39Z">
                <w:r>
                  <w:rPr>
                    <w:rFonts w:hint="eastAsia" w:ascii="宋体" w:hAnsi="宋体" w:eastAsia="仿宋_GB2312" w:cs="宋体"/>
                    <w:color w:val="000000"/>
                    <w:kern w:val="0"/>
                    <w:szCs w:val="21"/>
                    <w:lang w:eastAsia="zh-CN"/>
                  </w:rPr>
                  <w:delText>、</w:delText>
                </w:r>
              </w:del>
            </w:ins>
            <w:del w:id="12098" w:author="Sing" w:date="2022-08-30T10:35:39Z">
              <w:r>
                <w:rPr>
                  <w:rFonts w:hint="eastAsia" w:ascii="宋体" w:hAnsi="宋体" w:eastAsia="仿宋_GB2312" w:cs="宋体"/>
                  <w:color w:val="000000"/>
                  <w:kern w:val="0"/>
                  <w:szCs w:val="21"/>
                </w:rPr>
                <w:delText>公共照明正常，重要设备编号有序。</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00" w:author="Sing" w:date="2022-08-30T10:35:39Z"/>
                <w:rFonts w:ascii="宋体" w:hAnsi="宋体" w:eastAsia="仿宋_GB2312" w:cs="宋体"/>
                <w:color w:val="000000"/>
                <w:kern w:val="0"/>
                <w:szCs w:val="21"/>
              </w:rPr>
              <w:pPrChange w:id="1209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02" w:author="Sing" w:date="2022-08-30T10:35:39Z"/>
                <w:rFonts w:ascii="宋体" w:eastAsia="仿宋_GB2312" w:cs="宋体"/>
                <w:color w:val="000000"/>
                <w:kern w:val="0"/>
                <w:szCs w:val="21"/>
              </w:rPr>
              <w:pPrChange w:id="1210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04" w:author="Sing" w:date="2022-08-30T10:35:39Z"/>
                <w:rFonts w:ascii="宋体" w:eastAsia="仿宋_GB2312" w:cs="宋体"/>
                <w:color w:val="000000"/>
                <w:kern w:val="0"/>
                <w:szCs w:val="21"/>
              </w:rPr>
              <w:pPrChange w:id="1210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06" w:author="Sing" w:date="2022-08-30T10:35:39Z"/>
                <w:rFonts w:ascii="宋体" w:eastAsia="仿宋_GB2312" w:cs="宋体"/>
                <w:color w:val="000000"/>
                <w:kern w:val="0"/>
                <w:szCs w:val="21"/>
              </w:rPr>
              <w:pPrChange w:id="1210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del w:id="12107"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308" w:hanging="315" w:hangingChars="150"/>
              <w:jc w:val="center"/>
              <w:rPr>
                <w:del w:id="12109" w:author="Sing" w:date="2022-08-30T10:35:39Z"/>
                <w:rFonts w:ascii="宋体" w:eastAsia="仿宋_GB2312" w:cs="宋体"/>
                <w:color w:val="000000"/>
                <w:kern w:val="0"/>
                <w:szCs w:val="21"/>
              </w:rPr>
              <w:pPrChange w:id="12108" w:author="xiaowaner" w:date="2021-11-17T12:27:00Z">
                <w:pPr>
                  <w:widowControl/>
                  <w:ind w:left="308" w:hanging="315" w:hangingChars="150"/>
                  <w:jc w:val="center"/>
                </w:pPr>
              </w:pPrChange>
            </w:pPr>
            <w:del w:id="12110" w:author="Sing" w:date="2022-08-30T10:35:39Z">
              <w:r>
                <w:rPr>
                  <w:rFonts w:hint="eastAsia" w:ascii="宋体" w:hAnsi="宋体" w:eastAsia="仿宋_GB2312" w:cs="宋体"/>
                  <w:color w:val="000000"/>
                  <w:kern w:val="0"/>
                  <w:szCs w:val="21"/>
                </w:rPr>
                <w:delText>弱电系统管理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12" w:author="Sing" w:date="2022-08-30T10:35:39Z"/>
                <w:rFonts w:ascii="宋体" w:eastAsia="仿宋_GB2312" w:cs="宋体"/>
                <w:color w:val="000000"/>
                <w:kern w:val="0"/>
                <w:szCs w:val="21"/>
              </w:rPr>
              <w:pPrChange w:id="12111" w:author="xiaowaner" w:date="2021-11-17T12:27:00Z">
                <w:pPr>
                  <w:widowControl/>
                </w:pPr>
              </w:pPrChange>
            </w:pPr>
            <w:del w:id="12113" w:author="Sing" w:date="2022-08-30T10:35:39Z">
              <w:r>
                <w:rPr>
                  <w:rFonts w:hint="eastAsia" w:ascii="宋体" w:hAnsi="宋体" w:eastAsia="仿宋_GB2312" w:cs="宋体"/>
                  <w:color w:val="000000"/>
                  <w:kern w:val="0"/>
                  <w:szCs w:val="21"/>
                </w:rPr>
                <w:delText xml:space="preserve">1 </w:delText>
              </w:r>
            </w:del>
            <w:ins w:id="12114" w:author="王婷/XIANGYANG" w:date="2020-10-10T18:09:00Z">
              <w:del w:id="12115" w:author="Sing" w:date="2022-08-30T10:35:39Z">
                <w:r>
                  <w:rPr>
                    <w:rFonts w:hint="eastAsia" w:ascii="宋体" w:hAnsi="宋体" w:eastAsia="仿宋_GB2312" w:cs="宋体"/>
                    <w:color w:val="000000"/>
                    <w:kern w:val="0"/>
                    <w:szCs w:val="21"/>
                    <w:lang w:eastAsia="zh-CN"/>
                  </w:rPr>
                  <w:delText>、</w:delText>
                </w:r>
              </w:del>
            </w:ins>
            <w:del w:id="12116" w:author="Sing" w:date="2022-08-30T10:35:39Z">
              <w:r>
                <w:rPr>
                  <w:rFonts w:hint="eastAsia" w:ascii="宋体" w:hAnsi="宋体" w:eastAsia="仿宋_GB2312" w:cs="宋体"/>
                  <w:color w:val="000000"/>
                  <w:kern w:val="0"/>
                  <w:szCs w:val="21"/>
                </w:rPr>
                <w:delText>系统设备配置齐全、运行正常、现场测试符合要求；</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118" w:author="Sing" w:date="2022-08-30T10:35:39Z"/>
                <w:rFonts w:ascii="宋体" w:hAnsi="宋体" w:eastAsia="仿宋_GB2312" w:cs="宋体"/>
                <w:color w:val="000000"/>
                <w:kern w:val="0"/>
                <w:szCs w:val="21"/>
              </w:rPr>
              <w:pPrChange w:id="12117" w:author="xiaowaner" w:date="2021-11-17T12:27:00Z">
                <w:pPr>
                  <w:widowControl/>
                  <w:jc w:val="center"/>
                </w:pPr>
              </w:pPrChange>
            </w:pPr>
            <w:del w:id="12119" w:author="Sing" w:date="2022-08-30T10:35:39Z">
              <w:r>
                <w:rPr>
                  <w:rFonts w:hint="eastAsia" w:ascii="宋体" w:hAnsi="宋体" w:eastAsia="仿宋_GB2312" w:cs="宋体"/>
                  <w:color w:val="000000"/>
                  <w:kern w:val="0"/>
                  <w:szCs w:val="21"/>
                </w:rPr>
                <w:delText>4</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21" w:author="Sing" w:date="2022-08-30T10:35:39Z"/>
                <w:rFonts w:ascii="宋体" w:eastAsia="仿宋_GB2312" w:cs="宋体"/>
                <w:color w:val="000000"/>
                <w:kern w:val="0"/>
                <w:szCs w:val="21"/>
              </w:rPr>
              <w:pPrChange w:id="12120" w:author="xiaowaner" w:date="2021-11-17T12:27:00Z">
                <w:pPr>
                  <w:widowControl/>
                </w:pPr>
              </w:pPrChange>
            </w:pPr>
            <w:del w:id="12122" w:author="Sing" w:date="2022-08-30T10:35:39Z">
              <w:r>
                <w:rPr>
                  <w:rFonts w:hint="eastAsia" w:ascii="宋体" w:hAnsi="宋体" w:eastAsia="仿宋_GB2312" w:cs="宋体"/>
                  <w:color w:val="000000"/>
                  <w:kern w:val="0"/>
                  <w:szCs w:val="21"/>
                </w:rPr>
                <w:delText>一项不符合扣1分，一处不符合扣0.2分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24" w:author="Sing" w:date="2022-08-30T10:35:39Z"/>
                <w:rFonts w:ascii="宋体" w:eastAsia="仿宋_GB2312" w:cs="宋体"/>
                <w:color w:val="000000"/>
                <w:kern w:val="0"/>
                <w:szCs w:val="21"/>
              </w:rPr>
              <w:pPrChange w:id="12123" w:author="xiaowaner" w:date="2021-11-17T12:27:00Z">
                <w:pPr>
                  <w:widowControl/>
                </w:pPr>
              </w:pPrChange>
            </w:pPr>
          </w:p>
          <w:p>
            <w:pPr>
              <w:widowControl/>
              <w:spacing w:line="560" w:lineRule="exact"/>
              <w:rPr>
                <w:del w:id="12126" w:author="Sing" w:date="2022-08-30T10:35:39Z"/>
                <w:rFonts w:ascii="宋体" w:eastAsia="仿宋_GB2312" w:cs="宋体"/>
                <w:color w:val="000000"/>
                <w:kern w:val="0"/>
                <w:szCs w:val="21"/>
              </w:rPr>
              <w:pPrChange w:id="12125"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28" w:author="Sing" w:date="2022-08-30T10:35:39Z"/>
                <w:rFonts w:ascii="宋体" w:eastAsia="仿宋_GB2312" w:cs="宋体"/>
                <w:color w:val="000000"/>
                <w:kern w:val="0"/>
                <w:szCs w:val="21"/>
              </w:rPr>
              <w:pPrChange w:id="1212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12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31" w:author="Sing" w:date="2022-08-30T10:35:39Z"/>
                <w:rFonts w:ascii="宋体" w:eastAsia="仿宋_GB2312" w:cs="宋体"/>
                <w:color w:val="000000"/>
                <w:kern w:val="0"/>
                <w:szCs w:val="21"/>
              </w:rPr>
              <w:pPrChange w:id="1213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33" w:author="Sing" w:date="2022-08-30T10:35:39Z"/>
                <w:rFonts w:ascii="宋体" w:eastAsia="仿宋_GB2312" w:cs="宋体"/>
                <w:color w:val="000000"/>
                <w:kern w:val="0"/>
                <w:szCs w:val="21"/>
              </w:rPr>
              <w:pPrChange w:id="12132" w:author="xiaowaner" w:date="2021-11-17T12:27:00Z">
                <w:pPr>
                  <w:widowControl/>
                </w:pPr>
              </w:pPrChange>
            </w:pPr>
            <w:del w:id="12134" w:author="Sing" w:date="2022-08-30T10:35:39Z">
              <w:r>
                <w:rPr>
                  <w:rFonts w:hint="eastAsia" w:ascii="宋体" w:hAnsi="宋体" w:eastAsia="仿宋_GB2312" w:cs="宋体"/>
                  <w:color w:val="000000"/>
                  <w:kern w:val="0"/>
                  <w:szCs w:val="21"/>
                </w:rPr>
                <w:delText xml:space="preserve">2 </w:delText>
              </w:r>
            </w:del>
            <w:ins w:id="12135" w:author="王婷/XIANGYANG" w:date="2020-10-10T18:09:00Z">
              <w:del w:id="12136" w:author="Sing" w:date="2022-08-30T10:35:39Z">
                <w:r>
                  <w:rPr>
                    <w:rFonts w:hint="eastAsia" w:ascii="宋体" w:hAnsi="宋体" w:eastAsia="仿宋_GB2312" w:cs="宋体"/>
                    <w:color w:val="000000"/>
                    <w:kern w:val="0"/>
                    <w:szCs w:val="21"/>
                    <w:lang w:eastAsia="zh-CN"/>
                  </w:rPr>
                  <w:delText>、</w:delText>
                </w:r>
              </w:del>
            </w:ins>
            <w:del w:id="12137" w:author="Sing" w:date="2022-08-30T10:35:39Z">
              <w:r>
                <w:rPr>
                  <w:rFonts w:hint="eastAsia" w:ascii="宋体" w:hAnsi="宋体" w:eastAsia="仿宋_GB2312" w:cs="宋体"/>
                  <w:color w:val="000000"/>
                  <w:kern w:val="0"/>
                  <w:szCs w:val="21"/>
                </w:rPr>
                <w:delText>系统及子系统运行、维修、保养、巡检计划周全、记录完整；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39" w:author="Sing" w:date="2022-08-30T10:35:39Z"/>
                <w:rFonts w:ascii="宋体" w:hAnsi="宋体" w:eastAsia="仿宋_GB2312" w:cs="宋体"/>
                <w:color w:val="000000"/>
                <w:kern w:val="0"/>
                <w:szCs w:val="21"/>
              </w:rPr>
              <w:pPrChange w:id="1213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41" w:author="Sing" w:date="2022-08-30T10:35:39Z"/>
                <w:rFonts w:ascii="宋体" w:eastAsia="仿宋_GB2312" w:cs="宋体"/>
                <w:color w:val="000000"/>
                <w:kern w:val="0"/>
                <w:szCs w:val="21"/>
              </w:rPr>
              <w:pPrChange w:id="1214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43" w:author="Sing" w:date="2022-08-30T10:35:39Z"/>
                <w:rFonts w:ascii="宋体" w:eastAsia="仿宋_GB2312" w:cs="宋体"/>
                <w:color w:val="000000"/>
                <w:kern w:val="0"/>
                <w:szCs w:val="21"/>
              </w:rPr>
              <w:pPrChange w:id="1214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45" w:author="Sing" w:date="2022-08-30T10:35:39Z"/>
                <w:rFonts w:ascii="宋体" w:eastAsia="仿宋_GB2312" w:cs="宋体"/>
                <w:color w:val="000000"/>
                <w:kern w:val="0"/>
                <w:szCs w:val="21"/>
              </w:rPr>
              <w:pPrChange w:id="1214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2" w:hRule="atLeast"/>
          <w:del w:id="1214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48" w:author="Sing" w:date="2022-08-30T10:35:39Z"/>
                <w:rFonts w:ascii="宋体" w:eastAsia="仿宋_GB2312" w:cs="宋体"/>
                <w:color w:val="000000"/>
                <w:kern w:val="0"/>
                <w:szCs w:val="21"/>
              </w:rPr>
              <w:pPrChange w:id="1214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50" w:author="Sing" w:date="2022-08-30T10:35:39Z"/>
                <w:rFonts w:ascii="宋体" w:eastAsia="仿宋_GB2312" w:cs="宋体"/>
                <w:color w:val="000000"/>
                <w:kern w:val="0"/>
                <w:szCs w:val="21"/>
              </w:rPr>
              <w:pPrChange w:id="12149" w:author="xiaowaner" w:date="2021-11-17T12:27:00Z">
                <w:pPr>
                  <w:widowControl/>
                </w:pPr>
              </w:pPrChange>
            </w:pPr>
            <w:del w:id="12151" w:author="Sing" w:date="2022-08-30T10:35:39Z">
              <w:r>
                <w:rPr>
                  <w:rFonts w:hint="eastAsia" w:ascii="宋体" w:hAnsi="宋体" w:eastAsia="仿宋_GB2312" w:cs="宋体"/>
                  <w:color w:val="000000"/>
                  <w:kern w:val="0"/>
                  <w:szCs w:val="21"/>
                </w:rPr>
                <w:delText xml:space="preserve">3 </w:delText>
              </w:r>
            </w:del>
            <w:ins w:id="12152" w:author="王婷/XIANGYANG" w:date="2020-10-10T18:09:00Z">
              <w:del w:id="12153" w:author="Sing" w:date="2022-08-30T10:35:39Z">
                <w:r>
                  <w:rPr>
                    <w:rFonts w:hint="eastAsia" w:ascii="宋体" w:hAnsi="宋体" w:eastAsia="仿宋_GB2312" w:cs="宋体"/>
                    <w:color w:val="000000"/>
                    <w:kern w:val="0"/>
                    <w:szCs w:val="21"/>
                    <w:lang w:eastAsia="zh-CN"/>
                  </w:rPr>
                  <w:delText>、</w:delText>
                </w:r>
              </w:del>
            </w:ins>
            <w:del w:id="12154" w:author="Sing" w:date="2022-08-30T10:35:39Z">
              <w:r>
                <w:rPr>
                  <w:rFonts w:hint="eastAsia" w:ascii="宋体" w:hAnsi="宋体" w:eastAsia="仿宋_GB2312" w:cs="宋体"/>
                  <w:color w:val="000000"/>
                  <w:kern w:val="0"/>
                  <w:szCs w:val="21"/>
                </w:rPr>
                <w:delText>楼宇智能化（消防、安防等）中央控制室实行24小时专人值  班，图像、数据、记录清晰完整，并按规定保存备查；</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56" w:author="Sing" w:date="2022-08-30T10:35:39Z"/>
                <w:rFonts w:ascii="宋体" w:hAnsi="宋体" w:eastAsia="仿宋_GB2312" w:cs="宋体"/>
                <w:color w:val="000000"/>
                <w:kern w:val="0"/>
                <w:szCs w:val="21"/>
              </w:rPr>
              <w:pPrChange w:id="1215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58" w:author="Sing" w:date="2022-08-30T10:35:39Z"/>
                <w:rFonts w:ascii="宋体" w:eastAsia="仿宋_GB2312" w:cs="宋体"/>
                <w:color w:val="000000"/>
                <w:kern w:val="0"/>
                <w:szCs w:val="21"/>
              </w:rPr>
              <w:pPrChange w:id="1215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60" w:author="Sing" w:date="2022-08-30T10:35:39Z"/>
                <w:rFonts w:ascii="宋体" w:eastAsia="仿宋_GB2312" w:cs="宋体"/>
                <w:color w:val="000000"/>
                <w:kern w:val="0"/>
                <w:szCs w:val="21"/>
              </w:rPr>
              <w:pPrChange w:id="1215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62" w:author="Sing" w:date="2022-08-30T10:35:39Z"/>
                <w:rFonts w:ascii="宋体" w:eastAsia="仿宋_GB2312" w:cs="宋体"/>
                <w:color w:val="000000"/>
                <w:kern w:val="0"/>
                <w:szCs w:val="21"/>
              </w:rPr>
              <w:pPrChange w:id="1216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56" w:hRule="atLeast"/>
          <w:del w:id="1216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65" w:author="Sing" w:date="2022-08-30T10:35:39Z"/>
                <w:rFonts w:ascii="宋体" w:eastAsia="仿宋_GB2312" w:cs="宋体"/>
                <w:color w:val="000000"/>
                <w:kern w:val="0"/>
                <w:szCs w:val="21"/>
              </w:rPr>
              <w:pPrChange w:id="1216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2167" w:author="Sing" w:date="2022-08-30T10:35:39Z"/>
                <w:rFonts w:ascii="宋体" w:hAnsi="宋体" w:eastAsia="仿宋_GB2312" w:cs="宋体"/>
                <w:color w:val="000000"/>
                <w:kern w:val="0"/>
                <w:szCs w:val="21"/>
              </w:rPr>
              <w:pPrChange w:id="12166" w:author="xiaowaner" w:date="2021-11-17T12:27:00Z">
                <w:pPr/>
              </w:pPrChange>
            </w:pPr>
            <w:del w:id="12168" w:author="Sing" w:date="2022-08-30T10:35:39Z">
              <w:r>
                <w:rPr>
                  <w:rFonts w:hint="eastAsia" w:ascii="宋体" w:hAnsi="宋体" w:eastAsia="仿宋_GB2312" w:cs="宋体"/>
                  <w:color w:val="000000"/>
                  <w:kern w:val="0"/>
                  <w:szCs w:val="21"/>
                </w:rPr>
                <w:delText xml:space="preserve">4 </w:delText>
              </w:r>
            </w:del>
            <w:ins w:id="12169" w:author="王婷/XIANGYANG" w:date="2020-10-10T18:09:00Z">
              <w:del w:id="12170" w:author="Sing" w:date="2022-08-30T10:35:39Z">
                <w:r>
                  <w:rPr>
                    <w:rFonts w:hint="eastAsia" w:ascii="宋体" w:hAnsi="宋体" w:eastAsia="仿宋_GB2312" w:cs="宋体"/>
                    <w:color w:val="000000"/>
                    <w:kern w:val="0"/>
                    <w:szCs w:val="21"/>
                    <w:lang w:eastAsia="zh-CN"/>
                  </w:rPr>
                  <w:delText>、</w:delText>
                </w:r>
              </w:del>
            </w:ins>
            <w:del w:id="12171" w:author="Sing" w:date="2022-08-30T10:35:39Z">
              <w:r>
                <w:rPr>
                  <w:rFonts w:hint="eastAsia" w:ascii="宋体" w:hAnsi="宋体" w:eastAsia="仿宋_GB2312" w:cs="宋体"/>
                  <w:color w:val="000000"/>
                  <w:kern w:val="0"/>
                  <w:szCs w:val="21"/>
                </w:rPr>
                <w:delText>值班人员熟练掌握中控系统工作原理和操作规程，对于系统显示的设备故障和突发事件，能够及时报告报警并作好记录。</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73" w:author="Sing" w:date="2022-08-30T10:35:39Z"/>
                <w:rFonts w:ascii="宋体" w:hAnsi="宋体" w:eastAsia="仿宋_GB2312" w:cs="宋体"/>
                <w:color w:val="000000"/>
                <w:kern w:val="0"/>
                <w:szCs w:val="21"/>
              </w:rPr>
              <w:pPrChange w:id="1217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75" w:author="Sing" w:date="2022-08-30T10:35:39Z"/>
                <w:rFonts w:ascii="宋体" w:eastAsia="仿宋_GB2312" w:cs="宋体"/>
                <w:color w:val="000000"/>
                <w:kern w:val="0"/>
                <w:szCs w:val="21"/>
              </w:rPr>
              <w:pPrChange w:id="1217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77" w:author="Sing" w:date="2022-08-30T10:35:39Z"/>
                <w:rFonts w:ascii="宋体" w:eastAsia="仿宋_GB2312" w:cs="宋体"/>
                <w:color w:val="000000"/>
                <w:kern w:val="0"/>
                <w:szCs w:val="21"/>
              </w:rPr>
              <w:pPrChange w:id="1217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179" w:author="Sing" w:date="2022-08-30T10:35:39Z"/>
                <w:rFonts w:ascii="宋体" w:eastAsia="仿宋_GB2312" w:cs="宋体"/>
                <w:color w:val="000000"/>
                <w:kern w:val="0"/>
                <w:szCs w:val="21"/>
              </w:rPr>
              <w:pPrChange w:id="1217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180"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2182" w:author="Sing" w:date="2022-08-30T10:35:39Z"/>
                <w:rFonts w:ascii="宋体" w:eastAsia="仿宋_GB2312" w:cs="宋体"/>
                <w:color w:val="000000"/>
                <w:kern w:val="0"/>
                <w:szCs w:val="21"/>
              </w:rPr>
              <w:pPrChange w:id="12181" w:author="xiaowaner" w:date="2021-11-17T12:27:00Z">
                <w:pPr>
                  <w:widowControl/>
                  <w:ind w:left="205" w:hanging="210" w:hangingChars="100"/>
                  <w:jc w:val="center"/>
                </w:pPr>
              </w:pPrChange>
            </w:pPr>
            <w:del w:id="12183" w:author="Sing" w:date="2022-08-30T10:35:39Z">
              <w:r>
                <w:rPr>
                  <w:rFonts w:hint="eastAsia" w:ascii="宋体" w:hAnsi="宋体" w:eastAsia="仿宋_GB2312" w:cs="宋体"/>
                  <w:color w:val="000000"/>
                  <w:kern w:val="0"/>
                  <w:szCs w:val="21"/>
                </w:rPr>
                <w:delText>电梯系统管理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85" w:author="Sing" w:date="2022-08-30T10:35:39Z"/>
                <w:rFonts w:ascii="宋体" w:eastAsia="仿宋_GB2312" w:cs="宋体"/>
                <w:color w:val="000000"/>
                <w:kern w:val="0"/>
                <w:szCs w:val="21"/>
              </w:rPr>
              <w:pPrChange w:id="12184" w:author="xiaowaner" w:date="2021-11-17T12:27:00Z">
                <w:pPr>
                  <w:widowControl/>
                </w:pPr>
              </w:pPrChange>
            </w:pPr>
            <w:del w:id="12186" w:author="Sing" w:date="2022-08-30T10:35:39Z">
              <w:r>
                <w:rPr>
                  <w:rFonts w:hint="eastAsia" w:ascii="宋体" w:hAnsi="宋体" w:eastAsia="仿宋_GB2312" w:cs="宋体"/>
                  <w:color w:val="000000"/>
                  <w:kern w:val="0"/>
                  <w:szCs w:val="21"/>
                </w:rPr>
                <w:delText xml:space="preserve">1 </w:delText>
              </w:r>
            </w:del>
            <w:ins w:id="12187" w:author="王婷/XIANGYANG" w:date="2020-10-10T18:09:00Z">
              <w:del w:id="12188" w:author="Sing" w:date="2022-08-30T10:35:39Z">
                <w:r>
                  <w:rPr>
                    <w:rFonts w:hint="eastAsia" w:ascii="宋体" w:hAnsi="宋体" w:eastAsia="仿宋_GB2312" w:cs="宋体"/>
                    <w:color w:val="000000"/>
                    <w:kern w:val="0"/>
                    <w:szCs w:val="21"/>
                    <w:lang w:eastAsia="zh-CN"/>
                  </w:rPr>
                  <w:delText>、</w:delText>
                </w:r>
              </w:del>
            </w:ins>
            <w:del w:id="12189" w:author="Sing" w:date="2022-08-30T10:35:39Z">
              <w:r>
                <w:rPr>
                  <w:rFonts w:hint="eastAsia" w:ascii="宋体" w:hAnsi="宋体" w:eastAsia="仿宋_GB2312" w:cs="宋体"/>
                  <w:color w:val="000000"/>
                  <w:kern w:val="0"/>
                  <w:szCs w:val="21"/>
                </w:rPr>
                <w:delText>准用（合格）证、年检证明、紧急电话和乘客注意事项置于轿厢醒目位置；</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191" w:author="Sing" w:date="2022-08-30T10:35:39Z"/>
                <w:rFonts w:ascii="宋体" w:hAnsi="宋体" w:eastAsia="仿宋_GB2312" w:cs="宋体"/>
                <w:color w:val="000000"/>
                <w:kern w:val="0"/>
                <w:szCs w:val="21"/>
              </w:rPr>
              <w:pPrChange w:id="12190" w:author="xiaowaner" w:date="2021-11-17T12:27:00Z">
                <w:pPr>
                  <w:widowControl/>
                  <w:jc w:val="center"/>
                </w:pPr>
              </w:pPrChange>
            </w:pPr>
            <w:del w:id="12192"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94" w:author="Sing" w:date="2022-08-30T10:35:39Z"/>
                <w:rFonts w:ascii="宋体" w:eastAsia="仿宋_GB2312" w:cs="宋体"/>
                <w:color w:val="000000"/>
                <w:kern w:val="0"/>
                <w:szCs w:val="21"/>
              </w:rPr>
              <w:pPrChange w:id="12193" w:author="xiaowaner" w:date="2021-11-17T12:27:00Z">
                <w:pPr>
                  <w:widowControl/>
                </w:pPr>
              </w:pPrChange>
            </w:pPr>
            <w:del w:id="12195"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197" w:author="Sing" w:date="2022-08-30T10:35:39Z"/>
                <w:rFonts w:ascii="宋体" w:eastAsia="仿宋_GB2312" w:cs="宋体"/>
                <w:color w:val="000000"/>
                <w:kern w:val="0"/>
                <w:szCs w:val="21"/>
              </w:rPr>
              <w:pPrChange w:id="12196" w:author="xiaowaner" w:date="2021-11-17T12:27:00Z">
                <w:pPr>
                  <w:widowControl/>
                </w:pPr>
              </w:pPrChange>
            </w:pPr>
          </w:p>
          <w:p>
            <w:pPr>
              <w:widowControl/>
              <w:spacing w:line="560" w:lineRule="exact"/>
              <w:rPr>
                <w:del w:id="12199" w:author="Sing" w:date="2022-08-30T10:35:39Z"/>
                <w:rFonts w:ascii="宋体" w:eastAsia="仿宋_GB2312" w:cs="宋体"/>
                <w:color w:val="000000"/>
                <w:kern w:val="0"/>
                <w:szCs w:val="21"/>
              </w:rPr>
              <w:pPrChange w:id="12198"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01" w:author="Sing" w:date="2022-08-30T10:35:39Z"/>
                <w:rFonts w:ascii="宋体" w:eastAsia="仿宋_GB2312" w:cs="宋体"/>
                <w:color w:val="000000"/>
                <w:kern w:val="0"/>
                <w:szCs w:val="21"/>
              </w:rPr>
              <w:pPrChange w:id="1220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20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04" w:author="Sing" w:date="2022-08-30T10:35:39Z"/>
                <w:rFonts w:ascii="宋体" w:eastAsia="仿宋_GB2312" w:cs="宋体"/>
                <w:color w:val="000000"/>
                <w:kern w:val="0"/>
                <w:szCs w:val="21"/>
              </w:rPr>
              <w:pPrChange w:id="1220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06" w:author="Sing" w:date="2022-08-30T10:35:39Z"/>
                <w:rFonts w:ascii="宋体" w:eastAsia="仿宋_GB2312" w:cs="宋体"/>
                <w:color w:val="000000"/>
                <w:kern w:val="0"/>
                <w:szCs w:val="21"/>
              </w:rPr>
              <w:pPrChange w:id="12205" w:author="xiaowaner" w:date="2021-11-17T12:27:00Z">
                <w:pPr>
                  <w:widowControl/>
                </w:pPr>
              </w:pPrChange>
            </w:pPr>
            <w:del w:id="12207" w:author="Sing" w:date="2022-08-30T10:35:39Z">
              <w:r>
                <w:rPr>
                  <w:rFonts w:hint="eastAsia" w:ascii="宋体" w:hAnsi="宋体" w:eastAsia="仿宋_GB2312" w:cs="宋体"/>
                  <w:color w:val="000000"/>
                  <w:kern w:val="0"/>
                  <w:szCs w:val="21"/>
                </w:rPr>
                <w:delText>2、电梯维修保养合同规范，维保单位的条件符合规定；</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09" w:author="Sing" w:date="2022-08-30T10:35:39Z"/>
                <w:rFonts w:ascii="宋体" w:hAnsi="宋体" w:eastAsia="仿宋_GB2312" w:cs="宋体"/>
                <w:color w:val="000000"/>
                <w:kern w:val="0"/>
                <w:szCs w:val="21"/>
              </w:rPr>
              <w:pPrChange w:id="1220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11" w:author="Sing" w:date="2022-08-30T10:35:39Z"/>
                <w:rFonts w:ascii="宋体" w:eastAsia="仿宋_GB2312" w:cs="宋体"/>
                <w:color w:val="000000"/>
                <w:kern w:val="0"/>
                <w:szCs w:val="21"/>
              </w:rPr>
              <w:pPrChange w:id="1221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13" w:author="Sing" w:date="2022-08-30T10:35:39Z"/>
                <w:rFonts w:ascii="宋体" w:eastAsia="仿宋_GB2312" w:cs="宋体"/>
                <w:color w:val="000000"/>
                <w:kern w:val="0"/>
                <w:szCs w:val="21"/>
              </w:rPr>
              <w:pPrChange w:id="1221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15" w:author="Sing" w:date="2022-08-30T10:35:39Z"/>
                <w:rFonts w:ascii="宋体" w:eastAsia="仿宋_GB2312" w:cs="宋体"/>
                <w:color w:val="000000"/>
                <w:kern w:val="0"/>
                <w:szCs w:val="21"/>
              </w:rPr>
              <w:pPrChange w:id="1221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21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18" w:author="Sing" w:date="2022-08-30T10:35:39Z"/>
                <w:rFonts w:ascii="宋体" w:eastAsia="仿宋_GB2312" w:cs="宋体"/>
                <w:color w:val="000000"/>
                <w:kern w:val="0"/>
                <w:szCs w:val="21"/>
              </w:rPr>
              <w:pPrChange w:id="1221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20" w:author="Sing" w:date="2022-08-30T10:35:39Z"/>
                <w:rFonts w:ascii="宋体" w:eastAsia="仿宋_GB2312" w:cs="宋体"/>
                <w:color w:val="000000"/>
                <w:kern w:val="0"/>
                <w:szCs w:val="21"/>
              </w:rPr>
              <w:pPrChange w:id="12219" w:author="xiaowaner" w:date="2021-11-17T12:27:00Z">
                <w:pPr>
                  <w:widowControl/>
                </w:pPr>
              </w:pPrChange>
            </w:pPr>
            <w:del w:id="12221" w:author="Sing" w:date="2022-08-30T10:35:39Z">
              <w:r>
                <w:rPr>
                  <w:rFonts w:hint="eastAsia" w:ascii="宋体" w:hAnsi="宋体" w:eastAsia="仿宋_GB2312" w:cs="宋体"/>
                  <w:color w:val="000000"/>
                  <w:kern w:val="0"/>
                  <w:szCs w:val="21"/>
                </w:rPr>
                <w:delText>3、电梯机房通风、照明情况良好，配有平层标志线，专业工具齐全；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23" w:author="Sing" w:date="2022-08-30T10:35:39Z"/>
                <w:rFonts w:ascii="宋体" w:hAnsi="宋体" w:eastAsia="仿宋_GB2312" w:cs="宋体"/>
                <w:color w:val="000000"/>
                <w:kern w:val="0"/>
                <w:szCs w:val="21"/>
              </w:rPr>
              <w:pPrChange w:id="1222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25" w:author="Sing" w:date="2022-08-30T10:35:39Z"/>
                <w:rFonts w:ascii="宋体" w:eastAsia="仿宋_GB2312" w:cs="宋体"/>
                <w:color w:val="000000"/>
                <w:kern w:val="0"/>
                <w:szCs w:val="21"/>
              </w:rPr>
              <w:pPrChange w:id="1222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27" w:author="Sing" w:date="2022-08-30T10:35:39Z"/>
                <w:rFonts w:ascii="宋体" w:eastAsia="仿宋_GB2312" w:cs="宋体"/>
                <w:color w:val="000000"/>
                <w:kern w:val="0"/>
                <w:szCs w:val="21"/>
              </w:rPr>
              <w:pPrChange w:id="1222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29" w:author="Sing" w:date="2022-08-30T10:35:39Z"/>
                <w:rFonts w:ascii="宋体" w:eastAsia="仿宋_GB2312" w:cs="宋体"/>
                <w:color w:val="000000"/>
                <w:kern w:val="0"/>
                <w:szCs w:val="21"/>
              </w:rPr>
              <w:pPrChange w:id="122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23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32" w:author="Sing" w:date="2022-08-30T10:35:39Z"/>
                <w:rFonts w:ascii="宋体" w:eastAsia="仿宋_GB2312" w:cs="宋体"/>
                <w:color w:val="000000"/>
                <w:kern w:val="0"/>
                <w:szCs w:val="21"/>
              </w:rPr>
              <w:pPrChange w:id="1223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34" w:author="Sing" w:date="2022-08-30T10:35:39Z"/>
                <w:rFonts w:ascii="宋体" w:eastAsia="仿宋_GB2312" w:cs="宋体"/>
                <w:color w:val="000000"/>
                <w:kern w:val="0"/>
                <w:szCs w:val="21"/>
              </w:rPr>
              <w:pPrChange w:id="12233" w:author="xiaowaner" w:date="2021-11-17T12:27:00Z">
                <w:pPr>
                  <w:widowControl/>
                </w:pPr>
              </w:pPrChange>
            </w:pPr>
            <w:del w:id="12235" w:author="Sing" w:date="2022-08-30T10:35:39Z">
              <w:r>
                <w:rPr>
                  <w:rFonts w:hint="eastAsia" w:ascii="宋体" w:hAnsi="宋体" w:eastAsia="仿宋_GB2312" w:cs="宋体"/>
                  <w:color w:val="000000"/>
                  <w:kern w:val="0"/>
                  <w:szCs w:val="21"/>
                </w:rPr>
                <w:delText>4.</w:delText>
              </w:r>
            </w:del>
            <w:ins w:id="12236" w:author="王婷/XIANGYANG" w:date="2020-10-10T18:09:00Z">
              <w:del w:id="12237" w:author="Sing" w:date="2022-08-30T10:35:39Z">
                <w:r>
                  <w:rPr>
                    <w:rFonts w:hint="eastAsia" w:ascii="宋体" w:hAnsi="宋体" w:eastAsia="仿宋_GB2312" w:cs="宋体"/>
                    <w:color w:val="000000"/>
                    <w:kern w:val="0"/>
                    <w:szCs w:val="21"/>
                    <w:lang w:eastAsia="zh-CN"/>
                  </w:rPr>
                  <w:delText>、</w:delText>
                </w:r>
              </w:del>
            </w:ins>
            <w:del w:id="12238" w:author="Sing" w:date="2022-08-30T10:35:39Z">
              <w:r>
                <w:rPr>
                  <w:rFonts w:hint="eastAsia" w:ascii="宋体" w:hAnsi="宋体" w:eastAsia="仿宋_GB2312" w:cs="宋体"/>
                  <w:color w:val="000000"/>
                  <w:kern w:val="0"/>
                  <w:szCs w:val="21"/>
                </w:rPr>
                <w:delText>电梯轿厢、井道内保持清洁，轿厢广告设置有序，无乱贴、乱画；</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40" w:author="Sing" w:date="2022-08-30T10:35:39Z"/>
                <w:rFonts w:ascii="宋体" w:hAnsi="宋体" w:eastAsia="仿宋_GB2312" w:cs="宋体"/>
                <w:color w:val="000000"/>
                <w:kern w:val="0"/>
                <w:szCs w:val="21"/>
              </w:rPr>
              <w:pPrChange w:id="1223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42" w:author="Sing" w:date="2022-08-30T10:35:39Z"/>
                <w:rFonts w:ascii="宋体" w:eastAsia="仿宋_GB2312" w:cs="宋体"/>
                <w:color w:val="000000"/>
                <w:kern w:val="0"/>
                <w:szCs w:val="21"/>
              </w:rPr>
              <w:pPrChange w:id="1224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44" w:author="Sing" w:date="2022-08-30T10:35:39Z"/>
                <w:rFonts w:ascii="宋体" w:eastAsia="仿宋_GB2312" w:cs="宋体"/>
                <w:color w:val="000000"/>
                <w:kern w:val="0"/>
                <w:szCs w:val="21"/>
              </w:rPr>
              <w:pPrChange w:id="1224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46" w:author="Sing" w:date="2022-08-30T10:35:39Z"/>
                <w:rFonts w:ascii="宋体" w:eastAsia="仿宋_GB2312" w:cs="宋体"/>
                <w:color w:val="000000"/>
                <w:kern w:val="0"/>
                <w:szCs w:val="21"/>
              </w:rPr>
              <w:pPrChange w:id="122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24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49" w:author="Sing" w:date="2022-08-30T10:35:39Z"/>
                <w:rFonts w:ascii="宋体" w:eastAsia="仿宋_GB2312" w:cs="宋体"/>
                <w:color w:val="000000"/>
                <w:kern w:val="0"/>
                <w:szCs w:val="21"/>
              </w:rPr>
              <w:pPrChange w:id="1224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51" w:author="Sing" w:date="2022-08-30T10:35:39Z"/>
                <w:rFonts w:ascii="宋体" w:eastAsia="仿宋_GB2312" w:cs="宋体"/>
                <w:color w:val="000000"/>
                <w:kern w:val="0"/>
                <w:szCs w:val="21"/>
              </w:rPr>
              <w:pPrChange w:id="12250" w:author="xiaowaner" w:date="2021-11-17T12:27:00Z">
                <w:pPr>
                  <w:widowControl/>
                </w:pPr>
              </w:pPrChange>
            </w:pPr>
            <w:del w:id="12252" w:author="Sing" w:date="2022-08-30T10:35:39Z">
              <w:r>
                <w:rPr>
                  <w:rFonts w:hint="eastAsia" w:ascii="宋体" w:hAnsi="宋体" w:eastAsia="仿宋_GB2312" w:cs="宋体"/>
                  <w:color w:val="000000"/>
                  <w:kern w:val="0"/>
                  <w:szCs w:val="21"/>
                </w:rPr>
                <w:delText>5、电梯运行平稳，维修、保养、检修记录完整；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54" w:author="Sing" w:date="2022-08-30T10:35:39Z"/>
                <w:rFonts w:ascii="宋体" w:hAnsi="宋体" w:eastAsia="仿宋_GB2312" w:cs="宋体"/>
                <w:color w:val="000000"/>
                <w:kern w:val="0"/>
                <w:szCs w:val="21"/>
              </w:rPr>
              <w:pPrChange w:id="1225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56" w:author="Sing" w:date="2022-08-30T10:35:39Z"/>
                <w:rFonts w:ascii="宋体" w:eastAsia="仿宋_GB2312" w:cs="宋体"/>
                <w:color w:val="000000"/>
                <w:kern w:val="0"/>
                <w:szCs w:val="21"/>
              </w:rPr>
              <w:pPrChange w:id="1225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58" w:author="Sing" w:date="2022-08-30T10:35:39Z"/>
                <w:rFonts w:ascii="宋体" w:eastAsia="仿宋_GB2312" w:cs="宋体"/>
                <w:color w:val="000000"/>
                <w:kern w:val="0"/>
                <w:szCs w:val="21"/>
              </w:rPr>
              <w:pPrChange w:id="1225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60" w:author="Sing" w:date="2022-08-30T10:35:39Z"/>
                <w:rFonts w:ascii="宋体" w:eastAsia="仿宋_GB2312" w:cs="宋体"/>
                <w:color w:val="000000"/>
                <w:kern w:val="0"/>
                <w:szCs w:val="21"/>
              </w:rPr>
              <w:pPrChange w:id="1225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5" w:hRule="atLeast"/>
          <w:del w:id="1226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63" w:author="Sing" w:date="2022-08-30T10:35:39Z"/>
                <w:rFonts w:ascii="宋体" w:eastAsia="仿宋_GB2312" w:cs="宋体"/>
                <w:color w:val="000000"/>
                <w:kern w:val="0"/>
                <w:szCs w:val="21"/>
              </w:rPr>
              <w:pPrChange w:id="1226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65" w:author="Sing" w:date="2022-08-30T10:35:39Z"/>
                <w:rFonts w:ascii="宋体" w:eastAsia="仿宋_GB2312" w:cs="宋体"/>
                <w:color w:val="000000"/>
                <w:kern w:val="0"/>
                <w:szCs w:val="21"/>
              </w:rPr>
              <w:pPrChange w:id="12264" w:author="xiaowaner" w:date="2021-11-17T12:27:00Z">
                <w:pPr>
                  <w:widowControl/>
                </w:pPr>
              </w:pPrChange>
            </w:pPr>
            <w:del w:id="12266" w:author="Sing" w:date="2022-08-30T10:35:39Z">
              <w:r>
                <w:rPr>
                  <w:rFonts w:hint="eastAsia" w:ascii="宋体" w:hAnsi="宋体" w:eastAsia="仿宋_GB2312" w:cs="宋体"/>
                  <w:color w:val="000000"/>
                  <w:kern w:val="0"/>
                  <w:szCs w:val="21"/>
                </w:rPr>
                <w:delText>6、电梯按合同约定时间运行，出现故障或险情，维修人员接到  报修后20分钟内到达现场。</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68" w:author="Sing" w:date="2022-08-30T10:35:39Z"/>
                <w:rFonts w:ascii="宋体" w:hAnsi="宋体" w:eastAsia="仿宋_GB2312" w:cs="宋体"/>
                <w:color w:val="000000"/>
                <w:kern w:val="0"/>
                <w:szCs w:val="21"/>
              </w:rPr>
              <w:pPrChange w:id="1226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70" w:author="Sing" w:date="2022-08-30T10:35:39Z"/>
                <w:rFonts w:ascii="宋体" w:eastAsia="仿宋_GB2312" w:cs="宋体"/>
                <w:color w:val="000000"/>
                <w:kern w:val="0"/>
                <w:szCs w:val="21"/>
              </w:rPr>
              <w:pPrChange w:id="1226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72" w:author="Sing" w:date="2022-08-30T10:35:39Z"/>
                <w:rFonts w:ascii="宋体" w:eastAsia="仿宋_GB2312" w:cs="宋体"/>
                <w:color w:val="000000"/>
                <w:kern w:val="0"/>
                <w:szCs w:val="21"/>
              </w:rPr>
              <w:pPrChange w:id="1227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74" w:author="Sing" w:date="2022-08-30T10:35:39Z"/>
                <w:rFonts w:ascii="宋体" w:eastAsia="仿宋_GB2312" w:cs="宋体"/>
                <w:color w:val="000000"/>
                <w:kern w:val="0"/>
                <w:szCs w:val="21"/>
              </w:rPr>
              <w:pPrChange w:id="1227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275"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103" w:hanging="105" w:hangingChars="50"/>
              <w:jc w:val="center"/>
              <w:rPr>
                <w:del w:id="12277" w:author="Sing" w:date="2022-08-30T10:35:39Z"/>
                <w:rFonts w:ascii="宋体" w:eastAsia="仿宋_GB2312" w:cs="宋体"/>
                <w:color w:val="000000"/>
                <w:kern w:val="0"/>
                <w:szCs w:val="21"/>
              </w:rPr>
              <w:pPrChange w:id="12276" w:author="xiaowaner" w:date="2021-11-17T12:27:00Z">
                <w:pPr>
                  <w:widowControl/>
                  <w:ind w:left="103" w:hanging="105" w:hangingChars="50"/>
                  <w:jc w:val="center"/>
                </w:pPr>
              </w:pPrChange>
            </w:pPr>
            <w:del w:id="12278" w:author="Sing" w:date="2022-08-30T10:35:39Z">
              <w:r>
                <w:rPr>
                  <w:rFonts w:hint="eastAsia" w:ascii="宋体" w:hAnsi="宋体" w:eastAsia="仿宋_GB2312" w:cs="宋体"/>
                  <w:color w:val="000000"/>
                  <w:kern w:val="0"/>
                  <w:szCs w:val="21"/>
                </w:rPr>
                <w:delText>给排水系统管理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80" w:author="Sing" w:date="2022-08-30T10:35:39Z"/>
                <w:rFonts w:ascii="宋体" w:eastAsia="仿宋_GB2312" w:cs="宋体"/>
                <w:color w:val="000000"/>
                <w:kern w:val="0"/>
                <w:szCs w:val="21"/>
              </w:rPr>
              <w:pPrChange w:id="12279" w:author="xiaowaner" w:date="2021-11-17T12:27:00Z">
                <w:pPr>
                  <w:widowControl/>
                </w:pPr>
              </w:pPrChange>
            </w:pPr>
            <w:del w:id="12281" w:author="Sing" w:date="2022-08-30T10:35:39Z">
              <w:r>
                <w:rPr>
                  <w:rFonts w:hint="eastAsia" w:ascii="宋体" w:hAnsi="宋体" w:eastAsia="仿宋_GB2312" w:cs="宋体"/>
                  <w:color w:val="000000"/>
                  <w:kern w:val="0"/>
                  <w:szCs w:val="21"/>
                </w:rPr>
                <w:delText xml:space="preserve">1 </w:delText>
              </w:r>
            </w:del>
            <w:ins w:id="12282" w:author="王婷/XIANGYANG" w:date="2020-10-10T18:09:00Z">
              <w:del w:id="12283" w:author="Sing" w:date="2022-08-30T10:35:39Z">
                <w:r>
                  <w:rPr>
                    <w:rFonts w:hint="eastAsia" w:ascii="宋体" w:hAnsi="宋体" w:eastAsia="仿宋_GB2312" w:cs="宋体"/>
                    <w:color w:val="000000"/>
                    <w:kern w:val="0"/>
                    <w:szCs w:val="21"/>
                    <w:lang w:eastAsia="zh-CN"/>
                  </w:rPr>
                  <w:delText>、</w:delText>
                </w:r>
              </w:del>
            </w:ins>
            <w:del w:id="12284" w:author="Sing" w:date="2022-08-30T10:35:39Z">
              <w:r>
                <w:rPr>
                  <w:rFonts w:hint="eastAsia" w:ascii="宋体" w:hAnsi="宋体" w:eastAsia="仿宋_GB2312" w:cs="宋体"/>
                  <w:color w:val="000000"/>
                  <w:kern w:val="0"/>
                  <w:szCs w:val="21"/>
                </w:rPr>
                <w:delText>二次供水水质定期检测，符合卫生标准；</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286" w:author="Sing" w:date="2022-08-30T10:35:39Z"/>
                <w:rFonts w:ascii="宋体" w:hAnsi="宋体" w:eastAsia="仿宋_GB2312" w:cs="宋体"/>
                <w:color w:val="000000"/>
                <w:kern w:val="0"/>
                <w:szCs w:val="21"/>
              </w:rPr>
              <w:pPrChange w:id="12285" w:author="xiaowaner" w:date="2021-11-17T12:27:00Z">
                <w:pPr>
                  <w:widowControl/>
                  <w:jc w:val="center"/>
                </w:pPr>
              </w:pPrChange>
            </w:pPr>
            <w:del w:id="12287"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89" w:author="Sing" w:date="2022-08-30T10:35:39Z"/>
                <w:rFonts w:ascii="宋体" w:eastAsia="仿宋_GB2312" w:cs="宋体"/>
                <w:color w:val="000000"/>
                <w:kern w:val="0"/>
                <w:szCs w:val="21"/>
              </w:rPr>
              <w:pPrChange w:id="12288" w:author="xiaowaner" w:date="2021-11-17T12:27:00Z">
                <w:pPr>
                  <w:widowControl/>
                </w:pPr>
              </w:pPrChange>
            </w:pPr>
            <w:del w:id="12290"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92" w:author="Sing" w:date="2022-08-30T10:35:39Z"/>
                <w:rFonts w:ascii="宋体" w:eastAsia="仿宋_GB2312" w:cs="宋体"/>
                <w:color w:val="000000"/>
                <w:kern w:val="0"/>
                <w:szCs w:val="21"/>
              </w:rPr>
              <w:pPrChange w:id="12291" w:author="xiaowaner" w:date="2021-11-17T12:27:00Z">
                <w:pPr>
                  <w:widowControl/>
                </w:pPr>
              </w:pPrChange>
            </w:pPr>
          </w:p>
          <w:p>
            <w:pPr>
              <w:widowControl/>
              <w:spacing w:line="560" w:lineRule="exact"/>
              <w:rPr>
                <w:del w:id="12294" w:author="Sing" w:date="2022-08-30T10:35:39Z"/>
                <w:rFonts w:ascii="宋体" w:eastAsia="仿宋_GB2312" w:cs="宋体"/>
                <w:color w:val="000000"/>
                <w:kern w:val="0"/>
                <w:szCs w:val="21"/>
              </w:rPr>
              <w:pPrChange w:id="12293"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296" w:author="Sing" w:date="2022-08-30T10:35:39Z"/>
                <w:rFonts w:ascii="宋体" w:eastAsia="仿宋_GB2312" w:cs="宋体"/>
                <w:color w:val="000000"/>
                <w:kern w:val="0"/>
                <w:szCs w:val="21"/>
              </w:rPr>
              <w:pPrChange w:id="1229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29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299" w:author="Sing" w:date="2022-08-30T10:35:39Z"/>
                <w:rFonts w:ascii="宋体" w:eastAsia="仿宋_GB2312" w:cs="宋体"/>
                <w:color w:val="000000"/>
                <w:kern w:val="0"/>
                <w:szCs w:val="21"/>
              </w:rPr>
              <w:pPrChange w:id="1229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01" w:author="Sing" w:date="2022-08-30T10:35:39Z"/>
                <w:rFonts w:ascii="宋体" w:eastAsia="仿宋_GB2312" w:cs="宋体"/>
                <w:color w:val="000000"/>
                <w:kern w:val="0"/>
                <w:szCs w:val="21"/>
              </w:rPr>
              <w:pPrChange w:id="12300" w:author="xiaowaner" w:date="2021-11-17T12:27:00Z">
                <w:pPr>
                  <w:widowControl/>
                </w:pPr>
              </w:pPrChange>
            </w:pPr>
            <w:del w:id="12302" w:author="Sing" w:date="2022-08-30T10:35:39Z">
              <w:r>
                <w:rPr>
                  <w:rFonts w:hint="eastAsia" w:ascii="宋体" w:hAnsi="宋体" w:eastAsia="仿宋_GB2312" w:cs="宋体"/>
                  <w:color w:val="000000"/>
                  <w:kern w:val="0"/>
                  <w:szCs w:val="21"/>
                </w:rPr>
                <w:delText xml:space="preserve">2 </w:delText>
              </w:r>
            </w:del>
            <w:ins w:id="12303" w:author="王婷/XIANGYANG" w:date="2020-10-10T18:09:00Z">
              <w:del w:id="12304" w:author="Sing" w:date="2022-08-30T10:35:39Z">
                <w:r>
                  <w:rPr>
                    <w:rFonts w:hint="eastAsia" w:ascii="宋体" w:hAnsi="宋体" w:eastAsia="仿宋_GB2312" w:cs="宋体"/>
                    <w:color w:val="000000"/>
                    <w:kern w:val="0"/>
                    <w:szCs w:val="21"/>
                    <w:lang w:eastAsia="zh-CN"/>
                  </w:rPr>
                  <w:delText>、</w:delText>
                </w:r>
              </w:del>
            </w:ins>
            <w:del w:id="12305" w:author="Sing" w:date="2022-08-30T10:35:39Z">
              <w:r>
                <w:rPr>
                  <w:rFonts w:hint="eastAsia" w:ascii="宋体" w:hAnsi="宋体" w:eastAsia="仿宋_GB2312" w:cs="宋体"/>
                  <w:color w:val="000000"/>
                  <w:kern w:val="0"/>
                  <w:szCs w:val="21"/>
                </w:rPr>
                <w:delText>供水及中水系统设备完好、运行正常，日检查和月、季、年保养制度完善；</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07" w:author="Sing" w:date="2022-08-30T10:35:39Z"/>
                <w:rFonts w:ascii="宋体" w:hAnsi="宋体" w:eastAsia="仿宋_GB2312" w:cs="宋体"/>
                <w:color w:val="000000"/>
                <w:kern w:val="0"/>
                <w:szCs w:val="21"/>
              </w:rPr>
              <w:pPrChange w:id="1230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09" w:author="Sing" w:date="2022-08-30T10:35:39Z"/>
                <w:rFonts w:ascii="宋体" w:eastAsia="仿宋_GB2312" w:cs="宋体"/>
                <w:color w:val="000000"/>
                <w:kern w:val="0"/>
                <w:szCs w:val="21"/>
              </w:rPr>
              <w:pPrChange w:id="1230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11" w:author="Sing" w:date="2022-08-30T10:35:39Z"/>
                <w:rFonts w:ascii="宋体" w:eastAsia="仿宋_GB2312" w:cs="宋体"/>
                <w:color w:val="000000"/>
                <w:kern w:val="0"/>
                <w:szCs w:val="21"/>
              </w:rPr>
              <w:pPrChange w:id="1231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13" w:author="Sing" w:date="2022-08-30T10:35:39Z"/>
                <w:rFonts w:ascii="宋体" w:eastAsia="仿宋_GB2312" w:cs="宋体"/>
                <w:color w:val="000000"/>
                <w:kern w:val="0"/>
                <w:szCs w:val="21"/>
              </w:rPr>
              <w:pPrChange w:id="1231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31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16" w:author="Sing" w:date="2022-08-30T10:35:39Z"/>
                <w:rFonts w:ascii="宋体" w:eastAsia="仿宋_GB2312" w:cs="宋体"/>
                <w:color w:val="000000"/>
                <w:kern w:val="0"/>
                <w:szCs w:val="21"/>
              </w:rPr>
              <w:pPrChange w:id="1231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18" w:author="Sing" w:date="2022-08-30T10:35:39Z"/>
                <w:rFonts w:ascii="宋体" w:eastAsia="仿宋_GB2312" w:cs="宋体"/>
                <w:color w:val="000000"/>
                <w:kern w:val="0"/>
                <w:szCs w:val="21"/>
              </w:rPr>
              <w:pPrChange w:id="12317" w:author="xiaowaner" w:date="2021-11-17T12:27:00Z">
                <w:pPr>
                  <w:widowControl/>
                </w:pPr>
              </w:pPrChange>
            </w:pPr>
            <w:del w:id="12319" w:author="Sing" w:date="2022-08-30T10:35:39Z">
              <w:r>
                <w:rPr>
                  <w:rFonts w:hint="eastAsia" w:ascii="宋体" w:hAnsi="宋体" w:eastAsia="仿宋_GB2312" w:cs="宋体"/>
                  <w:color w:val="000000"/>
                  <w:kern w:val="0"/>
                  <w:szCs w:val="21"/>
                </w:rPr>
                <w:delText xml:space="preserve">3 </w:delText>
              </w:r>
            </w:del>
            <w:ins w:id="12320" w:author="王婷/XIANGYANG" w:date="2020-10-10T18:09:00Z">
              <w:del w:id="12321" w:author="Sing" w:date="2022-08-30T10:35:39Z">
                <w:r>
                  <w:rPr>
                    <w:rFonts w:hint="eastAsia" w:ascii="宋体" w:hAnsi="宋体" w:eastAsia="仿宋_GB2312" w:cs="宋体"/>
                    <w:color w:val="000000"/>
                    <w:kern w:val="0"/>
                    <w:szCs w:val="21"/>
                    <w:lang w:eastAsia="zh-CN"/>
                  </w:rPr>
                  <w:delText>、</w:delText>
                </w:r>
              </w:del>
            </w:ins>
            <w:del w:id="12322" w:author="Sing" w:date="2022-08-30T10:35:39Z">
              <w:r>
                <w:rPr>
                  <w:rFonts w:hint="eastAsia" w:ascii="宋体" w:hAnsi="宋体" w:eastAsia="仿宋_GB2312" w:cs="宋体"/>
                  <w:color w:val="000000"/>
                  <w:kern w:val="0"/>
                  <w:szCs w:val="21"/>
                </w:rPr>
                <w:delText>排水系统通畅，汛期道路、地下室、设备室及地下车库无积   水和浸泡现象；</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24" w:author="Sing" w:date="2022-08-30T10:35:39Z"/>
                <w:rFonts w:ascii="宋体" w:hAnsi="宋体" w:eastAsia="仿宋_GB2312" w:cs="宋体"/>
                <w:color w:val="000000"/>
                <w:kern w:val="0"/>
                <w:szCs w:val="21"/>
              </w:rPr>
              <w:pPrChange w:id="1232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26" w:author="Sing" w:date="2022-08-30T10:35:39Z"/>
                <w:rFonts w:ascii="宋体" w:eastAsia="仿宋_GB2312" w:cs="宋体"/>
                <w:color w:val="000000"/>
                <w:kern w:val="0"/>
                <w:szCs w:val="21"/>
              </w:rPr>
              <w:pPrChange w:id="1232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28" w:author="Sing" w:date="2022-08-30T10:35:39Z"/>
                <w:rFonts w:ascii="宋体" w:eastAsia="仿宋_GB2312" w:cs="宋体"/>
                <w:color w:val="000000"/>
                <w:kern w:val="0"/>
                <w:szCs w:val="21"/>
              </w:rPr>
              <w:pPrChange w:id="1232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30" w:author="Sing" w:date="2022-08-30T10:35:39Z"/>
                <w:rFonts w:ascii="宋体" w:eastAsia="仿宋_GB2312" w:cs="宋体"/>
                <w:color w:val="000000"/>
                <w:kern w:val="0"/>
                <w:szCs w:val="21"/>
              </w:rPr>
              <w:pPrChange w:id="1232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33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33" w:author="Sing" w:date="2022-08-30T10:35:39Z"/>
                <w:rFonts w:ascii="宋体" w:eastAsia="仿宋_GB2312" w:cs="宋体"/>
                <w:color w:val="000000"/>
                <w:kern w:val="0"/>
                <w:szCs w:val="21"/>
              </w:rPr>
              <w:pPrChange w:id="1233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35" w:author="Sing" w:date="2022-08-30T10:35:39Z"/>
                <w:rFonts w:ascii="宋体" w:eastAsia="仿宋_GB2312" w:cs="宋体"/>
                <w:color w:val="000000"/>
                <w:kern w:val="0"/>
                <w:szCs w:val="21"/>
              </w:rPr>
              <w:pPrChange w:id="12334" w:author="xiaowaner" w:date="2021-11-17T12:27:00Z">
                <w:pPr>
                  <w:widowControl/>
                </w:pPr>
              </w:pPrChange>
            </w:pPr>
            <w:del w:id="12336" w:author="Sing" w:date="2022-08-30T10:35:39Z">
              <w:r>
                <w:rPr>
                  <w:rFonts w:hint="eastAsia" w:ascii="宋体" w:hAnsi="宋体" w:eastAsia="仿宋_GB2312" w:cs="宋体"/>
                  <w:color w:val="000000"/>
                  <w:kern w:val="0"/>
                  <w:szCs w:val="21"/>
                </w:rPr>
                <w:delText xml:space="preserve">4 </w:delText>
              </w:r>
            </w:del>
            <w:ins w:id="12337" w:author="王婷/XIANGYANG" w:date="2020-10-10T18:09:00Z">
              <w:del w:id="12338" w:author="Sing" w:date="2022-08-30T10:35:39Z">
                <w:r>
                  <w:rPr>
                    <w:rFonts w:hint="eastAsia" w:ascii="宋体" w:hAnsi="宋体" w:eastAsia="仿宋_GB2312" w:cs="宋体"/>
                    <w:color w:val="000000"/>
                    <w:kern w:val="0"/>
                    <w:szCs w:val="21"/>
                    <w:lang w:eastAsia="zh-CN"/>
                  </w:rPr>
                  <w:delText>、</w:delText>
                </w:r>
              </w:del>
            </w:ins>
            <w:del w:id="12339" w:author="Sing" w:date="2022-08-30T10:35:39Z">
              <w:r>
                <w:rPr>
                  <w:rFonts w:hint="eastAsia" w:ascii="宋体" w:hAnsi="宋体" w:eastAsia="仿宋_GB2312" w:cs="宋体"/>
                  <w:color w:val="000000"/>
                  <w:kern w:val="0"/>
                  <w:szCs w:val="21"/>
                </w:rPr>
                <w:delText>水箱加盖双锁，周边无污染源，定期清洗、消毒，检查记录完整；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41" w:author="Sing" w:date="2022-08-30T10:35:39Z"/>
                <w:rFonts w:ascii="宋体" w:hAnsi="宋体" w:eastAsia="仿宋_GB2312" w:cs="宋体"/>
                <w:color w:val="000000"/>
                <w:kern w:val="0"/>
                <w:szCs w:val="21"/>
              </w:rPr>
              <w:pPrChange w:id="1234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43" w:author="Sing" w:date="2022-08-30T10:35:39Z"/>
                <w:rFonts w:ascii="宋体" w:eastAsia="仿宋_GB2312" w:cs="宋体"/>
                <w:color w:val="000000"/>
                <w:kern w:val="0"/>
                <w:szCs w:val="21"/>
              </w:rPr>
              <w:pPrChange w:id="1234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45" w:author="Sing" w:date="2022-08-30T10:35:39Z"/>
                <w:rFonts w:ascii="宋体" w:eastAsia="仿宋_GB2312" w:cs="宋体"/>
                <w:color w:val="000000"/>
                <w:kern w:val="0"/>
                <w:szCs w:val="21"/>
              </w:rPr>
              <w:pPrChange w:id="1234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47" w:author="Sing" w:date="2022-08-30T10:35:39Z"/>
                <w:rFonts w:ascii="宋体" w:eastAsia="仿宋_GB2312" w:cs="宋体"/>
                <w:color w:val="000000"/>
                <w:kern w:val="0"/>
                <w:szCs w:val="21"/>
              </w:rPr>
              <w:pPrChange w:id="123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5" w:hRule="atLeast"/>
          <w:del w:id="1234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50" w:author="Sing" w:date="2022-08-30T10:35:39Z"/>
                <w:rFonts w:ascii="宋体" w:eastAsia="仿宋_GB2312" w:cs="宋体"/>
                <w:color w:val="000000"/>
                <w:kern w:val="0"/>
                <w:szCs w:val="21"/>
              </w:rPr>
              <w:pPrChange w:id="1234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52" w:author="Sing" w:date="2022-08-30T10:35:39Z"/>
                <w:rFonts w:ascii="宋体" w:eastAsia="仿宋_GB2312" w:cs="宋体"/>
                <w:color w:val="000000"/>
                <w:kern w:val="0"/>
                <w:szCs w:val="21"/>
              </w:rPr>
              <w:pPrChange w:id="12351" w:author="xiaowaner" w:date="2021-11-17T12:27:00Z">
                <w:pPr>
                  <w:widowControl/>
                </w:pPr>
              </w:pPrChange>
            </w:pPr>
            <w:del w:id="12353" w:author="Sing" w:date="2022-08-30T10:35:39Z">
              <w:r>
                <w:rPr>
                  <w:rFonts w:hint="eastAsia" w:ascii="宋体" w:hAnsi="宋体" w:eastAsia="仿宋_GB2312" w:cs="宋体"/>
                  <w:color w:val="000000"/>
                  <w:kern w:val="0"/>
                  <w:szCs w:val="21"/>
                </w:rPr>
                <w:delText xml:space="preserve">5 </w:delText>
              </w:r>
            </w:del>
            <w:ins w:id="12354" w:author="王婷/XIANGYANG" w:date="2020-10-10T18:09:00Z">
              <w:del w:id="12355" w:author="Sing" w:date="2022-08-30T10:35:39Z">
                <w:r>
                  <w:rPr>
                    <w:rFonts w:hint="eastAsia" w:ascii="宋体" w:hAnsi="宋体" w:eastAsia="仿宋_GB2312" w:cs="宋体"/>
                    <w:color w:val="000000"/>
                    <w:kern w:val="0"/>
                    <w:szCs w:val="21"/>
                    <w:lang w:eastAsia="zh-CN"/>
                  </w:rPr>
                  <w:delText>、</w:delText>
                </w:r>
              </w:del>
            </w:ins>
            <w:del w:id="12356" w:author="Sing" w:date="2022-08-30T10:35:39Z">
              <w:r>
                <w:rPr>
                  <w:rFonts w:hint="eastAsia" w:ascii="宋体" w:hAnsi="宋体" w:eastAsia="仿宋_GB2312" w:cs="宋体"/>
                  <w:color w:val="000000"/>
                  <w:kern w:val="0"/>
                  <w:szCs w:val="21"/>
                </w:rPr>
                <w:delText>水泵、阀门、管网等设备名称、流向、运行状态标志清晰，无锈蚀、无跑冒滴漏、无污染；</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58" w:author="Sing" w:date="2022-08-30T10:35:39Z"/>
                <w:rFonts w:ascii="宋体" w:hAnsi="宋体" w:eastAsia="仿宋_GB2312" w:cs="宋体"/>
                <w:color w:val="000000"/>
                <w:kern w:val="0"/>
                <w:szCs w:val="21"/>
              </w:rPr>
              <w:pPrChange w:id="1235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60" w:author="Sing" w:date="2022-08-30T10:35:39Z"/>
                <w:rFonts w:ascii="宋体" w:eastAsia="仿宋_GB2312" w:cs="宋体"/>
                <w:color w:val="000000"/>
                <w:kern w:val="0"/>
                <w:szCs w:val="21"/>
              </w:rPr>
              <w:pPrChange w:id="1235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62" w:author="Sing" w:date="2022-08-30T10:35:39Z"/>
                <w:rFonts w:ascii="宋体" w:eastAsia="仿宋_GB2312" w:cs="宋体"/>
                <w:color w:val="000000"/>
                <w:kern w:val="0"/>
                <w:szCs w:val="21"/>
              </w:rPr>
              <w:pPrChange w:id="1236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64" w:author="Sing" w:date="2022-08-30T10:35:39Z"/>
                <w:rFonts w:ascii="宋体" w:eastAsia="仿宋_GB2312" w:cs="宋体"/>
                <w:color w:val="000000"/>
                <w:kern w:val="0"/>
                <w:szCs w:val="21"/>
              </w:rPr>
              <w:pPrChange w:id="1236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36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67" w:author="Sing" w:date="2022-08-30T10:35:39Z"/>
                <w:rFonts w:ascii="宋体" w:eastAsia="仿宋_GB2312" w:cs="宋体"/>
                <w:color w:val="000000"/>
                <w:kern w:val="0"/>
                <w:szCs w:val="21"/>
              </w:rPr>
              <w:pPrChange w:id="1236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69" w:author="Sing" w:date="2022-08-30T10:35:39Z"/>
                <w:rFonts w:ascii="宋体" w:eastAsia="仿宋_GB2312" w:cs="宋体"/>
                <w:color w:val="000000"/>
                <w:kern w:val="0"/>
                <w:szCs w:val="21"/>
              </w:rPr>
              <w:pPrChange w:id="12368" w:author="xiaowaner" w:date="2021-11-17T12:27:00Z">
                <w:pPr>
                  <w:widowControl/>
                </w:pPr>
              </w:pPrChange>
            </w:pPr>
            <w:del w:id="12370" w:author="Sing" w:date="2022-08-30T10:35:39Z">
              <w:r>
                <w:rPr>
                  <w:rFonts w:hint="eastAsia" w:ascii="宋体" w:hAnsi="宋体" w:eastAsia="仿宋_GB2312" w:cs="宋体"/>
                  <w:color w:val="000000"/>
                  <w:kern w:val="0"/>
                  <w:szCs w:val="21"/>
                </w:rPr>
                <w:delText xml:space="preserve">6 </w:delText>
              </w:r>
            </w:del>
            <w:ins w:id="12371" w:author="王婷/XIANGYANG" w:date="2020-10-10T18:09:00Z">
              <w:del w:id="12372" w:author="Sing" w:date="2022-08-30T10:35:39Z">
                <w:r>
                  <w:rPr>
                    <w:rFonts w:hint="eastAsia" w:ascii="宋体" w:hAnsi="宋体" w:eastAsia="仿宋_GB2312" w:cs="宋体"/>
                    <w:color w:val="000000"/>
                    <w:kern w:val="0"/>
                    <w:szCs w:val="21"/>
                    <w:lang w:eastAsia="zh-CN"/>
                  </w:rPr>
                  <w:delText>、</w:delText>
                </w:r>
              </w:del>
            </w:ins>
            <w:del w:id="12373" w:author="Sing" w:date="2022-08-30T10:35:39Z">
              <w:r>
                <w:rPr>
                  <w:rFonts w:hint="eastAsia" w:ascii="宋体" w:hAnsi="宋体" w:eastAsia="仿宋_GB2312" w:cs="宋体"/>
                  <w:color w:val="000000"/>
                  <w:kern w:val="0"/>
                  <w:szCs w:val="21"/>
                </w:rPr>
                <w:delText>临时停水事先通知客户，并实施应急供水方案。</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75" w:author="Sing" w:date="2022-08-30T10:35:39Z"/>
                <w:rFonts w:ascii="宋体" w:hAnsi="宋体" w:eastAsia="仿宋_GB2312" w:cs="宋体"/>
                <w:color w:val="000000"/>
                <w:kern w:val="0"/>
                <w:szCs w:val="21"/>
              </w:rPr>
              <w:pPrChange w:id="1237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77" w:author="Sing" w:date="2022-08-30T10:35:39Z"/>
                <w:rFonts w:ascii="宋体" w:eastAsia="仿宋_GB2312" w:cs="宋体"/>
                <w:color w:val="000000"/>
                <w:kern w:val="0"/>
                <w:szCs w:val="21"/>
              </w:rPr>
              <w:pPrChange w:id="1237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79" w:author="Sing" w:date="2022-08-30T10:35:39Z"/>
                <w:rFonts w:ascii="宋体" w:eastAsia="仿宋_GB2312" w:cs="宋体"/>
                <w:color w:val="000000"/>
                <w:kern w:val="0"/>
                <w:szCs w:val="21"/>
              </w:rPr>
              <w:pPrChange w:id="1237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381" w:author="Sing" w:date="2022-08-30T10:35:39Z"/>
                <w:rFonts w:ascii="宋体" w:eastAsia="仿宋_GB2312" w:cs="宋体"/>
                <w:color w:val="000000"/>
                <w:kern w:val="0"/>
                <w:szCs w:val="21"/>
              </w:rPr>
              <w:pPrChange w:id="1238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382"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2384" w:author="Sing" w:date="2022-08-30T10:35:39Z"/>
                <w:rFonts w:ascii="宋体" w:eastAsia="仿宋_GB2312" w:cs="宋体"/>
                <w:color w:val="000000"/>
                <w:kern w:val="0"/>
                <w:szCs w:val="21"/>
              </w:rPr>
              <w:pPrChange w:id="12383" w:author="xiaowaner" w:date="2021-11-17T12:27:00Z">
                <w:pPr>
                  <w:widowControl/>
                  <w:ind w:left="205" w:hanging="210" w:hangingChars="100"/>
                  <w:jc w:val="center"/>
                </w:pPr>
              </w:pPrChange>
            </w:pPr>
            <w:del w:id="12385" w:author="Sing" w:date="2022-08-30T10:35:39Z">
              <w:r>
                <w:rPr>
                  <w:rFonts w:hint="eastAsia" w:ascii="宋体" w:hAnsi="宋体" w:eastAsia="仿宋_GB2312" w:cs="宋体"/>
                  <w:color w:val="000000"/>
                  <w:kern w:val="0"/>
                  <w:szCs w:val="21"/>
                </w:rPr>
                <w:delText>避雷系统管理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87" w:author="Sing" w:date="2022-08-30T10:35:39Z"/>
                <w:rFonts w:ascii="宋体" w:eastAsia="仿宋_GB2312" w:cs="宋体"/>
                <w:color w:val="000000"/>
                <w:kern w:val="0"/>
                <w:szCs w:val="21"/>
              </w:rPr>
              <w:pPrChange w:id="12386" w:author="xiaowaner" w:date="2021-11-17T12:27:00Z">
                <w:pPr>
                  <w:widowControl/>
                </w:pPr>
              </w:pPrChange>
            </w:pPr>
            <w:del w:id="12388" w:author="Sing" w:date="2022-08-30T10:35:39Z">
              <w:r>
                <w:rPr>
                  <w:rFonts w:hint="eastAsia" w:ascii="宋体" w:hAnsi="宋体" w:eastAsia="仿宋_GB2312" w:cs="宋体"/>
                  <w:color w:val="000000"/>
                  <w:kern w:val="0"/>
                  <w:szCs w:val="21"/>
                </w:rPr>
                <w:delText xml:space="preserve">1 </w:delText>
              </w:r>
            </w:del>
            <w:ins w:id="12389" w:author="王婷/XIANGYANG" w:date="2020-10-10T18:09:00Z">
              <w:del w:id="12390" w:author="Sing" w:date="2022-08-30T10:35:39Z">
                <w:r>
                  <w:rPr>
                    <w:rFonts w:hint="eastAsia" w:ascii="宋体" w:hAnsi="宋体" w:eastAsia="仿宋_GB2312" w:cs="宋体"/>
                    <w:color w:val="000000"/>
                    <w:kern w:val="0"/>
                    <w:szCs w:val="21"/>
                    <w:lang w:eastAsia="zh-CN"/>
                  </w:rPr>
                  <w:delText>、</w:delText>
                </w:r>
              </w:del>
            </w:ins>
            <w:del w:id="12391" w:author="Sing" w:date="2022-08-30T10:35:39Z">
              <w:r>
                <w:rPr>
                  <w:rFonts w:hint="eastAsia" w:ascii="宋体" w:hAnsi="宋体" w:eastAsia="仿宋_GB2312" w:cs="宋体"/>
                  <w:color w:val="000000"/>
                  <w:kern w:val="0"/>
                  <w:szCs w:val="21"/>
                </w:rPr>
                <w:delText>配置避雷设施位置平面图；</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393" w:author="Sing" w:date="2022-08-30T10:35:39Z"/>
                <w:rFonts w:ascii="宋体" w:hAnsi="宋体" w:eastAsia="仿宋_GB2312" w:cs="宋体"/>
                <w:color w:val="000000"/>
                <w:kern w:val="0"/>
                <w:szCs w:val="21"/>
              </w:rPr>
              <w:pPrChange w:id="12392" w:author="xiaowaner" w:date="2021-11-17T12:27:00Z">
                <w:pPr>
                  <w:widowControl/>
                  <w:jc w:val="center"/>
                </w:pPr>
              </w:pPrChange>
            </w:pPr>
            <w:del w:id="12394" w:author="Sing" w:date="2022-08-30T10:35:39Z">
              <w:r>
                <w:rPr>
                  <w:rFonts w:hint="eastAsia" w:ascii="宋体" w:hAnsi="宋体" w:eastAsia="仿宋_GB2312" w:cs="宋体"/>
                  <w:color w:val="000000"/>
                  <w:kern w:val="0"/>
                  <w:szCs w:val="21"/>
                </w:rPr>
                <w:delText>1</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96" w:author="Sing" w:date="2022-08-30T10:35:39Z"/>
                <w:rFonts w:ascii="宋体" w:eastAsia="仿宋_GB2312" w:cs="宋体"/>
                <w:color w:val="000000"/>
                <w:kern w:val="0"/>
                <w:szCs w:val="21"/>
              </w:rPr>
              <w:pPrChange w:id="12395" w:author="xiaowaner" w:date="2021-11-17T12:27:00Z">
                <w:pPr>
                  <w:widowControl/>
                </w:pPr>
              </w:pPrChange>
            </w:pPr>
            <w:del w:id="12397" w:author="Sing" w:date="2022-08-30T10:35:39Z">
              <w:r>
                <w:rPr>
                  <w:rFonts w:hint="eastAsia" w:ascii="宋体" w:hAnsi="宋体" w:eastAsia="仿宋_GB2312" w:cs="宋体"/>
                  <w:color w:val="000000"/>
                  <w:kern w:val="0"/>
                  <w:szCs w:val="21"/>
                </w:rPr>
                <w:delText>一项不符合扣0.5分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399" w:author="Sing" w:date="2022-08-30T10:35:39Z"/>
                <w:rFonts w:ascii="宋体" w:eastAsia="仿宋_GB2312" w:cs="宋体"/>
                <w:color w:val="000000"/>
                <w:kern w:val="0"/>
                <w:szCs w:val="21"/>
              </w:rPr>
              <w:pPrChange w:id="12398" w:author="xiaowaner" w:date="2021-11-17T12:27:00Z">
                <w:pPr>
                  <w:widowControl/>
                </w:pPr>
              </w:pPrChange>
            </w:pPr>
          </w:p>
          <w:p>
            <w:pPr>
              <w:widowControl/>
              <w:spacing w:line="560" w:lineRule="exact"/>
              <w:rPr>
                <w:del w:id="12401" w:author="Sing" w:date="2022-08-30T10:35:39Z"/>
                <w:rFonts w:ascii="宋体" w:eastAsia="仿宋_GB2312" w:cs="宋体"/>
                <w:color w:val="000000"/>
                <w:kern w:val="0"/>
                <w:szCs w:val="21"/>
              </w:rPr>
              <w:pPrChange w:id="12400"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03" w:author="Sing" w:date="2022-08-30T10:35:39Z"/>
                <w:rFonts w:ascii="宋体" w:eastAsia="仿宋_GB2312" w:cs="宋体"/>
                <w:color w:val="000000"/>
                <w:kern w:val="0"/>
                <w:szCs w:val="21"/>
              </w:rPr>
              <w:pPrChange w:id="1240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40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06" w:author="Sing" w:date="2022-08-30T10:35:39Z"/>
                <w:rFonts w:ascii="宋体" w:eastAsia="仿宋_GB2312" w:cs="宋体"/>
                <w:color w:val="000000"/>
                <w:kern w:val="0"/>
                <w:szCs w:val="21"/>
              </w:rPr>
              <w:pPrChange w:id="1240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08" w:author="Sing" w:date="2022-08-30T10:35:39Z"/>
                <w:rFonts w:ascii="宋体" w:eastAsia="仿宋_GB2312" w:cs="宋体"/>
                <w:color w:val="000000"/>
                <w:kern w:val="0"/>
                <w:szCs w:val="21"/>
              </w:rPr>
              <w:pPrChange w:id="12407" w:author="xiaowaner" w:date="2021-11-17T12:27:00Z">
                <w:pPr>
                  <w:widowControl/>
                </w:pPr>
              </w:pPrChange>
            </w:pPr>
            <w:del w:id="12409" w:author="Sing" w:date="2022-08-30T10:35:39Z">
              <w:r>
                <w:rPr>
                  <w:rFonts w:hint="eastAsia" w:ascii="宋体" w:hAnsi="宋体" w:eastAsia="仿宋_GB2312" w:cs="宋体"/>
                  <w:color w:val="000000"/>
                  <w:kern w:val="0"/>
                  <w:szCs w:val="21"/>
                </w:rPr>
                <w:delText xml:space="preserve">2 </w:delText>
              </w:r>
            </w:del>
            <w:ins w:id="12410" w:author="王婷/XIANGYANG" w:date="2020-10-10T18:09:00Z">
              <w:del w:id="12411" w:author="Sing" w:date="2022-08-30T10:35:39Z">
                <w:r>
                  <w:rPr>
                    <w:rFonts w:hint="eastAsia" w:ascii="宋体" w:hAnsi="宋体" w:eastAsia="仿宋_GB2312" w:cs="宋体"/>
                    <w:color w:val="000000"/>
                    <w:kern w:val="0"/>
                    <w:szCs w:val="21"/>
                    <w:lang w:eastAsia="zh-CN"/>
                  </w:rPr>
                  <w:delText>、</w:delText>
                </w:r>
              </w:del>
            </w:ins>
            <w:del w:id="12412" w:author="Sing" w:date="2022-08-30T10:35:39Z">
              <w:r>
                <w:rPr>
                  <w:rFonts w:hint="eastAsia" w:ascii="宋体" w:hAnsi="宋体" w:eastAsia="仿宋_GB2312" w:cs="宋体"/>
                  <w:color w:val="000000"/>
                  <w:kern w:val="0"/>
                  <w:szCs w:val="21"/>
                </w:rPr>
                <w:delText>避雷设施定期检查、维护，记录完整。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14" w:author="Sing" w:date="2022-08-30T10:35:39Z"/>
                <w:rFonts w:ascii="宋体" w:hAnsi="宋体" w:eastAsia="仿宋_GB2312" w:cs="宋体"/>
                <w:color w:val="000000"/>
                <w:kern w:val="0"/>
                <w:szCs w:val="21"/>
              </w:rPr>
              <w:pPrChange w:id="1241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16" w:author="Sing" w:date="2022-08-30T10:35:39Z"/>
                <w:rFonts w:ascii="宋体" w:eastAsia="仿宋_GB2312" w:cs="宋体"/>
                <w:color w:val="000000"/>
                <w:kern w:val="0"/>
                <w:szCs w:val="21"/>
              </w:rPr>
              <w:pPrChange w:id="1241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18" w:author="Sing" w:date="2022-08-30T10:35:39Z"/>
                <w:rFonts w:ascii="宋体" w:eastAsia="仿宋_GB2312" w:cs="宋体"/>
                <w:color w:val="000000"/>
                <w:kern w:val="0"/>
                <w:szCs w:val="21"/>
              </w:rPr>
              <w:pPrChange w:id="1241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20" w:author="Sing" w:date="2022-08-30T10:35:39Z"/>
                <w:rFonts w:ascii="宋体" w:eastAsia="仿宋_GB2312" w:cs="宋体"/>
                <w:color w:val="000000"/>
                <w:kern w:val="0"/>
                <w:szCs w:val="21"/>
              </w:rPr>
              <w:pPrChange w:id="1241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5" w:hRule="atLeast"/>
          <w:del w:id="1242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2423" w:author="Sing" w:date="2022-08-30T10:35:39Z"/>
                <w:rFonts w:ascii="宋体" w:eastAsia="仿宋_GB2312" w:cs="宋体"/>
                <w:color w:val="000000"/>
                <w:kern w:val="0"/>
                <w:szCs w:val="21"/>
              </w:rPr>
              <w:pPrChange w:id="12422" w:author="xiaowaner" w:date="2021-11-17T12:27:00Z">
                <w:pPr>
                  <w:widowControl/>
                  <w:ind w:left="205" w:hanging="210" w:hangingChars="100"/>
                  <w:jc w:val="center"/>
                </w:pPr>
              </w:pPrChange>
            </w:pPr>
            <w:del w:id="12424" w:author="Sing" w:date="2022-08-30T10:35:39Z">
              <w:r>
                <w:rPr>
                  <w:rFonts w:hint="eastAsia" w:ascii="宋体" w:hAnsi="宋体" w:eastAsia="仿宋_GB2312" w:cs="宋体"/>
                  <w:color w:val="000000"/>
                  <w:kern w:val="0"/>
                  <w:szCs w:val="21"/>
                </w:rPr>
                <w:delText>消防系统管理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26" w:author="Sing" w:date="2022-08-30T10:35:39Z"/>
                <w:rFonts w:ascii="宋体" w:eastAsia="仿宋_GB2312" w:cs="宋体"/>
                <w:color w:val="000000"/>
                <w:kern w:val="0"/>
                <w:szCs w:val="21"/>
              </w:rPr>
              <w:pPrChange w:id="12425" w:author="xiaowaner" w:date="2021-11-17T12:27:00Z">
                <w:pPr>
                  <w:widowControl/>
                </w:pPr>
              </w:pPrChange>
            </w:pPr>
            <w:del w:id="12427" w:author="Sing" w:date="2022-08-30T10:35:39Z">
              <w:r>
                <w:rPr>
                  <w:rFonts w:hint="eastAsia" w:ascii="宋体" w:hAnsi="宋体" w:eastAsia="仿宋_GB2312" w:cs="宋体"/>
                  <w:color w:val="000000"/>
                  <w:kern w:val="0"/>
                  <w:szCs w:val="21"/>
                </w:rPr>
                <w:delText xml:space="preserve">1 </w:delText>
              </w:r>
            </w:del>
            <w:ins w:id="12428" w:author="王婷/XIANGYANG" w:date="2020-10-10T18:09:00Z">
              <w:del w:id="12429" w:author="Sing" w:date="2022-08-30T10:35:39Z">
                <w:r>
                  <w:rPr>
                    <w:rFonts w:hint="eastAsia" w:ascii="宋体" w:hAnsi="宋体" w:eastAsia="仿宋_GB2312" w:cs="宋体"/>
                    <w:color w:val="000000"/>
                    <w:kern w:val="0"/>
                    <w:szCs w:val="21"/>
                    <w:lang w:eastAsia="zh-CN"/>
                  </w:rPr>
                  <w:delText>、</w:delText>
                </w:r>
              </w:del>
            </w:ins>
            <w:del w:id="12430" w:author="Sing" w:date="2022-08-30T10:35:39Z">
              <w:r>
                <w:rPr>
                  <w:rFonts w:hint="eastAsia" w:ascii="宋体" w:hAnsi="宋体" w:eastAsia="仿宋_GB2312" w:cs="宋体"/>
                  <w:color w:val="000000"/>
                  <w:kern w:val="0"/>
                  <w:szCs w:val="21"/>
                </w:rPr>
                <w:delText>设施设置平面图、火警疏散示意图按幢设置在楼层明显位置；</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spacing w:line="560" w:lineRule="exact"/>
              <w:jc w:val="center"/>
              <w:rPr>
                <w:del w:id="12432" w:author="Sing" w:date="2022-08-30T10:35:39Z"/>
                <w:rFonts w:ascii="宋体" w:hAnsi="宋体" w:eastAsia="仿宋_GB2312" w:cs="宋体"/>
                <w:color w:val="000000"/>
                <w:kern w:val="0"/>
                <w:szCs w:val="21"/>
              </w:rPr>
              <w:pPrChange w:id="12431" w:author="xiaowaner" w:date="2021-11-17T12:27:00Z">
                <w:pPr>
                  <w:jc w:val="center"/>
                </w:pPr>
              </w:pPrChange>
            </w:pPr>
            <w:del w:id="12433" w:author="Sing" w:date="2022-08-30T10:35:39Z">
              <w:r>
                <w:rPr>
                  <w:rFonts w:hint="eastAsia" w:ascii="宋体" w:hAnsi="宋体" w:eastAsia="仿宋_GB2312" w:cs="宋体"/>
                  <w:color w:val="000000"/>
                  <w:kern w:val="0"/>
                  <w:szCs w:val="21"/>
                </w:rPr>
                <w:delText>4</w:delText>
              </w:r>
            </w:del>
          </w:p>
          <w:p>
            <w:pPr>
              <w:spacing w:line="560" w:lineRule="exact"/>
              <w:jc w:val="center"/>
              <w:rPr>
                <w:del w:id="12435" w:author="Sing" w:date="2022-08-30T10:35:39Z"/>
                <w:rFonts w:ascii="宋体" w:hAnsi="宋体" w:eastAsia="仿宋_GB2312" w:cs="宋体"/>
                <w:color w:val="000000"/>
                <w:kern w:val="0"/>
                <w:szCs w:val="21"/>
              </w:rPr>
              <w:pPrChange w:id="12434" w:author="xiaowaner" w:date="2021-11-17T12:27:00Z">
                <w:pPr>
                  <w:jc w:val="center"/>
                </w:pPr>
              </w:pPrChange>
            </w:pPr>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2437" w:author="Sing" w:date="2022-08-30T10:35:39Z"/>
                <w:rFonts w:ascii="宋体" w:eastAsia="仿宋_GB2312" w:cs="宋体"/>
                <w:color w:val="000000"/>
                <w:kern w:val="0"/>
                <w:szCs w:val="21"/>
              </w:rPr>
              <w:pPrChange w:id="12436" w:author="xiaowaner" w:date="2021-11-17T12:27:00Z">
                <w:pPr/>
              </w:pPrChange>
            </w:pPr>
            <w:del w:id="12438"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40" w:author="Sing" w:date="2022-08-30T10:35:39Z"/>
                <w:rFonts w:ascii="宋体" w:eastAsia="仿宋_GB2312" w:cs="宋体"/>
                <w:color w:val="000000"/>
                <w:kern w:val="0"/>
                <w:szCs w:val="21"/>
              </w:rPr>
              <w:pPrChange w:id="12439" w:author="xiaowaner" w:date="2021-11-17T12:27:00Z">
                <w:pPr>
                  <w:widowControl/>
                </w:pPr>
              </w:pPrChange>
            </w:pPr>
          </w:p>
          <w:p>
            <w:pPr>
              <w:widowControl/>
              <w:spacing w:line="560" w:lineRule="exact"/>
              <w:rPr>
                <w:del w:id="12442" w:author="Sing" w:date="2022-08-30T10:35:39Z"/>
                <w:rFonts w:ascii="宋体" w:eastAsia="仿宋_GB2312" w:cs="宋体"/>
                <w:color w:val="000000"/>
                <w:kern w:val="0"/>
                <w:szCs w:val="21"/>
              </w:rPr>
              <w:pPrChange w:id="12441"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44" w:author="Sing" w:date="2022-08-30T10:35:39Z"/>
                <w:rFonts w:ascii="宋体" w:eastAsia="仿宋_GB2312" w:cs="宋体"/>
                <w:color w:val="000000"/>
                <w:kern w:val="0"/>
                <w:szCs w:val="21"/>
              </w:rPr>
              <w:pPrChange w:id="1244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5" w:hRule="atLeast"/>
          <w:del w:id="1244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47" w:author="Sing" w:date="2022-08-30T10:35:39Z"/>
                <w:rFonts w:ascii="宋体" w:eastAsia="仿宋_GB2312" w:cs="宋体"/>
                <w:color w:val="000000"/>
                <w:kern w:val="0"/>
                <w:szCs w:val="21"/>
              </w:rPr>
              <w:pPrChange w:id="1244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2449" w:author="Sing" w:date="2022-08-30T10:35:39Z"/>
                <w:rFonts w:ascii="宋体" w:hAnsi="宋体" w:eastAsia="仿宋_GB2312" w:cs="宋体"/>
                <w:color w:val="000000"/>
                <w:kern w:val="0"/>
                <w:szCs w:val="21"/>
              </w:rPr>
              <w:pPrChange w:id="12448" w:author="xiaowaner" w:date="2021-11-17T12:27:00Z">
                <w:pPr/>
              </w:pPrChange>
            </w:pPr>
            <w:del w:id="12450" w:author="Sing" w:date="2022-08-30T10:35:39Z">
              <w:r>
                <w:rPr>
                  <w:rFonts w:hint="eastAsia" w:ascii="宋体" w:hAnsi="宋体" w:eastAsia="仿宋_GB2312" w:cs="宋体"/>
                  <w:color w:val="000000"/>
                  <w:kern w:val="0"/>
                  <w:szCs w:val="21"/>
                </w:rPr>
                <w:delText xml:space="preserve">2 </w:delText>
              </w:r>
            </w:del>
            <w:ins w:id="12451" w:author="王婷/XIANGYANG" w:date="2020-10-10T18:09:00Z">
              <w:del w:id="12452" w:author="Sing" w:date="2022-08-30T10:35:39Z">
                <w:r>
                  <w:rPr>
                    <w:rFonts w:hint="eastAsia" w:ascii="宋体" w:hAnsi="宋体" w:eastAsia="仿宋_GB2312" w:cs="宋体"/>
                    <w:color w:val="000000"/>
                    <w:kern w:val="0"/>
                    <w:szCs w:val="21"/>
                    <w:lang w:eastAsia="zh-CN"/>
                  </w:rPr>
                  <w:delText>、</w:delText>
                </w:r>
              </w:del>
            </w:ins>
            <w:del w:id="12453" w:author="Sing" w:date="2022-08-30T10:35:39Z">
              <w:r>
                <w:rPr>
                  <w:rFonts w:hint="eastAsia" w:ascii="宋体" w:hAnsi="宋体" w:eastAsia="仿宋_GB2312" w:cs="宋体"/>
                  <w:color w:val="000000"/>
                  <w:kern w:val="0"/>
                  <w:szCs w:val="21"/>
                </w:rPr>
                <w:delText xml:space="preserve">消防监控系统运行良好，自动和手动火灾报警设施启动正常； </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55" w:author="Sing" w:date="2022-08-30T10:35:39Z"/>
                <w:rFonts w:ascii="宋体" w:hAnsi="宋体" w:eastAsia="仿宋_GB2312" w:cs="宋体"/>
                <w:color w:val="000000"/>
                <w:kern w:val="0"/>
                <w:szCs w:val="21"/>
              </w:rPr>
              <w:pPrChange w:id="1245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57" w:author="Sing" w:date="2022-08-30T10:35:39Z"/>
                <w:rFonts w:ascii="宋体" w:eastAsia="仿宋_GB2312" w:cs="宋体"/>
                <w:color w:val="000000"/>
                <w:kern w:val="0"/>
                <w:szCs w:val="21"/>
              </w:rPr>
              <w:pPrChange w:id="1245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59" w:author="Sing" w:date="2022-08-30T10:35:39Z"/>
                <w:rFonts w:ascii="宋体" w:eastAsia="仿宋_GB2312" w:cs="宋体"/>
                <w:color w:val="000000"/>
                <w:kern w:val="0"/>
                <w:szCs w:val="21"/>
              </w:rPr>
              <w:pPrChange w:id="1245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61" w:author="Sing" w:date="2022-08-30T10:35:39Z"/>
                <w:rFonts w:ascii="宋体" w:eastAsia="仿宋_GB2312" w:cs="宋体"/>
                <w:color w:val="000000"/>
                <w:kern w:val="0"/>
                <w:szCs w:val="21"/>
              </w:rPr>
              <w:pPrChange w:id="1246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46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64" w:author="Sing" w:date="2022-08-30T10:35:39Z"/>
                <w:rFonts w:ascii="宋体" w:eastAsia="仿宋_GB2312" w:cs="宋体"/>
                <w:color w:val="000000"/>
                <w:kern w:val="0"/>
                <w:szCs w:val="21"/>
              </w:rPr>
              <w:pPrChange w:id="1246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66" w:author="Sing" w:date="2022-08-30T10:35:39Z"/>
                <w:rFonts w:ascii="宋体" w:eastAsia="仿宋_GB2312" w:cs="宋体"/>
                <w:color w:val="000000"/>
                <w:kern w:val="0"/>
                <w:szCs w:val="21"/>
              </w:rPr>
              <w:pPrChange w:id="12465" w:author="xiaowaner" w:date="2021-11-17T12:27:00Z">
                <w:pPr>
                  <w:widowControl/>
                </w:pPr>
              </w:pPrChange>
            </w:pPr>
            <w:del w:id="12467" w:author="Sing" w:date="2022-08-30T10:35:39Z">
              <w:r>
                <w:rPr>
                  <w:rFonts w:hint="eastAsia" w:ascii="宋体" w:hAnsi="宋体" w:eastAsia="仿宋_GB2312" w:cs="宋体"/>
                  <w:color w:val="000000"/>
                  <w:kern w:val="0"/>
                  <w:szCs w:val="21"/>
                </w:rPr>
                <w:delText xml:space="preserve">3 </w:delText>
              </w:r>
            </w:del>
            <w:ins w:id="12468" w:author="王婷/XIANGYANG" w:date="2020-10-10T18:09:00Z">
              <w:del w:id="12469" w:author="Sing" w:date="2022-08-30T10:35:39Z">
                <w:r>
                  <w:rPr>
                    <w:rFonts w:hint="eastAsia" w:ascii="宋体" w:hAnsi="宋体" w:eastAsia="仿宋_GB2312" w:cs="宋体"/>
                    <w:color w:val="000000"/>
                    <w:kern w:val="0"/>
                    <w:szCs w:val="21"/>
                    <w:lang w:eastAsia="zh-CN"/>
                  </w:rPr>
                  <w:delText>、</w:delText>
                </w:r>
              </w:del>
            </w:ins>
            <w:del w:id="12470" w:author="Sing" w:date="2022-08-30T10:35:39Z">
              <w:r>
                <w:rPr>
                  <w:rFonts w:hint="eastAsia" w:ascii="宋体" w:hAnsi="宋体" w:eastAsia="仿宋_GB2312" w:cs="宋体"/>
                  <w:color w:val="000000"/>
                  <w:kern w:val="0"/>
                  <w:szCs w:val="21"/>
                </w:rPr>
                <w:delText>消防自动喷淋灭火系统、气体灭火系统能够正常启用；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72" w:author="Sing" w:date="2022-08-30T10:35:39Z"/>
                <w:rFonts w:ascii="宋体" w:hAnsi="宋体" w:eastAsia="仿宋_GB2312" w:cs="宋体"/>
                <w:color w:val="000000"/>
                <w:kern w:val="0"/>
                <w:szCs w:val="21"/>
              </w:rPr>
              <w:pPrChange w:id="1247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74" w:author="Sing" w:date="2022-08-30T10:35:39Z"/>
                <w:rFonts w:ascii="宋体" w:eastAsia="仿宋_GB2312" w:cs="宋体"/>
                <w:color w:val="000000"/>
                <w:kern w:val="0"/>
                <w:szCs w:val="21"/>
              </w:rPr>
              <w:pPrChange w:id="1247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76" w:author="Sing" w:date="2022-08-30T10:35:39Z"/>
                <w:rFonts w:ascii="宋体" w:eastAsia="仿宋_GB2312" w:cs="宋体"/>
                <w:color w:val="000000"/>
                <w:kern w:val="0"/>
                <w:szCs w:val="21"/>
              </w:rPr>
              <w:pPrChange w:id="1247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78" w:author="Sing" w:date="2022-08-30T10:35:39Z"/>
                <w:rFonts w:ascii="宋体" w:eastAsia="仿宋_GB2312" w:cs="宋体"/>
                <w:color w:val="000000"/>
                <w:kern w:val="0"/>
                <w:szCs w:val="21"/>
              </w:rPr>
              <w:pPrChange w:id="1247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47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81" w:author="Sing" w:date="2022-08-30T10:35:39Z"/>
                <w:rFonts w:ascii="宋体" w:eastAsia="仿宋_GB2312" w:cs="宋体"/>
                <w:color w:val="000000"/>
                <w:kern w:val="0"/>
                <w:szCs w:val="21"/>
              </w:rPr>
              <w:pPrChange w:id="1248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483" w:author="Sing" w:date="2022-08-30T10:35:39Z"/>
                <w:rFonts w:ascii="宋体" w:eastAsia="仿宋_GB2312" w:cs="宋体"/>
                <w:color w:val="000000"/>
                <w:kern w:val="0"/>
                <w:szCs w:val="21"/>
              </w:rPr>
              <w:pPrChange w:id="12482" w:author="xiaowaner" w:date="2021-11-17T12:27:00Z">
                <w:pPr>
                  <w:widowControl/>
                </w:pPr>
              </w:pPrChange>
            </w:pPr>
            <w:del w:id="12484" w:author="Sing" w:date="2022-08-30T10:35:39Z">
              <w:r>
                <w:rPr>
                  <w:rFonts w:hint="eastAsia" w:ascii="宋体" w:hAnsi="宋体" w:eastAsia="仿宋_GB2312" w:cs="宋体"/>
                  <w:color w:val="000000"/>
                  <w:kern w:val="0"/>
                  <w:szCs w:val="21"/>
                </w:rPr>
                <w:delText xml:space="preserve">4 </w:delText>
              </w:r>
            </w:del>
            <w:ins w:id="12485" w:author="王婷/XIANGYANG" w:date="2020-10-10T18:09:00Z">
              <w:del w:id="12486" w:author="Sing" w:date="2022-08-30T10:35:39Z">
                <w:r>
                  <w:rPr>
                    <w:rFonts w:hint="eastAsia" w:ascii="宋体" w:hAnsi="宋体" w:eastAsia="仿宋_GB2312" w:cs="宋体"/>
                    <w:color w:val="000000"/>
                    <w:kern w:val="0"/>
                    <w:szCs w:val="21"/>
                    <w:lang w:eastAsia="zh-CN"/>
                  </w:rPr>
                  <w:delText>、</w:delText>
                </w:r>
              </w:del>
            </w:ins>
            <w:del w:id="12487" w:author="Sing" w:date="2022-08-30T10:35:39Z">
              <w:r>
                <w:rPr>
                  <w:rFonts w:hint="eastAsia" w:ascii="宋体" w:hAnsi="宋体" w:eastAsia="仿宋_GB2312" w:cs="宋体"/>
                  <w:color w:val="000000"/>
                  <w:kern w:val="0"/>
                  <w:szCs w:val="21"/>
                </w:rPr>
                <w:delText>消防正压送风、防排烟系统能够正常启用；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89" w:author="Sing" w:date="2022-08-30T10:35:39Z"/>
                <w:rFonts w:ascii="宋体" w:hAnsi="宋体" w:eastAsia="仿宋_GB2312" w:cs="宋体"/>
                <w:color w:val="000000"/>
                <w:kern w:val="0"/>
                <w:szCs w:val="21"/>
              </w:rPr>
              <w:pPrChange w:id="1248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91" w:author="Sing" w:date="2022-08-30T10:35:39Z"/>
                <w:rFonts w:ascii="宋体" w:eastAsia="仿宋_GB2312" w:cs="宋体"/>
                <w:color w:val="000000"/>
                <w:kern w:val="0"/>
                <w:szCs w:val="21"/>
              </w:rPr>
              <w:pPrChange w:id="1249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93" w:author="Sing" w:date="2022-08-30T10:35:39Z"/>
                <w:rFonts w:ascii="宋体" w:eastAsia="仿宋_GB2312" w:cs="宋体"/>
                <w:color w:val="000000"/>
                <w:kern w:val="0"/>
                <w:szCs w:val="21"/>
              </w:rPr>
              <w:pPrChange w:id="1249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95" w:author="Sing" w:date="2022-08-30T10:35:39Z"/>
                <w:rFonts w:ascii="宋体" w:eastAsia="仿宋_GB2312" w:cs="宋体"/>
                <w:color w:val="000000"/>
                <w:kern w:val="0"/>
                <w:szCs w:val="21"/>
              </w:rPr>
              <w:pPrChange w:id="1249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78" w:hRule="atLeast"/>
          <w:del w:id="1249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498" w:author="Sing" w:date="2022-08-30T10:35:39Z"/>
                <w:rFonts w:ascii="宋体" w:eastAsia="仿宋_GB2312" w:cs="宋体"/>
                <w:color w:val="000000"/>
                <w:kern w:val="0"/>
                <w:szCs w:val="21"/>
              </w:rPr>
              <w:pPrChange w:id="1249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00" w:author="Sing" w:date="2022-08-30T10:35:39Z"/>
                <w:rFonts w:ascii="宋体" w:eastAsia="仿宋_GB2312" w:cs="宋体"/>
                <w:color w:val="000000"/>
                <w:kern w:val="0"/>
                <w:szCs w:val="21"/>
              </w:rPr>
              <w:pPrChange w:id="12499" w:author="xiaowaner" w:date="2021-11-17T12:27:00Z">
                <w:pPr>
                  <w:widowControl/>
                </w:pPr>
              </w:pPrChange>
            </w:pPr>
            <w:del w:id="12501" w:author="Sing" w:date="2022-08-30T10:35:39Z">
              <w:r>
                <w:rPr>
                  <w:rFonts w:hint="eastAsia" w:ascii="宋体" w:hAnsi="宋体" w:eastAsia="仿宋_GB2312" w:cs="宋体"/>
                  <w:color w:val="000000"/>
                  <w:kern w:val="0"/>
                  <w:szCs w:val="21"/>
                </w:rPr>
                <w:delText xml:space="preserve">5 </w:delText>
              </w:r>
            </w:del>
            <w:ins w:id="12502" w:author="王婷/XIANGYANG" w:date="2020-10-10T18:09:00Z">
              <w:del w:id="12503" w:author="Sing" w:date="2022-08-30T10:35:39Z">
                <w:r>
                  <w:rPr>
                    <w:rFonts w:hint="eastAsia" w:ascii="宋体" w:hAnsi="宋体" w:eastAsia="仿宋_GB2312" w:cs="宋体"/>
                    <w:color w:val="000000"/>
                    <w:kern w:val="0"/>
                    <w:szCs w:val="21"/>
                    <w:lang w:eastAsia="zh-CN"/>
                  </w:rPr>
                  <w:delText>、</w:delText>
                </w:r>
              </w:del>
            </w:ins>
            <w:del w:id="12504" w:author="Sing" w:date="2022-08-30T10:35:39Z">
              <w:r>
                <w:rPr>
                  <w:rFonts w:hint="eastAsia" w:ascii="宋体" w:hAnsi="宋体" w:eastAsia="仿宋_GB2312" w:cs="宋体"/>
                  <w:color w:val="000000"/>
                  <w:kern w:val="0"/>
                  <w:szCs w:val="21"/>
                </w:rPr>
                <w:delText>消火栓柜、防火卷帘、防火门、灭火器、疏散指示灯、应急灯及应急工具等消防设施设备完好，并定期组织检验、保养；</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06" w:author="Sing" w:date="2022-08-30T10:35:39Z"/>
                <w:rFonts w:ascii="宋体" w:hAnsi="宋体" w:eastAsia="仿宋_GB2312" w:cs="宋体"/>
                <w:color w:val="000000"/>
                <w:kern w:val="0"/>
                <w:szCs w:val="21"/>
              </w:rPr>
              <w:pPrChange w:id="1250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08" w:author="Sing" w:date="2022-08-30T10:35:39Z"/>
                <w:rFonts w:ascii="宋体" w:eastAsia="仿宋_GB2312" w:cs="宋体"/>
                <w:color w:val="000000"/>
                <w:kern w:val="0"/>
                <w:szCs w:val="21"/>
              </w:rPr>
              <w:pPrChange w:id="1250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10" w:author="Sing" w:date="2022-08-30T10:35:39Z"/>
                <w:rFonts w:ascii="宋体" w:eastAsia="仿宋_GB2312" w:cs="宋体"/>
                <w:color w:val="000000"/>
                <w:kern w:val="0"/>
                <w:szCs w:val="21"/>
              </w:rPr>
              <w:pPrChange w:id="1250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12" w:author="Sing" w:date="2022-08-30T10:35:39Z"/>
                <w:rFonts w:ascii="宋体" w:eastAsia="仿宋_GB2312" w:cs="宋体"/>
                <w:color w:val="000000"/>
                <w:kern w:val="0"/>
                <w:szCs w:val="21"/>
              </w:rPr>
              <w:pPrChange w:id="1251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51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15" w:author="Sing" w:date="2022-08-30T10:35:39Z"/>
                <w:rFonts w:ascii="宋体" w:eastAsia="仿宋_GB2312" w:cs="宋体"/>
                <w:color w:val="000000"/>
                <w:kern w:val="0"/>
                <w:szCs w:val="21"/>
              </w:rPr>
              <w:pPrChange w:id="1251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17" w:author="Sing" w:date="2022-08-30T10:35:39Z"/>
                <w:rFonts w:ascii="宋体" w:eastAsia="仿宋_GB2312" w:cs="宋体"/>
                <w:color w:val="000000"/>
                <w:kern w:val="0"/>
                <w:szCs w:val="21"/>
              </w:rPr>
              <w:pPrChange w:id="12516" w:author="xiaowaner" w:date="2021-11-17T12:27:00Z">
                <w:pPr>
                  <w:widowControl/>
                </w:pPr>
              </w:pPrChange>
            </w:pPr>
            <w:del w:id="12518" w:author="Sing" w:date="2022-08-30T10:35:39Z">
              <w:r>
                <w:rPr>
                  <w:rFonts w:hint="eastAsia" w:ascii="宋体" w:hAnsi="宋体" w:eastAsia="仿宋_GB2312" w:cs="宋体"/>
                  <w:color w:val="000000"/>
                  <w:kern w:val="0"/>
                  <w:szCs w:val="21"/>
                </w:rPr>
                <w:delText xml:space="preserve">6 </w:delText>
              </w:r>
            </w:del>
            <w:ins w:id="12519" w:author="王婷/XIANGYANG" w:date="2020-10-10T18:09:00Z">
              <w:del w:id="12520" w:author="Sing" w:date="2022-08-30T10:35:39Z">
                <w:r>
                  <w:rPr>
                    <w:rFonts w:hint="eastAsia" w:ascii="宋体" w:hAnsi="宋体" w:eastAsia="仿宋_GB2312" w:cs="宋体"/>
                    <w:color w:val="000000"/>
                    <w:kern w:val="0"/>
                    <w:szCs w:val="21"/>
                    <w:lang w:eastAsia="zh-CN"/>
                  </w:rPr>
                  <w:delText>、</w:delText>
                </w:r>
              </w:del>
            </w:ins>
            <w:del w:id="12521" w:author="Sing" w:date="2022-08-30T10:35:39Z">
              <w:r>
                <w:rPr>
                  <w:rFonts w:hint="eastAsia" w:ascii="宋体" w:hAnsi="宋体" w:eastAsia="仿宋_GB2312" w:cs="宋体"/>
                  <w:color w:val="000000"/>
                  <w:kern w:val="0"/>
                  <w:szCs w:val="21"/>
                </w:rPr>
                <w:delText>消防水泵、管网、闸门等设备运行正常，测试、维修、保养记录完整；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23" w:author="Sing" w:date="2022-08-30T10:35:39Z"/>
                <w:rFonts w:ascii="宋体" w:hAnsi="宋体" w:eastAsia="仿宋_GB2312" w:cs="宋体"/>
                <w:color w:val="000000"/>
                <w:kern w:val="0"/>
                <w:szCs w:val="21"/>
              </w:rPr>
              <w:pPrChange w:id="1252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25" w:author="Sing" w:date="2022-08-30T10:35:39Z"/>
                <w:rFonts w:ascii="宋体" w:eastAsia="仿宋_GB2312" w:cs="宋体"/>
                <w:color w:val="000000"/>
                <w:kern w:val="0"/>
                <w:szCs w:val="21"/>
              </w:rPr>
              <w:pPrChange w:id="1252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27" w:author="Sing" w:date="2022-08-30T10:35:39Z"/>
                <w:rFonts w:ascii="宋体" w:eastAsia="仿宋_GB2312" w:cs="宋体"/>
                <w:color w:val="000000"/>
                <w:kern w:val="0"/>
                <w:szCs w:val="21"/>
              </w:rPr>
              <w:pPrChange w:id="1252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29" w:author="Sing" w:date="2022-08-30T10:35:39Z"/>
                <w:rFonts w:ascii="宋体" w:eastAsia="仿宋_GB2312" w:cs="宋体"/>
                <w:color w:val="000000"/>
                <w:kern w:val="0"/>
                <w:szCs w:val="21"/>
              </w:rPr>
              <w:pPrChange w:id="125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del w:id="1253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32" w:author="Sing" w:date="2022-08-30T10:35:39Z"/>
                <w:rFonts w:ascii="宋体" w:eastAsia="仿宋_GB2312" w:cs="宋体"/>
                <w:color w:val="000000"/>
                <w:kern w:val="0"/>
                <w:szCs w:val="21"/>
              </w:rPr>
              <w:pPrChange w:id="1253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34" w:author="Sing" w:date="2022-08-30T10:35:39Z"/>
                <w:rFonts w:ascii="宋体" w:eastAsia="仿宋_GB2312" w:cs="宋体"/>
                <w:color w:val="000000"/>
                <w:kern w:val="0"/>
                <w:szCs w:val="21"/>
              </w:rPr>
              <w:pPrChange w:id="12533" w:author="xiaowaner" w:date="2021-11-17T12:27:00Z">
                <w:pPr>
                  <w:widowControl/>
                </w:pPr>
              </w:pPrChange>
            </w:pPr>
            <w:del w:id="12535" w:author="Sing" w:date="2022-08-30T10:35:39Z">
              <w:r>
                <w:rPr>
                  <w:rFonts w:hint="eastAsia" w:ascii="宋体" w:hAnsi="宋体" w:eastAsia="仿宋_GB2312" w:cs="宋体"/>
                  <w:color w:val="000000"/>
                  <w:kern w:val="0"/>
                  <w:szCs w:val="21"/>
                </w:rPr>
                <w:delText xml:space="preserve">7 </w:delText>
              </w:r>
            </w:del>
            <w:ins w:id="12536" w:author="王婷/XIANGYANG" w:date="2020-10-10T18:09:00Z">
              <w:del w:id="12537" w:author="Sing" w:date="2022-08-30T10:35:39Z">
                <w:r>
                  <w:rPr>
                    <w:rFonts w:hint="eastAsia" w:ascii="宋体" w:hAnsi="宋体" w:eastAsia="仿宋_GB2312" w:cs="宋体"/>
                    <w:color w:val="000000"/>
                    <w:kern w:val="0"/>
                    <w:szCs w:val="21"/>
                    <w:lang w:eastAsia="zh-CN"/>
                  </w:rPr>
                  <w:delText>、</w:delText>
                </w:r>
              </w:del>
            </w:ins>
            <w:del w:id="12538" w:author="Sing" w:date="2022-08-30T10:35:39Z">
              <w:r>
                <w:rPr>
                  <w:rFonts w:hint="eastAsia" w:ascii="宋体" w:hAnsi="宋体" w:eastAsia="仿宋_GB2312" w:cs="宋体"/>
                  <w:color w:val="000000"/>
                  <w:kern w:val="0"/>
                  <w:szCs w:val="21"/>
                </w:rPr>
                <w:delText>安全疏散通道畅通，疏散标志和示意图设置合理、醒目；</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40" w:author="Sing" w:date="2022-08-30T10:35:39Z"/>
                <w:rFonts w:ascii="宋体" w:hAnsi="宋体" w:eastAsia="仿宋_GB2312" w:cs="宋体"/>
                <w:color w:val="000000"/>
                <w:kern w:val="0"/>
                <w:szCs w:val="21"/>
              </w:rPr>
              <w:pPrChange w:id="1253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42" w:author="Sing" w:date="2022-08-30T10:35:39Z"/>
                <w:rFonts w:ascii="宋体" w:eastAsia="仿宋_GB2312" w:cs="宋体"/>
                <w:color w:val="000000"/>
                <w:kern w:val="0"/>
                <w:szCs w:val="21"/>
              </w:rPr>
              <w:pPrChange w:id="1254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44" w:author="Sing" w:date="2022-08-30T10:35:39Z"/>
                <w:rFonts w:ascii="宋体" w:eastAsia="仿宋_GB2312" w:cs="宋体"/>
                <w:color w:val="000000"/>
                <w:kern w:val="0"/>
                <w:szCs w:val="21"/>
              </w:rPr>
              <w:pPrChange w:id="1254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46" w:author="Sing" w:date="2022-08-30T10:35:39Z"/>
                <w:rFonts w:ascii="宋体" w:eastAsia="仿宋_GB2312" w:cs="宋体"/>
                <w:color w:val="000000"/>
                <w:kern w:val="0"/>
                <w:szCs w:val="21"/>
              </w:rPr>
              <w:pPrChange w:id="125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54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49" w:author="Sing" w:date="2022-08-30T10:35:39Z"/>
                <w:rFonts w:ascii="宋体" w:eastAsia="仿宋_GB2312" w:cs="宋体"/>
                <w:color w:val="000000"/>
                <w:kern w:val="0"/>
                <w:szCs w:val="21"/>
              </w:rPr>
              <w:pPrChange w:id="1254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51" w:author="Sing" w:date="2022-08-30T10:35:39Z"/>
                <w:rFonts w:ascii="宋体" w:eastAsia="仿宋_GB2312" w:cs="宋体"/>
                <w:color w:val="000000"/>
                <w:kern w:val="0"/>
                <w:szCs w:val="21"/>
              </w:rPr>
              <w:pPrChange w:id="12550" w:author="xiaowaner" w:date="2021-11-17T12:27:00Z">
                <w:pPr>
                  <w:widowControl/>
                </w:pPr>
              </w:pPrChange>
            </w:pPr>
            <w:del w:id="12552" w:author="Sing" w:date="2022-08-30T10:35:39Z">
              <w:r>
                <w:rPr>
                  <w:rFonts w:hint="eastAsia" w:ascii="宋体" w:hAnsi="宋体" w:eastAsia="仿宋_GB2312" w:cs="宋体"/>
                  <w:color w:val="000000"/>
                  <w:kern w:val="0"/>
                  <w:szCs w:val="21"/>
                </w:rPr>
                <w:delText xml:space="preserve">8 </w:delText>
              </w:r>
            </w:del>
            <w:ins w:id="12553" w:author="王婷/XIANGYANG" w:date="2020-10-10T18:09:00Z">
              <w:del w:id="12554" w:author="Sing" w:date="2022-08-30T10:35:39Z">
                <w:r>
                  <w:rPr>
                    <w:rFonts w:hint="eastAsia" w:ascii="宋体" w:hAnsi="宋体" w:eastAsia="仿宋_GB2312" w:cs="宋体"/>
                    <w:color w:val="000000"/>
                    <w:kern w:val="0"/>
                    <w:szCs w:val="21"/>
                    <w:lang w:eastAsia="zh-CN"/>
                  </w:rPr>
                  <w:delText>、</w:delText>
                </w:r>
              </w:del>
            </w:ins>
            <w:del w:id="12555" w:author="Sing" w:date="2022-08-30T10:35:39Z">
              <w:r>
                <w:rPr>
                  <w:rFonts w:hint="eastAsia" w:ascii="宋体" w:hAnsi="宋体" w:eastAsia="仿宋_GB2312" w:cs="宋体"/>
                  <w:color w:val="000000"/>
                  <w:kern w:val="0"/>
                  <w:szCs w:val="21"/>
                </w:rPr>
                <w:delText>区域消防通道畅通，无杂物堆放，无违章占用。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57" w:author="Sing" w:date="2022-08-30T10:35:39Z"/>
                <w:rFonts w:ascii="宋体" w:hAnsi="宋体" w:eastAsia="仿宋_GB2312" w:cs="宋体"/>
                <w:color w:val="000000"/>
                <w:kern w:val="0"/>
                <w:szCs w:val="21"/>
              </w:rPr>
              <w:pPrChange w:id="1255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59" w:author="Sing" w:date="2022-08-30T10:35:39Z"/>
                <w:rFonts w:ascii="宋体" w:eastAsia="仿宋_GB2312" w:cs="宋体"/>
                <w:color w:val="000000"/>
                <w:kern w:val="0"/>
                <w:szCs w:val="21"/>
              </w:rPr>
              <w:pPrChange w:id="1255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61" w:author="Sing" w:date="2022-08-30T10:35:39Z"/>
                <w:rFonts w:ascii="宋体" w:eastAsia="仿宋_GB2312" w:cs="宋体"/>
                <w:color w:val="000000"/>
                <w:kern w:val="0"/>
                <w:szCs w:val="21"/>
              </w:rPr>
              <w:pPrChange w:id="1256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63" w:author="Sing" w:date="2022-08-30T10:35:39Z"/>
                <w:rFonts w:ascii="宋体" w:eastAsia="仿宋_GB2312" w:cs="宋体"/>
                <w:color w:val="000000"/>
                <w:kern w:val="0"/>
                <w:szCs w:val="21"/>
              </w:rPr>
              <w:pPrChange w:id="1256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564"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2566" w:author="Sing" w:date="2022-08-30T10:35:39Z"/>
                <w:rFonts w:ascii="宋体" w:eastAsia="仿宋_GB2312" w:cs="宋体"/>
                <w:color w:val="000000"/>
                <w:kern w:val="0"/>
                <w:szCs w:val="21"/>
              </w:rPr>
              <w:pPrChange w:id="12565" w:author="xiaowaner" w:date="2021-11-17T12:27:00Z">
                <w:pPr>
                  <w:widowControl/>
                  <w:ind w:left="205" w:hanging="210" w:hangingChars="100"/>
                  <w:jc w:val="center"/>
                </w:pPr>
              </w:pPrChange>
            </w:pPr>
            <w:del w:id="12567" w:author="Sing" w:date="2022-08-30T10:35:39Z">
              <w:r>
                <w:rPr>
                  <w:rFonts w:hint="eastAsia" w:ascii="宋体" w:hAnsi="宋体" w:eastAsia="仿宋_GB2312" w:cs="宋体"/>
                  <w:color w:val="000000"/>
                  <w:kern w:val="0"/>
                  <w:szCs w:val="21"/>
                </w:rPr>
                <w:delText>空调系统管理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69" w:author="Sing" w:date="2022-08-30T10:35:39Z"/>
                <w:rFonts w:ascii="宋体" w:eastAsia="仿宋_GB2312" w:cs="宋体"/>
                <w:color w:val="000000"/>
                <w:kern w:val="0"/>
                <w:szCs w:val="21"/>
              </w:rPr>
              <w:pPrChange w:id="12568" w:author="xiaowaner" w:date="2021-11-17T12:27:00Z">
                <w:pPr>
                  <w:widowControl/>
                </w:pPr>
              </w:pPrChange>
            </w:pPr>
            <w:del w:id="12570" w:author="Sing" w:date="2022-08-30T10:35:39Z">
              <w:r>
                <w:rPr>
                  <w:rFonts w:hint="eastAsia" w:ascii="宋体" w:hAnsi="宋体" w:eastAsia="仿宋_GB2312" w:cs="宋体"/>
                  <w:color w:val="000000"/>
                  <w:kern w:val="0"/>
                  <w:szCs w:val="21"/>
                </w:rPr>
                <w:delText xml:space="preserve">1 </w:delText>
              </w:r>
            </w:del>
            <w:ins w:id="12571" w:author="王婷/XIANGYANG" w:date="2020-10-10T18:09:00Z">
              <w:del w:id="12572" w:author="Sing" w:date="2022-08-30T10:35:39Z">
                <w:r>
                  <w:rPr>
                    <w:rFonts w:hint="eastAsia" w:ascii="宋体" w:hAnsi="宋体" w:eastAsia="仿宋_GB2312" w:cs="宋体"/>
                    <w:color w:val="000000"/>
                    <w:kern w:val="0"/>
                    <w:szCs w:val="21"/>
                    <w:lang w:eastAsia="zh-CN"/>
                  </w:rPr>
                  <w:delText>、</w:delText>
                </w:r>
              </w:del>
            </w:ins>
            <w:del w:id="12573" w:author="Sing" w:date="2022-08-30T10:35:39Z">
              <w:r>
                <w:rPr>
                  <w:rFonts w:hint="eastAsia" w:ascii="宋体" w:hAnsi="宋体" w:eastAsia="仿宋_GB2312" w:cs="宋体"/>
                  <w:color w:val="000000"/>
                  <w:kern w:val="0"/>
                  <w:szCs w:val="21"/>
                </w:rPr>
                <w:delText>空调系统运行正常，水质符合标准；</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575" w:author="Sing" w:date="2022-08-30T10:35:39Z"/>
                <w:rFonts w:ascii="宋体" w:hAnsi="宋体" w:eastAsia="仿宋_GB2312" w:cs="宋体"/>
                <w:color w:val="000000"/>
                <w:kern w:val="0"/>
                <w:szCs w:val="21"/>
              </w:rPr>
              <w:pPrChange w:id="12574" w:author="xiaowaner" w:date="2021-11-17T12:27:00Z">
                <w:pPr>
                  <w:widowControl/>
                  <w:jc w:val="center"/>
                </w:pPr>
              </w:pPrChange>
            </w:pPr>
            <w:del w:id="12576" w:author="Sing" w:date="2022-08-30T10:35:39Z">
              <w:r>
                <w:rPr>
                  <w:rFonts w:hint="eastAsia" w:ascii="宋体" w:hAnsi="宋体" w:eastAsia="仿宋_GB2312" w:cs="宋体"/>
                  <w:color w:val="000000"/>
                  <w:kern w:val="0"/>
                  <w:szCs w:val="21"/>
                </w:rPr>
                <w:delText>3</w:delText>
              </w:r>
            </w:del>
          </w:p>
          <w:p>
            <w:pPr>
              <w:widowControl/>
              <w:spacing w:line="560" w:lineRule="exact"/>
              <w:jc w:val="center"/>
              <w:rPr>
                <w:del w:id="12578" w:author="Sing" w:date="2022-08-30T10:35:39Z"/>
                <w:rFonts w:ascii="宋体" w:eastAsia="仿宋_GB2312" w:cs="宋体"/>
                <w:color w:val="000000"/>
                <w:kern w:val="0"/>
                <w:szCs w:val="21"/>
              </w:rPr>
              <w:pPrChange w:id="12577" w:author="xiaowaner" w:date="2021-11-17T12:27:00Z">
                <w:pPr>
                  <w:widowControl/>
                  <w:jc w:val="center"/>
                </w:pPr>
              </w:pPrChange>
            </w:pPr>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80" w:author="Sing" w:date="2022-08-30T10:35:39Z"/>
                <w:rFonts w:ascii="宋体" w:eastAsia="仿宋_GB2312" w:cs="宋体"/>
                <w:color w:val="000000"/>
                <w:kern w:val="0"/>
                <w:szCs w:val="21"/>
              </w:rPr>
              <w:pPrChange w:id="12579" w:author="xiaowaner" w:date="2021-11-17T12:27:00Z">
                <w:pPr>
                  <w:widowControl/>
                </w:pPr>
              </w:pPrChange>
            </w:pPr>
            <w:del w:id="12581"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83" w:author="Sing" w:date="2022-08-30T10:35:39Z"/>
                <w:rFonts w:ascii="宋体" w:eastAsia="仿宋_GB2312" w:cs="宋体"/>
                <w:color w:val="000000"/>
                <w:kern w:val="0"/>
                <w:szCs w:val="21"/>
              </w:rPr>
              <w:pPrChange w:id="12582" w:author="xiaowaner" w:date="2021-11-17T12:27:00Z">
                <w:pPr>
                  <w:widowControl/>
                </w:pPr>
              </w:pPrChange>
            </w:pPr>
          </w:p>
          <w:p>
            <w:pPr>
              <w:widowControl/>
              <w:spacing w:line="560" w:lineRule="exact"/>
              <w:rPr>
                <w:del w:id="12585" w:author="Sing" w:date="2022-08-30T10:35:39Z"/>
                <w:rFonts w:ascii="宋体" w:eastAsia="仿宋_GB2312" w:cs="宋体"/>
                <w:color w:val="000000"/>
                <w:kern w:val="0"/>
                <w:szCs w:val="21"/>
              </w:rPr>
              <w:pPrChange w:id="12584"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87" w:author="Sing" w:date="2022-08-30T10:35:39Z"/>
                <w:rFonts w:ascii="宋体" w:eastAsia="仿宋_GB2312" w:cs="宋体"/>
                <w:color w:val="000000"/>
                <w:kern w:val="0"/>
                <w:szCs w:val="21"/>
              </w:rPr>
              <w:pPrChange w:id="1258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58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90" w:author="Sing" w:date="2022-08-30T10:35:39Z"/>
                <w:rFonts w:ascii="宋体" w:eastAsia="仿宋_GB2312" w:cs="宋体"/>
                <w:color w:val="000000"/>
                <w:kern w:val="0"/>
                <w:szCs w:val="21"/>
              </w:rPr>
              <w:pPrChange w:id="1258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592" w:author="Sing" w:date="2022-08-30T10:35:39Z"/>
                <w:rFonts w:ascii="宋体" w:eastAsia="仿宋_GB2312" w:cs="宋体"/>
                <w:color w:val="000000"/>
                <w:kern w:val="0"/>
                <w:szCs w:val="21"/>
              </w:rPr>
              <w:pPrChange w:id="12591" w:author="xiaowaner" w:date="2021-11-17T12:27:00Z">
                <w:pPr>
                  <w:widowControl/>
                </w:pPr>
              </w:pPrChange>
            </w:pPr>
            <w:del w:id="12593" w:author="Sing" w:date="2022-08-30T10:35:39Z">
              <w:r>
                <w:rPr>
                  <w:rFonts w:hint="eastAsia" w:ascii="宋体" w:hAnsi="宋体" w:eastAsia="仿宋_GB2312" w:cs="宋体"/>
                  <w:color w:val="000000"/>
                  <w:kern w:val="0"/>
                  <w:szCs w:val="21"/>
                </w:rPr>
                <w:delText xml:space="preserve">2 </w:delText>
              </w:r>
            </w:del>
            <w:ins w:id="12594" w:author="王婷/XIANGYANG" w:date="2020-10-10T18:09:00Z">
              <w:del w:id="12595" w:author="Sing" w:date="2022-08-30T10:35:39Z">
                <w:r>
                  <w:rPr>
                    <w:rFonts w:hint="eastAsia" w:ascii="宋体" w:hAnsi="宋体" w:eastAsia="仿宋_GB2312" w:cs="宋体"/>
                    <w:color w:val="000000"/>
                    <w:kern w:val="0"/>
                    <w:szCs w:val="21"/>
                    <w:lang w:eastAsia="zh-CN"/>
                  </w:rPr>
                  <w:delText>、</w:delText>
                </w:r>
              </w:del>
            </w:ins>
            <w:del w:id="12596" w:author="Sing" w:date="2022-08-30T10:35:39Z">
              <w:r>
                <w:rPr>
                  <w:rFonts w:hint="eastAsia" w:ascii="宋体" w:hAnsi="宋体" w:eastAsia="仿宋_GB2312" w:cs="宋体"/>
                  <w:color w:val="000000"/>
                  <w:kern w:val="0"/>
                  <w:szCs w:val="21"/>
                </w:rPr>
                <w:delText>冷却塔运行正常，噪声符合规范要求；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598" w:author="Sing" w:date="2022-08-30T10:35:39Z"/>
                <w:rFonts w:ascii="宋体" w:eastAsia="仿宋_GB2312" w:cs="宋体"/>
                <w:color w:val="000000"/>
                <w:kern w:val="0"/>
                <w:szCs w:val="21"/>
              </w:rPr>
              <w:pPrChange w:id="1259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00" w:author="Sing" w:date="2022-08-30T10:35:39Z"/>
                <w:rFonts w:ascii="宋体" w:eastAsia="仿宋_GB2312" w:cs="宋体"/>
                <w:color w:val="000000"/>
                <w:kern w:val="0"/>
                <w:szCs w:val="21"/>
              </w:rPr>
              <w:pPrChange w:id="1259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02" w:author="Sing" w:date="2022-08-30T10:35:39Z"/>
                <w:rFonts w:ascii="宋体" w:eastAsia="仿宋_GB2312" w:cs="宋体"/>
                <w:color w:val="000000"/>
                <w:kern w:val="0"/>
                <w:szCs w:val="21"/>
              </w:rPr>
              <w:pPrChange w:id="1260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04" w:author="Sing" w:date="2022-08-30T10:35:39Z"/>
                <w:rFonts w:ascii="宋体" w:eastAsia="仿宋_GB2312" w:cs="宋体"/>
                <w:color w:val="000000"/>
                <w:kern w:val="0"/>
                <w:szCs w:val="21"/>
              </w:rPr>
              <w:pPrChange w:id="1260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del w:id="1260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07" w:author="Sing" w:date="2022-08-30T10:35:39Z"/>
                <w:rFonts w:ascii="宋体" w:eastAsia="仿宋_GB2312" w:cs="宋体"/>
                <w:color w:val="000000"/>
                <w:kern w:val="0"/>
                <w:szCs w:val="21"/>
              </w:rPr>
              <w:pPrChange w:id="1260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09" w:author="Sing" w:date="2022-08-30T10:35:39Z"/>
                <w:rFonts w:ascii="宋体" w:eastAsia="仿宋_GB2312" w:cs="宋体"/>
                <w:color w:val="000000"/>
                <w:kern w:val="0"/>
                <w:szCs w:val="21"/>
              </w:rPr>
              <w:pPrChange w:id="12608" w:author="xiaowaner" w:date="2021-11-17T12:27:00Z">
                <w:pPr>
                  <w:widowControl/>
                </w:pPr>
              </w:pPrChange>
            </w:pPr>
            <w:del w:id="12610" w:author="Sing" w:date="2022-08-30T10:35:39Z">
              <w:r>
                <w:rPr>
                  <w:rFonts w:hint="eastAsia" w:ascii="宋体" w:hAnsi="宋体" w:eastAsia="仿宋_GB2312" w:cs="宋体"/>
                  <w:color w:val="000000"/>
                  <w:kern w:val="0"/>
                  <w:szCs w:val="21"/>
                </w:rPr>
                <w:delText xml:space="preserve">3 </w:delText>
              </w:r>
            </w:del>
            <w:ins w:id="12611" w:author="王婷/XIANGYANG" w:date="2020-10-10T18:09:00Z">
              <w:del w:id="12612" w:author="Sing" w:date="2022-08-30T10:35:39Z">
                <w:r>
                  <w:rPr>
                    <w:rFonts w:hint="eastAsia" w:ascii="宋体" w:hAnsi="宋体" w:eastAsia="仿宋_GB2312" w:cs="宋体"/>
                    <w:color w:val="000000"/>
                    <w:kern w:val="0"/>
                    <w:szCs w:val="21"/>
                    <w:lang w:eastAsia="zh-CN"/>
                  </w:rPr>
                  <w:delText>、</w:delText>
                </w:r>
              </w:del>
            </w:ins>
            <w:del w:id="12613" w:author="Sing" w:date="2022-08-30T10:35:39Z">
              <w:r>
                <w:rPr>
                  <w:rFonts w:hint="eastAsia" w:ascii="宋体" w:hAnsi="宋体" w:eastAsia="仿宋_GB2312" w:cs="宋体"/>
                  <w:color w:val="000000"/>
                  <w:kern w:val="0"/>
                  <w:szCs w:val="21"/>
                </w:rPr>
                <w:delText>空调管道、阀件及仪表完好，无跑、冒、滴、漏现象；</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15" w:author="Sing" w:date="2022-08-30T10:35:39Z"/>
                <w:rFonts w:ascii="宋体" w:eastAsia="仿宋_GB2312" w:cs="宋体"/>
                <w:color w:val="000000"/>
                <w:kern w:val="0"/>
                <w:szCs w:val="21"/>
              </w:rPr>
              <w:pPrChange w:id="1261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17" w:author="Sing" w:date="2022-08-30T10:35:39Z"/>
                <w:rFonts w:ascii="宋体" w:eastAsia="仿宋_GB2312" w:cs="宋体"/>
                <w:color w:val="000000"/>
                <w:kern w:val="0"/>
                <w:szCs w:val="21"/>
              </w:rPr>
              <w:pPrChange w:id="1261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19" w:author="Sing" w:date="2022-08-30T10:35:39Z"/>
                <w:rFonts w:ascii="宋体" w:eastAsia="仿宋_GB2312" w:cs="宋体"/>
                <w:color w:val="000000"/>
                <w:kern w:val="0"/>
                <w:szCs w:val="21"/>
              </w:rPr>
              <w:pPrChange w:id="1261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21" w:author="Sing" w:date="2022-08-30T10:35:39Z"/>
                <w:rFonts w:ascii="宋体" w:eastAsia="仿宋_GB2312" w:cs="宋体"/>
                <w:color w:val="000000"/>
                <w:kern w:val="0"/>
                <w:szCs w:val="21"/>
              </w:rPr>
              <w:pPrChange w:id="1262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1" w:hRule="atLeast"/>
          <w:del w:id="1262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24" w:author="Sing" w:date="2022-08-30T10:35:39Z"/>
                <w:rFonts w:ascii="宋体" w:eastAsia="仿宋_GB2312" w:cs="宋体"/>
                <w:color w:val="000000"/>
                <w:kern w:val="0"/>
                <w:szCs w:val="21"/>
              </w:rPr>
              <w:pPrChange w:id="1262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26" w:author="Sing" w:date="2022-08-30T10:35:39Z"/>
                <w:rFonts w:ascii="宋体" w:eastAsia="仿宋_GB2312" w:cs="宋体"/>
                <w:color w:val="000000"/>
                <w:kern w:val="0"/>
                <w:szCs w:val="21"/>
              </w:rPr>
              <w:pPrChange w:id="12625" w:author="xiaowaner" w:date="2021-11-17T12:27:00Z">
                <w:pPr>
                  <w:widowControl/>
                </w:pPr>
              </w:pPrChange>
            </w:pPr>
            <w:del w:id="12627" w:author="Sing" w:date="2022-08-30T10:35:39Z">
              <w:r>
                <w:rPr>
                  <w:rFonts w:hint="eastAsia" w:ascii="宋体" w:hAnsi="宋体" w:eastAsia="仿宋_GB2312" w:cs="宋体"/>
                  <w:color w:val="000000"/>
                  <w:kern w:val="0"/>
                  <w:szCs w:val="21"/>
                </w:rPr>
                <w:delText xml:space="preserve">4 </w:delText>
              </w:r>
            </w:del>
            <w:ins w:id="12628" w:author="王婷/XIANGYANG" w:date="2020-10-10T18:10:00Z">
              <w:del w:id="12629" w:author="Sing" w:date="2022-08-30T10:35:39Z">
                <w:r>
                  <w:rPr>
                    <w:rFonts w:hint="eastAsia" w:ascii="宋体" w:hAnsi="宋体" w:eastAsia="仿宋_GB2312" w:cs="宋体"/>
                    <w:color w:val="000000"/>
                    <w:kern w:val="0"/>
                    <w:szCs w:val="21"/>
                    <w:lang w:eastAsia="zh-CN"/>
                  </w:rPr>
                  <w:delText>、</w:delText>
                </w:r>
              </w:del>
            </w:ins>
            <w:del w:id="12630" w:author="Sing" w:date="2022-08-30T10:35:39Z">
              <w:r>
                <w:rPr>
                  <w:rFonts w:hint="eastAsia" w:ascii="宋体" w:hAnsi="宋体" w:eastAsia="仿宋_GB2312" w:cs="宋体"/>
                  <w:color w:val="000000"/>
                  <w:kern w:val="0"/>
                  <w:szCs w:val="21"/>
                </w:rPr>
                <w:delText>空调系统日常巡查、维修、养护工作符合技术规范要求；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32" w:author="Sing" w:date="2022-08-30T10:35:39Z"/>
                <w:rFonts w:ascii="宋体" w:eastAsia="仿宋_GB2312" w:cs="宋体"/>
                <w:color w:val="000000"/>
                <w:kern w:val="0"/>
                <w:szCs w:val="21"/>
              </w:rPr>
              <w:pPrChange w:id="1263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34" w:author="Sing" w:date="2022-08-30T10:35:39Z"/>
                <w:rFonts w:ascii="宋体" w:eastAsia="仿宋_GB2312" w:cs="宋体"/>
                <w:color w:val="000000"/>
                <w:kern w:val="0"/>
                <w:szCs w:val="21"/>
              </w:rPr>
              <w:pPrChange w:id="1263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36" w:author="Sing" w:date="2022-08-30T10:35:39Z"/>
                <w:rFonts w:ascii="宋体" w:eastAsia="仿宋_GB2312" w:cs="宋体"/>
                <w:color w:val="000000"/>
                <w:kern w:val="0"/>
                <w:szCs w:val="21"/>
              </w:rPr>
              <w:pPrChange w:id="1263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38" w:author="Sing" w:date="2022-08-30T10:35:39Z"/>
                <w:rFonts w:ascii="宋体" w:eastAsia="仿宋_GB2312" w:cs="宋体"/>
                <w:color w:val="000000"/>
                <w:kern w:val="0"/>
                <w:szCs w:val="21"/>
              </w:rPr>
              <w:pPrChange w:id="126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63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41" w:author="Sing" w:date="2022-08-30T10:35:39Z"/>
                <w:rFonts w:ascii="宋体" w:eastAsia="仿宋_GB2312" w:cs="宋体"/>
                <w:color w:val="000000"/>
                <w:kern w:val="0"/>
                <w:szCs w:val="21"/>
              </w:rPr>
              <w:pPrChange w:id="1264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43" w:author="Sing" w:date="2022-08-30T10:35:39Z"/>
                <w:rFonts w:ascii="宋体" w:eastAsia="仿宋_GB2312" w:cs="宋体"/>
                <w:color w:val="000000"/>
                <w:kern w:val="0"/>
                <w:szCs w:val="21"/>
              </w:rPr>
              <w:pPrChange w:id="12642" w:author="xiaowaner" w:date="2021-11-17T12:27:00Z">
                <w:pPr>
                  <w:widowControl/>
                </w:pPr>
              </w:pPrChange>
            </w:pPr>
            <w:del w:id="12644" w:author="Sing" w:date="2022-08-30T10:35:39Z">
              <w:r>
                <w:rPr>
                  <w:rFonts w:hint="eastAsia" w:ascii="宋体" w:hAnsi="宋体" w:eastAsia="仿宋_GB2312" w:cs="宋体"/>
                  <w:color w:val="000000"/>
                  <w:kern w:val="0"/>
                  <w:szCs w:val="21"/>
                </w:rPr>
                <w:delText xml:space="preserve">5 </w:delText>
              </w:r>
            </w:del>
            <w:ins w:id="12645" w:author="王婷/XIANGYANG" w:date="2020-10-10T18:10:00Z">
              <w:del w:id="12646" w:author="Sing" w:date="2022-08-30T10:35:39Z">
                <w:r>
                  <w:rPr>
                    <w:rFonts w:hint="eastAsia" w:ascii="宋体" w:hAnsi="宋体" w:eastAsia="仿宋_GB2312" w:cs="宋体"/>
                    <w:color w:val="000000"/>
                    <w:kern w:val="0"/>
                    <w:szCs w:val="21"/>
                    <w:lang w:eastAsia="zh-CN"/>
                  </w:rPr>
                  <w:delText>、</w:delText>
                </w:r>
              </w:del>
            </w:ins>
            <w:del w:id="12647" w:author="Sing" w:date="2022-08-30T10:35:39Z">
              <w:r>
                <w:rPr>
                  <w:rFonts w:hint="eastAsia" w:ascii="宋体" w:hAnsi="宋体" w:eastAsia="仿宋_GB2312" w:cs="宋体"/>
                  <w:color w:val="000000"/>
                  <w:kern w:val="0"/>
                  <w:szCs w:val="21"/>
                </w:rPr>
                <w:delText>新风、送排风系统运行正常，消毒管道和过滤装置定期清洗，符合规范要求；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49" w:author="Sing" w:date="2022-08-30T10:35:39Z"/>
                <w:rFonts w:ascii="宋体" w:eastAsia="仿宋_GB2312" w:cs="宋体"/>
                <w:color w:val="000000"/>
                <w:kern w:val="0"/>
                <w:szCs w:val="21"/>
              </w:rPr>
              <w:pPrChange w:id="1264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51" w:author="Sing" w:date="2022-08-30T10:35:39Z"/>
                <w:rFonts w:ascii="宋体" w:eastAsia="仿宋_GB2312" w:cs="宋体"/>
                <w:color w:val="000000"/>
                <w:kern w:val="0"/>
                <w:szCs w:val="21"/>
              </w:rPr>
              <w:pPrChange w:id="1265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53" w:author="Sing" w:date="2022-08-30T10:35:39Z"/>
                <w:rFonts w:ascii="宋体" w:eastAsia="仿宋_GB2312" w:cs="宋体"/>
                <w:color w:val="000000"/>
                <w:kern w:val="0"/>
                <w:szCs w:val="21"/>
              </w:rPr>
              <w:pPrChange w:id="1265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55" w:author="Sing" w:date="2022-08-30T10:35:39Z"/>
                <w:rFonts w:ascii="宋体" w:eastAsia="仿宋_GB2312" w:cs="宋体"/>
                <w:color w:val="000000"/>
                <w:kern w:val="0"/>
                <w:szCs w:val="21"/>
              </w:rPr>
              <w:pPrChange w:id="1265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65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58" w:author="Sing" w:date="2022-08-30T10:35:39Z"/>
                <w:rFonts w:ascii="宋体" w:eastAsia="仿宋_GB2312" w:cs="宋体"/>
                <w:color w:val="000000"/>
                <w:kern w:val="0"/>
                <w:szCs w:val="21"/>
              </w:rPr>
              <w:pPrChange w:id="1265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60" w:author="Sing" w:date="2022-08-30T10:35:39Z"/>
                <w:rFonts w:ascii="宋体" w:eastAsia="仿宋_GB2312" w:cs="宋体"/>
                <w:color w:val="000000"/>
                <w:kern w:val="0"/>
                <w:szCs w:val="21"/>
              </w:rPr>
              <w:pPrChange w:id="12659" w:author="xiaowaner" w:date="2021-11-17T12:27:00Z">
                <w:pPr>
                  <w:widowControl/>
                </w:pPr>
              </w:pPrChange>
            </w:pPr>
            <w:del w:id="12661" w:author="Sing" w:date="2022-08-30T10:35:39Z">
              <w:r>
                <w:rPr>
                  <w:rFonts w:hint="eastAsia" w:ascii="宋体" w:hAnsi="宋体" w:eastAsia="仿宋_GB2312" w:cs="宋体"/>
                  <w:color w:val="000000"/>
                  <w:kern w:val="0"/>
                  <w:szCs w:val="21"/>
                </w:rPr>
                <w:delText xml:space="preserve">6  </w:delText>
              </w:r>
            </w:del>
            <w:ins w:id="12662" w:author="王婷/XIANGYANG" w:date="2020-10-10T18:10:00Z">
              <w:del w:id="12663" w:author="Sing" w:date="2022-08-30T10:35:39Z">
                <w:r>
                  <w:rPr>
                    <w:rFonts w:hint="eastAsia" w:ascii="宋体" w:hAnsi="宋体" w:eastAsia="仿宋_GB2312" w:cs="宋体"/>
                    <w:color w:val="000000"/>
                    <w:kern w:val="0"/>
                    <w:szCs w:val="21"/>
                    <w:lang w:eastAsia="zh-CN"/>
                  </w:rPr>
                  <w:delText>、</w:delText>
                </w:r>
              </w:del>
            </w:ins>
            <w:del w:id="12664" w:author="Sing" w:date="2022-08-30T10:35:39Z">
              <w:r>
                <w:rPr>
                  <w:rFonts w:hint="eastAsia" w:ascii="宋体" w:hAnsi="宋体" w:eastAsia="仿宋_GB2312" w:cs="宋体"/>
                  <w:color w:val="000000"/>
                  <w:kern w:val="0"/>
                  <w:szCs w:val="21"/>
                </w:rPr>
                <w:delText>空调系统出现故障，维护人员接到报修后20分钟内到达现场  检修。</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66" w:author="Sing" w:date="2022-08-30T10:35:39Z"/>
                <w:rFonts w:ascii="宋体" w:eastAsia="仿宋_GB2312" w:cs="宋体"/>
                <w:color w:val="000000"/>
                <w:kern w:val="0"/>
                <w:szCs w:val="21"/>
              </w:rPr>
              <w:pPrChange w:id="1266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68" w:author="Sing" w:date="2022-08-30T10:35:39Z"/>
                <w:rFonts w:ascii="宋体" w:eastAsia="仿宋_GB2312" w:cs="宋体"/>
                <w:color w:val="000000"/>
                <w:kern w:val="0"/>
                <w:szCs w:val="21"/>
              </w:rPr>
              <w:pPrChange w:id="1266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70" w:author="Sing" w:date="2022-08-30T10:35:39Z"/>
                <w:rFonts w:ascii="宋体" w:eastAsia="仿宋_GB2312" w:cs="宋体"/>
                <w:color w:val="000000"/>
                <w:kern w:val="0"/>
                <w:szCs w:val="21"/>
              </w:rPr>
              <w:pPrChange w:id="1266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72" w:author="Sing" w:date="2022-08-30T10:35:39Z"/>
                <w:rFonts w:ascii="宋体" w:eastAsia="仿宋_GB2312" w:cs="宋体"/>
                <w:color w:val="000000"/>
                <w:kern w:val="0"/>
                <w:szCs w:val="21"/>
              </w:rPr>
              <w:pPrChange w:id="1267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2673" w:author="Sing" w:date="2022-08-30T10:35:39Z"/>
        </w:trPr>
        <w:tc>
          <w:tcPr>
            <w:tcW w:w="4835"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675" w:author="Sing" w:date="2022-08-30T10:35:39Z"/>
                <w:rFonts w:ascii="宋体" w:eastAsia="仿宋_GB2312" w:cs="宋体"/>
                <w:color w:val="000000"/>
                <w:kern w:val="0"/>
                <w:szCs w:val="21"/>
              </w:rPr>
              <w:pPrChange w:id="12674" w:author="xiaowaner" w:date="2021-11-17T12:27:00Z">
                <w:pPr>
                  <w:widowControl/>
                  <w:jc w:val="left"/>
                </w:pPr>
              </w:pPrChange>
            </w:pPr>
            <w:del w:id="12676" w:author="Sing" w:date="2022-08-30T10:35:39Z">
              <w:r>
                <w:rPr>
                  <w:rFonts w:hint="eastAsia" w:ascii="宋体" w:hAnsi="宋体" w:eastAsia="仿宋_GB2312" w:cs="宋体"/>
                  <w:color w:val="000000"/>
                  <w:kern w:val="0"/>
                  <w:szCs w:val="21"/>
                </w:rPr>
                <w:delText>四、公共秩序维护</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678" w:author="Sing" w:date="2022-08-30T10:35:39Z"/>
                <w:rFonts w:ascii="宋体" w:hAnsi="宋体" w:eastAsia="仿宋_GB2312" w:cs="宋体"/>
                <w:color w:val="000000"/>
                <w:kern w:val="0"/>
                <w:szCs w:val="21"/>
              </w:rPr>
              <w:pPrChange w:id="12677" w:author="xiaowaner" w:date="2021-11-17T12:27:00Z">
                <w:pPr>
                  <w:widowControl/>
                  <w:jc w:val="center"/>
                </w:pPr>
              </w:pPrChange>
            </w:pPr>
            <w:del w:id="12679" w:author="Sing" w:date="2022-08-30T10:35:39Z">
              <w:r>
                <w:rPr>
                  <w:rFonts w:hint="eastAsia" w:ascii="宋体" w:hAnsi="宋体" w:eastAsia="仿宋_GB2312" w:cs="宋体"/>
                  <w:color w:val="000000"/>
                  <w:kern w:val="0"/>
                  <w:szCs w:val="21"/>
                </w:rPr>
                <w:delText>12</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81" w:author="Sing" w:date="2022-08-30T10:35:39Z"/>
                <w:rFonts w:ascii="宋体" w:hAnsi="宋体" w:eastAsia="仿宋_GB2312" w:cs="宋体"/>
                <w:color w:val="000000"/>
                <w:kern w:val="0"/>
                <w:szCs w:val="21"/>
              </w:rPr>
              <w:pPrChange w:id="12680" w:author="xiaowaner" w:date="2021-11-17T12:27:00Z">
                <w:pPr>
                  <w:widowControl/>
                </w:pPr>
              </w:pPrChange>
            </w:pPr>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83" w:author="Sing" w:date="2022-08-30T10:35:39Z"/>
                <w:rFonts w:ascii="宋体" w:hAnsi="宋体" w:eastAsia="仿宋_GB2312" w:cs="宋体"/>
                <w:color w:val="000000"/>
                <w:kern w:val="0"/>
                <w:szCs w:val="21"/>
              </w:rPr>
              <w:pPrChange w:id="12682"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85" w:author="Sing" w:date="2022-08-30T10:35:39Z"/>
                <w:rFonts w:ascii="宋体" w:hAnsi="宋体" w:eastAsia="仿宋_GB2312" w:cs="宋体"/>
                <w:color w:val="000000"/>
                <w:kern w:val="0"/>
                <w:szCs w:val="21"/>
              </w:rPr>
              <w:pPrChange w:id="1268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7" w:hRule="atLeast"/>
          <w:del w:id="12686"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308" w:hanging="315" w:hangingChars="150"/>
              <w:jc w:val="center"/>
              <w:rPr>
                <w:del w:id="12688" w:author="Sing" w:date="2022-08-30T10:35:39Z"/>
                <w:rFonts w:ascii="宋体" w:eastAsia="仿宋_GB2312" w:cs="宋体"/>
                <w:color w:val="000000"/>
                <w:kern w:val="0"/>
                <w:szCs w:val="21"/>
              </w:rPr>
              <w:pPrChange w:id="12687" w:author="xiaowaner" w:date="2021-11-17T12:27:00Z">
                <w:pPr>
                  <w:widowControl/>
                  <w:ind w:left="308" w:hanging="315" w:hangingChars="150"/>
                  <w:jc w:val="center"/>
                </w:pPr>
              </w:pPrChange>
            </w:pPr>
            <w:del w:id="12689" w:author="Sing" w:date="2022-08-30T10:35:39Z">
              <w:r>
                <w:rPr>
                  <w:rFonts w:hint="eastAsia" w:ascii="宋体" w:hAnsi="宋体" w:eastAsia="仿宋_GB2312" w:cs="宋体"/>
                  <w:color w:val="000000"/>
                  <w:kern w:val="0"/>
                  <w:szCs w:val="21"/>
                </w:rPr>
                <w:delText>秩序维护管理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691" w:author="Sing" w:date="2022-08-30T10:35:39Z"/>
                <w:rFonts w:ascii="宋体" w:eastAsia="仿宋_GB2312" w:cs="宋体"/>
                <w:color w:val="000000"/>
                <w:kern w:val="0"/>
                <w:szCs w:val="21"/>
              </w:rPr>
              <w:pPrChange w:id="12690" w:author="xiaowaner" w:date="2021-11-17T12:27:00Z">
                <w:pPr>
                  <w:widowControl/>
                </w:pPr>
              </w:pPrChange>
            </w:pPr>
            <w:del w:id="12692" w:author="Sing" w:date="2022-08-30T10:35:39Z">
              <w:r>
                <w:rPr>
                  <w:rFonts w:hint="eastAsia" w:ascii="宋体" w:hAnsi="宋体" w:eastAsia="仿宋_GB2312" w:cs="宋体"/>
                  <w:color w:val="000000"/>
                  <w:kern w:val="0"/>
                  <w:szCs w:val="21"/>
                </w:rPr>
                <w:delText xml:space="preserve">1 </w:delText>
              </w:r>
            </w:del>
            <w:ins w:id="12693" w:author="王婷/XIANGYANG" w:date="2020-10-10T18:10:00Z">
              <w:del w:id="12694" w:author="Sing" w:date="2022-08-30T10:35:39Z">
                <w:r>
                  <w:rPr>
                    <w:rFonts w:hint="eastAsia" w:ascii="宋体" w:hAnsi="宋体" w:eastAsia="仿宋_GB2312" w:cs="宋体"/>
                    <w:color w:val="000000"/>
                    <w:kern w:val="0"/>
                    <w:szCs w:val="21"/>
                    <w:lang w:eastAsia="zh-CN"/>
                  </w:rPr>
                  <w:delText>、</w:delText>
                </w:r>
              </w:del>
            </w:ins>
            <w:del w:id="12695" w:author="Sing" w:date="2022-08-30T10:35:39Z">
              <w:r>
                <w:rPr>
                  <w:rFonts w:hint="eastAsia" w:ascii="宋体" w:hAnsi="宋体" w:eastAsia="仿宋_GB2312" w:cs="宋体"/>
                  <w:color w:val="000000"/>
                  <w:kern w:val="0"/>
                  <w:szCs w:val="21"/>
                </w:rPr>
                <w:delText>制定符合项目特点的秩序维护方案；</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697" w:author="Sing" w:date="2022-08-30T10:35:39Z"/>
                <w:rFonts w:ascii="宋体" w:hAnsi="宋体" w:eastAsia="仿宋_GB2312" w:cs="宋体"/>
                <w:color w:val="000000"/>
                <w:kern w:val="0"/>
                <w:szCs w:val="21"/>
              </w:rPr>
              <w:pPrChange w:id="12696" w:author="xiaowaner" w:date="2021-11-17T12:27:00Z">
                <w:pPr>
                  <w:widowControl/>
                  <w:jc w:val="center"/>
                </w:pPr>
              </w:pPrChange>
            </w:pPr>
            <w:del w:id="12698" w:author="Sing" w:date="2022-08-30T10:35:39Z">
              <w:r>
                <w:rPr>
                  <w:rFonts w:hint="eastAsia" w:ascii="宋体" w:hAnsi="宋体" w:eastAsia="仿宋_GB2312" w:cs="宋体"/>
                  <w:color w:val="000000"/>
                  <w:kern w:val="0"/>
                  <w:szCs w:val="21"/>
                </w:rPr>
                <w:delText>5</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00" w:author="Sing" w:date="2022-08-30T10:35:39Z"/>
                <w:rFonts w:ascii="宋体" w:eastAsia="仿宋_GB2312" w:cs="宋体"/>
                <w:color w:val="000000"/>
                <w:kern w:val="0"/>
                <w:szCs w:val="21"/>
              </w:rPr>
              <w:pPrChange w:id="12699" w:author="xiaowaner" w:date="2021-11-17T12:27:00Z">
                <w:pPr>
                  <w:widowControl/>
                </w:pPr>
              </w:pPrChange>
            </w:pPr>
            <w:del w:id="12701" w:author="Sing" w:date="2022-08-30T10:35:39Z">
              <w:r>
                <w:rPr>
                  <w:rFonts w:hint="eastAsia" w:ascii="宋体" w:hAnsi="宋体" w:eastAsia="仿宋_GB2312" w:cs="宋体"/>
                  <w:color w:val="000000"/>
                  <w:kern w:val="0"/>
                  <w:szCs w:val="21"/>
                </w:rPr>
                <w:delText>一项不符合扣1分，一处不符合扣0.2分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03" w:author="Sing" w:date="2022-08-30T10:35:39Z"/>
                <w:rFonts w:ascii="宋体" w:eastAsia="仿宋_GB2312" w:cs="宋体"/>
                <w:color w:val="000000"/>
                <w:kern w:val="0"/>
                <w:szCs w:val="21"/>
              </w:rPr>
              <w:pPrChange w:id="12702" w:author="xiaowaner" w:date="2021-11-17T12:27:00Z">
                <w:pPr>
                  <w:widowControl/>
                </w:pPr>
              </w:pPrChange>
            </w:pPr>
          </w:p>
          <w:p>
            <w:pPr>
              <w:widowControl/>
              <w:spacing w:line="560" w:lineRule="exact"/>
              <w:rPr>
                <w:del w:id="12705" w:author="Sing" w:date="2022-08-30T10:35:39Z"/>
                <w:rFonts w:ascii="宋体" w:eastAsia="仿宋_GB2312" w:cs="宋体"/>
                <w:color w:val="000000"/>
                <w:kern w:val="0"/>
                <w:szCs w:val="21"/>
              </w:rPr>
              <w:pPrChange w:id="12704"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07" w:author="Sing" w:date="2022-08-30T10:35:39Z"/>
                <w:rFonts w:ascii="宋体" w:eastAsia="仿宋_GB2312" w:cs="宋体"/>
                <w:color w:val="000000"/>
                <w:kern w:val="0"/>
                <w:szCs w:val="21"/>
              </w:rPr>
              <w:pPrChange w:id="1270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70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10" w:author="Sing" w:date="2022-08-30T10:35:39Z"/>
                <w:rFonts w:ascii="宋体" w:eastAsia="仿宋_GB2312" w:cs="宋体"/>
                <w:color w:val="000000"/>
                <w:kern w:val="0"/>
                <w:szCs w:val="21"/>
              </w:rPr>
              <w:pPrChange w:id="1270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12" w:author="Sing" w:date="2022-08-30T10:35:39Z"/>
                <w:rFonts w:ascii="宋体" w:eastAsia="仿宋_GB2312" w:cs="宋体"/>
                <w:color w:val="000000"/>
                <w:kern w:val="0"/>
                <w:szCs w:val="21"/>
              </w:rPr>
              <w:pPrChange w:id="12711" w:author="xiaowaner" w:date="2021-11-17T12:27:00Z">
                <w:pPr>
                  <w:widowControl/>
                </w:pPr>
              </w:pPrChange>
            </w:pPr>
            <w:del w:id="12713" w:author="Sing" w:date="2022-08-30T10:35:39Z">
              <w:r>
                <w:rPr>
                  <w:rFonts w:hint="eastAsia" w:ascii="宋体" w:hAnsi="宋体" w:eastAsia="仿宋_GB2312" w:cs="宋体"/>
                  <w:color w:val="000000"/>
                  <w:kern w:val="0"/>
                  <w:szCs w:val="21"/>
                </w:rPr>
                <w:delText xml:space="preserve">2 </w:delText>
              </w:r>
            </w:del>
            <w:ins w:id="12714" w:author="王婷/XIANGYANG" w:date="2020-10-10T18:10:00Z">
              <w:del w:id="12715" w:author="Sing" w:date="2022-08-30T10:35:39Z">
                <w:r>
                  <w:rPr>
                    <w:rFonts w:hint="eastAsia" w:ascii="宋体" w:hAnsi="宋体" w:eastAsia="仿宋_GB2312" w:cs="宋体"/>
                    <w:color w:val="000000"/>
                    <w:kern w:val="0"/>
                    <w:szCs w:val="21"/>
                    <w:lang w:eastAsia="zh-CN"/>
                  </w:rPr>
                  <w:delText>、</w:delText>
                </w:r>
              </w:del>
            </w:ins>
            <w:del w:id="12716" w:author="Sing" w:date="2022-08-30T10:35:39Z">
              <w:r>
                <w:rPr>
                  <w:rFonts w:hint="eastAsia" w:ascii="宋体" w:hAnsi="宋体" w:eastAsia="仿宋_GB2312" w:cs="宋体"/>
                  <w:color w:val="000000"/>
                  <w:kern w:val="0"/>
                  <w:szCs w:val="21"/>
                </w:rPr>
                <w:delText>秩序维护人员配置合理，岗位责任明确，巡更路线清晰；</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18" w:author="Sing" w:date="2022-08-30T10:35:39Z"/>
                <w:rFonts w:ascii="宋体" w:hAnsi="宋体" w:eastAsia="仿宋_GB2312" w:cs="宋体"/>
                <w:color w:val="000000"/>
                <w:kern w:val="0"/>
                <w:szCs w:val="21"/>
              </w:rPr>
              <w:pPrChange w:id="1271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20" w:author="Sing" w:date="2022-08-30T10:35:39Z"/>
                <w:rFonts w:ascii="宋体" w:eastAsia="仿宋_GB2312" w:cs="宋体"/>
                <w:color w:val="000000"/>
                <w:kern w:val="0"/>
                <w:szCs w:val="21"/>
              </w:rPr>
              <w:pPrChange w:id="1271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22" w:author="Sing" w:date="2022-08-30T10:35:39Z"/>
                <w:rFonts w:ascii="宋体" w:eastAsia="仿宋_GB2312" w:cs="宋体"/>
                <w:color w:val="000000"/>
                <w:kern w:val="0"/>
                <w:szCs w:val="21"/>
              </w:rPr>
              <w:pPrChange w:id="1272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24" w:author="Sing" w:date="2022-08-30T10:35:39Z"/>
                <w:rFonts w:ascii="宋体" w:eastAsia="仿宋_GB2312" w:cs="宋体"/>
                <w:color w:val="000000"/>
                <w:kern w:val="0"/>
                <w:szCs w:val="21"/>
              </w:rPr>
              <w:pPrChange w:id="1272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7" w:hRule="atLeast"/>
          <w:del w:id="1272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27" w:author="Sing" w:date="2022-08-30T10:35:39Z"/>
                <w:rFonts w:ascii="宋体" w:eastAsia="仿宋_GB2312" w:cs="宋体"/>
                <w:color w:val="000000"/>
                <w:kern w:val="0"/>
                <w:szCs w:val="21"/>
              </w:rPr>
              <w:pPrChange w:id="1272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29" w:author="Sing" w:date="2022-08-30T10:35:39Z"/>
                <w:rFonts w:ascii="宋体" w:eastAsia="仿宋_GB2312" w:cs="宋体"/>
                <w:color w:val="000000"/>
                <w:kern w:val="0"/>
                <w:szCs w:val="21"/>
              </w:rPr>
              <w:pPrChange w:id="12728" w:author="xiaowaner" w:date="2021-11-17T12:27:00Z">
                <w:pPr>
                  <w:widowControl/>
                </w:pPr>
              </w:pPrChange>
            </w:pPr>
            <w:del w:id="12730" w:author="Sing" w:date="2022-08-30T10:35:39Z">
              <w:r>
                <w:rPr>
                  <w:rFonts w:hint="eastAsia" w:ascii="宋体" w:hAnsi="宋体" w:eastAsia="仿宋_GB2312" w:cs="宋体"/>
                  <w:color w:val="000000"/>
                  <w:kern w:val="0"/>
                  <w:szCs w:val="21"/>
                </w:rPr>
                <w:delText xml:space="preserve">3 </w:delText>
              </w:r>
            </w:del>
            <w:ins w:id="12731" w:author="王婷/XIANGYANG" w:date="2020-10-10T18:10:00Z">
              <w:del w:id="12732" w:author="Sing" w:date="2022-08-30T10:35:39Z">
                <w:r>
                  <w:rPr>
                    <w:rFonts w:hint="eastAsia" w:ascii="宋体" w:hAnsi="宋体" w:eastAsia="仿宋_GB2312" w:cs="宋体"/>
                    <w:color w:val="000000"/>
                    <w:kern w:val="0"/>
                    <w:szCs w:val="21"/>
                    <w:lang w:eastAsia="zh-CN"/>
                  </w:rPr>
                  <w:delText>、</w:delText>
                </w:r>
              </w:del>
            </w:ins>
            <w:del w:id="12733" w:author="Sing" w:date="2022-08-30T10:35:39Z">
              <w:r>
                <w:rPr>
                  <w:rFonts w:hint="eastAsia" w:ascii="宋体" w:hAnsi="宋体" w:eastAsia="仿宋_GB2312" w:cs="宋体"/>
                  <w:color w:val="000000"/>
                  <w:kern w:val="0"/>
                  <w:szCs w:val="21"/>
                </w:rPr>
                <w:delText>监控设施和门禁系统运行良好，监控记录保存符合规定要求；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35" w:author="Sing" w:date="2022-08-30T10:35:39Z"/>
                <w:rFonts w:ascii="宋体" w:hAnsi="宋体" w:eastAsia="仿宋_GB2312" w:cs="宋体"/>
                <w:color w:val="000000"/>
                <w:kern w:val="0"/>
                <w:szCs w:val="21"/>
              </w:rPr>
              <w:pPrChange w:id="1273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37" w:author="Sing" w:date="2022-08-30T10:35:39Z"/>
                <w:rFonts w:ascii="宋体" w:eastAsia="仿宋_GB2312" w:cs="宋体"/>
                <w:color w:val="000000"/>
                <w:kern w:val="0"/>
                <w:szCs w:val="21"/>
              </w:rPr>
              <w:pPrChange w:id="1273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39" w:author="Sing" w:date="2022-08-30T10:35:39Z"/>
                <w:rFonts w:ascii="宋体" w:eastAsia="仿宋_GB2312" w:cs="宋体"/>
                <w:color w:val="000000"/>
                <w:kern w:val="0"/>
                <w:szCs w:val="21"/>
              </w:rPr>
              <w:pPrChange w:id="1273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41" w:author="Sing" w:date="2022-08-30T10:35:39Z"/>
                <w:rFonts w:ascii="宋体" w:eastAsia="仿宋_GB2312" w:cs="宋体"/>
                <w:color w:val="000000"/>
                <w:kern w:val="0"/>
                <w:szCs w:val="21"/>
              </w:rPr>
              <w:pPrChange w:id="1274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5" w:hRule="atLeast"/>
          <w:del w:id="1274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44" w:author="Sing" w:date="2022-08-30T10:35:39Z"/>
                <w:rFonts w:ascii="宋体" w:eastAsia="仿宋_GB2312" w:cs="宋体"/>
                <w:color w:val="000000"/>
                <w:kern w:val="0"/>
                <w:szCs w:val="21"/>
              </w:rPr>
              <w:pPrChange w:id="1274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2746" w:author="Sing" w:date="2022-08-30T10:35:39Z"/>
                <w:rFonts w:ascii="宋体" w:hAnsi="宋体" w:eastAsia="仿宋_GB2312" w:cs="宋体"/>
                <w:color w:val="000000"/>
                <w:kern w:val="0"/>
                <w:szCs w:val="21"/>
              </w:rPr>
              <w:pPrChange w:id="12745" w:author="xiaowaner" w:date="2021-11-17T12:27:00Z">
                <w:pPr/>
              </w:pPrChange>
            </w:pPr>
            <w:del w:id="12747" w:author="Sing" w:date="2022-08-30T10:35:39Z">
              <w:r>
                <w:rPr>
                  <w:rFonts w:hint="eastAsia" w:ascii="宋体" w:hAnsi="宋体" w:eastAsia="仿宋_GB2312" w:cs="宋体"/>
                  <w:color w:val="000000"/>
                  <w:kern w:val="0"/>
                  <w:szCs w:val="21"/>
                </w:rPr>
                <w:delText xml:space="preserve">4 </w:delText>
              </w:r>
            </w:del>
            <w:ins w:id="12748" w:author="王婷/XIANGYANG" w:date="2020-10-10T18:10:00Z">
              <w:del w:id="12749" w:author="Sing" w:date="2022-08-30T10:35:39Z">
                <w:r>
                  <w:rPr>
                    <w:rFonts w:hint="eastAsia" w:ascii="宋体" w:hAnsi="宋体" w:eastAsia="仿宋_GB2312" w:cs="宋体"/>
                    <w:color w:val="000000"/>
                    <w:kern w:val="0"/>
                    <w:szCs w:val="21"/>
                    <w:lang w:eastAsia="zh-CN"/>
                  </w:rPr>
                  <w:delText>、</w:delText>
                </w:r>
              </w:del>
            </w:ins>
            <w:del w:id="12750" w:author="Sing" w:date="2022-08-30T10:35:39Z">
              <w:r>
                <w:rPr>
                  <w:rFonts w:hint="eastAsia" w:ascii="宋体" w:hAnsi="宋体" w:eastAsia="仿宋_GB2312" w:cs="宋体"/>
                  <w:color w:val="000000"/>
                  <w:kern w:val="0"/>
                  <w:szCs w:val="21"/>
                </w:rPr>
                <w:delText>安全监控室及主出入口实行24小时值班，对外来人员、车辆和物品进出实行管理；</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52" w:author="Sing" w:date="2022-08-30T10:35:39Z"/>
                <w:rFonts w:ascii="宋体" w:hAnsi="宋体" w:eastAsia="仿宋_GB2312" w:cs="宋体"/>
                <w:color w:val="000000"/>
                <w:kern w:val="0"/>
                <w:szCs w:val="21"/>
              </w:rPr>
              <w:pPrChange w:id="1275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54" w:author="Sing" w:date="2022-08-30T10:35:39Z"/>
                <w:rFonts w:ascii="宋体" w:eastAsia="仿宋_GB2312" w:cs="宋体"/>
                <w:color w:val="000000"/>
                <w:kern w:val="0"/>
                <w:szCs w:val="21"/>
              </w:rPr>
              <w:pPrChange w:id="1275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56" w:author="Sing" w:date="2022-08-30T10:35:39Z"/>
                <w:rFonts w:ascii="宋体" w:eastAsia="仿宋_GB2312" w:cs="宋体"/>
                <w:color w:val="000000"/>
                <w:kern w:val="0"/>
                <w:szCs w:val="21"/>
              </w:rPr>
              <w:pPrChange w:id="1275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58" w:author="Sing" w:date="2022-08-30T10:35:39Z"/>
                <w:rFonts w:ascii="宋体" w:eastAsia="仿宋_GB2312" w:cs="宋体"/>
                <w:color w:val="000000"/>
                <w:kern w:val="0"/>
                <w:szCs w:val="21"/>
              </w:rPr>
              <w:pPrChange w:id="1275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3" w:hRule="atLeast"/>
          <w:del w:id="1275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61" w:author="Sing" w:date="2022-08-30T10:35:39Z"/>
                <w:rFonts w:ascii="宋体" w:eastAsia="仿宋_GB2312" w:cs="宋体"/>
                <w:color w:val="000000"/>
                <w:kern w:val="0"/>
                <w:szCs w:val="21"/>
              </w:rPr>
              <w:pPrChange w:id="1276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63" w:author="Sing" w:date="2022-08-30T10:35:39Z"/>
                <w:rFonts w:ascii="宋体" w:eastAsia="仿宋_GB2312" w:cs="宋体"/>
                <w:color w:val="000000"/>
                <w:kern w:val="0"/>
                <w:szCs w:val="21"/>
              </w:rPr>
              <w:pPrChange w:id="12762" w:author="xiaowaner" w:date="2021-11-17T12:27:00Z">
                <w:pPr>
                  <w:widowControl/>
                </w:pPr>
              </w:pPrChange>
            </w:pPr>
            <w:del w:id="12764" w:author="Sing" w:date="2022-08-30T10:35:39Z">
              <w:r>
                <w:rPr>
                  <w:rFonts w:hint="eastAsia" w:ascii="宋体" w:hAnsi="宋体" w:eastAsia="仿宋_GB2312" w:cs="宋体"/>
                  <w:color w:val="000000"/>
                  <w:kern w:val="0"/>
                  <w:szCs w:val="21"/>
                </w:rPr>
                <w:delText xml:space="preserve">5 </w:delText>
              </w:r>
            </w:del>
            <w:ins w:id="12765" w:author="王婷/XIANGYANG" w:date="2020-10-10T18:10:00Z">
              <w:del w:id="12766" w:author="Sing" w:date="2022-08-30T10:35:39Z">
                <w:r>
                  <w:rPr>
                    <w:rFonts w:hint="eastAsia" w:ascii="宋体" w:hAnsi="宋体" w:eastAsia="仿宋_GB2312" w:cs="宋体"/>
                    <w:color w:val="000000"/>
                    <w:kern w:val="0"/>
                    <w:szCs w:val="21"/>
                    <w:lang w:eastAsia="zh-CN"/>
                  </w:rPr>
                  <w:delText>、</w:delText>
                </w:r>
              </w:del>
            </w:ins>
            <w:del w:id="12767" w:author="Sing" w:date="2022-08-30T10:35:39Z">
              <w:r>
                <w:rPr>
                  <w:rFonts w:hint="eastAsia" w:ascii="宋体" w:hAnsi="宋体" w:eastAsia="仿宋_GB2312" w:cs="宋体"/>
                  <w:color w:val="000000"/>
                  <w:kern w:val="0"/>
                  <w:szCs w:val="21"/>
                </w:rPr>
                <w:delText>安全标志设置合理，对可能危及人身安全的地点和设施设备，有明显警示标志和防范措施。</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69" w:author="Sing" w:date="2022-08-30T10:35:39Z"/>
                <w:rFonts w:ascii="宋体" w:hAnsi="宋体" w:eastAsia="仿宋_GB2312" w:cs="宋体"/>
                <w:color w:val="000000"/>
                <w:kern w:val="0"/>
                <w:szCs w:val="21"/>
              </w:rPr>
              <w:pPrChange w:id="1276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71" w:author="Sing" w:date="2022-08-30T10:35:39Z"/>
                <w:rFonts w:ascii="宋体" w:eastAsia="仿宋_GB2312" w:cs="宋体"/>
                <w:color w:val="000000"/>
                <w:kern w:val="0"/>
                <w:szCs w:val="21"/>
              </w:rPr>
              <w:pPrChange w:id="1277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73" w:author="Sing" w:date="2022-08-30T10:35:39Z"/>
                <w:rFonts w:ascii="宋体" w:eastAsia="仿宋_GB2312" w:cs="宋体"/>
                <w:color w:val="000000"/>
                <w:kern w:val="0"/>
                <w:szCs w:val="21"/>
              </w:rPr>
              <w:pPrChange w:id="1277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775" w:author="Sing" w:date="2022-08-30T10:35:39Z"/>
                <w:rFonts w:ascii="宋体" w:eastAsia="仿宋_GB2312" w:cs="宋体"/>
                <w:color w:val="000000"/>
                <w:kern w:val="0"/>
                <w:szCs w:val="21"/>
              </w:rPr>
              <w:pPrChange w:id="1277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4" w:hRule="atLeast"/>
          <w:del w:id="12776"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308" w:hanging="315" w:hangingChars="150"/>
              <w:jc w:val="center"/>
              <w:rPr>
                <w:del w:id="12778" w:author="Sing" w:date="2022-08-30T10:35:39Z"/>
                <w:rFonts w:ascii="宋体" w:eastAsia="仿宋_GB2312" w:cs="宋体"/>
                <w:color w:val="000000"/>
                <w:kern w:val="0"/>
                <w:szCs w:val="21"/>
              </w:rPr>
              <w:pPrChange w:id="12777" w:author="xiaowaner" w:date="2021-11-17T12:27:00Z">
                <w:pPr>
                  <w:widowControl/>
                  <w:ind w:left="308" w:hanging="315" w:hangingChars="150"/>
                  <w:jc w:val="center"/>
                </w:pPr>
              </w:pPrChange>
            </w:pPr>
            <w:del w:id="12779" w:author="Sing" w:date="2022-08-30T10:35:39Z">
              <w:r>
                <w:rPr>
                  <w:rFonts w:hint="eastAsia" w:ascii="宋体" w:hAnsi="宋体" w:eastAsia="仿宋_GB2312" w:cs="宋体"/>
                  <w:color w:val="000000"/>
                  <w:kern w:val="0"/>
                  <w:szCs w:val="21"/>
                </w:rPr>
                <w:delText>交通秩序管理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81" w:author="Sing" w:date="2022-08-30T10:35:39Z"/>
                <w:rFonts w:ascii="宋体" w:eastAsia="仿宋_GB2312" w:cs="宋体"/>
                <w:color w:val="000000"/>
                <w:kern w:val="0"/>
                <w:szCs w:val="21"/>
              </w:rPr>
              <w:pPrChange w:id="12780" w:author="xiaowaner" w:date="2021-11-17T12:27:00Z">
                <w:pPr>
                  <w:widowControl/>
                </w:pPr>
              </w:pPrChange>
            </w:pPr>
            <w:del w:id="12782" w:author="Sing" w:date="2022-08-30T10:35:39Z">
              <w:r>
                <w:rPr>
                  <w:rFonts w:hint="eastAsia" w:ascii="宋体" w:hAnsi="宋体" w:eastAsia="仿宋_GB2312" w:cs="宋体"/>
                  <w:color w:val="000000"/>
                  <w:kern w:val="0"/>
                  <w:szCs w:val="21"/>
                </w:rPr>
                <w:delText xml:space="preserve">1 </w:delText>
              </w:r>
            </w:del>
            <w:ins w:id="12783" w:author="王婷/XIANGYANG" w:date="2020-10-10T18:10:00Z">
              <w:del w:id="12784" w:author="Sing" w:date="2022-08-30T10:35:39Z">
                <w:r>
                  <w:rPr>
                    <w:rFonts w:hint="eastAsia" w:ascii="宋体" w:hAnsi="宋体" w:eastAsia="仿宋_GB2312" w:cs="宋体"/>
                    <w:color w:val="000000"/>
                    <w:kern w:val="0"/>
                    <w:szCs w:val="21"/>
                    <w:lang w:eastAsia="zh-CN"/>
                  </w:rPr>
                  <w:delText>、</w:delText>
                </w:r>
              </w:del>
            </w:ins>
            <w:del w:id="12785" w:author="Sing" w:date="2022-08-30T10:35:39Z">
              <w:r>
                <w:rPr>
                  <w:rFonts w:hint="eastAsia" w:ascii="宋体" w:hAnsi="宋体" w:eastAsia="仿宋_GB2312" w:cs="宋体"/>
                  <w:color w:val="000000"/>
                  <w:kern w:val="0"/>
                  <w:szCs w:val="21"/>
                </w:rPr>
                <w:delText>公示停车场管理规定和停车收费标准和紧急联系电话；</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787" w:author="Sing" w:date="2022-08-30T10:35:39Z"/>
                <w:rFonts w:ascii="宋体" w:hAnsi="宋体" w:eastAsia="仿宋_GB2312" w:cs="宋体"/>
                <w:color w:val="000000"/>
                <w:kern w:val="0"/>
                <w:szCs w:val="21"/>
              </w:rPr>
              <w:pPrChange w:id="12786" w:author="xiaowaner" w:date="2021-11-17T12:27:00Z">
                <w:pPr>
                  <w:widowControl/>
                  <w:jc w:val="center"/>
                </w:pPr>
              </w:pPrChange>
            </w:pPr>
            <w:del w:id="12788" w:author="Sing" w:date="2022-08-30T10:35:39Z">
              <w:r>
                <w:rPr>
                  <w:rFonts w:hint="eastAsia" w:ascii="宋体" w:hAnsi="宋体" w:eastAsia="仿宋_GB2312" w:cs="宋体"/>
                  <w:color w:val="000000"/>
                  <w:kern w:val="0"/>
                  <w:szCs w:val="21"/>
                </w:rPr>
                <w:delText>4</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90" w:author="Sing" w:date="2022-08-30T10:35:39Z"/>
                <w:rFonts w:ascii="宋体" w:eastAsia="仿宋_GB2312" w:cs="宋体"/>
                <w:color w:val="000000"/>
                <w:kern w:val="0"/>
                <w:szCs w:val="21"/>
              </w:rPr>
              <w:pPrChange w:id="12789" w:author="xiaowaner" w:date="2021-11-17T12:27:00Z">
                <w:pPr>
                  <w:widowControl/>
                </w:pPr>
              </w:pPrChange>
            </w:pPr>
            <w:del w:id="12791"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93" w:author="Sing" w:date="2022-08-30T10:35:39Z"/>
                <w:rFonts w:ascii="宋体" w:eastAsia="仿宋_GB2312" w:cs="宋体"/>
                <w:color w:val="000000"/>
                <w:kern w:val="0"/>
                <w:szCs w:val="21"/>
              </w:rPr>
              <w:pPrChange w:id="12792" w:author="xiaowaner" w:date="2021-11-17T12:27:00Z">
                <w:pPr>
                  <w:widowControl/>
                </w:pPr>
              </w:pPrChange>
            </w:pPr>
          </w:p>
          <w:p>
            <w:pPr>
              <w:widowControl/>
              <w:spacing w:line="560" w:lineRule="exact"/>
              <w:rPr>
                <w:del w:id="12795" w:author="Sing" w:date="2022-08-30T10:35:39Z"/>
                <w:rFonts w:ascii="宋体" w:eastAsia="仿宋_GB2312" w:cs="宋体"/>
                <w:color w:val="000000"/>
                <w:kern w:val="0"/>
                <w:szCs w:val="21"/>
              </w:rPr>
              <w:pPrChange w:id="12794"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797" w:author="Sing" w:date="2022-08-30T10:35:39Z"/>
                <w:rFonts w:ascii="宋体" w:eastAsia="仿宋_GB2312" w:cs="宋体"/>
                <w:color w:val="000000"/>
                <w:kern w:val="0"/>
                <w:szCs w:val="21"/>
              </w:rPr>
              <w:pPrChange w:id="1279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0" w:hRule="atLeast"/>
          <w:del w:id="1279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00" w:author="Sing" w:date="2022-08-30T10:35:39Z"/>
                <w:rFonts w:ascii="宋体" w:eastAsia="仿宋_GB2312" w:cs="宋体"/>
                <w:color w:val="000000"/>
                <w:kern w:val="0"/>
                <w:szCs w:val="21"/>
              </w:rPr>
              <w:pPrChange w:id="1279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802" w:author="Sing" w:date="2022-08-30T10:35:39Z"/>
                <w:rFonts w:ascii="宋体" w:eastAsia="仿宋_GB2312" w:cs="宋体"/>
                <w:color w:val="000000"/>
                <w:kern w:val="0"/>
                <w:szCs w:val="21"/>
              </w:rPr>
              <w:pPrChange w:id="12801" w:author="xiaowaner" w:date="2021-11-17T12:27:00Z">
                <w:pPr>
                  <w:widowControl/>
                </w:pPr>
              </w:pPrChange>
            </w:pPr>
            <w:del w:id="12803" w:author="Sing" w:date="2022-08-30T10:35:39Z">
              <w:r>
                <w:rPr>
                  <w:rFonts w:hint="eastAsia" w:ascii="宋体" w:hAnsi="宋体" w:eastAsia="仿宋_GB2312" w:cs="宋体"/>
                  <w:color w:val="000000"/>
                  <w:kern w:val="0"/>
                  <w:szCs w:val="21"/>
                </w:rPr>
                <w:delText xml:space="preserve">2 </w:delText>
              </w:r>
            </w:del>
            <w:ins w:id="12804" w:author="王婷/XIANGYANG" w:date="2020-10-10T18:10:00Z">
              <w:del w:id="12805" w:author="Sing" w:date="2022-08-30T10:35:39Z">
                <w:r>
                  <w:rPr>
                    <w:rFonts w:hint="eastAsia" w:ascii="宋体" w:hAnsi="宋体" w:eastAsia="仿宋_GB2312" w:cs="宋体"/>
                    <w:color w:val="000000"/>
                    <w:kern w:val="0"/>
                    <w:szCs w:val="21"/>
                    <w:lang w:eastAsia="zh-CN"/>
                  </w:rPr>
                  <w:delText>、</w:delText>
                </w:r>
              </w:del>
            </w:ins>
            <w:del w:id="12806" w:author="Sing" w:date="2022-08-30T10:35:39Z">
              <w:r>
                <w:rPr>
                  <w:rFonts w:hint="eastAsia" w:ascii="宋体" w:hAnsi="宋体" w:eastAsia="仿宋_GB2312" w:cs="宋体"/>
                  <w:color w:val="000000"/>
                  <w:kern w:val="0"/>
                  <w:szCs w:val="21"/>
                </w:rPr>
                <w:delText>停车场、停车位标志规范、清晰，车辆行驶路线设置合理、路线清晰；</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08" w:author="Sing" w:date="2022-08-30T10:35:39Z"/>
                <w:rFonts w:ascii="宋体" w:hAnsi="宋体" w:eastAsia="仿宋_GB2312" w:cs="宋体"/>
                <w:color w:val="000000"/>
                <w:kern w:val="0"/>
                <w:szCs w:val="21"/>
              </w:rPr>
              <w:pPrChange w:id="1280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10" w:author="Sing" w:date="2022-08-30T10:35:39Z"/>
                <w:rFonts w:ascii="宋体" w:eastAsia="仿宋_GB2312" w:cs="宋体"/>
                <w:color w:val="000000"/>
                <w:kern w:val="0"/>
                <w:szCs w:val="21"/>
              </w:rPr>
              <w:pPrChange w:id="1280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12" w:author="Sing" w:date="2022-08-30T10:35:39Z"/>
                <w:rFonts w:ascii="宋体" w:eastAsia="仿宋_GB2312" w:cs="宋体"/>
                <w:color w:val="000000"/>
                <w:kern w:val="0"/>
                <w:szCs w:val="21"/>
              </w:rPr>
              <w:pPrChange w:id="1281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14" w:author="Sing" w:date="2022-08-30T10:35:39Z"/>
                <w:rFonts w:ascii="宋体" w:eastAsia="仿宋_GB2312" w:cs="宋体"/>
                <w:color w:val="000000"/>
                <w:kern w:val="0"/>
                <w:szCs w:val="21"/>
              </w:rPr>
              <w:pPrChange w:id="1281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del w:id="12815"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17" w:author="Sing" w:date="2022-08-30T10:35:39Z"/>
                <w:rFonts w:ascii="宋体" w:eastAsia="仿宋_GB2312" w:cs="宋体"/>
                <w:color w:val="000000"/>
                <w:kern w:val="0"/>
                <w:szCs w:val="21"/>
              </w:rPr>
              <w:pPrChange w:id="1281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819" w:author="Sing" w:date="2022-08-30T10:35:39Z"/>
                <w:rFonts w:ascii="宋体" w:eastAsia="仿宋_GB2312" w:cs="宋体"/>
                <w:color w:val="000000"/>
                <w:kern w:val="0"/>
                <w:szCs w:val="21"/>
              </w:rPr>
              <w:pPrChange w:id="12818" w:author="xiaowaner" w:date="2021-11-17T12:27:00Z">
                <w:pPr>
                  <w:widowControl/>
                </w:pPr>
              </w:pPrChange>
            </w:pPr>
            <w:del w:id="12820" w:author="Sing" w:date="2022-08-30T10:35:39Z">
              <w:r>
                <w:rPr>
                  <w:rFonts w:hint="eastAsia" w:ascii="宋体" w:hAnsi="宋体" w:eastAsia="仿宋_GB2312" w:cs="宋体"/>
                  <w:color w:val="000000"/>
                  <w:kern w:val="0"/>
                  <w:szCs w:val="21"/>
                </w:rPr>
                <w:delText xml:space="preserve">3 </w:delText>
              </w:r>
            </w:del>
            <w:ins w:id="12821" w:author="王婷/XIANGYANG" w:date="2020-10-10T18:10:00Z">
              <w:del w:id="12822" w:author="Sing" w:date="2022-08-30T10:35:39Z">
                <w:r>
                  <w:rPr>
                    <w:rFonts w:hint="eastAsia" w:ascii="宋体" w:hAnsi="宋体" w:eastAsia="仿宋_GB2312" w:cs="宋体"/>
                    <w:color w:val="000000"/>
                    <w:kern w:val="0"/>
                    <w:szCs w:val="21"/>
                    <w:lang w:eastAsia="zh-CN"/>
                  </w:rPr>
                  <w:delText>、</w:delText>
                </w:r>
              </w:del>
            </w:ins>
            <w:del w:id="12823" w:author="Sing" w:date="2022-08-30T10:35:39Z">
              <w:r>
                <w:rPr>
                  <w:rFonts w:hint="eastAsia" w:ascii="宋体" w:hAnsi="宋体" w:eastAsia="仿宋_GB2312" w:cs="宋体"/>
                  <w:color w:val="000000"/>
                  <w:kern w:val="0"/>
                  <w:szCs w:val="21"/>
                </w:rPr>
                <w:delText>固定停放车辆签订停车服务协议，明确相关权利义务；</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25" w:author="Sing" w:date="2022-08-30T10:35:39Z"/>
                <w:rFonts w:ascii="宋体" w:hAnsi="宋体" w:eastAsia="仿宋_GB2312" w:cs="宋体"/>
                <w:color w:val="000000"/>
                <w:kern w:val="0"/>
                <w:szCs w:val="21"/>
              </w:rPr>
              <w:pPrChange w:id="1282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27" w:author="Sing" w:date="2022-08-30T10:35:39Z"/>
                <w:rFonts w:ascii="宋体" w:eastAsia="仿宋_GB2312" w:cs="宋体"/>
                <w:color w:val="000000"/>
                <w:kern w:val="0"/>
                <w:szCs w:val="21"/>
              </w:rPr>
              <w:pPrChange w:id="1282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29" w:author="Sing" w:date="2022-08-30T10:35:39Z"/>
                <w:rFonts w:ascii="宋体" w:eastAsia="仿宋_GB2312" w:cs="宋体"/>
                <w:color w:val="000000"/>
                <w:kern w:val="0"/>
                <w:szCs w:val="21"/>
              </w:rPr>
              <w:pPrChange w:id="1282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31" w:author="Sing" w:date="2022-08-30T10:35:39Z"/>
                <w:rFonts w:ascii="宋体" w:eastAsia="仿宋_GB2312" w:cs="宋体"/>
                <w:color w:val="000000"/>
                <w:kern w:val="0"/>
                <w:szCs w:val="21"/>
              </w:rPr>
              <w:pPrChange w:id="1283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832"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34" w:author="Sing" w:date="2022-08-30T10:35:39Z"/>
                <w:rFonts w:ascii="宋体" w:eastAsia="仿宋_GB2312" w:cs="宋体"/>
                <w:color w:val="000000"/>
                <w:kern w:val="0"/>
                <w:szCs w:val="21"/>
              </w:rPr>
              <w:pPrChange w:id="1283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836" w:author="Sing" w:date="2022-08-30T10:35:39Z"/>
                <w:rFonts w:ascii="宋体" w:eastAsia="仿宋_GB2312" w:cs="宋体"/>
                <w:color w:val="000000"/>
                <w:kern w:val="0"/>
                <w:szCs w:val="21"/>
              </w:rPr>
              <w:pPrChange w:id="12835" w:author="xiaowaner" w:date="2021-11-17T12:27:00Z">
                <w:pPr>
                  <w:widowControl/>
                </w:pPr>
              </w:pPrChange>
            </w:pPr>
            <w:del w:id="12837" w:author="Sing" w:date="2022-08-30T10:35:39Z">
              <w:r>
                <w:rPr>
                  <w:rFonts w:hint="eastAsia" w:ascii="宋体" w:hAnsi="宋体" w:eastAsia="仿宋_GB2312" w:cs="宋体"/>
                  <w:color w:val="000000"/>
                  <w:kern w:val="0"/>
                  <w:szCs w:val="21"/>
                </w:rPr>
                <w:delText xml:space="preserve">4 </w:delText>
              </w:r>
            </w:del>
            <w:ins w:id="12838" w:author="王婷/XIANGYANG" w:date="2020-10-10T18:10:00Z">
              <w:del w:id="12839" w:author="Sing" w:date="2022-08-30T10:35:39Z">
                <w:r>
                  <w:rPr>
                    <w:rFonts w:hint="eastAsia" w:ascii="宋体" w:hAnsi="宋体" w:eastAsia="仿宋_GB2312" w:cs="宋体"/>
                    <w:color w:val="000000"/>
                    <w:kern w:val="0"/>
                    <w:szCs w:val="21"/>
                    <w:lang w:eastAsia="zh-CN"/>
                  </w:rPr>
                  <w:delText>、</w:delText>
                </w:r>
              </w:del>
            </w:ins>
            <w:del w:id="12840" w:author="Sing" w:date="2022-08-30T10:35:39Z">
              <w:r>
                <w:rPr>
                  <w:rFonts w:hint="eastAsia" w:ascii="宋体" w:hAnsi="宋体" w:eastAsia="仿宋_GB2312" w:cs="宋体"/>
                  <w:color w:val="000000"/>
                  <w:kern w:val="0"/>
                  <w:szCs w:val="21"/>
                </w:rPr>
                <w:delText>车辆进出发出入证，登记及时，记录完整；</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42" w:author="Sing" w:date="2022-08-30T10:35:39Z"/>
                <w:rFonts w:ascii="宋体" w:hAnsi="宋体" w:eastAsia="仿宋_GB2312" w:cs="宋体"/>
                <w:color w:val="000000"/>
                <w:kern w:val="0"/>
                <w:szCs w:val="21"/>
              </w:rPr>
              <w:pPrChange w:id="1284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44" w:author="Sing" w:date="2022-08-30T10:35:39Z"/>
                <w:rFonts w:ascii="宋体" w:eastAsia="仿宋_GB2312" w:cs="宋体"/>
                <w:color w:val="000000"/>
                <w:kern w:val="0"/>
                <w:szCs w:val="21"/>
              </w:rPr>
              <w:pPrChange w:id="1284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46" w:author="Sing" w:date="2022-08-30T10:35:39Z"/>
                <w:rFonts w:ascii="宋体" w:eastAsia="仿宋_GB2312" w:cs="宋体"/>
                <w:color w:val="000000"/>
                <w:kern w:val="0"/>
                <w:szCs w:val="21"/>
              </w:rPr>
              <w:pPrChange w:id="1284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48" w:author="Sing" w:date="2022-08-30T10:35:39Z"/>
                <w:rFonts w:ascii="宋体" w:eastAsia="仿宋_GB2312" w:cs="宋体"/>
                <w:color w:val="000000"/>
                <w:kern w:val="0"/>
                <w:szCs w:val="21"/>
              </w:rPr>
              <w:pPrChange w:id="1284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2849"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51" w:author="Sing" w:date="2022-08-30T10:35:39Z"/>
                <w:rFonts w:ascii="宋体" w:eastAsia="仿宋_GB2312" w:cs="宋体"/>
                <w:color w:val="000000"/>
                <w:kern w:val="0"/>
                <w:szCs w:val="21"/>
              </w:rPr>
              <w:pPrChange w:id="1285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853" w:author="Sing" w:date="2022-08-30T10:35:39Z"/>
                <w:rFonts w:ascii="宋体" w:eastAsia="仿宋_GB2312" w:cs="宋体"/>
                <w:color w:val="000000"/>
                <w:kern w:val="0"/>
                <w:szCs w:val="21"/>
              </w:rPr>
              <w:pPrChange w:id="12852" w:author="xiaowaner" w:date="2021-11-17T12:27:00Z">
                <w:pPr>
                  <w:widowControl/>
                </w:pPr>
              </w:pPrChange>
            </w:pPr>
            <w:del w:id="12854" w:author="Sing" w:date="2022-08-30T10:35:39Z">
              <w:r>
                <w:rPr>
                  <w:rFonts w:hint="eastAsia" w:ascii="宋体" w:hAnsi="宋体" w:eastAsia="仿宋_GB2312" w:cs="宋体"/>
                  <w:color w:val="000000"/>
                  <w:kern w:val="0"/>
                  <w:szCs w:val="21"/>
                </w:rPr>
                <w:delText xml:space="preserve">5 </w:delText>
              </w:r>
            </w:del>
            <w:ins w:id="12855" w:author="王婷/XIANGYANG" w:date="2020-10-10T18:10:00Z">
              <w:del w:id="12856" w:author="Sing" w:date="2022-08-30T10:35:39Z">
                <w:r>
                  <w:rPr>
                    <w:rFonts w:hint="eastAsia" w:ascii="宋体" w:hAnsi="宋体" w:eastAsia="仿宋_GB2312" w:cs="宋体"/>
                    <w:color w:val="000000"/>
                    <w:kern w:val="0"/>
                    <w:szCs w:val="21"/>
                    <w:lang w:eastAsia="zh-CN"/>
                  </w:rPr>
                  <w:delText>、</w:delText>
                </w:r>
              </w:del>
            </w:ins>
            <w:del w:id="12857" w:author="Sing" w:date="2022-08-30T10:35:39Z">
              <w:r>
                <w:rPr>
                  <w:rFonts w:hint="eastAsia" w:ascii="宋体" w:hAnsi="宋体" w:eastAsia="仿宋_GB2312" w:cs="宋体"/>
                  <w:color w:val="000000"/>
                  <w:kern w:val="0"/>
                  <w:szCs w:val="21"/>
                </w:rPr>
                <w:delText>车辆进出道闸、立体停车设施运行良好，维修养护及时</w:delText>
              </w:r>
            </w:del>
            <w:ins w:id="12858" w:author="王婷/XIANGYANG" w:date="2020-10-12T08:56:00Z">
              <w:del w:id="12859" w:author="Sing" w:date="2022-08-30T10:35:39Z">
                <w:r>
                  <w:rPr>
                    <w:rFonts w:hint="eastAsia" w:ascii="宋体" w:hAnsi="宋体" w:eastAsia="仿宋_GB2312" w:cs="宋体"/>
                    <w:color w:val="000000"/>
                    <w:kern w:val="0"/>
                    <w:szCs w:val="21"/>
                  </w:rPr>
                  <w:delText>；</w:delText>
                </w:r>
              </w:del>
            </w:ins>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61" w:author="Sing" w:date="2022-08-30T10:35:39Z"/>
                <w:rFonts w:ascii="宋体" w:hAnsi="宋体" w:eastAsia="仿宋_GB2312" w:cs="宋体"/>
                <w:color w:val="000000"/>
                <w:kern w:val="0"/>
                <w:szCs w:val="21"/>
              </w:rPr>
              <w:pPrChange w:id="1286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63" w:author="Sing" w:date="2022-08-30T10:35:39Z"/>
                <w:rFonts w:ascii="宋体" w:eastAsia="仿宋_GB2312" w:cs="宋体"/>
                <w:color w:val="000000"/>
                <w:kern w:val="0"/>
                <w:szCs w:val="21"/>
              </w:rPr>
              <w:pPrChange w:id="1286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65" w:author="Sing" w:date="2022-08-30T10:35:39Z"/>
                <w:rFonts w:ascii="宋体" w:eastAsia="仿宋_GB2312" w:cs="宋体"/>
                <w:color w:val="000000"/>
                <w:kern w:val="0"/>
                <w:szCs w:val="21"/>
              </w:rPr>
              <w:pPrChange w:id="1286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67" w:author="Sing" w:date="2022-08-30T10:35:39Z"/>
                <w:rFonts w:ascii="宋体" w:eastAsia="仿宋_GB2312" w:cs="宋体"/>
                <w:color w:val="000000"/>
                <w:kern w:val="0"/>
                <w:szCs w:val="21"/>
              </w:rPr>
              <w:pPrChange w:id="1286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868"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70" w:author="Sing" w:date="2022-08-30T10:35:39Z"/>
                <w:rFonts w:ascii="宋体" w:eastAsia="仿宋_GB2312" w:cs="宋体"/>
                <w:color w:val="000000"/>
                <w:kern w:val="0"/>
                <w:szCs w:val="21"/>
              </w:rPr>
              <w:pPrChange w:id="1286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872" w:author="Sing" w:date="2022-08-30T10:35:39Z"/>
                <w:rFonts w:ascii="宋体" w:eastAsia="仿宋_GB2312" w:cs="宋体"/>
                <w:color w:val="000000"/>
                <w:kern w:val="0"/>
                <w:szCs w:val="21"/>
              </w:rPr>
              <w:pPrChange w:id="12871" w:author="xiaowaner" w:date="2021-11-17T12:27:00Z">
                <w:pPr>
                  <w:widowControl/>
                </w:pPr>
              </w:pPrChange>
            </w:pPr>
            <w:del w:id="12873" w:author="Sing" w:date="2022-08-30T10:35:39Z">
              <w:r>
                <w:rPr>
                  <w:rFonts w:hint="eastAsia" w:ascii="宋体" w:hAnsi="宋体" w:eastAsia="仿宋_GB2312" w:cs="宋体"/>
                  <w:color w:val="000000"/>
                  <w:kern w:val="0"/>
                  <w:szCs w:val="21"/>
                </w:rPr>
                <w:delText xml:space="preserve">6 </w:delText>
              </w:r>
            </w:del>
            <w:ins w:id="12874" w:author="王婷/XIANGYANG" w:date="2020-10-10T18:10:00Z">
              <w:del w:id="12875" w:author="Sing" w:date="2022-08-30T10:35:39Z">
                <w:r>
                  <w:rPr>
                    <w:rFonts w:hint="eastAsia" w:ascii="宋体" w:hAnsi="宋体" w:eastAsia="仿宋_GB2312" w:cs="宋体"/>
                    <w:color w:val="000000"/>
                    <w:kern w:val="0"/>
                    <w:szCs w:val="21"/>
                    <w:lang w:eastAsia="zh-CN"/>
                  </w:rPr>
                  <w:delText>、</w:delText>
                </w:r>
              </w:del>
            </w:ins>
            <w:del w:id="12876" w:author="Sing" w:date="2022-08-30T10:35:39Z">
              <w:r>
                <w:rPr>
                  <w:rFonts w:hint="eastAsia" w:ascii="宋体" w:hAnsi="宋体" w:eastAsia="仿宋_GB2312" w:cs="宋体"/>
                  <w:color w:val="000000"/>
                  <w:kern w:val="0"/>
                  <w:szCs w:val="21"/>
                </w:rPr>
                <w:delText>机动、非机动车辆停放有序、无乱停乱放现象</w:delText>
              </w:r>
            </w:del>
            <w:del w:id="12877" w:author="Sing" w:date="2022-08-30T10:35:39Z">
              <w:r>
                <w:rPr>
                  <w:rFonts w:hint="eastAsia" w:ascii="宋体" w:hAnsi="宋体" w:eastAsia="仿宋_GB2312"/>
                  <w:color w:val="000000"/>
                  <w:kern w:val="0"/>
                  <w:szCs w:val="21"/>
                </w:rPr>
                <w:delText>，设有集中充电设施</w:delText>
              </w:r>
            </w:del>
            <w:del w:id="12878" w:author="Sing" w:date="2022-08-30T10:35:39Z">
              <w:r>
                <w:rPr>
                  <w:rFonts w:hint="eastAsia" w:ascii="宋体" w:hAnsi="宋体" w:eastAsia="仿宋_GB2312" w:cs="宋体"/>
                  <w:color w:val="000000"/>
                  <w:kern w:val="0"/>
                  <w:szCs w:val="21"/>
                </w:rPr>
                <w:delText>；</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80" w:author="Sing" w:date="2022-08-30T10:35:39Z"/>
                <w:rFonts w:ascii="宋体" w:hAnsi="宋体" w:eastAsia="仿宋_GB2312" w:cs="宋体"/>
                <w:color w:val="000000"/>
                <w:kern w:val="0"/>
                <w:szCs w:val="21"/>
              </w:rPr>
              <w:pPrChange w:id="1287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82" w:author="Sing" w:date="2022-08-30T10:35:39Z"/>
                <w:rFonts w:ascii="宋体" w:eastAsia="仿宋_GB2312" w:cs="宋体"/>
                <w:color w:val="000000"/>
                <w:kern w:val="0"/>
                <w:szCs w:val="21"/>
              </w:rPr>
              <w:pPrChange w:id="1288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84" w:author="Sing" w:date="2022-08-30T10:35:39Z"/>
                <w:rFonts w:ascii="宋体" w:eastAsia="仿宋_GB2312" w:cs="宋体"/>
                <w:color w:val="000000"/>
                <w:kern w:val="0"/>
                <w:szCs w:val="21"/>
              </w:rPr>
              <w:pPrChange w:id="1288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86" w:author="Sing" w:date="2022-08-30T10:35:39Z"/>
                <w:rFonts w:ascii="宋体" w:eastAsia="仿宋_GB2312" w:cs="宋体"/>
                <w:color w:val="000000"/>
                <w:kern w:val="0"/>
                <w:szCs w:val="21"/>
              </w:rPr>
              <w:pPrChange w:id="1288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del w:id="1288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89" w:author="Sing" w:date="2022-08-30T10:35:39Z"/>
                <w:rFonts w:ascii="宋体" w:eastAsia="仿宋_GB2312" w:cs="宋体"/>
                <w:color w:val="000000"/>
                <w:kern w:val="0"/>
                <w:szCs w:val="21"/>
              </w:rPr>
              <w:pPrChange w:id="1288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91" w:author="Sing" w:date="2022-08-30T10:35:39Z"/>
                <w:rFonts w:ascii="宋体" w:eastAsia="仿宋_GB2312" w:cs="宋体"/>
                <w:color w:val="000000"/>
                <w:kern w:val="0"/>
                <w:szCs w:val="21"/>
              </w:rPr>
              <w:pPrChange w:id="12890" w:author="xiaowaner" w:date="2021-11-17T12:27:00Z">
                <w:pPr>
                  <w:widowControl/>
                  <w:jc w:val="left"/>
                </w:pPr>
              </w:pPrChange>
            </w:pPr>
            <w:del w:id="12892" w:author="Sing" w:date="2022-08-30T10:35:39Z">
              <w:r>
                <w:rPr>
                  <w:rFonts w:hint="eastAsia" w:ascii="宋体" w:hAnsi="宋体" w:eastAsia="仿宋_GB2312" w:cs="宋体"/>
                  <w:color w:val="000000"/>
                  <w:kern w:val="0"/>
                  <w:szCs w:val="21"/>
                </w:rPr>
                <w:delText xml:space="preserve">7 </w:delText>
              </w:r>
            </w:del>
            <w:ins w:id="12893" w:author="王婷/XIANGYANG" w:date="2020-10-10T18:10:00Z">
              <w:del w:id="12894" w:author="Sing" w:date="2022-08-30T10:35:39Z">
                <w:r>
                  <w:rPr>
                    <w:rFonts w:hint="eastAsia" w:ascii="宋体" w:hAnsi="宋体" w:eastAsia="仿宋_GB2312" w:cs="宋体"/>
                    <w:color w:val="000000"/>
                    <w:kern w:val="0"/>
                    <w:szCs w:val="21"/>
                    <w:lang w:eastAsia="zh-CN"/>
                  </w:rPr>
                  <w:delText>、</w:delText>
                </w:r>
              </w:del>
            </w:ins>
            <w:del w:id="12895" w:author="Sing" w:date="2022-08-30T10:35:39Z">
              <w:r>
                <w:rPr>
                  <w:rFonts w:hint="eastAsia" w:ascii="宋体" w:hAnsi="宋体" w:eastAsia="仿宋_GB2312" w:cs="宋体"/>
                  <w:color w:val="000000"/>
                  <w:kern w:val="0"/>
                  <w:szCs w:val="21"/>
                </w:rPr>
                <w:delText>停车场、库定时巡视检查，高峰时进行车辆秩序引导；</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97" w:author="Sing" w:date="2022-08-30T10:35:39Z"/>
                <w:rFonts w:ascii="宋体" w:hAnsi="宋体" w:eastAsia="仿宋_GB2312" w:cs="宋体"/>
                <w:color w:val="000000"/>
                <w:kern w:val="0"/>
                <w:szCs w:val="21"/>
              </w:rPr>
              <w:pPrChange w:id="1289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899" w:author="Sing" w:date="2022-08-30T10:35:39Z"/>
                <w:rFonts w:ascii="宋体" w:eastAsia="仿宋_GB2312" w:cs="宋体"/>
                <w:color w:val="000000"/>
                <w:kern w:val="0"/>
                <w:szCs w:val="21"/>
              </w:rPr>
              <w:pPrChange w:id="1289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01" w:author="Sing" w:date="2022-08-30T10:35:39Z"/>
                <w:rFonts w:ascii="宋体" w:eastAsia="仿宋_GB2312" w:cs="宋体"/>
                <w:color w:val="000000"/>
                <w:kern w:val="0"/>
                <w:szCs w:val="21"/>
              </w:rPr>
              <w:pPrChange w:id="1290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03" w:author="Sing" w:date="2022-08-30T10:35:39Z"/>
                <w:rFonts w:ascii="宋体" w:eastAsia="仿宋_GB2312" w:cs="宋体"/>
                <w:color w:val="000000"/>
                <w:kern w:val="0"/>
                <w:szCs w:val="21"/>
              </w:rPr>
              <w:pPrChange w:id="1290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1" w:hRule="atLeast"/>
          <w:del w:id="1290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06" w:author="Sing" w:date="2022-08-30T10:35:39Z"/>
                <w:rFonts w:ascii="宋体" w:eastAsia="仿宋_GB2312" w:cs="宋体"/>
                <w:color w:val="000000"/>
                <w:kern w:val="0"/>
                <w:szCs w:val="21"/>
              </w:rPr>
              <w:pPrChange w:id="1290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08" w:author="Sing" w:date="2022-08-30T10:35:39Z"/>
                <w:rFonts w:ascii="宋体" w:eastAsia="仿宋_GB2312" w:cs="宋体"/>
                <w:color w:val="000000"/>
                <w:kern w:val="0"/>
                <w:szCs w:val="21"/>
              </w:rPr>
              <w:pPrChange w:id="12907" w:author="xiaowaner" w:date="2021-11-17T12:27:00Z">
                <w:pPr>
                  <w:widowControl/>
                  <w:jc w:val="left"/>
                </w:pPr>
              </w:pPrChange>
            </w:pPr>
            <w:del w:id="12909" w:author="Sing" w:date="2022-08-30T10:35:39Z">
              <w:r>
                <w:rPr>
                  <w:rFonts w:hint="eastAsia" w:ascii="宋体" w:hAnsi="宋体" w:eastAsia="仿宋_GB2312" w:cs="宋体"/>
                  <w:color w:val="000000"/>
                  <w:kern w:val="0"/>
                  <w:szCs w:val="21"/>
                </w:rPr>
                <w:delText xml:space="preserve">8 </w:delText>
              </w:r>
            </w:del>
            <w:ins w:id="12910" w:author="王婷/XIANGYANG" w:date="2020-10-10T18:10:00Z">
              <w:del w:id="12911" w:author="Sing" w:date="2022-08-30T10:35:39Z">
                <w:r>
                  <w:rPr>
                    <w:rFonts w:hint="eastAsia" w:ascii="宋体" w:hAnsi="宋体" w:eastAsia="仿宋_GB2312" w:cs="宋体"/>
                    <w:color w:val="000000"/>
                    <w:kern w:val="0"/>
                    <w:szCs w:val="21"/>
                    <w:lang w:eastAsia="zh-CN"/>
                  </w:rPr>
                  <w:delText>、</w:delText>
                </w:r>
              </w:del>
            </w:ins>
            <w:del w:id="12912" w:author="Sing" w:date="2022-08-30T10:35:39Z">
              <w:r>
                <w:rPr>
                  <w:rFonts w:hint="eastAsia" w:ascii="宋体" w:hAnsi="宋体" w:eastAsia="仿宋_GB2312" w:cs="宋体"/>
                  <w:color w:val="000000"/>
                  <w:kern w:val="0"/>
                  <w:szCs w:val="21"/>
                </w:rPr>
                <w:delText>发现交通堵塞及时疏导，发生交通事故及时报告有关部门。</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14" w:author="Sing" w:date="2022-08-30T10:35:39Z"/>
                <w:rFonts w:ascii="宋体" w:hAnsi="宋体" w:eastAsia="仿宋_GB2312" w:cs="宋体"/>
                <w:color w:val="000000"/>
                <w:kern w:val="0"/>
                <w:szCs w:val="21"/>
              </w:rPr>
              <w:pPrChange w:id="1291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16" w:author="Sing" w:date="2022-08-30T10:35:39Z"/>
                <w:rFonts w:ascii="宋体" w:eastAsia="仿宋_GB2312" w:cs="宋体"/>
                <w:color w:val="000000"/>
                <w:kern w:val="0"/>
                <w:szCs w:val="21"/>
              </w:rPr>
              <w:pPrChange w:id="1291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18" w:author="Sing" w:date="2022-08-30T10:35:39Z"/>
                <w:rFonts w:ascii="宋体" w:eastAsia="仿宋_GB2312" w:cs="宋体"/>
                <w:color w:val="000000"/>
                <w:kern w:val="0"/>
                <w:szCs w:val="21"/>
              </w:rPr>
              <w:pPrChange w:id="1291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20" w:author="Sing" w:date="2022-08-30T10:35:39Z"/>
                <w:rFonts w:ascii="宋体" w:eastAsia="仿宋_GB2312" w:cs="宋体"/>
                <w:color w:val="000000"/>
                <w:kern w:val="0"/>
                <w:szCs w:val="21"/>
              </w:rPr>
              <w:pPrChange w:id="1291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921"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2923" w:author="Sing" w:date="2022-08-30T10:35:39Z"/>
                <w:rFonts w:ascii="宋体" w:eastAsia="仿宋_GB2312" w:cs="宋体"/>
                <w:color w:val="000000"/>
                <w:kern w:val="0"/>
                <w:szCs w:val="21"/>
              </w:rPr>
              <w:pPrChange w:id="12922" w:author="xiaowaner" w:date="2021-11-17T12:27:00Z">
                <w:pPr>
                  <w:widowControl/>
                  <w:ind w:left="205" w:hanging="210" w:hangingChars="100"/>
                  <w:jc w:val="center"/>
                </w:pPr>
              </w:pPrChange>
            </w:pPr>
            <w:del w:id="12924" w:author="Sing" w:date="2022-08-30T10:35:39Z">
              <w:r>
                <w:rPr>
                  <w:rFonts w:hint="eastAsia" w:ascii="宋体" w:hAnsi="宋体" w:eastAsia="仿宋_GB2312" w:cs="宋体"/>
                  <w:color w:val="000000"/>
                  <w:kern w:val="0"/>
                  <w:szCs w:val="21"/>
                </w:rPr>
                <w:delText>消防安全管理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26" w:author="Sing" w:date="2022-08-30T10:35:39Z"/>
                <w:rFonts w:ascii="宋体" w:eastAsia="仿宋_GB2312" w:cs="宋体"/>
                <w:color w:val="000000"/>
                <w:kern w:val="0"/>
                <w:szCs w:val="21"/>
              </w:rPr>
              <w:pPrChange w:id="12925" w:author="xiaowaner" w:date="2021-11-17T12:27:00Z">
                <w:pPr>
                  <w:widowControl/>
                  <w:jc w:val="left"/>
                </w:pPr>
              </w:pPrChange>
            </w:pPr>
            <w:del w:id="12927" w:author="Sing" w:date="2022-08-30T10:35:39Z">
              <w:r>
                <w:rPr>
                  <w:rFonts w:hint="eastAsia" w:ascii="宋体" w:hAnsi="宋体" w:eastAsia="仿宋_GB2312" w:cs="宋体"/>
                  <w:color w:val="000000"/>
                  <w:kern w:val="0"/>
                  <w:szCs w:val="21"/>
                </w:rPr>
                <w:delText xml:space="preserve">1 </w:delText>
              </w:r>
            </w:del>
            <w:ins w:id="12928" w:author="王婷/XIANGYANG" w:date="2020-10-10T18:10:00Z">
              <w:del w:id="12929" w:author="Sing" w:date="2022-08-30T10:35:39Z">
                <w:r>
                  <w:rPr>
                    <w:rFonts w:hint="eastAsia" w:ascii="宋体" w:hAnsi="宋体" w:eastAsia="仿宋_GB2312" w:cs="宋体"/>
                    <w:color w:val="000000"/>
                    <w:kern w:val="0"/>
                    <w:szCs w:val="21"/>
                    <w:lang w:eastAsia="zh-CN"/>
                  </w:rPr>
                  <w:delText>、</w:delText>
                </w:r>
              </w:del>
            </w:ins>
            <w:del w:id="12930" w:author="Sing" w:date="2022-08-30T10:35:39Z">
              <w:r>
                <w:rPr>
                  <w:rFonts w:hint="eastAsia" w:ascii="宋体" w:hAnsi="宋体" w:eastAsia="仿宋_GB2312" w:cs="宋体"/>
                  <w:color w:val="000000"/>
                  <w:kern w:val="0"/>
                  <w:szCs w:val="21"/>
                </w:rPr>
                <w:delText>制定消防安全制度，消防安全操作规程；</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2932" w:author="Sing" w:date="2022-08-30T10:35:39Z"/>
                <w:rFonts w:ascii="宋体" w:hAnsi="宋体" w:eastAsia="仿宋_GB2312" w:cs="宋体"/>
                <w:color w:val="000000"/>
                <w:kern w:val="0"/>
                <w:szCs w:val="21"/>
              </w:rPr>
              <w:pPrChange w:id="12931" w:author="xiaowaner" w:date="2021-11-17T12:27:00Z">
                <w:pPr>
                  <w:widowControl/>
                  <w:jc w:val="center"/>
                </w:pPr>
              </w:pPrChange>
            </w:pPr>
            <w:del w:id="12933" w:author="Sing" w:date="2022-08-30T10:35:39Z">
              <w:r>
                <w:rPr>
                  <w:rFonts w:hint="eastAsia" w:ascii="宋体" w:hAnsi="宋体" w:eastAsia="仿宋_GB2312" w:cs="宋体"/>
                  <w:color w:val="000000"/>
                  <w:kern w:val="0"/>
                  <w:szCs w:val="21"/>
                </w:rPr>
                <w:delText>3</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935" w:author="Sing" w:date="2022-08-30T10:35:39Z"/>
                <w:rFonts w:ascii="宋体" w:eastAsia="仿宋_GB2312" w:cs="宋体"/>
                <w:color w:val="000000"/>
                <w:kern w:val="0"/>
                <w:szCs w:val="21"/>
              </w:rPr>
              <w:pPrChange w:id="12934" w:author="xiaowaner" w:date="2021-11-17T12:27:00Z">
                <w:pPr>
                  <w:widowControl/>
                </w:pPr>
              </w:pPrChange>
            </w:pPr>
            <w:del w:id="12936" w:author="Sing" w:date="2022-08-30T10:35:39Z">
              <w:r>
                <w:rPr>
                  <w:rFonts w:hint="eastAsia" w:ascii="宋体" w:hAnsi="宋体" w:eastAsia="仿宋_GB2312" w:cs="宋体"/>
                  <w:color w:val="000000"/>
                  <w:kern w:val="0"/>
                  <w:szCs w:val="21"/>
                </w:rPr>
                <w:delText>一项不符合扣0.5分，一处不符合扣0.2分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938" w:author="Sing" w:date="2022-08-30T10:35:39Z"/>
                <w:rFonts w:ascii="宋体" w:eastAsia="仿宋_GB2312" w:cs="宋体"/>
                <w:color w:val="000000"/>
                <w:kern w:val="0"/>
                <w:szCs w:val="21"/>
              </w:rPr>
              <w:pPrChange w:id="12937" w:author="xiaowaner" w:date="2021-11-17T12:27:00Z">
                <w:pPr>
                  <w:widowControl/>
                </w:pPr>
              </w:pPrChange>
            </w:pPr>
            <w:del w:id="12939" w:author="Sing" w:date="2022-08-30T10:35:39Z">
              <w:r>
                <w:rPr>
                  <w:rFonts w:hint="eastAsia" w:ascii="宋体" w:hAnsi="宋体" w:eastAsia="仿宋_GB2312" w:cs="宋体"/>
                  <w:color w:val="000000"/>
                  <w:kern w:val="0"/>
                  <w:szCs w:val="21"/>
                </w:rPr>
                <w:delText>　</w:delText>
              </w:r>
            </w:del>
          </w:p>
          <w:p>
            <w:pPr>
              <w:widowControl/>
              <w:spacing w:line="560" w:lineRule="exact"/>
              <w:rPr>
                <w:del w:id="12941" w:author="Sing" w:date="2022-08-30T10:35:39Z"/>
                <w:rFonts w:ascii="宋体" w:eastAsia="仿宋_GB2312" w:cs="宋体"/>
                <w:color w:val="000000"/>
                <w:kern w:val="0"/>
                <w:szCs w:val="21"/>
              </w:rPr>
              <w:pPrChange w:id="12940" w:author="xiaowaner" w:date="2021-11-17T12:27:00Z">
                <w:pPr>
                  <w:widowControl/>
                </w:pPr>
              </w:pPrChange>
            </w:pPr>
            <w:del w:id="12942" w:author="Sing" w:date="2022-08-30T10:35:39Z">
              <w:r>
                <w:rPr>
                  <w:rFonts w:hint="eastAsia" w:ascii="宋体" w:hAnsi="宋体" w:eastAsia="仿宋_GB2312" w:cs="宋体"/>
                  <w:color w:val="000000"/>
                  <w:kern w:val="0"/>
                  <w:szCs w:val="21"/>
                </w:rPr>
                <w:delText>　</w:delText>
              </w:r>
            </w:del>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2944" w:author="Sing" w:date="2022-08-30T10:35:39Z"/>
                <w:rFonts w:ascii="宋体" w:eastAsia="仿宋_GB2312" w:cs="宋体"/>
                <w:color w:val="000000"/>
                <w:kern w:val="0"/>
                <w:szCs w:val="21"/>
              </w:rPr>
              <w:pPrChange w:id="12943" w:author="xiaowaner" w:date="2021-11-17T12:27:00Z">
                <w:pPr>
                  <w:widowControl/>
                </w:pPr>
              </w:pPrChange>
            </w:pPr>
            <w:del w:id="12945" w:author="Sing" w:date="2022-08-30T10:35:39Z">
              <w:r>
                <w:rPr>
                  <w:rFonts w:hint="eastAsia" w:ascii="宋体" w:hAnsi="宋体" w:eastAsia="仿宋_GB2312" w:cs="宋体"/>
                  <w:color w:val="000000"/>
                  <w:kern w:val="0"/>
                  <w:szCs w:val="21"/>
                </w:rPr>
                <w:delText>　</w:delText>
              </w:r>
            </w:del>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94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48" w:author="Sing" w:date="2022-08-30T10:35:39Z"/>
                <w:rFonts w:ascii="宋体" w:eastAsia="仿宋_GB2312" w:cs="宋体"/>
                <w:color w:val="000000"/>
                <w:kern w:val="0"/>
                <w:szCs w:val="21"/>
              </w:rPr>
              <w:pPrChange w:id="1294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50" w:author="Sing" w:date="2022-08-30T10:35:39Z"/>
                <w:rFonts w:ascii="宋体" w:eastAsia="仿宋_GB2312" w:cs="宋体"/>
                <w:color w:val="000000"/>
                <w:kern w:val="0"/>
                <w:szCs w:val="21"/>
              </w:rPr>
              <w:pPrChange w:id="12949" w:author="xiaowaner" w:date="2021-11-17T12:27:00Z">
                <w:pPr>
                  <w:widowControl/>
                  <w:jc w:val="left"/>
                </w:pPr>
              </w:pPrChange>
            </w:pPr>
            <w:del w:id="12951" w:author="Sing" w:date="2022-08-30T10:35:39Z">
              <w:r>
                <w:rPr>
                  <w:rFonts w:hint="eastAsia" w:ascii="宋体" w:hAnsi="宋体" w:eastAsia="仿宋_GB2312" w:cs="宋体"/>
                  <w:color w:val="000000"/>
                  <w:kern w:val="0"/>
                  <w:szCs w:val="21"/>
                </w:rPr>
                <w:delText xml:space="preserve">2 </w:delText>
              </w:r>
            </w:del>
            <w:ins w:id="12952" w:author="王婷/XIANGYANG" w:date="2020-10-10T18:10:00Z">
              <w:del w:id="12953" w:author="Sing" w:date="2022-08-30T10:35:39Z">
                <w:r>
                  <w:rPr>
                    <w:rFonts w:hint="eastAsia" w:ascii="宋体" w:hAnsi="宋体" w:eastAsia="仿宋_GB2312" w:cs="宋体"/>
                    <w:color w:val="000000"/>
                    <w:kern w:val="0"/>
                    <w:szCs w:val="21"/>
                    <w:lang w:eastAsia="zh-CN"/>
                  </w:rPr>
                  <w:delText>、</w:delText>
                </w:r>
              </w:del>
            </w:ins>
            <w:del w:id="12954" w:author="Sing" w:date="2022-08-30T10:35:39Z">
              <w:r>
                <w:rPr>
                  <w:rFonts w:hint="eastAsia" w:ascii="宋体" w:hAnsi="宋体" w:eastAsia="仿宋_GB2312" w:cs="宋体"/>
                  <w:color w:val="000000"/>
                  <w:kern w:val="0"/>
                  <w:szCs w:val="21"/>
                </w:rPr>
                <w:delText>实行消防安全责任制，明确消防安全责任人；</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56" w:author="Sing" w:date="2022-08-30T10:35:39Z"/>
                <w:rFonts w:ascii="宋体" w:hAnsi="宋体" w:eastAsia="仿宋_GB2312" w:cs="宋体"/>
                <w:color w:val="000000"/>
                <w:kern w:val="0"/>
                <w:szCs w:val="21"/>
              </w:rPr>
              <w:pPrChange w:id="1295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58" w:author="Sing" w:date="2022-08-30T10:35:39Z"/>
                <w:rFonts w:ascii="宋体" w:eastAsia="仿宋_GB2312" w:cs="宋体"/>
                <w:color w:val="000000"/>
                <w:kern w:val="0"/>
                <w:szCs w:val="21"/>
              </w:rPr>
              <w:pPrChange w:id="1295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60" w:author="Sing" w:date="2022-08-30T10:35:39Z"/>
                <w:rFonts w:ascii="宋体" w:eastAsia="仿宋_GB2312" w:cs="宋体"/>
                <w:color w:val="000000"/>
                <w:kern w:val="0"/>
                <w:szCs w:val="21"/>
              </w:rPr>
              <w:pPrChange w:id="1295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62" w:author="Sing" w:date="2022-08-30T10:35:39Z"/>
                <w:rFonts w:ascii="宋体" w:eastAsia="仿宋_GB2312" w:cs="宋体"/>
                <w:color w:val="000000"/>
                <w:kern w:val="0"/>
                <w:szCs w:val="21"/>
              </w:rPr>
              <w:pPrChange w:id="1296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96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65" w:author="Sing" w:date="2022-08-30T10:35:39Z"/>
                <w:rFonts w:ascii="宋体" w:eastAsia="仿宋_GB2312" w:cs="宋体"/>
                <w:color w:val="000000"/>
                <w:kern w:val="0"/>
                <w:szCs w:val="21"/>
              </w:rPr>
              <w:pPrChange w:id="1296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67" w:author="Sing" w:date="2022-08-30T10:35:39Z"/>
                <w:rFonts w:ascii="宋体" w:eastAsia="仿宋_GB2312" w:cs="宋体"/>
                <w:color w:val="000000"/>
                <w:kern w:val="0"/>
                <w:szCs w:val="21"/>
              </w:rPr>
              <w:pPrChange w:id="12966" w:author="xiaowaner" w:date="2021-11-17T12:27:00Z">
                <w:pPr>
                  <w:widowControl/>
                  <w:jc w:val="left"/>
                </w:pPr>
              </w:pPrChange>
            </w:pPr>
            <w:del w:id="12968" w:author="Sing" w:date="2022-08-30T10:35:39Z">
              <w:r>
                <w:rPr>
                  <w:rFonts w:hint="eastAsia" w:ascii="宋体" w:hAnsi="宋体" w:eastAsia="仿宋_GB2312" w:cs="宋体"/>
                  <w:color w:val="000000"/>
                  <w:kern w:val="0"/>
                  <w:szCs w:val="21"/>
                </w:rPr>
                <w:delText xml:space="preserve">3 </w:delText>
              </w:r>
            </w:del>
            <w:ins w:id="12969" w:author="王婷/XIANGYANG" w:date="2020-10-10T18:10:00Z">
              <w:del w:id="12970" w:author="Sing" w:date="2022-08-30T10:35:39Z">
                <w:r>
                  <w:rPr>
                    <w:rFonts w:hint="eastAsia" w:ascii="宋体" w:hAnsi="宋体" w:eastAsia="仿宋_GB2312" w:cs="宋体"/>
                    <w:color w:val="000000"/>
                    <w:kern w:val="0"/>
                    <w:szCs w:val="21"/>
                    <w:lang w:eastAsia="zh-CN"/>
                  </w:rPr>
                  <w:delText>、</w:delText>
                </w:r>
              </w:del>
            </w:ins>
            <w:del w:id="12971" w:author="Sing" w:date="2022-08-30T10:35:39Z">
              <w:r>
                <w:rPr>
                  <w:rFonts w:hint="eastAsia" w:ascii="宋体" w:hAnsi="宋体" w:eastAsia="仿宋_GB2312" w:cs="宋体"/>
                  <w:color w:val="000000"/>
                  <w:kern w:val="0"/>
                  <w:szCs w:val="21"/>
                </w:rPr>
                <w:delText>消防应急广播正常，随时可用</w:delText>
              </w:r>
            </w:del>
            <w:ins w:id="12972" w:author="王婷/XIANGYANG" w:date="2020-10-12T08:56:00Z">
              <w:del w:id="12973" w:author="Sing" w:date="2022-08-30T10:35:39Z">
                <w:r>
                  <w:rPr>
                    <w:rFonts w:hint="eastAsia" w:ascii="宋体" w:hAnsi="宋体" w:eastAsia="仿宋_GB2312" w:cs="宋体"/>
                    <w:color w:val="000000"/>
                    <w:kern w:val="0"/>
                    <w:szCs w:val="21"/>
                  </w:rPr>
                  <w:delText>；</w:delText>
                </w:r>
              </w:del>
            </w:ins>
            <w:del w:id="12974" w:author="Sing" w:date="2022-08-30T10:35:39Z">
              <w:r>
                <w:rPr>
                  <w:rFonts w:hint="eastAsia" w:ascii="宋体" w:hAnsi="宋体" w:eastAsia="仿宋_GB2312" w:cs="宋体"/>
                  <w:color w:val="000000"/>
                  <w:kern w:val="0"/>
                  <w:szCs w:val="21"/>
                </w:rPr>
                <w:delText>。</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76" w:author="Sing" w:date="2022-08-30T10:35:39Z"/>
                <w:rFonts w:ascii="宋体" w:hAnsi="宋体" w:eastAsia="仿宋_GB2312" w:cs="宋体"/>
                <w:color w:val="000000"/>
                <w:kern w:val="0"/>
                <w:szCs w:val="21"/>
              </w:rPr>
              <w:pPrChange w:id="1297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78" w:author="Sing" w:date="2022-08-30T10:35:39Z"/>
                <w:rFonts w:ascii="宋体" w:eastAsia="仿宋_GB2312" w:cs="宋体"/>
                <w:color w:val="000000"/>
                <w:kern w:val="0"/>
                <w:szCs w:val="21"/>
              </w:rPr>
              <w:pPrChange w:id="1297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80" w:author="Sing" w:date="2022-08-30T10:35:39Z"/>
                <w:rFonts w:ascii="宋体" w:eastAsia="仿宋_GB2312" w:cs="宋体"/>
                <w:color w:val="000000"/>
                <w:kern w:val="0"/>
                <w:szCs w:val="21"/>
              </w:rPr>
              <w:pPrChange w:id="1297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82" w:author="Sing" w:date="2022-08-30T10:35:39Z"/>
                <w:rFonts w:ascii="宋体" w:eastAsia="仿宋_GB2312" w:cs="宋体"/>
                <w:color w:val="000000"/>
                <w:kern w:val="0"/>
                <w:szCs w:val="21"/>
              </w:rPr>
              <w:pPrChange w:id="129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298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85" w:author="Sing" w:date="2022-08-30T10:35:39Z"/>
                <w:rFonts w:ascii="宋体" w:eastAsia="仿宋_GB2312" w:cs="宋体"/>
                <w:color w:val="000000"/>
                <w:kern w:val="0"/>
                <w:szCs w:val="21"/>
              </w:rPr>
              <w:pPrChange w:id="1298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87" w:author="Sing" w:date="2022-08-30T10:35:39Z"/>
                <w:rFonts w:ascii="宋体" w:eastAsia="仿宋_GB2312" w:cs="宋体"/>
                <w:color w:val="000000"/>
                <w:kern w:val="0"/>
                <w:szCs w:val="21"/>
              </w:rPr>
              <w:pPrChange w:id="12986" w:author="xiaowaner" w:date="2021-11-17T12:27:00Z">
                <w:pPr>
                  <w:widowControl/>
                  <w:jc w:val="left"/>
                </w:pPr>
              </w:pPrChange>
            </w:pPr>
            <w:del w:id="12988" w:author="Sing" w:date="2022-08-30T10:35:39Z">
              <w:r>
                <w:rPr>
                  <w:rFonts w:hint="eastAsia" w:ascii="宋体" w:hAnsi="宋体" w:eastAsia="仿宋_GB2312" w:cs="宋体"/>
                  <w:color w:val="000000"/>
                  <w:kern w:val="0"/>
                  <w:szCs w:val="21"/>
                </w:rPr>
                <w:delText xml:space="preserve">4 </w:delText>
              </w:r>
            </w:del>
            <w:ins w:id="12989" w:author="王婷/XIANGYANG" w:date="2020-10-10T18:10:00Z">
              <w:del w:id="12990" w:author="Sing" w:date="2022-08-30T10:35:39Z">
                <w:r>
                  <w:rPr>
                    <w:rFonts w:hint="eastAsia" w:ascii="宋体" w:hAnsi="宋体" w:eastAsia="仿宋_GB2312" w:cs="宋体"/>
                    <w:color w:val="000000"/>
                    <w:kern w:val="0"/>
                    <w:szCs w:val="21"/>
                    <w:lang w:eastAsia="zh-CN"/>
                  </w:rPr>
                  <w:delText>、</w:delText>
                </w:r>
              </w:del>
            </w:ins>
            <w:del w:id="12991" w:author="Sing" w:date="2022-08-30T10:35:39Z">
              <w:r>
                <w:rPr>
                  <w:rFonts w:hint="eastAsia" w:ascii="宋体" w:hAnsi="宋体" w:eastAsia="仿宋_GB2312" w:cs="宋体"/>
                  <w:color w:val="000000"/>
                  <w:kern w:val="0"/>
                  <w:szCs w:val="21"/>
                </w:rPr>
                <w:delText>消防安全定期巡视检查，消防安全隐患及时整改；</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93" w:author="Sing" w:date="2022-08-30T10:35:39Z"/>
                <w:rFonts w:ascii="宋体" w:hAnsi="宋体" w:eastAsia="仿宋_GB2312" w:cs="宋体"/>
                <w:color w:val="000000"/>
                <w:kern w:val="0"/>
                <w:szCs w:val="21"/>
              </w:rPr>
              <w:pPrChange w:id="1299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95" w:author="Sing" w:date="2022-08-30T10:35:39Z"/>
                <w:rFonts w:ascii="宋体" w:eastAsia="仿宋_GB2312" w:cs="宋体"/>
                <w:color w:val="000000"/>
                <w:kern w:val="0"/>
                <w:szCs w:val="21"/>
              </w:rPr>
              <w:pPrChange w:id="1299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97" w:author="Sing" w:date="2022-08-30T10:35:39Z"/>
                <w:rFonts w:ascii="宋体" w:eastAsia="仿宋_GB2312" w:cs="宋体"/>
                <w:color w:val="000000"/>
                <w:kern w:val="0"/>
                <w:szCs w:val="21"/>
              </w:rPr>
              <w:pPrChange w:id="1299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2999" w:author="Sing" w:date="2022-08-30T10:35:39Z"/>
                <w:rFonts w:ascii="宋体" w:eastAsia="仿宋_GB2312" w:cs="宋体"/>
                <w:color w:val="000000"/>
                <w:kern w:val="0"/>
                <w:szCs w:val="21"/>
              </w:rPr>
              <w:pPrChange w:id="1299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del w:id="1300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02" w:author="Sing" w:date="2022-08-30T10:35:39Z"/>
                <w:rFonts w:ascii="宋体" w:eastAsia="仿宋_GB2312" w:cs="宋体"/>
                <w:color w:val="000000"/>
                <w:kern w:val="0"/>
                <w:szCs w:val="21"/>
              </w:rPr>
              <w:pPrChange w:id="1300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04" w:author="Sing" w:date="2022-08-30T10:35:39Z"/>
                <w:rFonts w:ascii="宋体" w:eastAsia="仿宋_GB2312" w:cs="宋体"/>
                <w:color w:val="000000"/>
                <w:kern w:val="0"/>
                <w:szCs w:val="21"/>
              </w:rPr>
              <w:pPrChange w:id="13003" w:author="xiaowaner" w:date="2021-11-17T12:27:00Z">
                <w:pPr>
                  <w:widowControl/>
                  <w:jc w:val="left"/>
                </w:pPr>
              </w:pPrChange>
            </w:pPr>
            <w:del w:id="13005" w:author="Sing" w:date="2022-08-30T10:35:39Z">
              <w:r>
                <w:rPr>
                  <w:rFonts w:hint="eastAsia" w:ascii="宋体" w:hAnsi="宋体" w:eastAsia="仿宋_GB2312" w:cs="宋体"/>
                  <w:color w:val="000000"/>
                  <w:kern w:val="0"/>
                  <w:szCs w:val="21"/>
                </w:rPr>
                <w:delText xml:space="preserve">5 </w:delText>
              </w:r>
            </w:del>
            <w:ins w:id="13006" w:author="王婷/XIANGYANG" w:date="2020-10-10T18:10:00Z">
              <w:del w:id="13007" w:author="Sing" w:date="2022-08-30T10:35:39Z">
                <w:r>
                  <w:rPr>
                    <w:rFonts w:hint="eastAsia" w:ascii="宋体" w:hAnsi="宋体" w:eastAsia="仿宋_GB2312" w:cs="宋体"/>
                    <w:color w:val="000000"/>
                    <w:kern w:val="0"/>
                    <w:szCs w:val="21"/>
                    <w:lang w:eastAsia="zh-CN"/>
                  </w:rPr>
                  <w:delText>、</w:delText>
                </w:r>
              </w:del>
            </w:ins>
            <w:del w:id="13008" w:author="Sing" w:date="2022-08-30T10:35:39Z">
              <w:r>
                <w:rPr>
                  <w:rFonts w:hint="eastAsia" w:ascii="宋体" w:hAnsi="宋体" w:eastAsia="仿宋_GB2312" w:cs="宋体"/>
                  <w:color w:val="000000"/>
                  <w:kern w:val="0"/>
                  <w:szCs w:val="21"/>
                </w:rPr>
                <w:delText>定期开展消防安全宣传，进行消防知识培训；</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10" w:author="Sing" w:date="2022-08-30T10:35:39Z"/>
                <w:rFonts w:ascii="宋体" w:hAnsi="宋体" w:eastAsia="仿宋_GB2312" w:cs="宋体"/>
                <w:color w:val="000000"/>
                <w:kern w:val="0"/>
                <w:szCs w:val="21"/>
              </w:rPr>
              <w:pPrChange w:id="1300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12" w:author="Sing" w:date="2022-08-30T10:35:39Z"/>
                <w:rFonts w:ascii="宋体" w:eastAsia="仿宋_GB2312" w:cs="宋体"/>
                <w:color w:val="000000"/>
                <w:kern w:val="0"/>
                <w:szCs w:val="21"/>
              </w:rPr>
              <w:pPrChange w:id="1301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14" w:author="Sing" w:date="2022-08-30T10:35:39Z"/>
                <w:rFonts w:ascii="宋体" w:eastAsia="仿宋_GB2312" w:cs="宋体"/>
                <w:color w:val="000000"/>
                <w:kern w:val="0"/>
                <w:szCs w:val="21"/>
              </w:rPr>
              <w:pPrChange w:id="1301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16" w:author="Sing" w:date="2022-08-30T10:35:39Z"/>
                <w:rFonts w:ascii="宋体" w:eastAsia="仿宋_GB2312" w:cs="宋体"/>
                <w:color w:val="000000"/>
                <w:kern w:val="0"/>
                <w:szCs w:val="21"/>
              </w:rPr>
              <w:pPrChange w:id="1301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1" w:hRule="atLeast"/>
          <w:del w:id="1301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19" w:author="Sing" w:date="2022-08-30T10:35:39Z"/>
                <w:rFonts w:ascii="宋体" w:eastAsia="仿宋_GB2312" w:cs="宋体"/>
                <w:color w:val="000000"/>
                <w:kern w:val="0"/>
                <w:szCs w:val="21"/>
              </w:rPr>
              <w:pPrChange w:id="1301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21" w:author="Sing" w:date="2022-08-30T10:35:39Z"/>
                <w:rFonts w:ascii="宋体" w:eastAsia="仿宋_GB2312" w:cs="宋体"/>
                <w:color w:val="000000"/>
                <w:kern w:val="0"/>
                <w:szCs w:val="21"/>
              </w:rPr>
              <w:pPrChange w:id="13020" w:author="xiaowaner" w:date="2021-11-17T12:27:00Z">
                <w:pPr>
                  <w:widowControl/>
                  <w:jc w:val="left"/>
                </w:pPr>
              </w:pPrChange>
            </w:pPr>
            <w:del w:id="13022" w:author="Sing" w:date="2022-08-30T10:35:39Z">
              <w:r>
                <w:rPr>
                  <w:rFonts w:hint="eastAsia" w:ascii="宋体" w:hAnsi="宋体" w:eastAsia="仿宋_GB2312" w:cs="宋体"/>
                  <w:color w:val="000000"/>
                  <w:kern w:val="0"/>
                  <w:szCs w:val="21"/>
                </w:rPr>
                <w:delText xml:space="preserve">6 </w:delText>
              </w:r>
            </w:del>
            <w:ins w:id="13023" w:author="王婷/XIANGYANG" w:date="2020-10-10T18:10:00Z">
              <w:del w:id="13024" w:author="Sing" w:date="2022-08-30T10:35:39Z">
                <w:r>
                  <w:rPr>
                    <w:rFonts w:hint="eastAsia" w:ascii="宋体" w:hAnsi="宋体" w:eastAsia="仿宋_GB2312" w:cs="宋体"/>
                    <w:color w:val="000000"/>
                    <w:kern w:val="0"/>
                    <w:szCs w:val="21"/>
                    <w:lang w:eastAsia="zh-CN"/>
                  </w:rPr>
                  <w:delText>、</w:delText>
                </w:r>
              </w:del>
            </w:ins>
            <w:del w:id="13025" w:author="Sing" w:date="2022-08-30T10:35:39Z">
              <w:r>
                <w:rPr>
                  <w:rFonts w:hint="eastAsia" w:ascii="宋体" w:hAnsi="宋体" w:eastAsia="仿宋_GB2312" w:cs="宋体"/>
                  <w:color w:val="000000"/>
                  <w:kern w:val="0"/>
                  <w:szCs w:val="21"/>
                </w:rPr>
                <w:delText>消防演练每年不少于两次，积极动员业主及使用人参与。</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27" w:author="Sing" w:date="2022-08-30T10:35:39Z"/>
                <w:rFonts w:ascii="宋体" w:hAnsi="宋体" w:eastAsia="仿宋_GB2312" w:cs="宋体"/>
                <w:color w:val="000000"/>
                <w:kern w:val="0"/>
                <w:szCs w:val="21"/>
              </w:rPr>
              <w:pPrChange w:id="1302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29" w:author="Sing" w:date="2022-08-30T10:35:39Z"/>
                <w:rFonts w:ascii="宋体" w:eastAsia="仿宋_GB2312" w:cs="宋体"/>
                <w:color w:val="000000"/>
                <w:kern w:val="0"/>
                <w:szCs w:val="21"/>
              </w:rPr>
              <w:pPrChange w:id="1302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31" w:author="Sing" w:date="2022-08-30T10:35:39Z"/>
                <w:rFonts w:ascii="宋体" w:eastAsia="仿宋_GB2312" w:cs="宋体"/>
                <w:color w:val="000000"/>
                <w:kern w:val="0"/>
                <w:szCs w:val="21"/>
              </w:rPr>
              <w:pPrChange w:id="1303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33" w:author="Sing" w:date="2022-08-30T10:35:39Z"/>
                <w:rFonts w:ascii="宋体" w:eastAsia="仿宋_GB2312" w:cs="宋体"/>
                <w:color w:val="000000"/>
                <w:kern w:val="0"/>
                <w:szCs w:val="21"/>
              </w:rPr>
              <w:pPrChange w:id="1303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034" w:author="Sing" w:date="2022-08-30T10:35:39Z"/>
        </w:trPr>
        <w:tc>
          <w:tcPr>
            <w:tcW w:w="4835" w:type="dxa"/>
            <w:gridSpan w:val="3"/>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105" w:firstLineChars="50"/>
              <w:rPr>
                <w:del w:id="13036" w:author="Sing" w:date="2022-08-30T10:35:39Z"/>
                <w:rFonts w:ascii="宋体" w:hAnsi="宋体" w:eastAsia="仿宋_GB2312" w:cs="宋体"/>
                <w:color w:val="000000"/>
                <w:kern w:val="0"/>
                <w:szCs w:val="21"/>
              </w:rPr>
              <w:pPrChange w:id="13035" w:author="xiaowaner" w:date="2021-11-17T12:27:00Z">
                <w:pPr>
                  <w:widowControl/>
                  <w:ind w:firstLine="105" w:firstLineChars="50"/>
                </w:pPr>
              </w:pPrChange>
            </w:pPr>
            <w:del w:id="13037" w:author="Sing" w:date="2022-08-30T10:35:39Z">
              <w:r>
                <w:rPr>
                  <w:rFonts w:hint="eastAsia" w:ascii="宋体" w:hAnsi="宋体" w:eastAsia="仿宋_GB2312" w:cs="宋体"/>
                  <w:color w:val="000000"/>
                  <w:kern w:val="0"/>
                  <w:szCs w:val="21"/>
                </w:rPr>
                <w:delText>五、环境管理服务</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039" w:author="Sing" w:date="2022-08-30T10:35:39Z"/>
                <w:rFonts w:ascii="宋体" w:hAnsi="宋体" w:eastAsia="仿宋_GB2312" w:cs="宋体"/>
                <w:color w:val="000000"/>
                <w:kern w:val="0"/>
                <w:szCs w:val="21"/>
              </w:rPr>
              <w:pPrChange w:id="13038" w:author="xiaowaner" w:date="2021-11-17T12:27:00Z">
                <w:pPr>
                  <w:widowControl/>
                  <w:jc w:val="center"/>
                </w:pPr>
              </w:pPrChange>
            </w:pPr>
            <w:del w:id="13040" w:author="Sing" w:date="2022-08-30T10:35:39Z">
              <w:r>
                <w:rPr>
                  <w:rFonts w:hint="eastAsia" w:ascii="宋体" w:hAnsi="宋体" w:eastAsia="仿宋_GB2312" w:cs="宋体"/>
                  <w:color w:val="000000"/>
                  <w:kern w:val="0"/>
                  <w:szCs w:val="21"/>
                </w:rPr>
                <w:delText>12</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042" w:author="Sing" w:date="2022-08-30T10:35:39Z"/>
                <w:rFonts w:ascii="宋体" w:hAnsi="宋体" w:eastAsia="仿宋_GB2312" w:cs="宋体"/>
                <w:color w:val="000000"/>
                <w:kern w:val="0"/>
                <w:szCs w:val="21"/>
              </w:rPr>
              <w:pPrChange w:id="13041" w:author="xiaowaner" w:date="2021-11-17T12:27:00Z">
                <w:pPr>
                  <w:widowControl/>
                </w:pPr>
              </w:pPrChange>
            </w:pPr>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044" w:author="Sing" w:date="2022-08-30T10:35:39Z"/>
                <w:rFonts w:ascii="宋体" w:hAnsi="宋体" w:eastAsia="仿宋_GB2312" w:cs="宋体"/>
                <w:color w:val="000000"/>
                <w:kern w:val="0"/>
                <w:szCs w:val="21"/>
              </w:rPr>
              <w:pPrChange w:id="13043"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46" w:author="Sing" w:date="2022-08-30T10:35:39Z"/>
                <w:rFonts w:cs="Calibri"/>
                <w:kern w:val="0"/>
                <w:sz w:val="20"/>
                <w:szCs w:val="20"/>
              </w:rPr>
              <w:pPrChange w:id="130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047" w:author="Sing" w:date="2022-08-30T10:35:39Z"/>
        </w:trPr>
        <w:tc>
          <w:tcPr>
            <w:tcW w:w="1716" w:type="dxa"/>
            <w:gridSpan w:val="2"/>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105" w:firstLineChars="50"/>
              <w:jc w:val="center"/>
              <w:rPr>
                <w:del w:id="13049" w:author="Sing" w:date="2022-08-30T10:35:39Z"/>
                <w:rFonts w:ascii="宋体" w:hAnsi="宋体" w:eastAsia="仿宋_GB2312" w:cs="宋体"/>
                <w:color w:val="000000"/>
                <w:kern w:val="0"/>
                <w:szCs w:val="21"/>
              </w:rPr>
              <w:pPrChange w:id="13048" w:author="xiaowaner" w:date="2021-11-17T12:27:00Z">
                <w:pPr>
                  <w:widowControl/>
                  <w:ind w:firstLine="105" w:firstLineChars="50"/>
                  <w:jc w:val="center"/>
                </w:pPr>
              </w:pPrChange>
            </w:pPr>
            <w:del w:id="13050" w:author="Sing" w:date="2022-08-30T10:35:39Z">
              <w:r>
                <w:rPr>
                  <w:rFonts w:hint="eastAsia" w:ascii="宋体" w:hAnsi="宋体" w:eastAsia="仿宋_GB2312" w:cs="宋体"/>
                  <w:color w:val="000000"/>
                  <w:kern w:val="0"/>
                  <w:szCs w:val="21"/>
                </w:rPr>
                <w:delText>保洁服务</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52" w:author="Sing" w:date="2022-08-30T10:35:39Z"/>
                <w:rFonts w:ascii="宋体" w:eastAsia="仿宋_GB2312" w:cs="宋体"/>
                <w:color w:val="000000"/>
                <w:kern w:val="0"/>
                <w:szCs w:val="21"/>
              </w:rPr>
              <w:pPrChange w:id="13051" w:author="xiaowaner" w:date="2021-11-17T12:27:00Z">
                <w:pPr>
                  <w:widowControl/>
                  <w:jc w:val="left"/>
                </w:pPr>
              </w:pPrChange>
            </w:pPr>
            <w:del w:id="13053" w:author="Sing" w:date="2022-08-30T10:35:39Z">
              <w:r>
                <w:rPr>
                  <w:rFonts w:hint="eastAsia" w:ascii="宋体" w:hAnsi="宋体" w:eastAsia="仿宋_GB2312" w:cs="宋体"/>
                  <w:color w:val="000000"/>
                  <w:kern w:val="0"/>
                  <w:szCs w:val="21"/>
                </w:rPr>
                <w:delText xml:space="preserve">1 </w:delText>
              </w:r>
            </w:del>
            <w:ins w:id="13054" w:author="王婷/XIANGYANG" w:date="2020-10-10T18:10:00Z">
              <w:del w:id="13055" w:author="Sing" w:date="2022-08-30T10:35:39Z">
                <w:r>
                  <w:rPr>
                    <w:rFonts w:hint="eastAsia" w:ascii="宋体" w:hAnsi="宋体" w:eastAsia="仿宋_GB2312" w:cs="宋体"/>
                    <w:color w:val="000000"/>
                    <w:kern w:val="0"/>
                    <w:szCs w:val="21"/>
                    <w:lang w:eastAsia="zh-CN"/>
                  </w:rPr>
                  <w:delText>、</w:delText>
                </w:r>
              </w:del>
            </w:ins>
            <w:del w:id="13056" w:author="Sing" w:date="2022-08-30T10:35:39Z">
              <w:r>
                <w:rPr>
                  <w:rFonts w:hint="eastAsia" w:ascii="宋体" w:hAnsi="宋体" w:eastAsia="仿宋_GB2312" w:cs="宋体"/>
                  <w:color w:val="000000"/>
                  <w:kern w:val="0"/>
                  <w:szCs w:val="21"/>
                </w:rPr>
                <w:delText>制定符合项目特点的保洁服务方案；</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058" w:author="Sing" w:date="2022-08-30T10:35:39Z"/>
                <w:rFonts w:ascii="宋体" w:hAnsi="宋体" w:eastAsia="仿宋_GB2312" w:cs="宋体"/>
                <w:color w:val="000000"/>
                <w:kern w:val="0"/>
                <w:szCs w:val="21"/>
              </w:rPr>
              <w:pPrChange w:id="13057" w:author="xiaowaner" w:date="2021-11-17T12:27:00Z">
                <w:pPr>
                  <w:widowControl/>
                  <w:jc w:val="center"/>
                </w:pPr>
              </w:pPrChange>
            </w:pPr>
            <w:del w:id="13059" w:author="Sing" w:date="2022-08-30T10:35:39Z">
              <w:r>
                <w:rPr>
                  <w:rFonts w:hint="eastAsia" w:ascii="宋体" w:hAnsi="宋体" w:eastAsia="仿宋_GB2312" w:cs="宋体"/>
                  <w:color w:val="000000"/>
                  <w:kern w:val="0"/>
                  <w:szCs w:val="21"/>
                </w:rPr>
                <w:delText>8</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061" w:author="Sing" w:date="2022-08-30T10:35:39Z"/>
                <w:rFonts w:ascii="宋体" w:eastAsia="仿宋_GB2312" w:cs="宋体"/>
                <w:color w:val="000000"/>
                <w:kern w:val="0"/>
                <w:szCs w:val="21"/>
              </w:rPr>
              <w:pPrChange w:id="13060" w:author="xiaowaner" w:date="2021-11-17T12:27:00Z">
                <w:pPr>
                  <w:widowControl/>
                </w:pPr>
              </w:pPrChange>
            </w:pPr>
            <w:del w:id="13062" w:author="Sing" w:date="2022-08-30T10:35:39Z">
              <w:r>
                <w:rPr>
                  <w:rFonts w:hint="eastAsia" w:ascii="宋体" w:hAnsi="宋体" w:eastAsia="仿宋_GB2312" w:cs="宋体"/>
                  <w:color w:val="000000"/>
                  <w:kern w:val="0"/>
                  <w:szCs w:val="21"/>
                </w:rPr>
                <w:delText>一项不符合扣1分，一处不符合扣0.2分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064" w:author="Sing" w:date="2022-08-30T10:35:39Z"/>
                <w:rFonts w:ascii="宋体" w:hAnsi="宋体" w:eastAsia="仿宋_GB2312" w:cs="宋体"/>
                <w:color w:val="000000"/>
                <w:kern w:val="0"/>
                <w:szCs w:val="21"/>
              </w:rPr>
              <w:pPrChange w:id="13063"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66" w:author="Sing" w:date="2022-08-30T10:35:39Z"/>
                <w:rFonts w:cs="Calibri"/>
                <w:kern w:val="0"/>
                <w:sz w:val="20"/>
                <w:szCs w:val="20"/>
              </w:rPr>
              <w:pPrChange w:id="1306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06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69" w:author="Sing" w:date="2022-08-30T10:35:39Z"/>
                <w:rFonts w:ascii="宋体" w:hAnsi="宋体" w:eastAsia="仿宋_GB2312" w:cs="宋体"/>
                <w:color w:val="000000"/>
                <w:kern w:val="0"/>
                <w:szCs w:val="21"/>
              </w:rPr>
              <w:pPrChange w:id="1306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71" w:author="Sing" w:date="2022-08-30T10:35:39Z"/>
                <w:rFonts w:ascii="宋体" w:hAnsi="宋体" w:eastAsia="仿宋_GB2312" w:cs="宋体"/>
                <w:color w:val="000000"/>
                <w:kern w:val="0"/>
                <w:szCs w:val="21"/>
              </w:rPr>
              <w:pPrChange w:id="13070" w:author="xiaowaner" w:date="2021-11-17T12:27:00Z">
                <w:pPr>
                  <w:widowControl/>
                  <w:jc w:val="left"/>
                </w:pPr>
              </w:pPrChange>
            </w:pPr>
            <w:del w:id="13072" w:author="Sing" w:date="2022-08-30T10:35:39Z">
              <w:r>
                <w:rPr>
                  <w:rFonts w:hint="eastAsia" w:ascii="宋体" w:hAnsi="宋体" w:eastAsia="仿宋_GB2312" w:cs="宋体"/>
                  <w:color w:val="000000"/>
                  <w:kern w:val="0"/>
                  <w:szCs w:val="21"/>
                </w:rPr>
                <w:delText xml:space="preserve">2 </w:delText>
              </w:r>
            </w:del>
            <w:ins w:id="13073" w:author="王婷/XIANGYANG" w:date="2020-10-10T18:10:00Z">
              <w:del w:id="13074" w:author="Sing" w:date="2022-08-30T10:35:39Z">
                <w:r>
                  <w:rPr>
                    <w:rFonts w:hint="eastAsia" w:ascii="宋体" w:hAnsi="宋体" w:eastAsia="仿宋_GB2312" w:cs="宋体"/>
                    <w:color w:val="000000"/>
                    <w:kern w:val="0"/>
                    <w:szCs w:val="21"/>
                    <w:lang w:eastAsia="zh-CN"/>
                  </w:rPr>
                  <w:delText>、</w:delText>
                </w:r>
              </w:del>
            </w:ins>
            <w:del w:id="13075" w:author="Sing" w:date="2022-08-30T10:35:39Z">
              <w:r>
                <w:rPr>
                  <w:rFonts w:hint="eastAsia" w:ascii="宋体" w:hAnsi="宋体" w:eastAsia="仿宋_GB2312" w:cs="宋体"/>
                  <w:color w:val="000000"/>
                  <w:kern w:val="0"/>
                  <w:szCs w:val="21"/>
                </w:rPr>
                <w:delText>保洁人员配置合理，责任区域明确</w:delText>
              </w:r>
            </w:del>
            <w:ins w:id="13076" w:author="王婷/XIANGYANG" w:date="2020-10-12T08:56:00Z">
              <w:del w:id="13077" w:author="Sing" w:date="2022-08-30T10:35:39Z">
                <w:r>
                  <w:rPr>
                    <w:rFonts w:hint="eastAsia" w:ascii="宋体" w:hAnsi="宋体" w:eastAsia="仿宋_GB2312" w:cs="宋体"/>
                    <w:color w:val="000000"/>
                    <w:kern w:val="0"/>
                    <w:szCs w:val="21"/>
                  </w:rPr>
                  <w:delText>；</w:delText>
                </w:r>
              </w:del>
            </w:ins>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79" w:author="Sing" w:date="2022-08-30T10:35:39Z"/>
                <w:rFonts w:ascii="宋体" w:hAnsi="宋体" w:eastAsia="仿宋_GB2312" w:cs="宋体"/>
                <w:color w:val="000000"/>
                <w:kern w:val="0"/>
                <w:szCs w:val="21"/>
              </w:rPr>
              <w:pPrChange w:id="1307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81" w:author="Sing" w:date="2022-08-30T10:35:39Z"/>
                <w:rFonts w:ascii="宋体" w:eastAsia="仿宋_GB2312" w:cs="宋体"/>
                <w:color w:val="000000"/>
                <w:kern w:val="0"/>
                <w:szCs w:val="21"/>
              </w:rPr>
              <w:pPrChange w:id="1308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83" w:author="Sing" w:date="2022-08-30T10:35:39Z"/>
                <w:rFonts w:ascii="宋体" w:hAnsi="宋体" w:eastAsia="仿宋_GB2312" w:cs="宋体"/>
                <w:color w:val="000000"/>
                <w:kern w:val="0"/>
                <w:szCs w:val="21"/>
              </w:rPr>
              <w:pPrChange w:id="1308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85" w:author="Sing" w:date="2022-08-30T10:35:39Z"/>
                <w:rFonts w:cs="Calibri"/>
                <w:kern w:val="0"/>
                <w:sz w:val="20"/>
                <w:szCs w:val="20"/>
              </w:rPr>
              <w:pPrChange w:id="1308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086"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88" w:author="Sing" w:date="2022-08-30T10:35:39Z"/>
                <w:rFonts w:ascii="宋体" w:hAnsi="宋体" w:eastAsia="仿宋_GB2312" w:cs="宋体"/>
                <w:color w:val="000000"/>
                <w:kern w:val="0"/>
                <w:szCs w:val="21"/>
              </w:rPr>
              <w:pPrChange w:id="1308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90" w:author="Sing" w:date="2022-08-30T10:35:39Z"/>
                <w:rFonts w:ascii="宋体" w:eastAsia="仿宋_GB2312" w:cs="宋体"/>
                <w:color w:val="000000"/>
                <w:kern w:val="0"/>
                <w:szCs w:val="21"/>
              </w:rPr>
              <w:pPrChange w:id="13089" w:author="xiaowaner" w:date="2021-11-17T12:27:00Z">
                <w:pPr>
                  <w:widowControl/>
                  <w:jc w:val="left"/>
                </w:pPr>
              </w:pPrChange>
            </w:pPr>
            <w:del w:id="13091" w:author="Sing" w:date="2022-08-30T10:35:39Z">
              <w:r>
                <w:rPr>
                  <w:rFonts w:hint="eastAsia" w:ascii="宋体" w:hAnsi="宋体" w:eastAsia="仿宋_GB2312" w:cs="宋体"/>
                  <w:color w:val="000000"/>
                  <w:kern w:val="0"/>
                  <w:szCs w:val="21"/>
                </w:rPr>
                <w:delText xml:space="preserve">3 </w:delText>
              </w:r>
            </w:del>
            <w:ins w:id="13092" w:author="王婷/XIANGYANG" w:date="2020-10-10T18:10:00Z">
              <w:del w:id="13093" w:author="Sing" w:date="2022-08-30T10:35:39Z">
                <w:r>
                  <w:rPr>
                    <w:rFonts w:hint="eastAsia" w:ascii="宋体" w:hAnsi="宋体" w:eastAsia="仿宋_GB2312" w:cs="宋体"/>
                    <w:color w:val="000000"/>
                    <w:kern w:val="0"/>
                    <w:szCs w:val="21"/>
                    <w:lang w:eastAsia="zh-CN"/>
                  </w:rPr>
                  <w:delText>、</w:delText>
                </w:r>
              </w:del>
            </w:ins>
            <w:del w:id="13094" w:author="Sing" w:date="2022-08-30T10:35:39Z">
              <w:r>
                <w:rPr>
                  <w:rFonts w:hint="eastAsia" w:ascii="宋体" w:hAnsi="宋体" w:eastAsia="仿宋_GB2312" w:cs="宋体"/>
                  <w:color w:val="000000"/>
                  <w:kern w:val="0"/>
                  <w:szCs w:val="21"/>
                </w:rPr>
                <w:delText>制定并严格执行保洁用品、范围、流程、频次、效果及评价等服务标准；</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96" w:author="Sing" w:date="2022-08-30T10:35:39Z"/>
                <w:rFonts w:ascii="宋体" w:hAnsi="宋体" w:eastAsia="仿宋_GB2312" w:cs="宋体"/>
                <w:color w:val="000000"/>
                <w:kern w:val="0"/>
                <w:szCs w:val="21"/>
              </w:rPr>
              <w:pPrChange w:id="1309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098" w:author="Sing" w:date="2022-08-30T10:35:39Z"/>
                <w:rFonts w:ascii="宋体" w:eastAsia="仿宋_GB2312" w:cs="宋体"/>
                <w:color w:val="000000"/>
                <w:kern w:val="0"/>
                <w:szCs w:val="21"/>
              </w:rPr>
              <w:pPrChange w:id="1309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00" w:author="Sing" w:date="2022-08-30T10:35:39Z"/>
                <w:rFonts w:ascii="宋体" w:hAnsi="宋体" w:eastAsia="仿宋_GB2312" w:cs="宋体"/>
                <w:color w:val="000000"/>
                <w:kern w:val="0"/>
                <w:szCs w:val="21"/>
              </w:rPr>
              <w:pPrChange w:id="1309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02" w:author="Sing" w:date="2022-08-30T10:35:39Z"/>
                <w:rFonts w:cs="Calibri"/>
                <w:kern w:val="0"/>
                <w:sz w:val="20"/>
                <w:szCs w:val="20"/>
              </w:rPr>
              <w:pPrChange w:id="1310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103"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05" w:author="Sing" w:date="2022-08-30T10:35:39Z"/>
                <w:rFonts w:ascii="宋体" w:hAnsi="宋体" w:eastAsia="仿宋_GB2312" w:cs="宋体"/>
                <w:color w:val="000000"/>
                <w:kern w:val="0"/>
                <w:szCs w:val="21"/>
              </w:rPr>
              <w:pPrChange w:id="1310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07" w:author="Sing" w:date="2022-08-30T10:35:39Z"/>
                <w:rFonts w:ascii="宋体" w:eastAsia="仿宋_GB2312" w:cs="宋体"/>
                <w:color w:val="000000"/>
                <w:kern w:val="0"/>
                <w:szCs w:val="21"/>
              </w:rPr>
              <w:pPrChange w:id="13106" w:author="xiaowaner" w:date="2021-11-17T12:27:00Z">
                <w:pPr>
                  <w:widowControl/>
                  <w:jc w:val="left"/>
                </w:pPr>
              </w:pPrChange>
            </w:pPr>
            <w:del w:id="13108" w:author="Sing" w:date="2022-08-30T10:35:39Z">
              <w:r>
                <w:rPr>
                  <w:rFonts w:hint="eastAsia" w:ascii="宋体" w:hAnsi="宋体" w:eastAsia="仿宋_GB2312" w:cs="宋体"/>
                  <w:color w:val="000000"/>
                  <w:kern w:val="0"/>
                  <w:szCs w:val="21"/>
                </w:rPr>
                <w:delText xml:space="preserve">4 </w:delText>
              </w:r>
            </w:del>
            <w:ins w:id="13109" w:author="王婷/XIANGYANG" w:date="2020-10-10T18:10:00Z">
              <w:del w:id="13110" w:author="Sing" w:date="2022-08-30T10:35:39Z">
                <w:r>
                  <w:rPr>
                    <w:rFonts w:hint="eastAsia" w:ascii="宋体" w:hAnsi="宋体" w:eastAsia="仿宋_GB2312" w:cs="宋体"/>
                    <w:color w:val="000000"/>
                    <w:kern w:val="0"/>
                    <w:szCs w:val="21"/>
                    <w:lang w:eastAsia="zh-CN"/>
                  </w:rPr>
                  <w:delText>、</w:delText>
                </w:r>
              </w:del>
            </w:ins>
            <w:del w:id="13111" w:author="Sing" w:date="2022-08-30T10:35:39Z">
              <w:r>
                <w:rPr>
                  <w:rFonts w:hint="eastAsia" w:ascii="宋体" w:hAnsi="宋体" w:eastAsia="仿宋_GB2312" w:cs="宋体"/>
                  <w:color w:val="000000"/>
                  <w:kern w:val="0"/>
                  <w:szCs w:val="21"/>
                </w:rPr>
                <w:delText>垃圾实行分类管理，工业废料及医疗垃圾等严格按照有关规定处理；</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13" w:author="Sing" w:date="2022-08-30T10:35:39Z"/>
                <w:rFonts w:ascii="宋体" w:hAnsi="宋体" w:eastAsia="仿宋_GB2312" w:cs="宋体"/>
                <w:color w:val="000000"/>
                <w:kern w:val="0"/>
                <w:szCs w:val="21"/>
              </w:rPr>
              <w:pPrChange w:id="1311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15" w:author="Sing" w:date="2022-08-30T10:35:39Z"/>
                <w:rFonts w:ascii="宋体" w:eastAsia="仿宋_GB2312" w:cs="宋体"/>
                <w:color w:val="000000"/>
                <w:kern w:val="0"/>
                <w:szCs w:val="21"/>
              </w:rPr>
              <w:pPrChange w:id="1311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17" w:author="Sing" w:date="2022-08-30T10:35:39Z"/>
                <w:rFonts w:ascii="宋体" w:hAnsi="宋体" w:eastAsia="仿宋_GB2312" w:cs="宋体"/>
                <w:color w:val="000000"/>
                <w:kern w:val="0"/>
                <w:szCs w:val="21"/>
              </w:rPr>
              <w:pPrChange w:id="1311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19" w:author="Sing" w:date="2022-08-30T10:35:39Z"/>
                <w:rFonts w:cs="Calibri"/>
                <w:kern w:val="0"/>
                <w:sz w:val="20"/>
                <w:szCs w:val="20"/>
              </w:rPr>
              <w:pPrChange w:id="1311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120"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22" w:author="Sing" w:date="2022-08-30T10:35:39Z"/>
                <w:rFonts w:ascii="宋体" w:hAnsi="宋体" w:eastAsia="仿宋_GB2312" w:cs="宋体"/>
                <w:color w:val="000000"/>
                <w:kern w:val="0"/>
                <w:szCs w:val="21"/>
              </w:rPr>
              <w:pPrChange w:id="1312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24" w:author="Sing" w:date="2022-08-30T10:35:39Z"/>
                <w:rFonts w:ascii="宋体" w:eastAsia="仿宋_GB2312" w:cs="宋体"/>
                <w:color w:val="000000"/>
                <w:kern w:val="0"/>
                <w:szCs w:val="21"/>
              </w:rPr>
              <w:pPrChange w:id="13123" w:author="xiaowaner" w:date="2021-11-17T12:27:00Z">
                <w:pPr>
                  <w:widowControl/>
                  <w:jc w:val="left"/>
                </w:pPr>
              </w:pPrChange>
            </w:pPr>
            <w:del w:id="13125" w:author="Sing" w:date="2022-08-30T10:35:39Z">
              <w:r>
                <w:rPr>
                  <w:rFonts w:hint="eastAsia" w:ascii="宋体" w:hAnsi="宋体" w:eastAsia="仿宋_GB2312" w:cs="宋体"/>
                  <w:color w:val="000000"/>
                  <w:kern w:val="0"/>
                  <w:szCs w:val="21"/>
                </w:rPr>
                <w:delText xml:space="preserve">5 </w:delText>
              </w:r>
            </w:del>
            <w:ins w:id="13126" w:author="王婷/XIANGYANG" w:date="2020-10-10T18:10:00Z">
              <w:del w:id="13127" w:author="Sing" w:date="2022-08-30T10:35:39Z">
                <w:r>
                  <w:rPr>
                    <w:rFonts w:hint="eastAsia" w:ascii="宋体" w:hAnsi="宋体" w:eastAsia="仿宋_GB2312" w:cs="宋体"/>
                    <w:color w:val="000000"/>
                    <w:kern w:val="0"/>
                    <w:szCs w:val="21"/>
                    <w:lang w:eastAsia="zh-CN"/>
                  </w:rPr>
                  <w:delText>、</w:delText>
                </w:r>
              </w:del>
            </w:ins>
            <w:del w:id="13128" w:author="Sing" w:date="2022-08-30T10:35:39Z">
              <w:r>
                <w:rPr>
                  <w:rFonts w:hint="eastAsia" w:ascii="宋体" w:hAnsi="宋体" w:eastAsia="仿宋_GB2312" w:cs="宋体"/>
                  <w:color w:val="000000"/>
                  <w:kern w:val="0"/>
                  <w:szCs w:val="21"/>
                </w:rPr>
                <w:delText>保洁设施设备配置合理，工具台账完善，定期对保洁设施设备进行卫生消毒；</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30" w:author="Sing" w:date="2022-08-30T10:35:39Z"/>
                <w:rFonts w:ascii="宋体" w:hAnsi="宋体" w:eastAsia="仿宋_GB2312" w:cs="宋体"/>
                <w:color w:val="000000"/>
                <w:kern w:val="0"/>
                <w:szCs w:val="21"/>
              </w:rPr>
              <w:pPrChange w:id="1312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32" w:author="Sing" w:date="2022-08-30T10:35:39Z"/>
                <w:rFonts w:ascii="宋体" w:eastAsia="仿宋_GB2312" w:cs="宋体"/>
                <w:color w:val="000000"/>
                <w:kern w:val="0"/>
                <w:szCs w:val="21"/>
              </w:rPr>
              <w:pPrChange w:id="1313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34" w:author="Sing" w:date="2022-08-30T10:35:39Z"/>
                <w:rFonts w:ascii="宋体" w:hAnsi="宋体" w:eastAsia="仿宋_GB2312" w:cs="宋体"/>
                <w:color w:val="000000"/>
                <w:kern w:val="0"/>
                <w:szCs w:val="21"/>
              </w:rPr>
              <w:pPrChange w:id="1313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36" w:author="Sing" w:date="2022-08-30T10:35:39Z"/>
                <w:rFonts w:cs="Calibri"/>
                <w:kern w:val="0"/>
                <w:sz w:val="20"/>
                <w:szCs w:val="20"/>
              </w:rPr>
              <w:pPrChange w:id="1313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137"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39" w:author="Sing" w:date="2022-08-30T10:35:39Z"/>
                <w:rFonts w:ascii="宋体" w:hAnsi="宋体" w:eastAsia="仿宋_GB2312" w:cs="宋体"/>
                <w:color w:val="000000"/>
                <w:kern w:val="0"/>
                <w:szCs w:val="21"/>
              </w:rPr>
              <w:pPrChange w:id="1313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41" w:author="Sing" w:date="2022-08-30T10:35:39Z"/>
                <w:rFonts w:ascii="宋体" w:hAnsi="宋体" w:eastAsia="仿宋_GB2312" w:cs="宋体"/>
                <w:color w:val="000000"/>
                <w:kern w:val="0"/>
                <w:szCs w:val="21"/>
              </w:rPr>
              <w:pPrChange w:id="13140" w:author="xiaowaner" w:date="2021-11-17T12:27:00Z">
                <w:pPr>
                  <w:widowControl/>
                  <w:jc w:val="left"/>
                </w:pPr>
              </w:pPrChange>
            </w:pPr>
            <w:del w:id="13142" w:author="Sing" w:date="2022-08-30T10:35:39Z">
              <w:r>
                <w:rPr>
                  <w:rFonts w:hint="eastAsia" w:ascii="宋体" w:hAnsi="宋体" w:eastAsia="仿宋_GB2312" w:cs="宋体"/>
                  <w:color w:val="000000"/>
                  <w:kern w:val="0"/>
                  <w:szCs w:val="21"/>
                </w:rPr>
                <w:delText xml:space="preserve">6 </w:delText>
              </w:r>
            </w:del>
            <w:ins w:id="13143" w:author="王婷/XIANGYANG" w:date="2020-10-10T18:10:00Z">
              <w:del w:id="13144" w:author="Sing" w:date="2022-08-30T10:35:39Z">
                <w:r>
                  <w:rPr>
                    <w:rFonts w:hint="eastAsia" w:ascii="宋体" w:hAnsi="宋体" w:eastAsia="仿宋_GB2312" w:cs="宋体"/>
                    <w:color w:val="000000"/>
                    <w:kern w:val="0"/>
                    <w:szCs w:val="21"/>
                    <w:lang w:eastAsia="zh-CN"/>
                  </w:rPr>
                  <w:delText>、</w:delText>
                </w:r>
              </w:del>
            </w:ins>
            <w:del w:id="13145" w:author="Sing" w:date="2022-08-30T10:35:39Z">
              <w:r>
                <w:rPr>
                  <w:rFonts w:hint="eastAsia" w:ascii="宋体" w:hAnsi="宋体" w:eastAsia="仿宋_GB2312" w:cs="宋体"/>
                  <w:color w:val="000000"/>
                  <w:kern w:val="0"/>
                  <w:szCs w:val="21"/>
                </w:rPr>
                <w:delText>管理区域内道路、绿地、停车场等公共场地无纸屑、烟头、塑料袋等废弃物；</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47" w:author="Sing" w:date="2022-08-30T10:35:39Z"/>
                <w:rFonts w:ascii="宋体" w:hAnsi="宋体" w:eastAsia="仿宋_GB2312" w:cs="宋体"/>
                <w:color w:val="000000"/>
                <w:kern w:val="0"/>
                <w:szCs w:val="21"/>
              </w:rPr>
              <w:pPrChange w:id="1314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49" w:author="Sing" w:date="2022-08-30T10:35:39Z"/>
                <w:rFonts w:ascii="宋体" w:eastAsia="仿宋_GB2312" w:cs="宋体"/>
                <w:color w:val="000000"/>
                <w:kern w:val="0"/>
                <w:szCs w:val="21"/>
              </w:rPr>
              <w:pPrChange w:id="1314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51" w:author="Sing" w:date="2022-08-30T10:35:39Z"/>
                <w:rFonts w:ascii="宋体" w:hAnsi="宋体" w:eastAsia="仿宋_GB2312" w:cs="宋体"/>
                <w:color w:val="000000"/>
                <w:kern w:val="0"/>
                <w:szCs w:val="21"/>
              </w:rPr>
              <w:pPrChange w:id="1315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53" w:author="Sing" w:date="2022-08-30T10:35:39Z"/>
                <w:rFonts w:cs="Calibri"/>
                <w:kern w:val="0"/>
                <w:sz w:val="20"/>
                <w:szCs w:val="20"/>
              </w:rPr>
              <w:pPrChange w:id="1315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154"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56" w:author="Sing" w:date="2022-08-30T10:35:39Z"/>
                <w:rFonts w:ascii="宋体" w:hAnsi="宋体" w:eastAsia="仿宋_GB2312" w:cs="宋体"/>
                <w:color w:val="000000"/>
                <w:kern w:val="0"/>
                <w:szCs w:val="21"/>
              </w:rPr>
              <w:pPrChange w:id="1315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58" w:author="Sing" w:date="2022-08-30T10:35:39Z"/>
                <w:rFonts w:ascii="宋体" w:hAnsi="宋体" w:eastAsia="仿宋_GB2312" w:cs="宋体"/>
                <w:color w:val="000000"/>
                <w:kern w:val="0"/>
                <w:szCs w:val="21"/>
              </w:rPr>
              <w:pPrChange w:id="13157" w:author="xiaowaner" w:date="2021-11-17T12:27:00Z">
                <w:pPr>
                  <w:widowControl/>
                  <w:jc w:val="left"/>
                </w:pPr>
              </w:pPrChange>
            </w:pPr>
            <w:del w:id="13159" w:author="Sing" w:date="2022-08-30T10:35:39Z">
              <w:r>
                <w:rPr>
                  <w:rFonts w:hint="eastAsia" w:ascii="宋体" w:hAnsi="宋体" w:eastAsia="仿宋_GB2312" w:cs="宋体"/>
                  <w:color w:val="000000"/>
                  <w:kern w:val="0"/>
                  <w:szCs w:val="21"/>
                </w:rPr>
                <w:delText xml:space="preserve">7 </w:delText>
              </w:r>
            </w:del>
            <w:ins w:id="13160" w:author="王婷/XIANGYANG" w:date="2020-10-10T18:10:00Z">
              <w:del w:id="13161" w:author="Sing" w:date="2022-08-30T10:35:39Z">
                <w:r>
                  <w:rPr>
                    <w:rFonts w:hint="eastAsia" w:ascii="宋体" w:hAnsi="宋体" w:eastAsia="仿宋_GB2312" w:cs="宋体"/>
                    <w:color w:val="000000"/>
                    <w:kern w:val="0"/>
                    <w:szCs w:val="21"/>
                    <w:lang w:eastAsia="zh-CN"/>
                  </w:rPr>
                  <w:delText>、</w:delText>
                </w:r>
              </w:del>
            </w:ins>
            <w:del w:id="13162" w:author="Sing" w:date="2022-08-30T10:35:39Z">
              <w:r>
                <w:rPr>
                  <w:rFonts w:hint="eastAsia" w:ascii="宋体" w:hAnsi="宋体" w:eastAsia="仿宋_GB2312" w:cs="宋体"/>
                  <w:color w:val="000000"/>
                  <w:kern w:val="0"/>
                  <w:szCs w:val="21"/>
                </w:rPr>
                <w:delText>及时清理公共场地、道路的积雪、积水，物业共用部位及共用设施设备保持清洁；</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64" w:author="Sing" w:date="2022-08-30T10:35:39Z"/>
                <w:rFonts w:ascii="宋体" w:hAnsi="宋体" w:eastAsia="仿宋_GB2312" w:cs="宋体"/>
                <w:color w:val="000000"/>
                <w:kern w:val="0"/>
                <w:szCs w:val="21"/>
              </w:rPr>
              <w:pPrChange w:id="1316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66" w:author="Sing" w:date="2022-08-30T10:35:39Z"/>
                <w:rFonts w:ascii="宋体" w:eastAsia="仿宋_GB2312" w:cs="宋体"/>
                <w:color w:val="000000"/>
                <w:kern w:val="0"/>
                <w:szCs w:val="21"/>
              </w:rPr>
              <w:pPrChange w:id="1316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68" w:author="Sing" w:date="2022-08-30T10:35:39Z"/>
                <w:rFonts w:ascii="宋体" w:hAnsi="宋体" w:eastAsia="仿宋_GB2312" w:cs="宋体"/>
                <w:color w:val="000000"/>
                <w:kern w:val="0"/>
                <w:szCs w:val="21"/>
              </w:rPr>
              <w:pPrChange w:id="1316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70" w:author="Sing" w:date="2022-08-30T10:35:39Z"/>
                <w:rFonts w:cs="Calibri"/>
                <w:kern w:val="0"/>
                <w:sz w:val="20"/>
                <w:szCs w:val="20"/>
              </w:rPr>
              <w:pPrChange w:id="1316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9" w:hRule="atLeast"/>
          <w:del w:id="13171" w:author="Sing" w:date="2022-08-30T10:35:39Z"/>
        </w:trPr>
        <w:tc>
          <w:tcPr>
            <w:tcW w:w="1716" w:type="dxa"/>
            <w:gridSpan w:val="2"/>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73" w:author="Sing" w:date="2022-08-30T10:35:39Z"/>
                <w:rFonts w:ascii="宋体" w:hAnsi="宋体" w:eastAsia="仿宋_GB2312" w:cs="宋体"/>
                <w:color w:val="000000"/>
                <w:kern w:val="0"/>
                <w:szCs w:val="21"/>
              </w:rPr>
              <w:pPrChange w:id="13172"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75" w:author="Sing" w:date="2022-08-30T10:35:39Z"/>
                <w:rFonts w:ascii="宋体" w:eastAsia="仿宋_GB2312" w:cs="宋体"/>
                <w:color w:val="000000"/>
                <w:kern w:val="0"/>
                <w:szCs w:val="21"/>
              </w:rPr>
              <w:pPrChange w:id="13174" w:author="xiaowaner" w:date="2021-11-17T12:27:00Z">
                <w:pPr>
                  <w:widowControl/>
                  <w:jc w:val="left"/>
                </w:pPr>
              </w:pPrChange>
            </w:pPr>
            <w:del w:id="13176" w:author="Sing" w:date="2022-08-30T10:35:39Z">
              <w:r>
                <w:rPr>
                  <w:rFonts w:hint="eastAsia" w:ascii="宋体" w:hAnsi="宋体" w:eastAsia="仿宋_GB2312" w:cs="宋体"/>
                  <w:color w:val="000000"/>
                  <w:kern w:val="0"/>
                  <w:szCs w:val="21"/>
                </w:rPr>
                <w:delText xml:space="preserve">8 </w:delText>
              </w:r>
            </w:del>
            <w:ins w:id="13177" w:author="王婷/XIANGYANG" w:date="2020-10-10T18:10:00Z">
              <w:del w:id="13178" w:author="Sing" w:date="2022-08-30T10:35:39Z">
                <w:r>
                  <w:rPr>
                    <w:rFonts w:hint="eastAsia" w:ascii="宋体" w:hAnsi="宋体" w:eastAsia="仿宋_GB2312" w:cs="宋体"/>
                    <w:color w:val="000000"/>
                    <w:kern w:val="0"/>
                    <w:szCs w:val="21"/>
                    <w:lang w:eastAsia="zh-CN"/>
                  </w:rPr>
                  <w:delText>、</w:delText>
                </w:r>
              </w:del>
            </w:ins>
            <w:del w:id="13179" w:author="Sing" w:date="2022-08-30T10:35:39Z">
              <w:r>
                <w:rPr>
                  <w:rFonts w:hint="eastAsia" w:ascii="宋体" w:hAnsi="宋体" w:eastAsia="仿宋_GB2312" w:cs="宋体"/>
                  <w:color w:val="000000"/>
                  <w:kern w:val="0"/>
                  <w:szCs w:val="21"/>
                </w:rPr>
                <w:delText>防治鼠害、虫害等有计划，有措施，有记录。</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81" w:author="Sing" w:date="2022-08-30T10:35:39Z"/>
                <w:rFonts w:ascii="宋体" w:hAnsi="宋体" w:eastAsia="仿宋_GB2312" w:cs="宋体"/>
                <w:color w:val="000000"/>
                <w:kern w:val="0"/>
                <w:szCs w:val="21"/>
              </w:rPr>
              <w:pPrChange w:id="13180"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83" w:author="Sing" w:date="2022-08-30T10:35:39Z"/>
                <w:rFonts w:ascii="宋体" w:eastAsia="仿宋_GB2312" w:cs="宋体"/>
                <w:color w:val="000000"/>
                <w:kern w:val="0"/>
                <w:szCs w:val="21"/>
              </w:rPr>
              <w:pPrChange w:id="13182"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85" w:author="Sing" w:date="2022-08-30T10:35:39Z"/>
                <w:rFonts w:ascii="宋体" w:hAnsi="宋体" w:eastAsia="仿宋_GB2312" w:cs="宋体"/>
                <w:color w:val="000000"/>
                <w:kern w:val="0"/>
                <w:szCs w:val="21"/>
              </w:rPr>
              <w:pPrChange w:id="13184"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87" w:author="Sing" w:date="2022-08-30T10:35:39Z"/>
                <w:rFonts w:cs="Calibri"/>
                <w:kern w:val="0"/>
                <w:sz w:val="20"/>
                <w:szCs w:val="20"/>
              </w:rPr>
              <w:pPrChange w:id="1318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508" w:hRule="atLeast"/>
          <w:del w:id="13188" w:author="Sing" w:date="2022-08-30T10:35:39Z"/>
        </w:trPr>
        <w:tc>
          <w:tcPr>
            <w:tcW w:w="1701"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left="205" w:hanging="210" w:hangingChars="100"/>
              <w:jc w:val="center"/>
              <w:rPr>
                <w:del w:id="13190" w:author="Sing" w:date="2022-08-30T10:35:39Z"/>
                <w:rFonts w:ascii="宋体" w:eastAsia="仿宋_GB2312" w:cs="宋体"/>
                <w:color w:val="000000"/>
                <w:kern w:val="0"/>
                <w:szCs w:val="21"/>
              </w:rPr>
              <w:pPrChange w:id="13189" w:author="xiaowaner" w:date="2021-11-17T12:27:00Z">
                <w:pPr>
                  <w:widowControl/>
                  <w:ind w:left="205" w:hanging="210" w:hangingChars="100"/>
                  <w:jc w:val="center"/>
                </w:pPr>
              </w:pPrChange>
            </w:pPr>
            <w:del w:id="13191" w:author="Sing" w:date="2022-08-30T10:35:39Z">
              <w:r>
                <w:rPr>
                  <w:rFonts w:hint="eastAsia" w:ascii="宋体" w:hAnsi="宋体" w:eastAsia="仿宋_GB2312" w:cs="宋体"/>
                  <w:color w:val="000000"/>
                  <w:kern w:val="0"/>
                  <w:szCs w:val="21"/>
                </w:rPr>
                <w:delText>绿化养护管理</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193" w:author="Sing" w:date="2022-08-30T10:35:39Z"/>
                <w:rFonts w:ascii="宋体" w:eastAsia="仿宋_GB2312" w:cs="宋体"/>
                <w:color w:val="000000"/>
                <w:kern w:val="0"/>
                <w:szCs w:val="21"/>
              </w:rPr>
              <w:pPrChange w:id="13192" w:author="xiaowaner" w:date="2021-11-17T12:27:00Z">
                <w:pPr>
                  <w:widowControl/>
                  <w:jc w:val="left"/>
                </w:pPr>
              </w:pPrChange>
            </w:pPr>
            <w:del w:id="13194" w:author="Sing" w:date="2022-08-30T10:35:39Z">
              <w:r>
                <w:rPr>
                  <w:rFonts w:hint="eastAsia" w:ascii="宋体" w:hAnsi="宋体" w:eastAsia="仿宋_GB2312" w:cs="宋体"/>
                  <w:color w:val="000000"/>
                  <w:kern w:val="0"/>
                  <w:szCs w:val="21"/>
                </w:rPr>
                <w:delText xml:space="preserve">1 </w:delText>
              </w:r>
            </w:del>
            <w:ins w:id="13195" w:author="王婷/XIANGYANG" w:date="2020-10-10T18:10:00Z">
              <w:del w:id="13196" w:author="Sing" w:date="2022-08-30T10:35:39Z">
                <w:r>
                  <w:rPr>
                    <w:rFonts w:hint="eastAsia" w:ascii="宋体" w:hAnsi="宋体" w:eastAsia="仿宋_GB2312" w:cs="宋体"/>
                    <w:color w:val="000000"/>
                    <w:kern w:val="0"/>
                    <w:szCs w:val="21"/>
                    <w:lang w:eastAsia="zh-CN"/>
                  </w:rPr>
                  <w:delText>、</w:delText>
                </w:r>
              </w:del>
            </w:ins>
            <w:del w:id="13197" w:author="Sing" w:date="2022-08-30T10:35:39Z">
              <w:r>
                <w:rPr>
                  <w:rFonts w:hint="eastAsia" w:ascii="宋体" w:hAnsi="宋体" w:eastAsia="仿宋_GB2312" w:cs="宋体"/>
                  <w:color w:val="000000"/>
                  <w:kern w:val="0"/>
                  <w:szCs w:val="21"/>
                </w:rPr>
                <w:delText>绿化养护人员配置合理，责任区域明确；</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199" w:author="Sing" w:date="2022-08-30T10:35:39Z"/>
                <w:rFonts w:ascii="宋体" w:hAnsi="宋体" w:eastAsia="仿宋_GB2312" w:cs="宋体"/>
                <w:color w:val="000000"/>
                <w:kern w:val="0"/>
                <w:szCs w:val="21"/>
              </w:rPr>
              <w:pPrChange w:id="13198" w:author="xiaowaner" w:date="2021-11-17T12:27:00Z">
                <w:pPr>
                  <w:widowControl/>
                  <w:jc w:val="center"/>
                </w:pPr>
              </w:pPrChange>
            </w:pPr>
            <w:del w:id="13200" w:author="Sing" w:date="2022-08-30T10:35:39Z">
              <w:r>
                <w:rPr>
                  <w:rFonts w:hint="eastAsia" w:ascii="宋体" w:hAnsi="宋体" w:eastAsia="仿宋_GB2312" w:cs="宋体"/>
                  <w:color w:val="000000"/>
                  <w:kern w:val="0"/>
                  <w:szCs w:val="21"/>
                </w:rPr>
                <w:delText>4</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202" w:author="Sing" w:date="2022-08-30T10:35:39Z"/>
                <w:rFonts w:ascii="宋体" w:eastAsia="仿宋_GB2312" w:cs="宋体"/>
                <w:color w:val="000000"/>
                <w:kern w:val="0"/>
                <w:szCs w:val="21"/>
              </w:rPr>
              <w:pPrChange w:id="13201" w:author="xiaowaner" w:date="2021-11-17T12:27:00Z">
                <w:pPr>
                  <w:widowControl/>
                </w:pPr>
              </w:pPrChange>
            </w:pPr>
            <w:del w:id="13203" w:author="Sing" w:date="2022-08-30T10:35:39Z">
              <w:r>
                <w:rPr>
                  <w:rFonts w:hint="eastAsia" w:ascii="宋体" w:hAnsi="宋体" w:eastAsia="仿宋_GB2312" w:cs="宋体"/>
                  <w:color w:val="000000"/>
                  <w:kern w:val="0"/>
                  <w:szCs w:val="21"/>
                </w:rPr>
                <w:delText>一项不符合扣0.5分，一处不符合扣</w:delText>
              </w:r>
            </w:del>
            <w:del w:id="13204" w:author="Sing" w:date="2022-08-30T10:35:39Z">
              <w:r>
                <w:rPr>
                  <w:rFonts w:hint="eastAsia" w:ascii="宋体" w:eastAsia="仿宋_GB2312" w:cs="宋体"/>
                  <w:color w:val="000000"/>
                  <w:kern w:val="0"/>
                  <w:szCs w:val="21"/>
                </w:rPr>
                <w:delText>0</w:delText>
              </w:r>
            </w:del>
            <w:del w:id="13205" w:author="Sing" w:date="2022-08-30T10:35:39Z">
              <w:r>
                <w:rPr>
                  <w:rFonts w:hint="eastAsia" w:ascii="宋体" w:hAnsi="宋体" w:eastAsia="仿宋_GB2312" w:cs="宋体"/>
                  <w:color w:val="000000"/>
                  <w:kern w:val="0"/>
                  <w:szCs w:val="21"/>
                </w:rPr>
                <w:delText>.2分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207" w:author="Sing" w:date="2022-08-30T10:35:39Z"/>
                <w:rFonts w:ascii="宋体" w:eastAsia="仿宋_GB2312" w:cs="宋体"/>
                <w:color w:val="000000"/>
                <w:kern w:val="0"/>
                <w:szCs w:val="21"/>
              </w:rPr>
              <w:pPrChange w:id="13206" w:author="xiaowaner" w:date="2021-11-17T12:27:00Z">
                <w:pPr>
                  <w:widowControl/>
                </w:pPr>
              </w:pPrChange>
            </w:pPr>
          </w:p>
          <w:p>
            <w:pPr>
              <w:widowControl/>
              <w:spacing w:line="560" w:lineRule="exact"/>
              <w:rPr>
                <w:del w:id="13209" w:author="Sing" w:date="2022-08-30T10:35:39Z"/>
                <w:rFonts w:ascii="宋体" w:eastAsia="仿宋_GB2312" w:cs="宋体"/>
                <w:color w:val="000000"/>
                <w:kern w:val="0"/>
                <w:szCs w:val="21"/>
              </w:rPr>
              <w:pPrChange w:id="13208"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211" w:author="Sing" w:date="2022-08-30T10:35:39Z"/>
                <w:rFonts w:ascii="宋体" w:eastAsia="仿宋_GB2312" w:cs="宋体"/>
                <w:color w:val="000000"/>
                <w:kern w:val="0"/>
                <w:szCs w:val="21"/>
              </w:rPr>
              <w:pPrChange w:id="1321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383" w:hRule="atLeast"/>
          <w:del w:id="13212"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14" w:author="Sing" w:date="2022-08-30T10:35:39Z"/>
                <w:rFonts w:ascii="宋体" w:eastAsia="仿宋_GB2312" w:cs="宋体"/>
                <w:color w:val="000000"/>
                <w:kern w:val="0"/>
                <w:szCs w:val="21"/>
              </w:rPr>
              <w:pPrChange w:id="1321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16" w:author="Sing" w:date="2022-08-30T10:35:39Z"/>
                <w:rFonts w:ascii="宋体" w:eastAsia="仿宋_GB2312" w:cs="宋体"/>
                <w:color w:val="000000"/>
                <w:kern w:val="0"/>
                <w:szCs w:val="21"/>
              </w:rPr>
              <w:pPrChange w:id="13215" w:author="xiaowaner" w:date="2021-11-17T12:27:00Z">
                <w:pPr>
                  <w:widowControl/>
                  <w:jc w:val="left"/>
                </w:pPr>
              </w:pPrChange>
            </w:pPr>
            <w:del w:id="13217" w:author="Sing" w:date="2022-08-30T10:35:39Z">
              <w:r>
                <w:rPr>
                  <w:rFonts w:hint="eastAsia" w:ascii="宋体" w:hAnsi="宋体" w:eastAsia="仿宋_GB2312" w:cs="宋体"/>
                  <w:color w:val="000000"/>
                  <w:kern w:val="0"/>
                  <w:szCs w:val="21"/>
                </w:rPr>
                <w:delText xml:space="preserve">2 </w:delText>
              </w:r>
            </w:del>
            <w:ins w:id="13218" w:author="王婷/XIANGYANG" w:date="2020-10-10T18:10:00Z">
              <w:del w:id="13219" w:author="Sing" w:date="2022-08-30T10:35:39Z">
                <w:r>
                  <w:rPr>
                    <w:rFonts w:hint="eastAsia" w:ascii="宋体" w:hAnsi="宋体" w:eastAsia="仿宋_GB2312" w:cs="宋体"/>
                    <w:color w:val="000000"/>
                    <w:kern w:val="0"/>
                    <w:szCs w:val="21"/>
                    <w:lang w:eastAsia="zh-CN"/>
                  </w:rPr>
                  <w:delText>、</w:delText>
                </w:r>
              </w:del>
            </w:ins>
            <w:del w:id="13220" w:author="Sing" w:date="2022-08-30T10:35:39Z">
              <w:r>
                <w:rPr>
                  <w:rFonts w:hint="eastAsia" w:ascii="宋体" w:hAnsi="宋体" w:eastAsia="仿宋_GB2312" w:cs="宋体"/>
                  <w:color w:val="000000"/>
                  <w:kern w:val="0"/>
                  <w:szCs w:val="21"/>
                </w:rPr>
                <w:delText>制定并落实绿化养护计划；</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22" w:author="Sing" w:date="2022-08-30T10:35:39Z"/>
                <w:rFonts w:ascii="宋体" w:hAnsi="宋体" w:eastAsia="仿宋_GB2312" w:cs="宋体"/>
                <w:color w:val="000000"/>
                <w:kern w:val="0"/>
                <w:szCs w:val="21"/>
              </w:rPr>
              <w:pPrChange w:id="1322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24" w:author="Sing" w:date="2022-08-30T10:35:39Z"/>
                <w:rFonts w:ascii="宋体" w:eastAsia="仿宋_GB2312" w:cs="宋体"/>
                <w:color w:val="000000"/>
                <w:kern w:val="0"/>
                <w:szCs w:val="21"/>
              </w:rPr>
              <w:pPrChange w:id="1322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26" w:author="Sing" w:date="2022-08-30T10:35:39Z"/>
                <w:rFonts w:ascii="宋体" w:eastAsia="仿宋_GB2312" w:cs="宋体"/>
                <w:color w:val="000000"/>
                <w:kern w:val="0"/>
                <w:szCs w:val="21"/>
              </w:rPr>
              <w:pPrChange w:id="1322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28" w:author="Sing" w:date="2022-08-30T10:35:39Z"/>
                <w:rFonts w:ascii="宋体" w:eastAsia="仿宋_GB2312" w:cs="宋体"/>
                <w:color w:val="000000"/>
                <w:kern w:val="0"/>
                <w:szCs w:val="21"/>
              </w:rPr>
              <w:pPrChange w:id="1322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701" w:hRule="atLeast"/>
          <w:del w:id="13229"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31" w:author="Sing" w:date="2022-08-30T10:35:39Z"/>
                <w:rFonts w:ascii="宋体" w:eastAsia="仿宋_GB2312" w:cs="宋体"/>
                <w:color w:val="000000"/>
                <w:kern w:val="0"/>
                <w:szCs w:val="21"/>
              </w:rPr>
              <w:pPrChange w:id="1323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33" w:author="Sing" w:date="2022-08-30T10:35:39Z"/>
                <w:rFonts w:ascii="宋体" w:eastAsia="仿宋_GB2312" w:cs="宋体"/>
                <w:color w:val="000000"/>
                <w:kern w:val="0"/>
                <w:szCs w:val="21"/>
              </w:rPr>
              <w:pPrChange w:id="13232" w:author="xiaowaner" w:date="2021-11-17T12:27:00Z">
                <w:pPr>
                  <w:widowControl/>
                  <w:jc w:val="left"/>
                </w:pPr>
              </w:pPrChange>
            </w:pPr>
            <w:del w:id="13234" w:author="Sing" w:date="2022-08-30T10:35:39Z">
              <w:r>
                <w:rPr>
                  <w:rFonts w:hint="eastAsia" w:ascii="宋体" w:hAnsi="宋体" w:eastAsia="仿宋_GB2312" w:cs="宋体"/>
                  <w:color w:val="000000"/>
                  <w:kern w:val="0"/>
                  <w:szCs w:val="21"/>
                </w:rPr>
                <w:delText xml:space="preserve">3 </w:delText>
              </w:r>
            </w:del>
            <w:ins w:id="13235" w:author="王婷/XIANGYANG" w:date="2020-10-10T18:11:00Z">
              <w:del w:id="13236" w:author="Sing" w:date="2022-08-30T10:35:39Z">
                <w:r>
                  <w:rPr>
                    <w:rFonts w:hint="eastAsia" w:ascii="宋体" w:hAnsi="宋体" w:eastAsia="仿宋_GB2312" w:cs="宋体"/>
                    <w:color w:val="000000"/>
                    <w:kern w:val="0"/>
                    <w:szCs w:val="21"/>
                    <w:lang w:eastAsia="zh-CN"/>
                  </w:rPr>
                  <w:delText>、</w:delText>
                </w:r>
              </w:del>
            </w:ins>
            <w:del w:id="13237" w:author="Sing" w:date="2022-08-30T10:35:39Z">
              <w:r>
                <w:rPr>
                  <w:rFonts w:hint="eastAsia" w:ascii="宋体" w:hAnsi="宋体" w:eastAsia="仿宋_GB2312" w:cs="宋体"/>
                  <w:color w:val="000000"/>
                  <w:kern w:val="0"/>
                  <w:szCs w:val="21"/>
                </w:rPr>
                <w:delText>绿化图纸、苗木清单等资料齐全，设备、工具台帐完善；</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39" w:author="Sing" w:date="2022-08-30T10:35:39Z"/>
                <w:rFonts w:ascii="宋体" w:hAnsi="宋体" w:eastAsia="仿宋_GB2312" w:cs="宋体"/>
                <w:color w:val="000000"/>
                <w:kern w:val="0"/>
                <w:szCs w:val="21"/>
              </w:rPr>
              <w:pPrChange w:id="1323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41" w:author="Sing" w:date="2022-08-30T10:35:39Z"/>
                <w:rFonts w:ascii="宋体" w:eastAsia="仿宋_GB2312" w:cs="宋体"/>
                <w:color w:val="000000"/>
                <w:kern w:val="0"/>
                <w:szCs w:val="21"/>
              </w:rPr>
              <w:pPrChange w:id="1324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43" w:author="Sing" w:date="2022-08-30T10:35:39Z"/>
                <w:rFonts w:ascii="宋体" w:eastAsia="仿宋_GB2312" w:cs="宋体"/>
                <w:color w:val="000000"/>
                <w:kern w:val="0"/>
                <w:szCs w:val="21"/>
              </w:rPr>
              <w:pPrChange w:id="1324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45" w:author="Sing" w:date="2022-08-30T10:35:39Z"/>
                <w:rFonts w:ascii="宋体" w:eastAsia="仿宋_GB2312" w:cs="宋体"/>
                <w:color w:val="000000"/>
                <w:kern w:val="0"/>
                <w:szCs w:val="21"/>
              </w:rPr>
              <w:pPrChange w:id="1324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683" w:hRule="atLeast"/>
          <w:del w:id="13246"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48" w:author="Sing" w:date="2022-08-30T10:35:39Z"/>
                <w:rFonts w:ascii="宋体" w:eastAsia="仿宋_GB2312" w:cs="宋体"/>
                <w:color w:val="000000"/>
                <w:kern w:val="0"/>
                <w:szCs w:val="21"/>
              </w:rPr>
              <w:pPrChange w:id="1324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50" w:author="Sing" w:date="2022-08-30T10:35:39Z"/>
                <w:rFonts w:ascii="宋体" w:eastAsia="仿宋_GB2312" w:cs="宋体"/>
                <w:color w:val="000000"/>
                <w:kern w:val="0"/>
                <w:szCs w:val="21"/>
              </w:rPr>
              <w:pPrChange w:id="13249" w:author="xiaowaner" w:date="2021-11-17T12:27:00Z">
                <w:pPr>
                  <w:widowControl/>
                  <w:jc w:val="left"/>
                </w:pPr>
              </w:pPrChange>
            </w:pPr>
            <w:del w:id="13251" w:author="Sing" w:date="2022-08-30T10:35:39Z">
              <w:r>
                <w:rPr>
                  <w:rFonts w:hint="eastAsia" w:ascii="宋体" w:hAnsi="宋体" w:eastAsia="仿宋_GB2312" w:cs="宋体"/>
                  <w:color w:val="000000"/>
                  <w:kern w:val="0"/>
                  <w:szCs w:val="21"/>
                </w:rPr>
                <w:delText xml:space="preserve">4 </w:delText>
              </w:r>
            </w:del>
            <w:ins w:id="13252" w:author="王婷/XIANGYANG" w:date="2020-10-10T18:11:00Z">
              <w:del w:id="13253" w:author="Sing" w:date="2022-08-30T10:35:39Z">
                <w:r>
                  <w:rPr>
                    <w:rFonts w:hint="eastAsia" w:ascii="宋体" w:hAnsi="宋体" w:eastAsia="仿宋_GB2312" w:cs="宋体"/>
                    <w:color w:val="000000"/>
                    <w:kern w:val="0"/>
                    <w:szCs w:val="21"/>
                    <w:lang w:eastAsia="zh-CN"/>
                  </w:rPr>
                  <w:delText>、</w:delText>
                </w:r>
              </w:del>
            </w:ins>
            <w:del w:id="13254" w:author="Sing" w:date="2022-08-30T10:35:39Z">
              <w:r>
                <w:rPr>
                  <w:rFonts w:hint="eastAsia" w:ascii="宋体" w:hAnsi="宋体" w:eastAsia="仿宋_GB2312" w:cs="宋体"/>
                  <w:color w:val="000000"/>
                  <w:kern w:val="0"/>
                  <w:szCs w:val="21"/>
                </w:rPr>
                <w:delText>醒目处设置爱护绿化提示标志，重点树木品种实行标牌管理；</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56" w:author="Sing" w:date="2022-08-30T10:35:39Z"/>
                <w:rFonts w:ascii="宋体" w:hAnsi="宋体" w:eastAsia="仿宋_GB2312" w:cs="宋体"/>
                <w:color w:val="000000"/>
                <w:kern w:val="0"/>
                <w:szCs w:val="21"/>
              </w:rPr>
              <w:pPrChange w:id="1325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58" w:author="Sing" w:date="2022-08-30T10:35:39Z"/>
                <w:rFonts w:ascii="宋体" w:eastAsia="仿宋_GB2312" w:cs="宋体"/>
                <w:color w:val="000000"/>
                <w:kern w:val="0"/>
                <w:szCs w:val="21"/>
              </w:rPr>
              <w:pPrChange w:id="1325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60" w:author="Sing" w:date="2022-08-30T10:35:39Z"/>
                <w:rFonts w:ascii="宋体" w:eastAsia="仿宋_GB2312" w:cs="宋体"/>
                <w:color w:val="000000"/>
                <w:kern w:val="0"/>
                <w:szCs w:val="21"/>
              </w:rPr>
              <w:pPrChange w:id="1325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62" w:author="Sing" w:date="2022-08-30T10:35:39Z"/>
                <w:rFonts w:ascii="宋体" w:eastAsia="仿宋_GB2312" w:cs="宋体"/>
                <w:color w:val="000000"/>
                <w:kern w:val="0"/>
                <w:szCs w:val="21"/>
              </w:rPr>
              <w:pPrChange w:id="1326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551" w:hRule="atLeast"/>
          <w:del w:id="13263"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65" w:author="Sing" w:date="2022-08-30T10:35:39Z"/>
                <w:rFonts w:ascii="宋体" w:eastAsia="仿宋_GB2312" w:cs="宋体"/>
                <w:color w:val="000000"/>
                <w:kern w:val="0"/>
                <w:szCs w:val="21"/>
              </w:rPr>
              <w:pPrChange w:id="1326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67" w:author="Sing" w:date="2022-08-30T10:35:39Z"/>
                <w:rFonts w:ascii="宋体" w:eastAsia="仿宋_GB2312" w:cs="宋体"/>
                <w:color w:val="000000"/>
                <w:kern w:val="0"/>
                <w:szCs w:val="21"/>
              </w:rPr>
              <w:pPrChange w:id="13266" w:author="xiaowaner" w:date="2021-11-17T12:27:00Z">
                <w:pPr>
                  <w:widowControl/>
                  <w:jc w:val="left"/>
                </w:pPr>
              </w:pPrChange>
            </w:pPr>
            <w:del w:id="13268" w:author="Sing" w:date="2022-08-30T10:35:39Z">
              <w:r>
                <w:rPr>
                  <w:rFonts w:hint="eastAsia" w:ascii="宋体" w:hAnsi="宋体" w:eastAsia="仿宋_GB2312" w:cs="宋体"/>
                  <w:color w:val="000000"/>
                  <w:kern w:val="0"/>
                  <w:szCs w:val="21"/>
                </w:rPr>
                <w:delText xml:space="preserve">5 </w:delText>
              </w:r>
            </w:del>
            <w:ins w:id="13269" w:author="王婷/XIANGYANG" w:date="2020-10-10T18:11:00Z">
              <w:del w:id="13270" w:author="Sing" w:date="2022-08-30T10:35:39Z">
                <w:r>
                  <w:rPr>
                    <w:rFonts w:hint="eastAsia" w:ascii="宋体" w:hAnsi="宋体" w:eastAsia="仿宋_GB2312" w:cs="宋体"/>
                    <w:color w:val="000000"/>
                    <w:kern w:val="0"/>
                    <w:szCs w:val="21"/>
                    <w:lang w:eastAsia="zh-CN"/>
                  </w:rPr>
                  <w:delText>、</w:delText>
                </w:r>
              </w:del>
            </w:ins>
            <w:del w:id="13271" w:author="Sing" w:date="2022-08-30T10:35:39Z">
              <w:r>
                <w:rPr>
                  <w:rFonts w:hint="eastAsia" w:ascii="宋体" w:hAnsi="宋体" w:eastAsia="仿宋_GB2312" w:cs="宋体"/>
                  <w:color w:val="000000"/>
                  <w:kern w:val="0"/>
                  <w:szCs w:val="21"/>
                </w:rPr>
                <w:delText>定期组织浇灌、施肥、松土和喷药，提前做好防涝和防冻工作；</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73" w:author="Sing" w:date="2022-08-30T10:35:39Z"/>
                <w:rFonts w:ascii="宋体" w:hAnsi="宋体" w:eastAsia="仿宋_GB2312" w:cs="宋体"/>
                <w:color w:val="000000"/>
                <w:kern w:val="0"/>
                <w:szCs w:val="21"/>
              </w:rPr>
              <w:pPrChange w:id="1327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75" w:author="Sing" w:date="2022-08-30T10:35:39Z"/>
                <w:rFonts w:ascii="宋体" w:eastAsia="仿宋_GB2312" w:cs="宋体"/>
                <w:color w:val="000000"/>
                <w:kern w:val="0"/>
                <w:szCs w:val="21"/>
              </w:rPr>
              <w:pPrChange w:id="1327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77" w:author="Sing" w:date="2022-08-30T10:35:39Z"/>
                <w:rFonts w:ascii="宋体" w:eastAsia="仿宋_GB2312" w:cs="宋体"/>
                <w:color w:val="000000"/>
                <w:kern w:val="0"/>
                <w:szCs w:val="21"/>
              </w:rPr>
              <w:pPrChange w:id="1327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79" w:author="Sing" w:date="2022-08-30T10:35:39Z"/>
                <w:rFonts w:ascii="宋体" w:eastAsia="仿宋_GB2312" w:cs="宋体"/>
                <w:color w:val="000000"/>
                <w:kern w:val="0"/>
                <w:szCs w:val="21"/>
              </w:rPr>
              <w:pPrChange w:id="1327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828" w:hRule="atLeast"/>
          <w:del w:id="13280"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82" w:author="Sing" w:date="2022-08-30T10:35:39Z"/>
                <w:rFonts w:ascii="宋体" w:eastAsia="仿宋_GB2312" w:cs="宋体"/>
                <w:color w:val="000000"/>
                <w:kern w:val="0"/>
                <w:szCs w:val="21"/>
              </w:rPr>
              <w:pPrChange w:id="1328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84" w:author="Sing" w:date="2022-08-30T10:35:39Z"/>
                <w:rFonts w:ascii="宋体" w:eastAsia="仿宋_GB2312" w:cs="宋体"/>
                <w:color w:val="000000"/>
                <w:kern w:val="0"/>
                <w:szCs w:val="21"/>
              </w:rPr>
              <w:pPrChange w:id="13283" w:author="xiaowaner" w:date="2021-11-17T12:27:00Z">
                <w:pPr>
                  <w:widowControl/>
                  <w:jc w:val="left"/>
                </w:pPr>
              </w:pPrChange>
            </w:pPr>
            <w:del w:id="13285" w:author="Sing" w:date="2022-08-30T10:35:39Z">
              <w:r>
                <w:rPr>
                  <w:rFonts w:hint="eastAsia" w:ascii="宋体" w:hAnsi="宋体" w:eastAsia="仿宋_GB2312" w:cs="宋体"/>
                  <w:color w:val="000000"/>
                  <w:kern w:val="0"/>
                  <w:szCs w:val="21"/>
                </w:rPr>
                <w:delText xml:space="preserve">6 </w:delText>
              </w:r>
            </w:del>
            <w:ins w:id="13286" w:author="王婷/XIANGYANG" w:date="2020-10-10T18:11:00Z">
              <w:del w:id="13287" w:author="Sing" w:date="2022-08-30T10:35:39Z">
                <w:r>
                  <w:rPr>
                    <w:rFonts w:hint="eastAsia" w:ascii="宋体" w:hAnsi="宋体" w:eastAsia="仿宋_GB2312" w:cs="宋体"/>
                    <w:color w:val="000000"/>
                    <w:kern w:val="0"/>
                    <w:szCs w:val="21"/>
                    <w:lang w:eastAsia="zh-CN"/>
                  </w:rPr>
                  <w:delText>、</w:delText>
                </w:r>
              </w:del>
            </w:ins>
            <w:del w:id="13288" w:author="Sing" w:date="2022-08-30T10:35:39Z">
              <w:r>
                <w:rPr>
                  <w:rFonts w:hint="eastAsia" w:ascii="宋体" w:hAnsi="宋体" w:eastAsia="仿宋_GB2312" w:cs="宋体"/>
                  <w:color w:val="000000"/>
                  <w:kern w:val="0"/>
                  <w:szCs w:val="21"/>
                </w:rPr>
                <w:delText>各类乔、灌、草等植物长势良好，修剪整齐美观，无折损，无病虫害、斑秃现象；</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90" w:author="Sing" w:date="2022-08-30T10:35:39Z"/>
                <w:rFonts w:ascii="宋体" w:hAnsi="宋体" w:eastAsia="仿宋_GB2312" w:cs="宋体"/>
                <w:color w:val="000000"/>
                <w:kern w:val="0"/>
                <w:szCs w:val="21"/>
              </w:rPr>
              <w:pPrChange w:id="1328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92" w:author="Sing" w:date="2022-08-30T10:35:39Z"/>
                <w:rFonts w:ascii="宋体" w:eastAsia="仿宋_GB2312" w:cs="宋体"/>
                <w:color w:val="000000"/>
                <w:kern w:val="0"/>
                <w:szCs w:val="21"/>
              </w:rPr>
              <w:pPrChange w:id="1329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94" w:author="Sing" w:date="2022-08-30T10:35:39Z"/>
                <w:rFonts w:ascii="宋体" w:eastAsia="仿宋_GB2312" w:cs="宋体"/>
                <w:color w:val="000000"/>
                <w:kern w:val="0"/>
                <w:szCs w:val="21"/>
              </w:rPr>
              <w:pPrChange w:id="1329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96" w:author="Sing" w:date="2022-08-30T10:35:39Z"/>
                <w:rFonts w:ascii="宋体" w:eastAsia="仿宋_GB2312" w:cs="宋体"/>
                <w:color w:val="000000"/>
                <w:kern w:val="0"/>
                <w:szCs w:val="21"/>
              </w:rPr>
              <w:pPrChange w:id="1329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543" w:hRule="atLeast"/>
          <w:del w:id="13297"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299" w:author="Sing" w:date="2022-08-30T10:35:39Z"/>
                <w:rFonts w:ascii="宋体" w:eastAsia="仿宋_GB2312" w:cs="宋体"/>
                <w:color w:val="000000"/>
                <w:kern w:val="0"/>
                <w:szCs w:val="21"/>
              </w:rPr>
              <w:pPrChange w:id="13298"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01" w:author="Sing" w:date="2022-08-30T10:35:39Z"/>
                <w:rFonts w:ascii="宋体" w:eastAsia="仿宋_GB2312" w:cs="宋体"/>
                <w:color w:val="000000"/>
                <w:kern w:val="0"/>
                <w:szCs w:val="21"/>
              </w:rPr>
              <w:pPrChange w:id="13300" w:author="xiaowaner" w:date="2021-11-17T12:27:00Z">
                <w:pPr>
                  <w:widowControl/>
                </w:pPr>
              </w:pPrChange>
            </w:pPr>
            <w:del w:id="13302" w:author="Sing" w:date="2022-08-30T10:35:39Z">
              <w:r>
                <w:rPr>
                  <w:rFonts w:hint="eastAsia" w:ascii="宋体" w:hAnsi="宋体" w:eastAsia="仿宋_GB2312" w:cs="宋体"/>
                  <w:color w:val="000000"/>
                  <w:kern w:val="0"/>
                  <w:szCs w:val="21"/>
                </w:rPr>
                <w:delText xml:space="preserve">7 </w:delText>
              </w:r>
            </w:del>
            <w:ins w:id="13303" w:author="王婷/XIANGYANG" w:date="2020-10-10T18:11:00Z">
              <w:del w:id="13304" w:author="Sing" w:date="2022-08-30T10:35:39Z">
                <w:r>
                  <w:rPr>
                    <w:rFonts w:hint="eastAsia" w:ascii="宋体" w:hAnsi="宋体" w:eastAsia="仿宋_GB2312" w:cs="宋体"/>
                    <w:color w:val="000000"/>
                    <w:kern w:val="0"/>
                    <w:szCs w:val="21"/>
                    <w:lang w:eastAsia="zh-CN"/>
                  </w:rPr>
                  <w:delText>、</w:delText>
                </w:r>
              </w:del>
            </w:ins>
            <w:del w:id="13305" w:author="Sing" w:date="2022-08-30T10:35:39Z">
              <w:r>
                <w:rPr>
                  <w:rFonts w:hint="eastAsia" w:ascii="宋体" w:hAnsi="宋体" w:eastAsia="仿宋_GB2312" w:cs="宋体"/>
                  <w:color w:val="000000"/>
                  <w:kern w:val="0"/>
                  <w:szCs w:val="21"/>
                </w:rPr>
                <w:delText>绿地无破坏、践踏、占用现象，树木无悬挂物及晾晒物品；</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07" w:author="Sing" w:date="2022-08-30T10:35:39Z"/>
                <w:rFonts w:ascii="宋体" w:hAnsi="宋体" w:eastAsia="仿宋_GB2312" w:cs="宋体"/>
                <w:color w:val="000000"/>
                <w:kern w:val="0"/>
                <w:szCs w:val="21"/>
              </w:rPr>
              <w:pPrChange w:id="13306"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09" w:author="Sing" w:date="2022-08-30T10:35:39Z"/>
                <w:rFonts w:ascii="宋体" w:eastAsia="仿宋_GB2312" w:cs="宋体"/>
                <w:color w:val="000000"/>
                <w:kern w:val="0"/>
                <w:szCs w:val="21"/>
              </w:rPr>
              <w:pPrChange w:id="13308"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11" w:author="Sing" w:date="2022-08-30T10:35:39Z"/>
                <w:rFonts w:ascii="宋体" w:eastAsia="仿宋_GB2312" w:cs="宋体"/>
                <w:color w:val="000000"/>
                <w:kern w:val="0"/>
                <w:szCs w:val="21"/>
              </w:rPr>
              <w:pPrChange w:id="13310"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13" w:author="Sing" w:date="2022-08-30T10:35:39Z"/>
                <w:rFonts w:ascii="宋体" w:eastAsia="仿宋_GB2312" w:cs="宋体"/>
                <w:color w:val="000000"/>
                <w:kern w:val="0"/>
                <w:szCs w:val="21"/>
              </w:rPr>
              <w:pPrChange w:id="1331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508" w:hRule="atLeast"/>
          <w:del w:id="13314"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16" w:author="Sing" w:date="2022-08-30T10:35:39Z"/>
                <w:rFonts w:ascii="宋体" w:eastAsia="仿宋_GB2312" w:cs="宋体"/>
                <w:color w:val="000000"/>
                <w:kern w:val="0"/>
                <w:szCs w:val="21"/>
              </w:rPr>
              <w:pPrChange w:id="13315"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18" w:author="Sing" w:date="2022-08-30T10:35:39Z"/>
                <w:rFonts w:ascii="宋体" w:eastAsia="仿宋_GB2312" w:cs="宋体"/>
                <w:color w:val="000000"/>
                <w:kern w:val="0"/>
                <w:szCs w:val="21"/>
              </w:rPr>
              <w:pPrChange w:id="13317" w:author="xiaowaner" w:date="2021-11-17T12:27:00Z">
                <w:pPr>
                  <w:widowControl/>
                </w:pPr>
              </w:pPrChange>
            </w:pPr>
            <w:del w:id="13319" w:author="Sing" w:date="2022-08-30T10:35:39Z">
              <w:r>
                <w:rPr>
                  <w:rFonts w:hint="eastAsia" w:ascii="宋体" w:hAnsi="宋体" w:eastAsia="仿宋_GB2312" w:cs="宋体"/>
                  <w:color w:val="000000"/>
                  <w:kern w:val="0"/>
                  <w:szCs w:val="21"/>
                </w:rPr>
                <w:delText xml:space="preserve">8 </w:delText>
              </w:r>
            </w:del>
            <w:ins w:id="13320" w:author="王婷/XIANGYANG" w:date="2020-10-10T18:11:00Z">
              <w:del w:id="13321" w:author="Sing" w:date="2022-08-30T10:35:39Z">
                <w:r>
                  <w:rPr>
                    <w:rFonts w:hint="eastAsia" w:ascii="宋体" w:hAnsi="宋体" w:eastAsia="仿宋_GB2312" w:cs="宋体"/>
                    <w:color w:val="000000"/>
                    <w:kern w:val="0"/>
                    <w:szCs w:val="21"/>
                    <w:lang w:eastAsia="zh-CN"/>
                  </w:rPr>
                  <w:delText>、</w:delText>
                </w:r>
              </w:del>
            </w:ins>
            <w:del w:id="13322" w:author="Sing" w:date="2022-08-30T10:35:39Z">
              <w:r>
                <w:rPr>
                  <w:rFonts w:hint="eastAsia" w:ascii="宋体" w:hAnsi="宋体" w:eastAsia="仿宋_GB2312" w:cs="宋体"/>
                  <w:color w:val="000000"/>
                  <w:kern w:val="0"/>
                  <w:szCs w:val="21"/>
                </w:rPr>
                <w:delText>室内租摆绿植定期养护、适时更换。</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24" w:author="Sing" w:date="2022-08-30T10:35:39Z"/>
                <w:rFonts w:ascii="宋体" w:hAnsi="宋体" w:eastAsia="仿宋_GB2312" w:cs="宋体"/>
                <w:color w:val="000000"/>
                <w:kern w:val="0"/>
                <w:szCs w:val="21"/>
              </w:rPr>
              <w:pPrChange w:id="13323"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26" w:author="Sing" w:date="2022-08-30T10:35:39Z"/>
                <w:rFonts w:ascii="宋体" w:eastAsia="仿宋_GB2312" w:cs="宋体"/>
                <w:color w:val="000000"/>
                <w:kern w:val="0"/>
                <w:szCs w:val="21"/>
              </w:rPr>
              <w:pPrChange w:id="13325"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28" w:author="Sing" w:date="2022-08-30T10:35:39Z"/>
                <w:rFonts w:ascii="宋体" w:eastAsia="仿宋_GB2312" w:cs="宋体"/>
                <w:color w:val="000000"/>
                <w:kern w:val="0"/>
                <w:szCs w:val="21"/>
              </w:rPr>
              <w:pPrChange w:id="13327"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30" w:author="Sing" w:date="2022-08-30T10:35:39Z"/>
                <w:rFonts w:ascii="宋体" w:eastAsia="仿宋_GB2312" w:cs="宋体"/>
                <w:color w:val="000000"/>
                <w:kern w:val="0"/>
                <w:szCs w:val="21"/>
              </w:rPr>
              <w:pPrChange w:id="1332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269" w:hRule="atLeast"/>
          <w:del w:id="13331" w:author="Sing" w:date="2022-08-30T10:35:39Z"/>
        </w:trPr>
        <w:tc>
          <w:tcPr>
            <w:tcW w:w="4820"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33" w:author="Sing" w:date="2022-08-30T10:35:39Z"/>
                <w:rFonts w:ascii="宋体" w:eastAsia="仿宋_GB2312" w:cs="宋体"/>
                <w:color w:val="000000"/>
                <w:kern w:val="0"/>
                <w:szCs w:val="21"/>
              </w:rPr>
              <w:pPrChange w:id="13332" w:author="xiaowaner" w:date="2021-11-17T12:27:00Z">
                <w:pPr>
                  <w:widowControl/>
                  <w:jc w:val="left"/>
                </w:pPr>
              </w:pPrChange>
            </w:pPr>
            <w:del w:id="13334" w:author="Sing" w:date="2022-08-30T10:35:39Z">
              <w:r>
                <w:rPr>
                  <w:rFonts w:hint="eastAsia" w:ascii="宋体" w:hAnsi="宋体" w:eastAsia="仿宋_GB2312" w:cs="宋体"/>
                  <w:color w:val="000000"/>
                  <w:kern w:val="0"/>
                  <w:szCs w:val="21"/>
                </w:rPr>
                <w:delText>六、创新、效益与业主评价</w:delText>
              </w:r>
            </w:del>
          </w:p>
        </w:tc>
        <w:tc>
          <w:tcPr>
            <w:tcW w:w="85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336" w:author="Sing" w:date="2022-08-30T10:35:39Z"/>
                <w:rFonts w:ascii="宋体" w:hAnsi="宋体" w:eastAsia="仿宋_GB2312" w:cs="宋体"/>
                <w:color w:val="000000"/>
                <w:kern w:val="0"/>
                <w:szCs w:val="21"/>
              </w:rPr>
              <w:pPrChange w:id="13335" w:author="xiaowaner" w:date="2021-11-17T12:27:00Z">
                <w:pPr>
                  <w:widowControl/>
                  <w:jc w:val="center"/>
                </w:pPr>
              </w:pPrChange>
            </w:pPr>
            <w:del w:id="13337" w:author="Sing" w:date="2022-08-30T10:35:39Z">
              <w:r>
                <w:rPr>
                  <w:rFonts w:hint="eastAsia" w:ascii="宋体" w:hAnsi="宋体" w:eastAsia="仿宋_GB2312" w:cs="宋体"/>
                  <w:color w:val="000000"/>
                  <w:kern w:val="0"/>
                  <w:szCs w:val="21"/>
                </w:rPr>
                <w:delText>12</w:delText>
              </w:r>
            </w:del>
          </w:p>
        </w:tc>
        <w:tc>
          <w:tcPr>
            <w:tcW w:w="993"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39" w:author="Sing" w:date="2022-08-30T10:35:39Z"/>
                <w:rFonts w:ascii="宋体" w:hAnsi="宋体" w:eastAsia="仿宋_GB2312" w:cs="宋体"/>
                <w:color w:val="000000"/>
                <w:kern w:val="0"/>
                <w:szCs w:val="21"/>
              </w:rPr>
              <w:pPrChange w:id="13338" w:author="xiaowaner" w:date="2021-11-17T12:27:00Z">
                <w:pPr>
                  <w:widowControl/>
                </w:pPr>
              </w:pPrChange>
            </w:pPr>
          </w:p>
        </w:tc>
        <w:tc>
          <w:tcPr>
            <w:tcW w:w="123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41" w:author="Sing" w:date="2022-08-30T10:35:39Z"/>
                <w:rFonts w:ascii="宋体" w:hAnsi="宋体" w:eastAsia="仿宋_GB2312" w:cs="宋体"/>
                <w:color w:val="000000"/>
                <w:kern w:val="0"/>
                <w:szCs w:val="21"/>
              </w:rPr>
              <w:pPrChange w:id="13340" w:author="xiaowaner" w:date="2021-11-17T12:27:00Z">
                <w:pPr>
                  <w:widowControl/>
                </w:pPr>
              </w:pPrChange>
            </w:pPr>
          </w:p>
        </w:tc>
        <w:tc>
          <w:tcPr>
            <w:tcW w:w="740"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43" w:author="Sing" w:date="2022-08-30T10:35:39Z"/>
                <w:rFonts w:ascii="宋体" w:hAnsi="宋体" w:eastAsia="仿宋_GB2312" w:cs="宋体"/>
                <w:color w:val="000000"/>
                <w:kern w:val="0"/>
                <w:szCs w:val="21"/>
              </w:rPr>
              <w:pPrChange w:id="1334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116" w:hRule="atLeast"/>
          <w:del w:id="13344" w:author="Sing" w:date="2022-08-30T10:35:39Z"/>
        </w:trPr>
        <w:tc>
          <w:tcPr>
            <w:tcW w:w="1701"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346" w:author="Sing" w:date="2022-08-30T10:35:39Z"/>
                <w:rFonts w:ascii="宋体" w:eastAsia="仿宋_GB2312" w:cs="宋体"/>
                <w:color w:val="000000"/>
                <w:kern w:val="0"/>
                <w:szCs w:val="21"/>
              </w:rPr>
              <w:pPrChange w:id="13345" w:author="xiaowaner" w:date="2021-11-17T12:27:00Z">
                <w:pPr>
                  <w:widowControl/>
                  <w:jc w:val="center"/>
                </w:pPr>
              </w:pPrChange>
            </w:pPr>
            <w:del w:id="13347" w:author="Sing" w:date="2022-08-30T10:35:39Z">
              <w:r>
                <w:rPr>
                  <w:rFonts w:hint="eastAsia" w:ascii="宋体" w:hAnsi="宋体" w:eastAsia="仿宋_GB2312" w:cs="宋体"/>
                  <w:color w:val="000000"/>
                  <w:kern w:val="0"/>
                  <w:szCs w:val="21"/>
                </w:rPr>
                <w:delText>服务创新</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49" w:author="Sing" w:date="2022-08-30T10:35:39Z"/>
                <w:rFonts w:ascii="宋体" w:eastAsia="仿宋_GB2312" w:cs="宋体"/>
                <w:color w:val="000000"/>
                <w:kern w:val="0"/>
                <w:szCs w:val="21"/>
              </w:rPr>
              <w:pPrChange w:id="13348" w:author="xiaowaner" w:date="2021-11-17T12:27:00Z">
                <w:pPr>
                  <w:widowControl/>
                </w:pPr>
              </w:pPrChange>
            </w:pPr>
            <w:del w:id="13350" w:author="Sing" w:date="2022-08-30T10:35:39Z">
              <w:r>
                <w:rPr>
                  <w:rFonts w:hint="eastAsia" w:ascii="宋体" w:hAnsi="宋体" w:eastAsia="仿宋_GB2312" w:cs="宋体"/>
                  <w:color w:val="000000"/>
                  <w:kern w:val="0"/>
                  <w:szCs w:val="21"/>
                </w:rPr>
                <w:delText xml:space="preserve">1 </w:delText>
              </w:r>
            </w:del>
            <w:ins w:id="13351" w:author="王婷/XIANGYANG" w:date="2020-10-10T18:11:00Z">
              <w:del w:id="13352" w:author="Sing" w:date="2022-08-30T10:35:39Z">
                <w:r>
                  <w:rPr>
                    <w:rFonts w:hint="eastAsia" w:ascii="宋体" w:hAnsi="宋体" w:eastAsia="仿宋_GB2312" w:cs="宋体"/>
                    <w:color w:val="000000"/>
                    <w:kern w:val="0"/>
                    <w:szCs w:val="21"/>
                    <w:lang w:eastAsia="zh-CN"/>
                  </w:rPr>
                  <w:delText>、</w:delText>
                </w:r>
              </w:del>
            </w:ins>
            <w:del w:id="13353" w:author="Sing" w:date="2022-08-30T10:35:39Z">
              <w:r>
                <w:rPr>
                  <w:rFonts w:hint="eastAsia" w:ascii="宋体" w:hAnsi="宋体" w:eastAsia="仿宋_GB2312" w:cs="宋体"/>
                  <w:color w:val="000000"/>
                  <w:kern w:val="0"/>
                  <w:szCs w:val="21"/>
                </w:rPr>
                <w:delText>建立并运行计算机辅助管理系统，运用社区网络、智能技术等信息化手段及其最新科技成果开展管理服务工作；</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355" w:author="Sing" w:date="2022-08-30T10:35:39Z"/>
                <w:rFonts w:ascii="宋体" w:hAnsi="宋体" w:eastAsia="仿宋_GB2312" w:cs="宋体"/>
                <w:color w:val="000000"/>
                <w:kern w:val="0"/>
                <w:szCs w:val="21"/>
              </w:rPr>
              <w:pPrChange w:id="13354" w:author="xiaowaner" w:date="2021-11-17T12:27:00Z">
                <w:pPr>
                  <w:widowControl/>
                  <w:jc w:val="center"/>
                </w:pPr>
              </w:pPrChange>
            </w:pPr>
            <w:del w:id="13356" w:author="Sing" w:date="2022-08-30T10:35:39Z">
              <w:r>
                <w:rPr>
                  <w:rFonts w:hint="eastAsia" w:ascii="宋体" w:hAnsi="宋体" w:eastAsia="仿宋_GB2312" w:cs="宋体"/>
                  <w:color w:val="000000"/>
                  <w:kern w:val="0"/>
                  <w:szCs w:val="21"/>
                </w:rPr>
                <w:delText>5</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58" w:author="Sing" w:date="2022-08-30T10:35:39Z"/>
                <w:rFonts w:ascii="宋体" w:eastAsia="仿宋_GB2312" w:cs="宋体"/>
                <w:color w:val="000000"/>
                <w:kern w:val="0"/>
                <w:szCs w:val="21"/>
              </w:rPr>
              <w:pPrChange w:id="13357" w:author="xiaowaner" w:date="2021-11-17T12:27:00Z">
                <w:pPr>
                  <w:widowControl/>
                </w:pPr>
              </w:pPrChange>
            </w:pPr>
            <w:del w:id="13359" w:author="Sing" w:date="2022-08-30T10:35:39Z">
              <w:r>
                <w:rPr>
                  <w:rFonts w:hint="eastAsia" w:ascii="宋体" w:hAnsi="宋体" w:eastAsia="仿宋_GB2312" w:cs="宋体"/>
                  <w:color w:val="000000"/>
                  <w:kern w:val="0"/>
                  <w:szCs w:val="21"/>
                </w:rPr>
                <w:delText>一项不符合扣1分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61" w:author="Sing" w:date="2022-08-30T10:35:39Z"/>
                <w:rFonts w:ascii="宋体" w:eastAsia="仿宋_GB2312" w:cs="宋体"/>
                <w:color w:val="000000"/>
                <w:kern w:val="0"/>
                <w:szCs w:val="21"/>
              </w:rPr>
              <w:pPrChange w:id="13360" w:author="xiaowaner" w:date="2021-11-17T12:27:00Z">
                <w:pPr>
                  <w:widowControl/>
                </w:pPr>
              </w:pPrChange>
            </w:pPr>
          </w:p>
          <w:p>
            <w:pPr>
              <w:widowControl/>
              <w:spacing w:line="560" w:lineRule="exact"/>
              <w:rPr>
                <w:del w:id="13363" w:author="Sing" w:date="2022-08-30T10:35:39Z"/>
                <w:rFonts w:ascii="宋体" w:eastAsia="仿宋_GB2312" w:cs="宋体"/>
                <w:color w:val="000000"/>
                <w:kern w:val="0"/>
                <w:szCs w:val="21"/>
              </w:rPr>
              <w:pPrChange w:id="13362"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65" w:author="Sing" w:date="2022-08-30T10:35:39Z"/>
                <w:rFonts w:ascii="宋体" w:eastAsia="仿宋_GB2312" w:cs="宋体"/>
                <w:color w:val="000000"/>
                <w:kern w:val="0"/>
                <w:szCs w:val="21"/>
              </w:rPr>
              <w:pPrChange w:id="1336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820" w:hRule="atLeast"/>
          <w:del w:id="13366"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68" w:author="Sing" w:date="2022-08-30T10:35:39Z"/>
                <w:rFonts w:ascii="宋体" w:eastAsia="仿宋_GB2312" w:cs="宋体"/>
                <w:color w:val="000000"/>
                <w:kern w:val="0"/>
                <w:szCs w:val="21"/>
              </w:rPr>
              <w:pPrChange w:id="1336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3370" w:author="Sing" w:date="2022-08-30T10:35:39Z"/>
                <w:rFonts w:ascii="宋体" w:eastAsia="仿宋_GB2312" w:cs="宋体"/>
                <w:color w:val="000000"/>
                <w:kern w:val="0"/>
                <w:szCs w:val="21"/>
              </w:rPr>
              <w:pPrChange w:id="13369" w:author="xiaowaner" w:date="2021-11-17T12:27:00Z">
                <w:pPr/>
              </w:pPrChange>
            </w:pPr>
            <w:del w:id="13371" w:author="Sing" w:date="2022-08-30T10:35:39Z">
              <w:r>
                <w:rPr>
                  <w:rFonts w:hint="eastAsia" w:ascii="宋体" w:hAnsi="宋体" w:eastAsia="仿宋_GB2312" w:cs="宋体"/>
                  <w:color w:val="000000"/>
                  <w:kern w:val="0"/>
                  <w:szCs w:val="21"/>
                </w:rPr>
                <w:delText xml:space="preserve">2 </w:delText>
              </w:r>
            </w:del>
            <w:ins w:id="13372" w:author="王婷/XIANGYANG" w:date="2020-10-10T18:11:00Z">
              <w:del w:id="13373" w:author="Sing" w:date="2022-08-30T10:35:39Z">
                <w:r>
                  <w:rPr>
                    <w:rFonts w:hint="eastAsia" w:ascii="宋体" w:hAnsi="宋体" w:eastAsia="仿宋_GB2312" w:cs="宋体"/>
                    <w:color w:val="000000"/>
                    <w:kern w:val="0"/>
                    <w:szCs w:val="21"/>
                    <w:lang w:eastAsia="zh-CN"/>
                  </w:rPr>
                  <w:delText>、</w:delText>
                </w:r>
              </w:del>
            </w:ins>
            <w:del w:id="13374" w:author="Sing" w:date="2022-08-30T10:35:39Z">
              <w:r>
                <w:rPr>
                  <w:rFonts w:hint="eastAsia" w:ascii="宋体" w:hAnsi="宋体" w:eastAsia="仿宋_GB2312" w:cs="宋体"/>
                  <w:color w:val="000000"/>
                  <w:kern w:val="0"/>
                  <w:szCs w:val="21"/>
                </w:rPr>
                <w:delText>建立并运行服务质量管理控制</w:delText>
              </w:r>
            </w:del>
          </w:p>
          <w:p>
            <w:pPr>
              <w:spacing w:line="560" w:lineRule="exact"/>
              <w:rPr>
                <w:del w:id="13376" w:author="Sing" w:date="2022-08-30T10:35:39Z"/>
                <w:rFonts w:ascii="宋体" w:eastAsia="仿宋_GB2312" w:cs="宋体"/>
                <w:color w:val="000000"/>
                <w:kern w:val="0"/>
                <w:szCs w:val="21"/>
              </w:rPr>
              <w:pPrChange w:id="13375" w:author="xiaowaner" w:date="2021-11-17T12:27:00Z">
                <w:pPr/>
              </w:pPrChange>
            </w:pPr>
            <w:del w:id="13377" w:author="Sing" w:date="2022-08-30T10:35:39Z">
              <w:r>
                <w:rPr>
                  <w:rFonts w:hint="eastAsia" w:ascii="宋体" w:hAnsi="宋体" w:eastAsia="仿宋_GB2312" w:cs="宋体"/>
                  <w:color w:val="000000"/>
                  <w:kern w:val="0"/>
                  <w:szCs w:val="21"/>
                </w:rPr>
                <w:delText>系统，运用先进管理工具实施物业服务全过程管控；</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79" w:author="Sing" w:date="2022-08-30T10:35:39Z"/>
                <w:rFonts w:ascii="宋体" w:hAnsi="宋体" w:eastAsia="仿宋_GB2312" w:cs="宋体"/>
                <w:color w:val="000000"/>
                <w:kern w:val="0"/>
                <w:szCs w:val="21"/>
              </w:rPr>
              <w:pPrChange w:id="1337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81" w:author="Sing" w:date="2022-08-30T10:35:39Z"/>
                <w:rFonts w:ascii="宋体" w:eastAsia="仿宋_GB2312" w:cs="宋体"/>
                <w:color w:val="000000"/>
                <w:kern w:val="0"/>
                <w:szCs w:val="21"/>
              </w:rPr>
              <w:pPrChange w:id="1338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83" w:author="Sing" w:date="2022-08-30T10:35:39Z"/>
                <w:rFonts w:ascii="宋体" w:eastAsia="仿宋_GB2312" w:cs="宋体"/>
                <w:color w:val="000000"/>
                <w:kern w:val="0"/>
                <w:szCs w:val="21"/>
              </w:rPr>
              <w:pPrChange w:id="1338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85" w:author="Sing" w:date="2022-08-30T10:35:39Z"/>
                <w:rFonts w:ascii="宋体" w:eastAsia="仿宋_GB2312" w:cs="宋体"/>
                <w:color w:val="000000"/>
                <w:kern w:val="0"/>
                <w:szCs w:val="21"/>
              </w:rPr>
              <w:pPrChange w:id="1338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030" w:hRule="atLeast"/>
          <w:del w:id="13386"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88" w:author="Sing" w:date="2022-08-30T10:35:39Z"/>
                <w:rFonts w:ascii="宋体" w:eastAsia="仿宋_GB2312" w:cs="宋体"/>
                <w:color w:val="000000"/>
                <w:kern w:val="0"/>
                <w:szCs w:val="21"/>
              </w:rPr>
              <w:pPrChange w:id="13387"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390" w:author="Sing" w:date="2022-08-30T10:35:39Z"/>
                <w:rFonts w:ascii="宋体" w:eastAsia="仿宋_GB2312" w:cs="宋体"/>
                <w:color w:val="000000"/>
                <w:kern w:val="0"/>
                <w:szCs w:val="21"/>
              </w:rPr>
              <w:pPrChange w:id="13389" w:author="xiaowaner" w:date="2021-11-17T12:27:00Z">
                <w:pPr>
                  <w:widowControl/>
                </w:pPr>
              </w:pPrChange>
            </w:pPr>
            <w:del w:id="13391" w:author="Sing" w:date="2022-08-30T10:35:39Z">
              <w:r>
                <w:rPr>
                  <w:rFonts w:hint="eastAsia" w:ascii="宋体" w:hAnsi="宋体" w:eastAsia="仿宋_GB2312" w:cs="宋体"/>
                  <w:color w:val="000000"/>
                  <w:kern w:val="0"/>
                  <w:szCs w:val="21"/>
                </w:rPr>
                <w:delText xml:space="preserve">3 </w:delText>
              </w:r>
            </w:del>
            <w:ins w:id="13392" w:author="王婷/XIANGYANG" w:date="2020-10-10T18:11:00Z">
              <w:del w:id="13393" w:author="Sing" w:date="2022-08-30T10:35:39Z">
                <w:r>
                  <w:rPr>
                    <w:rFonts w:hint="eastAsia" w:ascii="宋体" w:hAnsi="宋体" w:eastAsia="仿宋_GB2312" w:cs="宋体"/>
                    <w:color w:val="000000"/>
                    <w:kern w:val="0"/>
                    <w:szCs w:val="21"/>
                    <w:lang w:eastAsia="zh-CN"/>
                  </w:rPr>
                  <w:delText>、</w:delText>
                </w:r>
              </w:del>
            </w:ins>
            <w:del w:id="13394" w:author="Sing" w:date="2022-08-30T10:35:39Z">
              <w:r>
                <w:rPr>
                  <w:rFonts w:hint="eastAsia" w:ascii="宋体" w:hAnsi="宋体" w:eastAsia="仿宋_GB2312" w:cs="宋体"/>
                  <w:color w:val="000000"/>
                  <w:kern w:val="0"/>
                  <w:szCs w:val="21"/>
                </w:rPr>
                <w:delText>制定并实施节能减排计划和方案，运用技术改造和管理创新   等手段节约公用能源资源消耗，减少污染物排放；</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96" w:author="Sing" w:date="2022-08-30T10:35:39Z"/>
                <w:rFonts w:ascii="宋体" w:hAnsi="宋体" w:eastAsia="仿宋_GB2312" w:cs="宋体"/>
                <w:color w:val="000000"/>
                <w:kern w:val="0"/>
                <w:szCs w:val="21"/>
              </w:rPr>
              <w:pPrChange w:id="13395"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398" w:author="Sing" w:date="2022-08-30T10:35:39Z"/>
                <w:rFonts w:ascii="宋体" w:eastAsia="仿宋_GB2312" w:cs="宋体"/>
                <w:color w:val="000000"/>
                <w:kern w:val="0"/>
                <w:szCs w:val="21"/>
              </w:rPr>
              <w:pPrChange w:id="13397"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00" w:author="Sing" w:date="2022-08-30T10:35:39Z"/>
                <w:rFonts w:ascii="宋体" w:eastAsia="仿宋_GB2312" w:cs="宋体"/>
                <w:color w:val="000000"/>
                <w:kern w:val="0"/>
                <w:szCs w:val="21"/>
              </w:rPr>
              <w:pPrChange w:id="13399"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02" w:author="Sing" w:date="2022-08-30T10:35:39Z"/>
                <w:rFonts w:ascii="宋体" w:eastAsia="仿宋_GB2312" w:cs="宋体"/>
                <w:color w:val="000000"/>
                <w:kern w:val="0"/>
                <w:szCs w:val="21"/>
              </w:rPr>
              <w:pPrChange w:id="1340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523" w:hRule="atLeast"/>
          <w:del w:id="13403"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05" w:author="Sing" w:date="2022-08-30T10:35:39Z"/>
                <w:rFonts w:ascii="宋体" w:eastAsia="仿宋_GB2312" w:cs="宋体"/>
                <w:color w:val="000000"/>
                <w:kern w:val="0"/>
                <w:szCs w:val="21"/>
              </w:rPr>
              <w:pPrChange w:id="13404"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07" w:author="Sing" w:date="2022-08-30T10:35:39Z"/>
                <w:rFonts w:ascii="宋体" w:eastAsia="仿宋_GB2312" w:cs="宋体"/>
                <w:color w:val="000000"/>
                <w:kern w:val="0"/>
                <w:szCs w:val="21"/>
              </w:rPr>
              <w:pPrChange w:id="13406" w:author="xiaowaner" w:date="2021-11-17T12:27:00Z">
                <w:pPr>
                  <w:widowControl/>
                </w:pPr>
              </w:pPrChange>
            </w:pPr>
            <w:del w:id="13408" w:author="Sing" w:date="2022-08-30T10:35:39Z">
              <w:r>
                <w:rPr>
                  <w:rFonts w:hint="eastAsia" w:ascii="宋体" w:hAnsi="宋体" w:eastAsia="仿宋_GB2312" w:cs="宋体"/>
                  <w:color w:val="000000"/>
                  <w:kern w:val="0"/>
                  <w:szCs w:val="21"/>
                </w:rPr>
                <w:delText xml:space="preserve">4 </w:delText>
              </w:r>
            </w:del>
            <w:ins w:id="13409" w:author="王婷/XIANGYANG" w:date="2020-10-10T18:11:00Z">
              <w:del w:id="13410" w:author="Sing" w:date="2022-08-30T10:35:39Z">
                <w:r>
                  <w:rPr>
                    <w:rFonts w:hint="eastAsia" w:ascii="宋体" w:hAnsi="宋体" w:eastAsia="仿宋_GB2312" w:cs="宋体"/>
                    <w:color w:val="000000"/>
                    <w:kern w:val="0"/>
                    <w:szCs w:val="21"/>
                    <w:lang w:eastAsia="zh-CN"/>
                  </w:rPr>
                  <w:delText>、</w:delText>
                </w:r>
              </w:del>
            </w:ins>
            <w:del w:id="13411" w:author="Sing" w:date="2022-08-30T10:35:39Z">
              <w:r>
                <w:rPr>
                  <w:rFonts w:hint="eastAsia" w:ascii="宋体" w:hAnsi="宋体" w:eastAsia="仿宋_GB2312" w:cs="宋体"/>
                  <w:color w:val="000000"/>
                  <w:kern w:val="0"/>
                  <w:szCs w:val="21"/>
                </w:rPr>
                <w:delText>根据本项目的特点和物业服务合同的约定，制定并实施符合公共活动需要的便捷高效的安全、保密和防干扰制度，最大限度地满足客户的需求；</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13" w:author="Sing" w:date="2022-08-30T10:35:39Z"/>
                <w:rFonts w:ascii="宋体" w:hAnsi="宋体" w:eastAsia="仿宋_GB2312" w:cs="宋体"/>
                <w:color w:val="000000"/>
                <w:kern w:val="0"/>
                <w:szCs w:val="21"/>
              </w:rPr>
              <w:pPrChange w:id="13412"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15" w:author="Sing" w:date="2022-08-30T10:35:39Z"/>
                <w:rFonts w:ascii="宋体" w:eastAsia="仿宋_GB2312" w:cs="宋体"/>
                <w:color w:val="000000"/>
                <w:kern w:val="0"/>
                <w:szCs w:val="21"/>
              </w:rPr>
              <w:pPrChange w:id="13414"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17" w:author="Sing" w:date="2022-08-30T10:35:39Z"/>
                <w:rFonts w:ascii="宋体" w:eastAsia="仿宋_GB2312" w:cs="宋体"/>
                <w:color w:val="000000"/>
                <w:kern w:val="0"/>
                <w:szCs w:val="21"/>
              </w:rPr>
              <w:pPrChange w:id="13416"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19" w:author="Sing" w:date="2022-08-30T10:35:39Z"/>
                <w:rFonts w:ascii="宋体" w:eastAsia="仿宋_GB2312" w:cs="宋体"/>
                <w:color w:val="000000"/>
                <w:kern w:val="0"/>
                <w:szCs w:val="21"/>
              </w:rPr>
              <w:pPrChange w:id="1341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269" w:hRule="atLeast"/>
          <w:del w:id="13420"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22" w:author="Sing" w:date="2022-08-30T10:35:39Z"/>
                <w:rFonts w:ascii="宋体" w:eastAsia="仿宋_GB2312" w:cs="宋体"/>
                <w:color w:val="000000"/>
                <w:kern w:val="0"/>
                <w:szCs w:val="21"/>
              </w:rPr>
              <w:pPrChange w:id="13421"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24" w:author="Sing" w:date="2022-08-30T10:35:39Z"/>
                <w:rFonts w:ascii="宋体" w:eastAsia="仿宋_GB2312" w:cs="宋体"/>
                <w:color w:val="000000"/>
                <w:kern w:val="0"/>
                <w:szCs w:val="21"/>
              </w:rPr>
              <w:pPrChange w:id="13423" w:author="xiaowaner" w:date="2021-11-17T12:27:00Z">
                <w:pPr>
                  <w:widowControl/>
                </w:pPr>
              </w:pPrChange>
            </w:pPr>
            <w:del w:id="13425" w:author="Sing" w:date="2022-08-30T10:35:39Z">
              <w:r>
                <w:rPr>
                  <w:rFonts w:hint="eastAsia" w:ascii="宋体" w:hAnsi="宋体" w:eastAsia="仿宋_GB2312" w:cs="宋体"/>
                  <w:color w:val="000000"/>
                  <w:kern w:val="0"/>
                  <w:szCs w:val="21"/>
                </w:rPr>
                <w:delText xml:space="preserve">5 </w:delText>
              </w:r>
            </w:del>
            <w:ins w:id="13426" w:author="王婷/XIANGYANG" w:date="2020-10-10T18:11:00Z">
              <w:del w:id="13427" w:author="Sing" w:date="2022-08-30T10:35:39Z">
                <w:r>
                  <w:rPr>
                    <w:rFonts w:hint="eastAsia" w:ascii="宋体" w:hAnsi="宋体" w:eastAsia="仿宋_GB2312" w:cs="宋体"/>
                    <w:color w:val="000000"/>
                    <w:kern w:val="0"/>
                    <w:szCs w:val="21"/>
                    <w:lang w:eastAsia="zh-CN"/>
                  </w:rPr>
                  <w:delText>、</w:delText>
                </w:r>
              </w:del>
            </w:ins>
            <w:del w:id="13428" w:author="Sing" w:date="2022-08-30T10:35:39Z">
              <w:r>
                <w:rPr>
                  <w:rFonts w:hint="eastAsia" w:ascii="宋体" w:hAnsi="宋体" w:eastAsia="仿宋_GB2312" w:cs="宋体"/>
                  <w:color w:val="000000"/>
                  <w:kern w:val="0"/>
                  <w:szCs w:val="21"/>
                </w:rPr>
                <w:delText>建立并推行新型商业模式，通过提供物业资产经营管理服务以及会议接待服务、后勤配套服务等方式，最大限度地实现客户的价值。</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30" w:author="Sing" w:date="2022-08-30T10:35:39Z"/>
                <w:rFonts w:ascii="宋体" w:hAnsi="宋体" w:eastAsia="仿宋_GB2312" w:cs="宋体"/>
                <w:color w:val="000000"/>
                <w:kern w:val="0"/>
                <w:szCs w:val="21"/>
              </w:rPr>
              <w:pPrChange w:id="13429"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32" w:author="Sing" w:date="2022-08-30T10:35:39Z"/>
                <w:rFonts w:ascii="宋体" w:eastAsia="仿宋_GB2312" w:cs="宋体"/>
                <w:color w:val="000000"/>
                <w:kern w:val="0"/>
                <w:szCs w:val="21"/>
              </w:rPr>
              <w:pPrChange w:id="13431"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34" w:author="Sing" w:date="2022-08-30T10:35:39Z"/>
                <w:rFonts w:ascii="宋体" w:eastAsia="仿宋_GB2312" w:cs="宋体"/>
                <w:color w:val="000000"/>
                <w:kern w:val="0"/>
                <w:szCs w:val="21"/>
              </w:rPr>
              <w:pPrChange w:id="13433"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36" w:author="Sing" w:date="2022-08-30T10:35:39Z"/>
                <w:rFonts w:ascii="宋体" w:eastAsia="仿宋_GB2312" w:cs="宋体"/>
                <w:color w:val="000000"/>
                <w:kern w:val="0"/>
                <w:szCs w:val="21"/>
              </w:rPr>
              <w:pPrChange w:id="1343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508" w:hRule="atLeast"/>
          <w:del w:id="13437" w:author="Sing" w:date="2022-08-30T10:35:39Z"/>
        </w:trPr>
        <w:tc>
          <w:tcPr>
            <w:tcW w:w="1701"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439" w:author="Sing" w:date="2022-08-30T10:35:39Z"/>
                <w:rFonts w:ascii="宋体" w:eastAsia="仿宋_GB2312" w:cs="宋体"/>
                <w:color w:val="000000"/>
                <w:kern w:val="0"/>
                <w:szCs w:val="21"/>
              </w:rPr>
              <w:pPrChange w:id="13438" w:author="xiaowaner" w:date="2021-11-17T12:27:00Z">
                <w:pPr>
                  <w:widowControl/>
                  <w:jc w:val="center"/>
                </w:pPr>
              </w:pPrChange>
            </w:pPr>
            <w:del w:id="13440" w:author="Sing" w:date="2022-08-30T10:35:39Z">
              <w:r>
                <w:rPr>
                  <w:rFonts w:hint="eastAsia" w:ascii="宋体" w:hAnsi="宋体" w:eastAsia="仿宋_GB2312" w:cs="宋体"/>
                  <w:color w:val="000000"/>
                  <w:kern w:val="0"/>
                  <w:szCs w:val="21"/>
                </w:rPr>
                <w:delText>经营效益</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42" w:author="Sing" w:date="2022-08-30T10:35:39Z"/>
                <w:rFonts w:ascii="宋体" w:eastAsia="仿宋_GB2312" w:cs="宋体"/>
                <w:color w:val="000000"/>
                <w:kern w:val="0"/>
                <w:szCs w:val="21"/>
              </w:rPr>
              <w:pPrChange w:id="13441" w:author="xiaowaner" w:date="2021-11-17T12:27:00Z">
                <w:pPr>
                  <w:widowControl/>
                </w:pPr>
              </w:pPrChange>
            </w:pPr>
            <w:del w:id="13443" w:author="Sing" w:date="2022-08-30T10:35:39Z">
              <w:r>
                <w:rPr>
                  <w:rFonts w:hint="eastAsia" w:ascii="宋体" w:hAnsi="宋体" w:eastAsia="仿宋_GB2312" w:cs="宋体"/>
                  <w:color w:val="000000"/>
                  <w:kern w:val="0"/>
                  <w:szCs w:val="21"/>
                </w:rPr>
                <w:delText xml:space="preserve">1 </w:delText>
              </w:r>
            </w:del>
            <w:ins w:id="13444" w:author="王婷/XIANGYANG" w:date="2020-10-10T18:11:00Z">
              <w:del w:id="13445" w:author="Sing" w:date="2022-08-30T10:35:39Z">
                <w:r>
                  <w:rPr>
                    <w:rFonts w:hint="eastAsia" w:ascii="宋体" w:hAnsi="宋体" w:eastAsia="仿宋_GB2312" w:cs="宋体"/>
                    <w:color w:val="000000"/>
                    <w:kern w:val="0"/>
                    <w:szCs w:val="21"/>
                    <w:lang w:eastAsia="zh-CN"/>
                  </w:rPr>
                  <w:delText>、</w:delText>
                </w:r>
              </w:del>
            </w:ins>
            <w:del w:id="13446" w:author="Sing" w:date="2022-08-30T10:35:39Z">
              <w:r>
                <w:rPr>
                  <w:rFonts w:hint="eastAsia" w:ascii="宋体" w:hAnsi="宋体" w:eastAsia="仿宋_GB2312" w:cs="宋体"/>
                  <w:color w:val="000000"/>
                  <w:kern w:val="0"/>
                  <w:szCs w:val="21"/>
                </w:rPr>
                <w:delText>物业服务费收缴率达95%以上；</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448" w:author="Sing" w:date="2022-08-30T10:35:39Z"/>
                <w:rFonts w:ascii="宋体" w:hAnsi="宋体" w:eastAsia="仿宋_GB2312" w:cs="宋体"/>
                <w:color w:val="000000"/>
                <w:kern w:val="0"/>
                <w:szCs w:val="21"/>
              </w:rPr>
              <w:pPrChange w:id="13447" w:author="xiaowaner" w:date="2021-11-17T12:27:00Z">
                <w:pPr>
                  <w:widowControl/>
                  <w:jc w:val="center"/>
                </w:pPr>
              </w:pPrChange>
            </w:pPr>
            <w:del w:id="13449" w:author="Sing" w:date="2022-08-30T10:35:39Z">
              <w:r>
                <w:rPr>
                  <w:rFonts w:hint="eastAsia" w:ascii="宋体" w:hAnsi="宋体" w:eastAsia="仿宋_GB2312" w:cs="宋体"/>
                  <w:color w:val="000000"/>
                  <w:kern w:val="0"/>
                  <w:szCs w:val="21"/>
                </w:rPr>
                <w:delText>2</w:delText>
              </w:r>
            </w:del>
          </w:p>
          <w:p>
            <w:pPr>
              <w:widowControl/>
              <w:spacing w:line="560" w:lineRule="exact"/>
              <w:jc w:val="center"/>
              <w:rPr>
                <w:del w:id="13451" w:author="Sing" w:date="2022-08-30T10:35:39Z"/>
                <w:rFonts w:ascii="宋体" w:eastAsia="仿宋_GB2312" w:cs="宋体"/>
                <w:color w:val="000000"/>
                <w:kern w:val="0"/>
                <w:szCs w:val="21"/>
              </w:rPr>
              <w:pPrChange w:id="13450" w:author="xiaowaner" w:date="2021-11-17T12:27:00Z">
                <w:pPr>
                  <w:widowControl/>
                  <w:jc w:val="center"/>
                </w:pPr>
              </w:pPrChange>
            </w:pPr>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53" w:author="Sing" w:date="2022-08-30T10:35:39Z"/>
                <w:rFonts w:ascii="宋体" w:eastAsia="仿宋_GB2312" w:cs="宋体"/>
                <w:color w:val="000000"/>
                <w:kern w:val="0"/>
                <w:szCs w:val="21"/>
              </w:rPr>
              <w:pPrChange w:id="13452" w:author="xiaowaner" w:date="2021-11-17T12:27:00Z">
                <w:pPr>
                  <w:widowControl/>
                </w:pPr>
              </w:pPrChange>
            </w:pPr>
            <w:del w:id="13454" w:author="Sing" w:date="2022-08-30T10:35:39Z">
              <w:r>
                <w:rPr>
                  <w:rFonts w:hint="eastAsia" w:ascii="宋体" w:hAnsi="宋体" w:eastAsia="仿宋_GB2312" w:cs="宋体"/>
                  <w:color w:val="000000"/>
                  <w:kern w:val="0"/>
                  <w:szCs w:val="21"/>
                </w:rPr>
                <w:delText>一项不符合扣1分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56" w:author="Sing" w:date="2022-08-30T10:35:39Z"/>
                <w:rFonts w:ascii="宋体" w:eastAsia="仿宋_GB2312" w:cs="宋体"/>
                <w:color w:val="000000"/>
                <w:kern w:val="0"/>
                <w:szCs w:val="21"/>
              </w:rPr>
              <w:pPrChange w:id="13455"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58" w:author="Sing" w:date="2022-08-30T10:35:39Z"/>
                <w:rFonts w:ascii="宋体" w:eastAsia="仿宋_GB2312" w:cs="宋体"/>
                <w:color w:val="000000"/>
                <w:kern w:val="0"/>
                <w:szCs w:val="21"/>
              </w:rPr>
              <w:pPrChange w:id="1345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54" w:hRule="atLeast"/>
          <w:del w:id="13459"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61" w:author="Sing" w:date="2022-08-30T10:35:39Z"/>
                <w:rFonts w:ascii="宋体" w:eastAsia="仿宋_GB2312" w:cs="宋体"/>
                <w:color w:val="000000"/>
                <w:kern w:val="0"/>
                <w:szCs w:val="21"/>
              </w:rPr>
              <w:pPrChange w:id="1346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63" w:author="Sing" w:date="2022-08-30T10:35:39Z"/>
                <w:rFonts w:ascii="宋体" w:eastAsia="仿宋_GB2312" w:cs="宋体"/>
                <w:color w:val="000000"/>
                <w:kern w:val="0"/>
                <w:szCs w:val="21"/>
              </w:rPr>
              <w:pPrChange w:id="13462" w:author="xiaowaner" w:date="2021-11-17T12:27:00Z">
                <w:pPr>
                  <w:widowControl/>
                </w:pPr>
              </w:pPrChange>
            </w:pPr>
            <w:del w:id="13464" w:author="Sing" w:date="2022-08-30T10:35:39Z">
              <w:r>
                <w:rPr>
                  <w:rFonts w:hint="eastAsia" w:ascii="宋体" w:hAnsi="宋体" w:eastAsia="仿宋_GB2312" w:cs="宋体"/>
                  <w:color w:val="000000"/>
                  <w:kern w:val="0"/>
                  <w:szCs w:val="21"/>
                </w:rPr>
                <w:delText xml:space="preserve">2 </w:delText>
              </w:r>
            </w:del>
            <w:ins w:id="13465" w:author="王婷/XIANGYANG" w:date="2020-10-10T18:11:00Z">
              <w:del w:id="13466" w:author="Sing" w:date="2022-08-30T10:35:39Z">
                <w:r>
                  <w:rPr>
                    <w:rFonts w:hint="eastAsia" w:ascii="宋体" w:hAnsi="宋体" w:eastAsia="仿宋_GB2312" w:cs="宋体"/>
                    <w:color w:val="000000"/>
                    <w:kern w:val="0"/>
                    <w:szCs w:val="21"/>
                    <w:lang w:eastAsia="zh-CN"/>
                  </w:rPr>
                  <w:delText>、</w:delText>
                </w:r>
              </w:del>
            </w:ins>
            <w:del w:id="13467" w:author="Sing" w:date="2022-08-30T10:35:39Z">
              <w:r>
                <w:rPr>
                  <w:rFonts w:hint="eastAsia" w:ascii="宋体" w:hAnsi="宋体" w:eastAsia="仿宋_GB2312" w:cs="宋体"/>
                  <w:color w:val="000000"/>
                  <w:kern w:val="0"/>
                  <w:szCs w:val="21"/>
                </w:rPr>
                <w:delText>项目两个年度以上持续盈利，经营状况良好。</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69" w:author="Sing" w:date="2022-08-30T10:35:39Z"/>
                <w:rFonts w:ascii="宋体" w:eastAsia="仿宋_GB2312" w:cs="宋体"/>
                <w:color w:val="000000"/>
                <w:kern w:val="0"/>
                <w:szCs w:val="21"/>
              </w:rPr>
              <w:pPrChange w:id="1346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71" w:author="Sing" w:date="2022-08-30T10:35:39Z"/>
                <w:rFonts w:ascii="宋体" w:eastAsia="仿宋_GB2312" w:cs="宋体"/>
                <w:color w:val="000000"/>
                <w:kern w:val="0"/>
                <w:szCs w:val="21"/>
              </w:rPr>
              <w:pPrChange w:id="1347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73" w:author="Sing" w:date="2022-08-30T10:35:39Z"/>
                <w:rFonts w:ascii="宋体" w:eastAsia="仿宋_GB2312" w:cs="宋体"/>
                <w:color w:val="000000"/>
                <w:kern w:val="0"/>
                <w:szCs w:val="21"/>
              </w:rPr>
              <w:pPrChange w:id="1347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475" w:author="Sing" w:date="2022-08-30T10:35:39Z"/>
                <w:rFonts w:ascii="宋体" w:eastAsia="仿宋_GB2312" w:cs="宋体"/>
                <w:color w:val="000000"/>
                <w:kern w:val="0"/>
                <w:szCs w:val="21"/>
              </w:rPr>
              <w:pPrChange w:id="1347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269" w:hRule="atLeast"/>
          <w:del w:id="13476" w:author="Sing" w:date="2022-08-30T10:35:39Z"/>
        </w:trPr>
        <w:tc>
          <w:tcPr>
            <w:tcW w:w="1701"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478" w:author="Sing" w:date="2022-08-30T10:35:39Z"/>
                <w:rFonts w:ascii="宋体" w:eastAsia="仿宋_GB2312" w:cs="宋体"/>
                <w:color w:val="000000"/>
                <w:kern w:val="0"/>
                <w:szCs w:val="21"/>
              </w:rPr>
              <w:pPrChange w:id="13477" w:author="xiaowaner" w:date="2021-11-17T12:27:00Z">
                <w:pPr>
                  <w:widowControl/>
                  <w:jc w:val="center"/>
                </w:pPr>
              </w:pPrChange>
            </w:pPr>
            <w:del w:id="13479" w:author="Sing" w:date="2022-08-30T10:35:39Z">
              <w:r>
                <w:rPr>
                  <w:rFonts w:hint="eastAsia" w:ascii="宋体" w:hAnsi="宋体" w:eastAsia="仿宋_GB2312" w:cs="宋体"/>
                  <w:color w:val="000000"/>
                  <w:kern w:val="0"/>
                  <w:szCs w:val="21"/>
                </w:rPr>
                <w:delText>客户满意</w:delText>
              </w:r>
            </w:del>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81" w:author="Sing" w:date="2022-08-30T10:35:39Z"/>
                <w:rFonts w:ascii="宋体" w:eastAsia="仿宋_GB2312" w:cs="宋体"/>
                <w:color w:val="000000"/>
                <w:kern w:val="0"/>
                <w:szCs w:val="21"/>
              </w:rPr>
              <w:pPrChange w:id="13480" w:author="xiaowaner" w:date="2021-11-17T12:27:00Z">
                <w:pPr>
                  <w:widowControl/>
                </w:pPr>
              </w:pPrChange>
            </w:pPr>
            <w:del w:id="13482" w:author="Sing" w:date="2022-08-30T10:35:39Z">
              <w:r>
                <w:rPr>
                  <w:rFonts w:hint="eastAsia" w:ascii="宋体" w:hAnsi="宋体" w:eastAsia="仿宋_GB2312" w:cs="宋体"/>
                  <w:color w:val="000000"/>
                  <w:kern w:val="0"/>
                  <w:szCs w:val="21"/>
                </w:rPr>
                <w:delText xml:space="preserve">1 </w:delText>
              </w:r>
            </w:del>
            <w:ins w:id="13483" w:author="王婷/XIANGYANG" w:date="2020-10-10T18:12:00Z">
              <w:del w:id="13484" w:author="Sing" w:date="2022-08-30T10:35:39Z">
                <w:r>
                  <w:rPr>
                    <w:rFonts w:hint="eastAsia" w:ascii="宋体" w:hAnsi="宋体" w:eastAsia="仿宋_GB2312" w:cs="宋体"/>
                    <w:color w:val="000000"/>
                    <w:kern w:val="0"/>
                    <w:szCs w:val="21"/>
                    <w:lang w:eastAsia="zh-CN"/>
                  </w:rPr>
                  <w:delText>、</w:delText>
                </w:r>
              </w:del>
            </w:ins>
            <w:del w:id="13485" w:author="Sing" w:date="2022-08-30T10:35:39Z">
              <w:r>
                <w:rPr>
                  <w:rFonts w:hint="eastAsia" w:ascii="宋体" w:hAnsi="宋体" w:eastAsia="仿宋_GB2312" w:cs="宋体"/>
                  <w:color w:val="000000"/>
                  <w:kern w:val="0"/>
                  <w:szCs w:val="21"/>
                </w:rPr>
                <w:delText>根据本项目的特点，针对业主、租户、使用人、访客等不同的客户群体分别制定并实施不同的服务、沟通和评价体系；</w:delText>
              </w:r>
            </w:del>
          </w:p>
        </w:tc>
        <w:tc>
          <w:tcPr>
            <w:tcW w:w="85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3487" w:author="Sing" w:date="2022-08-30T10:35:39Z"/>
                <w:rFonts w:ascii="宋体" w:hAnsi="宋体" w:eastAsia="仿宋_GB2312" w:cs="宋体"/>
                <w:color w:val="000000"/>
                <w:kern w:val="0"/>
                <w:szCs w:val="21"/>
              </w:rPr>
              <w:pPrChange w:id="13486" w:author="xiaowaner" w:date="2021-11-17T12:27:00Z">
                <w:pPr>
                  <w:widowControl/>
                  <w:jc w:val="center"/>
                </w:pPr>
              </w:pPrChange>
            </w:pPr>
            <w:del w:id="13488" w:author="Sing" w:date="2022-08-30T10:35:39Z">
              <w:r>
                <w:rPr>
                  <w:rFonts w:hint="eastAsia" w:ascii="宋体" w:hAnsi="宋体" w:eastAsia="仿宋_GB2312" w:cs="宋体"/>
                  <w:color w:val="000000"/>
                  <w:kern w:val="0"/>
                  <w:szCs w:val="21"/>
                </w:rPr>
                <w:delText>5</w:delText>
              </w:r>
            </w:del>
          </w:p>
        </w:tc>
        <w:tc>
          <w:tcPr>
            <w:tcW w:w="993"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90" w:author="Sing" w:date="2022-08-30T10:35:39Z"/>
                <w:rFonts w:ascii="宋体" w:eastAsia="仿宋_GB2312" w:cs="宋体"/>
                <w:color w:val="000000"/>
                <w:kern w:val="0"/>
                <w:szCs w:val="21"/>
              </w:rPr>
              <w:pPrChange w:id="13489" w:author="xiaowaner" w:date="2021-11-17T12:27:00Z">
                <w:pPr>
                  <w:widowControl/>
                </w:pPr>
              </w:pPrChange>
            </w:pPr>
            <w:del w:id="13491" w:author="Sing" w:date="2022-08-30T10:35:39Z">
              <w:r>
                <w:rPr>
                  <w:rFonts w:hint="eastAsia" w:ascii="宋体" w:hAnsi="宋体" w:eastAsia="仿宋_GB2312" w:cs="宋体"/>
                  <w:color w:val="000000"/>
                  <w:kern w:val="0"/>
                  <w:szCs w:val="21"/>
                </w:rPr>
                <w:delText>一项不符合扣1分</w:delText>
              </w:r>
            </w:del>
          </w:p>
        </w:tc>
        <w:tc>
          <w:tcPr>
            <w:tcW w:w="123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93" w:author="Sing" w:date="2022-08-30T10:35:39Z"/>
                <w:rFonts w:ascii="宋体" w:eastAsia="仿宋_GB2312" w:cs="宋体"/>
                <w:color w:val="000000"/>
                <w:kern w:val="0"/>
                <w:szCs w:val="21"/>
              </w:rPr>
              <w:pPrChange w:id="13492" w:author="xiaowaner" w:date="2021-11-17T12:27:00Z">
                <w:pPr>
                  <w:widowControl/>
                </w:pPr>
              </w:pPrChange>
            </w:pPr>
          </w:p>
          <w:p>
            <w:pPr>
              <w:widowControl/>
              <w:spacing w:line="560" w:lineRule="exact"/>
              <w:rPr>
                <w:del w:id="13495" w:author="Sing" w:date="2022-08-30T10:35:39Z"/>
                <w:rFonts w:ascii="宋体" w:eastAsia="仿宋_GB2312" w:cs="宋体"/>
                <w:color w:val="000000"/>
                <w:kern w:val="0"/>
                <w:szCs w:val="21"/>
              </w:rPr>
              <w:pPrChange w:id="13494" w:author="xiaowaner" w:date="2021-11-17T12:27:00Z">
                <w:pPr>
                  <w:widowControl/>
                </w:pPr>
              </w:pPrChange>
            </w:pPr>
          </w:p>
        </w:tc>
        <w:tc>
          <w:tcPr>
            <w:tcW w:w="740"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497" w:author="Sing" w:date="2022-08-30T10:35:39Z"/>
                <w:rFonts w:ascii="宋体" w:eastAsia="仿宋_GB2312" w:cs="宋体"/>
                <w:color w:val="000000"/>
                <w:kern w:val="0"/>
                <w:szCs w:val="21"/>
              </w:rPr>
              <w:pPrChange w:id="1349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269" w:hRule="atLeast"/>
          <w:del w:id="13498"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00" w:author="Sing" w:date="2022-08-30T10:35:39Z"/>
                <w:rFonts w:ascii="宋体" w:eastAsia="仿宋_GB2312" w:cs="宋体"/>
                <w:color w:val="000000"/>
                <w:kern w:val="0"/>
                <w:szCs w:val="21"/>
              </w:rPr>
              <w:pPrChange w:id="13499"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502" w:author="Sing" w:date="2022-08-30T10:35:39Z"/>
                <w:rFonts w:ascii="宋体" w:eastAsia="仿宋_GB2312" w:cs="宋体"/>
                <w:color w:val="000000"/>
                <w:kern w:val="0"/>
                <w:szCs w:val="21"/>
              </w:rPr>
              <w:pPrChange w:id="13501" w:author="xiaowaner" w:date="2021-11-17T12:27:00Z">
                <w:pPr>
                  <w:widowControl/>
                </w:pPr>
              </w:pPrChange>
            </w:pPr>
            <w:del w:id="13503" w:author="Sing" w:date="2022-08-30T10:35:39Z">
              <w:r>
                <w:rPr>
                  <w:rFonts w:hint="eastAsia" w:ascii="宋体" w:hAnsi="宋体" w:eastAsia="仿宋_GB2312" w:cs="宋体"/>
                  <w:color w:val="000000"/>
                  <w:kern w:val="0"/>
                  <w:szCs w:val="21"/>
                </w:rPr>
                <w:delText xml:space="preserve">2 </w:delText>
              </w:r>
            </w:del>
            <w:ins w:id="13504" w:author="王婷/XIANGYANG" w:date="2020-10-10T18:12:00Z">
              <w:del w:id="13505" w:author="Sing" w:date="2022-08-30T10:35:39Z">
                <w:r>
                  <w:rPr>
                    <w:rFonts w:hint="eastAsia" w:ascii="宋体" w:hAnsi="宋体" w:eastAsia="仿宋_GB2312" w:cs="宋体"/>
                    <w:color w:val="000000"/>
                    <w:kern w:val="0"/>
                    <w:szCs w:val="21"/>
                    <w:lang w:eastAsia="zh-CN"/>
                  </w:rPr>
                  <w:delText>、</w:delText>
                </w:r>
              </w:del>
            </w:ins>
            <w:del w:id="13506" w:author="Sing" w:date="2022-08-30T10:35:39Z">
              <w:r>
                <w:rPr>
                  <w:rFonts w:hint="eastAsia" w:ascii="宋体" w:hAnsi="宋体" w:eastAsia="仿宋_GB2312" w:cs="宋体"/>
                  <w:color w:val="000000"/>
                  <w:kern w:val="0"/>
                  <w:szCs w:val="21"/>
                </w:rPr>
                <w:delText>每年至少开展一次客户满意率调查，调查覆盖率不低于80%，   具备条件的，可邀请第三方机构开展客户满意度测评；</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08" w:author="Sing" w:date="2022-08-30T10:35:39Z"/>
                <w:rFonts w:ascii="宋体" w:hAnsi="宋体" w:eastAsia="仿宋_GB2312" w:cs="宋体"/>
                <w:color w:val="000000"/>
                <w:kern w:val="0"/>
                <w:szCs w:val="21"/>
              </w:rPr>
              <w:pPrChange w:id="13507"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10" w:author="Sing" w:date="2022-08-30T10:35:39Z"/>
                <w:rFonts w:ascii="宋体" w:eastAsia="仿宋_GB2312" w:cs="宋体"/>
                <w:color w:val="000000"/>
                <w:kern w:val="0"/>
                <w:szCs w:val="21"/>
              </w:rPr>
              <w:pPrChange w:id="13509"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12" w:author="Sing" w:date="2022-08-30T10:35:39Z"/>
                <w:rFonts w:ascii="宋体" w:eastAsia="仿宋_GB2312" w:cs="宋体"/>
                <w:color w:val="000000"/>
                <w:kern w:val="0"/>
                <w:szCs w:val="21"/>
              </w:rPr>
              <w:pPrChange w:id="13511"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14" w:author="Sing" w:date="2022-08-30T10:35:39Z"/>
                <w:rFonts w:ascii="宋体" w:eastAsia="仿宋_GB2312" w:cs="宋体"/>
                <w:color w:val="000000"/>
                <w:kern w:val="0"/>
                <w:szCs w:val="21"/>
              </w:rPr>
              <w:pPrChange w:id="1351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379" w:hRule="atLeast"/>
          <w:del w:id="13515"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17" w:author="Sing" w:date="2022-08-30T10:35:39Z"/>
                <w:rFonts w:ascii="宋体" w:eastAsia="仿宋_GB2312" w:cs="宋体"/>
                <w:color w:val="000000"/>
                <w:kern w:val="0"/>
                <w:szCs w:val="21"/>
              </w:rPr>
              <w:pPrChange w:id="13516"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519" w:author="Sing" w:date="2022-08-30T10:35:39Z"/>
                <w:rFonts w:ascii="宋体" w:eastAsia="仿宋_GB2312" w:cs="宋体"/>
                <w:color w:val="000000"/>
                <w:kern w:val="0"/>
                <w:szCs w:val="21"/>
              </w:rPr>
              <w:pPrChange w:id="13518" w:author="xiaowaner" w:date="2021-11-17T12:27:00Z">
                <w:pPr>
                  <w:widowControl/>
                </w:pPr>
              </w:pPrChange>
            </w:pPr>
            <w:del w:id="13520" w:author="Sing" w:date="2022-08-30T10:35:39Z">
              <w:r>
                <w:rPr>
                  <w:rFonts w:hint="eastAsia" w:ascii="宋体" w:hAnsi="宋体" w:eastAsia="仿宋_GB2312" w:cs="宋体"/>
                  <w:color w:val="000000"/>
                  <w:kern w:val="0"/>
                  <w:szCs w:val="21"/>
                </w:rPr>
                <w:delText xml:space="preserve">3 </w:delText>
              </w:r>
            </w:del>
            <w:ins w:id="13521" w:author="王婷/XIANGYANG" w:date="2020-10-10T18:12:00Z">
              <w:del w:id="13522" w:author="Sing" w:date="2022-08-30T10:35:39Z">
                <w:r>
                  <w:rPr>
                    <w:rFonts w:hint="eastAsia" w:ascii="宋体" w:hAnsi="宋体" w:eastAsia="仿宋_GB2312" w:cs="宋体"/>
                    <w:color w:val="000000"/>
                    <w:kern w:val="0"/>
                    <w:szCs w:val="21"/>
                    <w:lang w:eastAsia="zh-CN"/>
                  </w:rPr>
                  <w:delText>、</w:delText>
                </w:r>
              </w:del>
            </w:ins>
            <w:del w:id="13523" w:author="Sing" w:date="2022-08-30T10:35:39Z">
              <w:r>
                <w:rPr>
                  <w:rFonts w:hint="eastAsia" w:ascii="宋体" w:hAnsi="宋体" w:eastAsia="仿宋_GB2312" w:cs="宋体"/>
                  <w:color w:val="000000"/>
                  <w:kern w:val="0"/>
                  <w:szCs w:val="21"/>
                </w:rPr>
                <w:delText>客户满意率应达95%以上；</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25" w:author="Sing" w:date="2022-08-30T10:35:39Z"/>
                <w:rFonts w:ascii="宋体" w:hAnsi="宋体" w:eastAsia="仿宋_GB2312" w:cs="宋体"/>
                <w:color w:val="000000"/>
                <w:kern w:val="0"/>
                <w:szCs w:val="21"/>
              </w:rPr>
              <w:pPrChange w:id="13524"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27" w:author="Sing" w:date="2022-08-30T10:35:39Z"/>
                <w:rFonts w:ascii="宋体" w:eastAsia="仿宋_GB2312" w:cs="宋体"/>
                <w:color w:val="000000"/>
                <w:kern w:val="0"/>
                <w:szCs w:val="21"/>
              </w:rPr>
              <w:pPrChange w:id="13526"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29" w:author="Sing" w:date="2022-08-30T10:35:39Z"/>
                <w:rFonts w:ascii="宋体" w:eastAsia="仿宋_GB2312" w:cs="宋体"/>
                <w:color w:val="000000"/>
                <w:kern w:val="0"/>
                <w:szCs w:val="21"/>
              </w:rPr>
              <w:pPrChange w:id="13528"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31" w:author="Sing" w:date="2022-08-30T10:35:39Z"/>
                <w:rFonts w:ascii="宋体" w:eastAsia="仿宋_GB2312" w:cs="宋体"/>
                <w:color w:val="000000"/>
                <w:kern w:val="0"/>
                <w:szCs w:val="21"/>
              </w:rPr>
              <w:pPrChange w:id="1353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761" w:hRule="atLeast"/>
          <w:del w:id="13532"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34" w:author="Sing" w:date="2022-08-30T10:35:39Z"/>
                <w:rFonts w:ascii="宋体" w:eastAsia="仿宋_GB2312" w:cs="宋体"/>
                <w:color w:val="000000"/>
                <w:kern w:val="0"/>
                <w:szCs w:val="21"/>
              </w:rPr>
              <w:pPrChange w:id="13533"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536" w:author="Sing" w:date="2022-08-30T10:35:39Z"/>
                <w:rFonts w:ascii="宋体" w:eastAsia="仿宋_GB2312" w:cs="宋体"/>
                <w:color w:val="000000"/>
                <w:kern w:val="0"/>
                <w:szCs w:val="21"/>
              </w:rPr>
              <w:pPrChange w:id="13535" w:author="xiaowaner" w:date="2021-11-17T12:27:00Z">
                <w:pPr>
                  <w:widowControl/>
                </w:pPr>
              </w:pPrChange>
            </w:pPr>
            <w:del w:id="13537" w:author="Sing" w:date="2022-08-30T10:35:39Z">
              <w:r>
                <w:rPr>
                  <w:rFonts w:hint="eastAsia" w:ascii="宋体" w:hAnsi="宋体" w:eastAsia="仿宋_GB2312" w:cs="宋体"/>
                  <w:color w:val="000000"/>
                  <w:kern w:val="0"/>
                  <w:szCs w:val="21"/>
                </w:rPr>
                <w:delText xml:space="preserve">4 </w:delText>
              </w:r>
            </w:del>
            <w:ins w:id="13538" w:author="王婷/XIANGYANG" w:date="2020-10-10T18:12:00Z">
              <w:del w:id="13539" w:author="Sing" w:date="2022-08-30T10:35:39Z">
                <w:r>
                  <w:rPr>
                    <w:rFonts w:hint="eastAsia" w:ascii="宋体" w:hAnsi="宋体" w:eastAsia="仿宋_GB2312" w:cs="宋体"/>
                    <w:color w:val="000000"/>
                    <w:kern w:val="0"/>
                    <w:szCs w:val="21"/>
                    <w:lang w:eastAsia="zh-CN"/>
                  </w:rPr>
                  <w:delText>、</w:delText>
                </w:r>
              </w:del>
            </w:ins>
            <w:del w:id="13540" w:author="Sing" w:date="2022-08-30T10:35:39Z">
              <w:r>
                <w:rPr>
                  <w:rFonts w:hint="eastAsia" w:ascii="宋体" w:hAnsi="宋体" w:eastAsia="仿宋_GB2312" w:cs="宋体"/>
                  <w:color w:val="000000"/>
                  <w:kern w:val="0"/>
                  <w:szCs w:val="21"/>
                </w:rPr>
                <w:delText>满意率调查和满意度测评的内容应涵盖本标准的内容及物业   服务合同的约定；</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42" w:author="Sing" w:date="2022-08-30T10:35:39Z"/>
                <w:rFonts w:ascii="宋体" w:hAnsi="宋体" w:eastAsia="仿宋_GB2312" w:cs="宋体"/>
                <w:color w:val="000000"/>
                <w:kern w:val="0"/>
                <w:szCs w:val="21"/>
              </w:rPr>
              <w:pPrChange w:id="13541"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44" w:author="Sing" w:date="2022-08-30T10:35:39Z"/>
                <w:rFonts w:ascii="宋体" w:eastAsia="仿宋_GB2312" w:cs="宋体"/>
                <w:color w:val="000000"/>
                <w:kern w:val="0"/>
                <w:szCs w:val="21"/>
              </w:rPr>
              <w:pPrChange w:id="13543"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46" w:author="Sing" w:date="2022-08-30T10:35:39Z"/>
                <w:rFonts w:ascii="宋体" w:eastAsia="仿宋_GB2312" w:cs="宋体"/>
                <w:color w:val="000000"/>
                <w:kern w:val="0"/>
                <w:szCs w:val="21"/>
              </w:rPr>
              <w:pPrChange w:id="13545"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48" w:author="Sing" w:date="2022-08-30T10:35:39Z"/>
                <w:rFonts w:ascii="宋体" w:eastAsia="仿宋_GB2312" w:cs="宋体"/>
                <w:color w:val="000000"/>
                <w:kern w:val="0"/>
                <w:szCs w:val="21"/>
              </w:rPr>
              <w:pPrChange w:id="1354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5" w:type="dxa"/>
          <w:trHeight w:val="1030" w:hRule="atLeast"/>
          <w:del w:id="13549" w:author="Sing" w:date="2022-08-30T10:35:39Z"/>
        </w:trPr>
        <w:tc>
          <w:tcPr>
            <w:tcW w:w="1701"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51" w:author="Sing" w:date="2022-08-30T10:35:39Z"/>
                <w:rFonts w:ascii="宋体" w:eastAsia="仿宋_GB2312" w:cs="宋体"/>
                <w:color w:val="000000"/>
                <w:kern w:val="0"/>
                <w:szCs w:val="21"/>
              </w:rPr>
              <w:pPrChange w:id="13550" w:author="xiaowaner" w:date="2021-11-17T12:27:00Z">
                <w:pPr>
                  <w:widowControl/>
                  <w:jc w:val="left"/>
                </w:pPr>
              </w:pPrChange>
            </w:pPr>
          </w:p>
        </w:tc>
        <w:tc>
          <w:tcPr>
            <w:tcW w:w="3119"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3553" w:author="Sing" w:date="2022-08-30T10:35:39Z"/>
                <w:rFonts w:ascii="宋体" w:eastAsia="仿宋_GB2312" w:cs="宋体"/>
                <w:color w:val="000000"/>
                <w:kern w:val="0"/>
                <w:szCs w:val="21"/>
              </w:rPr>
              <w:pPrChange w:id="13552" w:author="xiaowaner" w:date="2021-11-17T12:27:00Z">
                <w:pPr>
                  <w:widowControl/>
                </w:pPr>
              </w:pPrChange>
            </w:pPr>
            <w:del w:id="13554" w:author="Sing" w:date="2022-08-30T10:35:39Z">
              <w:r>
                <w:rPr>
                  <w:rFonts w:hint="eastAsia" w:ascii="宋体" w:hAnsi="宋体" w:eastAsia="仿宋_GB2312" w:cs="宋体"/>
                  <w:color w:val="000000"/>
                  <w:kern w:val="0"/>
                  <w:szCs w:val="21"/>
                </w:rPr>
                <w:delText xml:space="preserve">5 </w:delText>
              </w:r>
            </w:del>
            <w:ins w:id="13555" w:author="王婷/XIANGYANG" w:date="2020-10-10T18:12:00Z">
              <w:del w:id="13556" w:author="Sing" w:date="2022-08-30T10:35:39Z">
                <w:r>
                  <w:rPr>
                    <w:rFonts w:hint="eastAsia" w:ascii="宋体" w:hAnsi="宋体" w:eastAsia="仿宋_GB2312" w:cs="宋体"/>
                    <w:color w:val="000000"/>
                    <w:kern w:val="0"/>
                    <w:szCs w:val="21"/>
                    <w:lang w:eastAsia="zh-CN"/>
                  </w:rPr>
                  <w:delText>、</w:delText>
                </w:r>
              </w:del>
            </w:ins>
            <w:del w:id="13557" w:author="Sing" w:date="2022-08-30T10:35:39Z">
              <w:r>
                <w:rPr>
                  <w:rFonts w:hint="eastAsia" w:ascii="宋体" w:hAnsi="宋体" w:eastAsia="仿宋_GB2312" w:cs="宋体"/>
                  <w:color w:val="000000"/>
                  <w:kern w:val="0"/>
                  <w:szCs w:val="21"/>
                </w:rPr>
                <w:delText>调查和测评结果有书面报告并向客户公示，调查和测评发现   的问题持续改进，改进结果向客户公示。</w:delText>
              </w:r>
            </w:del>
          </w:p>
        </w:tc>
        <w:tc>
          <w:tcPr>
            <w:tcW w:w="85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59" w:author="Sing" w:date="2022-08-30T10:35:39Z"/>
                <w:rFonts w:ascii="宋体" w:hAnsi="宋体" w:eastAsia="仿宋_GB2312" w:cs="宋体"/>
                <w:color w:val="000000"/>
                <w:kern w:val="0"/>
                <w:szCs w:val="21"/>
              </w:rPr>
              <w:pPrChange w:id="13558" w:author="xiaowaner" w:date="2021-11-17T12:27:00Z">
                <w:pPr>
                  <w:widowControl/>
                  <w:jc w:val="left"/>
                </w:pPr>
              </w:pPrChange>
            </w:pPr>
          </w:p>
        </w:tc>
        <w:tc>
          <w:tcPr>
            <w:tcW w:w="993"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61" w:author="Sing" w:date="2022-08-30T10:35:39Z"/>
                <w:rFonts w:ascii="宋体" w:eastAsia="仿宋_GB2312" w:cs="宋体"/>
                <w:color w:val="000000"/>
                <w:kern w:val="0"/>
                <w:szCs w:val="21"/>
              </w:rPr>
              <w:pPrChange w:id="13560" w:author="xiaowaner" w:date="2021-11-17T12:27:00Z">
                <w:pPr>
                  <w:widowControl/>
                  <w:jc w:val="left"/>
                </w:pPr>
              </w:pPrChange>
            </w:pPr>
          </w:p>
        </w:tc>
        <w:tc>
          <w:tcPr>
            <w:tcW w:w="123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63" w:author="Sing" w:date="2022-08-30T10:35:39Z"/>
                <w:rFonts w:ascii="宋体" w:eastAsia="仿宋_GB2312" w:cs="宋体"/>
                <w:color w:val="000000"/>
                <w:kern w:val="0"/>
                <w:szCs w:val="21"/>
              </w:rPr>
              <w:pPrChange w:id="13562" w:author="xiaowaner" w:date="2021-11-17T12:27:00Z">
                <w:pPr>
                  <w:widowControl/>
                  <w:jc w:val="left"/>
                </w:pPr>
              </w:pPrChange>
            </w:pPr>
          </w:p>
        </w:tc>
        <w:tc>
          <w:tcPr>
            <w:tcW w:w="74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3565" w:author="Sing" w:date="2022-08-30T10:35:39Z"/>
                <w:rFonts w:ascii="宋体" w:eastAsia="仿宋_GB2312" w:cs="宋体"/>
                <w:color w:val="000000"/>
                <w:kern w:val="0"/>
                <w:szCs w:val="21"/>
              </w:rPr>
              <w:pPrChange w:id="13564" w:author="xiaowaner" w:date="2021-11-17T12:27:00Z">
                <w:pPr>
                  <w:widowControl/>
                  <w:jc w:val="left"/>
                </w:pPr>
              </w:pPrChange>
            </w:pPr>
          </w:p>
        </w:tc>
      </w:tr>
    </w:tbl>
    <w:p>
      <w:pPr>
        <w:spacing w:line="560" w:lineRule="exact"/>
        <w:rPr>
          <w:del w:id="13567" w:author="Sing" w:date="2022-08-30T10:35:39Z"/>
          <w:rFonts w:hint="eastAsia" w:eastAsia="方正仿宋_GBK"/>
          <w:snapToGrid w:val="0"/>
          <w:kern w:val="0"/>
          <w:sz w:val="32"/>
          <w:szCs w:val="20"/>
          <w:highlight w:val="yellow"/>
        </w:rPr>
        <w:pPrChange w:id="13566" w:author="xiaowaner" w:date="2021-11-17T12:27:00Z">
          <w:pPr>
            <w:spacing w:line="570" w:lineRule="exact"/>
          </w:pPr>
        </w:pPrChange>
      </w:pPr>
    </w:p>
    <w:p>
      <w:pPr>
        <w:spacing w:line="560" w:lineRule="exact"/>
        <w:rPr>
          <w:ins w:id="13569" w:author="王婷/XIANGYANG" w:date="2020-10-10T18:12:00Z"/>
          <w:del w:id="13570" w:author="Sing" w:date="2022-08-30T10:35:39Z"/>
          <w:rFonts w:hint="eastAsia" w:ascii="仿宋_GB2312" w:hAnsi="仿宋_GB2312" w:eastAsia="仿宋_GB2312" w:cs="仿宋_GB2312"/>
          <w:sz w:val="30"/>
          <w:szCs w:val="30"/>
        </w:rPr>
        <w:pPrChange w:id="13568" w:author="xiaowaner" w:date="2021-11-17T12:27:00Z">
          <w:pPr/>
        </w:pPrChange>
      </w:pPr>
    </w:p>
    <w:p>
      <w:pPr>
        <w:spacing w:line="560" w:lineRule="exact"/>
        <w:rPr>
          <w:ins w:id="13572" w:author="王婷/XIANGYANG" w:date="2020-10-10T18:12:00Z"/>
          <w:del w:id="13573" w:author="Sing" w:date="2022-08-30T10:35:39Z"/>
          <w:rFonts w:hint="eastAsia" w:ascii="仿宋_GB2312" w:hAnsi="仿宋_GB2312" w:eastAsia="仿宋_GB2312" w:cs="仿宋_GB2312"/>
          <w:sz w:val="30"/>
          <w:szCs w:val="30"/>
        </w:rPr>
        <w:pPrChange w:id="13571" w:author="xiaowaner" w:date="2021-11-17T12:27:00Z">
          <w:pPr/>
        </w:pPrChange>
      </w:pPr>
    </w:p>
    <w:p>
      <w:pPr>
        <w:spacing w:line="560" w:lineRule="exact"/>
        <w:rPr>
          <w:ins w:id="13575" w:author="王婷/XIANGYANG" w:date="2020-10-10T18:12:00Z"/>
          <w:del w:id="13576" w:author="Sing" w:date="2022-08-30T10:35:39Z"/>
          <w:rFonts w:hint="eastAsia" w:ascii="仿宋_GB2312" w:hAnsi="仿宋_GB2312" w:eastAsia="仿宋_GB2312" w:cs="仿宋_GB2312"/>
          <w:sz w:val="30"/>
          <w:szCs w:val="30"/>
        </w:rPr>
        <w:pPrChange w:id="13574" w:author="xiaowaner" w:date="2021-11-17T12:27:00Z">
          <w:pPr/>
        </w:pPrChange>
      </w:pPr>
    </w:p>
    <w:p>
      <w:pPr>
        <w:spacing w:line="560" w:lineRule="exact"/>
        <w:rPr>
          <w:ins w:id="13578" w:author="王婷/XIANGYANG" w:date="2020-10-10T18:12:00Z"/>
          <w:del w:id="13579" w:author="Sing" w:date="2022-08-30T10:35:39Z"/>
          <w:rFonts w:hint="eastAsia" w:ascii="仿宋_GB2312" w:hAnsi="仿宋_GB2312" w:eastAsia="仿宋_GB2312" w:cs="仿宋_GB2312"/>
          <w:sz w:val="30"/>
          <w:szCs w:val="30"/>
        </w:rPr>
        <w:pPrChange w:id="13577" w:author="xiaowaner" w:date="2021-11-17T12:27:00Z">
          <w:pPr/>
        </w:pPrChange>
      </w:pPr>
    </w:p>
    <w:p>
      <w:pPr>
        <w:spacing w:line="560" w:lineRule="exact"/>
        <w:rPr>
          <w:ins w:id="13581" w:author="王婷/XIANGYANG" w:date="2020-10-10T18:12:00Z"/>
          <w:del w:id="13582" w:author="Sing" w:date="2022-08-30T10:35:39Z"/>
          <w:rFonts w:hint="eastAsia" w:ascii="仿宋_GB2312" w:hAnsi="仿宋_GB2312" w:eastAsia="仿宋_GB2312" w:cs="仿宋_GB2312"/>
          <w:sz w:val="30"/>
          <w:szCs w:val="30"/>
        </w:rPr>
        <w:pPrChange w:id="13580" w:author="xiaowaner" w:date="2021-11-17T12:27:00Z">
          <w:pPr/>
        </w:pPrChange>
      </w:pPr>
    </w:p>
    <w:p>
      <w:pPr>
        <w:spacing w:line="560" w:lineRule="exact"/>
        <w:rPr>
          <w:ins w:id="13584" w:author="王婷/XIANGYANG" w:date="2020-10-10T18:12:00Z"/>
          <w:del w:id="13585" w:author="Sing" w:date="2022-08-30T10:35:39Z"/>
          <w:rFonts w:hint="eastAsia" w:ascii="仿宋_GB2312" w:hAnsi="仿宋_GB2312" w:eastAsia="仿宋_GB2312" w:cs="仿宋_GB2312"/>
          <w:sz w:val="30"/>
          <w:szCs w:val="30"/>
        </w:rPr>
        <w:pPrChange w:id="13583" w:author="xiaowaner" w:date="2021-11-17T12:27:00Z">
          <w:pPr/>
        </w:pPrChange>
      </w:pPr>
    </w:p>
    <w:p>
      <w:pPr>
        <w:spacing w:line="560" w:lineRule="exact"/>
        <w:rPr>
          <w:ins w:id="13587" w:author="王婷/XIANGYANG" w:date="2020-10-10T18:12:00Z"/>
          <w:del w:id="13588" w:author="Sing" w:date="2022-08-30T10:35:39Z"/>
          <w:rFonts w:hint="eastAsia" w:ascii="仿宋_GB2312" w:hAnsi="仿宋_GB2312" w:eastAsia="仿宋_GB2312" w:cs="仿宋_GB2312"/>
          <w:sz w:val="30"/>
          <w:szCs w:val="30"/>
        </w:rPr>
        <w:pPrChange w:id="13586" w:author="xiaowaner" w:date="2021-11-17T12:27:00Z">
          <w:pPr/>
        </w:pPrChange>
      </w:pPr>
    </w:p>
    <w:p>
      <w:pPr>
        <w:spacing w:line="560" w:lineRule="exact"/>
        <w:rPr>
          <w:ins w:id="13590" w:author="王婷/XIANGYANG" w:date="2020-10-10T18:12:00Z"/>
          <w:del w:id="13591" w:author="Sing" w:date="2022-08-30T10:35:39Z"/>
          <w:rFonts w:hint="eastAsia" w:ascii="仿宋_GB2312" w:hAnsi="仿宋_GB2312" w:eastAsia="仿宋_GB2312" w:cs="仿宋_GB2312"/>
          <w:sz w:val="30"/>
          <w:szCs w:val="30"/>
        </w:rPr>
        <w:pPrChange w:id="13589" w:author="xiaowaner" w:date="2021-11-17T12:27:00Z">
          <w:pPr/>
        </w:pPrChange>
      </w:pPr>
    </w:p>
    <w:p>
      <w:pPr>
        <w:spacing w:line="560" w:lineRule="exact"/>
        <w:rPr>
          <w:ins w:id="13593" w:author="王婷/XIANGYANG" w:date="2020-10-10T18:12:00Z"/>
          <w:del w:id="13594" w:author="Sing" w:date="2022-08-30T10:35:39Z"/>
          <w:rFonts w:hint="eastAsia" w:ascii="仿宋_GB2312" w:hAnsi="仿宋_GB2312" w:eastAsia="仿宋_GB2312" w:cs="仿宋_GB2312"/>
          <w:sz w:val="30"/>
          <w:szCs w:val="30"/>
        </w:rPr>
        <w:pPrChange w:id="13592" w:author="xiaowaner" w:date="2021-11-17T12:27:00Z">
          <w:pPr/>
        </w:pPrChange>
      </w:pPr>
    </w:p>
    <w:p>
      <w:pPr>
        <w:spacing w:line="560" w:lineRule="exact"/>
        <w:rPr>
          <w:ins w:id="13596" w:author="王婷/XIANGYANG" w:date="2020-10-10T18:12:00Z"/>
          <w:del w:id="13597" w:author="Sing" w:date="2022-08-30T10:35:39Z"/>
          <w:rFonts w:hint="eastAsia" w:ascii="仿宋_GB2312" w:hAnsi="仿宋_GB2312" w:eastAsia="仿宋_GB2312" w:cs="仿宋_GB2312"/>
          <w:sz w:val="30"/>
          <w:szCs w:val="30"/>
        </w:rPr>
        <w:pPrChange w:id="13595" w:author="xiaowaner" w:date="2021-11-17T12:27:00Z">
          <w:pPr/>
        </w:pPrChange>
      </w:pPr>
    </w:p>
    <w:p>
      <w:pPr>
        <w:spacing w:line="560" w:lineRule="exact"/>
        <w:rPr>
          <w:ins w:id="13599" w:author="王婷/XIANGYANG" w:date="2020-10-10T18:12:00Z"/>
          <w:del w:id="13600" w:author="Sing" w:date="2022-08-30T10:35:39Z"/>
          <w:rFonts w:hint="eastAsia" w:ascii="仿宋_GB2312" w:hAnsi="仿宋_GB2312" w:eastAsia="仿宋_GB2312" w:cs="仿宋_GB2312"/>
          <w:sz w:val="30"/>
          <w:szCs w:val="30"/>
        </w:rPr>
        <w:pPrChange w:id="13598" w:author="xiaowaner" w:date="2021-11-17T12:27:00Z">
          <w:pPr/>
        </w:pPrChange>
      </w:pPr>
    </w:p>
    <w:p>
      <w:pPr>
        <w:spacing w:line="560" w:lineRule="exact"/>
        <w:rPr>
          <w:ins w:id="13602" w:author="王婷/XIANGYANG" w:date="2020-10-10T18:12:00Z"/>
          <w:del w:id="13603" w:author="Sing" w:date="2022-08-30T10:35:39Z"/>
          <w:rFonts w:hint="eastAsia" w:ascii="仿宋_GB2312" w:hAnsi="仿宋_GB2312" w:eastAsia="仿宋_GB2312" w:cs="仿宋_GB2312"/>
          <w:sz w:val="30"/>
          <w:szCs w:val="30"/>
        </w:rPr>
        <w:pPrChange w:id="13601" w:author="xiaowaner" w:date="2021-11-17T12:27:00Z">
          <w:pPr/>
        </w:pPrChange>
      </w:pPr>
    </w:p>
    <w:p>
      <w:pPr>
        <w:spacing w:line="560" w:lineRule="exact"/>
        <w:rPr>
          <w:ins w:id="13605" w:author="王婷/XIANGYANG" w:date="2020-10-10T18:12:00Z"/>
          <w:del w:id="13606" w:author="Sing" w:date="2022-08-30T10:35:39Z"/>
          <w:rFonts w:hint="eastAsia" w:ascii="仿宋_GB2312" w:hAnsi="仿宋_GB2312" w:eastAsia="仿宋_GB2312" w:cs="仿宋_GB2312"/>
          <w:sz w:val="30"/>
          <w:szCs w:val="30"/>
        </w:rPr>
        <w:pPrChange w:id="13604" w:author="xiaowaner" w:date="2021-11-17T12:27:00Z">
          <w:pPr/>
        </w:pPrChange>
      </w:pPr>
    </w:p>
    <w:p>
      <w:pPr>
        <w:spacing w:line="560" w:lineRule="exact"/>
        <w:rPr>
          <w:ins w:id="13608" w:author="王婷/XIANGYANG" w:date="2020-10-10T18:12:00Z"/>
          <w:del w:id="13609" w:author="Sing" w:date="2022-08-30T10:35:39Z"/>
          <w:rFonts w:hint="eastAsia" w:ascii="仿宋_GB2312" w:hAnsi="仿宋_GB2312" w:eastAsia="仿宋_GB2312" w:cs="仿宋_GB2312"/>
          <w:sz w:val="30"/>
          <w:szCs w:val="30"/>
        </w:rPr>
        <w:pPrChange w:id="13607" w:author="xiaowaner" w:date="2021-11-17T12:27:00Z">
          <w:pPr/>
        </w:pPrChange>
      </w:pPr>
    </w:p>
    <w:p>
      <w:pPr>
        <w:spacing w:line="560" w:lineRule="exact"/>
        <w:rPr>
          <w:ins w:id="13611" w:author="王婷/XIANGYANG" w:date="2020-10-10T18:12:00Z"/>
          <w:del w:id="13612" w:author="Sing" w:date="2022-08-30T10:35:39Z"/>
          <w:rFonts w:hint="eastAsia" w:ascii="仿宋_GB2312" w:hAnsi="仿宋_GB2312" w:eastAsia="仿宋_GB2312" w:cs="仿宋_GB2312"/>
          <w:sz w:val="30"/>
          <w:szCs w:val="30"/>
        </w:rPr>
        <w:pPrChange w:id="13610" w:author="xiaowaner" w:date="2021-11-17T12:27:00Z">
          <w:pPr/>
        </w:pPrChange>
      </w:pPr>
    </w:p>
    <w:p>
      <w:pPr>
        <w:spacing w:line="560" w:lineRule="exact"/>
        <w:rPr>
          <w:del w:id="13614" w:author="Sing" w:date="2022-08-30T10:35:39Z"/>
          <w:rFonts w:hint="eastAsia" w:ascii="宋体" w:hAnsi="Calibri"/>
          <w:b/>
          <w:sz w:val="32"/>
          <w:szCs w:val="32"/>
        </w:rPr>
        <w:pPrChange w:id="13613" w:author="xiaowaner" w:date="2021-11-17T12:27:00Z">
          <w:pPr/>
        </w:pPrChange>
      </w:pPr>
      <w:del w:id="13615" w:author="Sing" w:date="2022-08-30T10:35:39Z">
        <w:r>
          <w:rPr>
            <w:rFonts w:hint="eastAsia" w:ascii="仿宋_GB2312" w:hAnsi="仿宋_GB2312" w:eastAsia="仿宋_GB2312" w:cs="仿宋_GB2312"/>
            <w:sz w:val="30"/>
            <w:szCs w:val="30"/>
          </w:rPr>
          <w:delText>附件</w:delText>
        </w:r>
      </w:del>
      <w:del w:id="13616" w:author="Sing" w:date="2022-08-30T10:35:39Z">
        <w:r>
          <w:rPr>
            <w:rFonts w:hint="eastAsia" w:ascii="仿宋_GB2312" w:hAnsi="仿宋_GB2312" w:eastAsia="仿宋_GB2312" w:cs="仿宋_GB2312"/>
            <w:sz w:val="30"/>
            <w:szCs w:val="30"/>
            <w:lang w:eastAsia="zh-CN"/>
          </w:rPr>
          <w:delText>四</w:delText>
        </w:r>
      </w:del>
      <w:del w:id="13617" w:author="Sing" w:date="2022-08-30T10:35:39Z">
        <w:r>
          <w:rPr>
            <w:rFonts w:hint="eastAsia" w:ascii="仿宋_GB2312" w:hAnsi="仿宋_GB2312" w:eastAsia="仿宋_GB2312" w:cs="仿宋_GB2312"/>
            <w:sz w:val="30"/>
            <w:szCs w:val="30"/>
          </w:rPr>
          <w:delText>：</w:delText>
        </w:r>
      </w:del>
    </w:p>
    <w:p>
      <w:pPr>
        <w:spacing w:line="560" w:lineRule="exact"/>
        <w:ind w:firstLine="472" w:firstLineChars="147"/>
        <w:rPr>
          <w:del w:id="13619" w:author="Sing" w:date="2022-08-30T10:35:39Z"/>
          <w:rFonts w:hint="eastAsia" w:ascii="宋体"/>
          <w:b/>
          <w:sz w:val="32"/>
          <w:szCs w:val="32"/>
        </w:rPr>
        <w:pPrChange w:id="13618" w:author="xiaowaner" w:date="2021-11-17T12:27:00Z">
          <w:pPr>
            <w:ind w:firstLine="472" w:firstLineChars="147"/>
          </w:pPr>
        </w:pPrChange>
      </w:pPr>
    </w:p>
    <w:p>
      <w:pPr>
        <w:spacing w:line="560" w:lineRule="exact"/>
        <w:jc w:val="center"/>
        <w:rPr>
          <w:del w:id="13621" w:author="Sing" w:date="2022-08-30T10:35:39Z"/>
          <w:rFonts w:hint="eastAsia" w:ascii="仿宋_GB2312" w:hAnsi="宋体" w:eastAsia="仿宋_GB2312" w:cs="宋体"/>
          <w:b/>
          <w:color w:val="000000"/>
          <w:sz w:val="44"/>
          <w:szCs w:val="44"/>
        </w:rPr>
        <w:pPrChange w:id="13620" w:author="xiaowaner" w:date="2021-11-17T12:27:00Z">
          <w:pPr>
            <w:jc w:val="center"/>
          </w:pPr>
        </w:pPrChange>
      </w:pPr>
      <w:del w:id="13622" w:author="Sing" w:date="2022-08-30T10:35:39Z">
        <w:r>
          <w:rPr>
            <w:rFonts w:hint="eastAsia" w:ascii="仿宋_GB2312" w:hAnsi="宋体" w:eastAsia="仿宋_GB2312" w:cs="宋体"/>
            <w:b/>
            <w:sz w:val="44"/>
            <w:szCs w:val="44"/>
            <w:lang w:eastAsia="zh-CN"/>
          </w:rPr>
          <w:delText>襄阳市市</w:delText>
        </w:r>
      </w:del>
      <w:del w:id="13623" w:author="Sing" w:date="2022-08-30T10:35:39Z">
        <w:r>
          <w:rPr>
            <w:rFonts w:hint="eastAsia" w:ascii="仿宋_GB2312" w:hAnsi="宋体" w:eastAsia="仿宋_GB2312" w:cs="宋体"/>
            <w:b/>
            <w:sz w:val="44"/>
            <w:szCs w:val="44"/>
          </w:rPr>
          <w:delText>级</w:delText>
        </w:r>
      </w:del>
      <w:del w:id="13624" w:author="Sing" w:date="2022-08-30T10:35:39Z">
        <w:r>
          <w:rPr>
            <w:rFonts w:hint="eastAsia" w:ascii="仿宋_GB2312" w:hAnsi="宋体" w:eastAsia="仿宋_GB2312" w:cs="宋体"/>
            <w:b/>
            <w:color w:val="000000"/>
            <w:sz w:val="44"/>
            <w:szCs w:val="44"/>
          </w:rPr>
          <w:delText>物业管理</w:delText>
        </w:r>
      </w:del>
      <w:del w:id="13625" w:author="Sing" w:date="2022-08-30T10:35:39Z">
        <w:r>
          <w:rPr>
            <w:rFonts w:hint="eastAsia" w:ascii="仿宋_GB2312" w:hAnsi="宋体" w:eastAsia="仿宋_GB2312" w:cs="宋体"/>
            <w:b/>
            <w:sz w:val="44"/>
            <w:szCs w:val="44"/>
          </w:rPr>
          <w:delText>示范</w:delText>
        </w:r>
      </w:del>
      <w:del w:id="13626" w:author="Sing" w:date="2022-08-30T10:35:39Z">
        <w:r>
          <w:rPr>
            <w:rFonts w:hint="eastAsia" w:ascii="仿宋_GB2312" w:hAnsi="宋体" w:eastAsia="仿宋_GB2312" w:cs="宋体"/>
            <w:b/>
            <w:color w:val="000000"/>
            <w:sz w:val="44"/>
            <w:szCs w:val="44"/>
          </w:rPr>
          <w:delText>项目</w:delText>
        </w:r>
      </w:del>
    </w:p>
    <w:p>
      <w:pPr>
        <w:spacing w:line="560" w:lineRule="exact"/>
        <w:jc w:val="center"/>
        <w:rPr>
          <w:del w:id="13628" w:author="Sing" w:date="2022-08-30T10:35:39Z"/>
          <w:rFonts w:hint="eastAsia" w:ascii="仿宋_GB2312" w:hAnsi="Calibri" w:eastAsia="仿宋_GB2312" w:cs="宋体"/>
          <w:b/>
          <w:sz w:val="44"/>
          <w:szCs w:val="44"/>
        </w:rPr>
        <w:pPrChange w:id="13627" w:author="xiaowaner" w:date="2021-11-17T12:27:00Z">
          <w:pPr>
            <w:jc w:val="center"/>
          </w:pPr>
        </w:pPrChange>
      </w:pPr>
      <w:del w:id="13629" w:author="Sing" w:date="2022-08-30T10:35:39Z">
        <w:r>
          <w:rPr>
            <w:rFonts w:hint="eastAsia" w:ascii="仿宋_GB2312" w:hAnsi="宋体" w:eastAsia="仿宋_GB2312" w:cs="宋体"/>
            <w:b/>
            <w:sz w:val="44"/>
            <w:szCs w:val="44"/>
          </w:rPr>
          <w:delText>服务质量评价申报表</w:delText>
        </w:r>
      </w:del>
    </w:p>
    <w:p>
      <w:pPr>
        <w:spacing w:line="560" w:lineRule="exact"/>
        <w:jc w:val="center"/>
        <w:rPr>
          <w:del w:id="13631" w:author="Sing" w:date="2022-08-30T10:35:39Z"/>
          <w:rFonts w:hint="eastAsia" w:ascii="仿宋_GB2312" w:eastAsia="仿宋_GB2312" w:cs="宋体"/>
          <w:b/>
          <w:sz w:val="44"/>
          <w:szCs w:val="44"/>
        </w:rPr>
        <w:pPrChange w:id="13630" w:author="xiaowaner" w:date="2021-11-17T12:27:00Z">
          <w:pPr>
            <w:jc w:val="center"/>
          </w:pPr>
        </w:pPrChange>
      </w:pPr>
      <w:del w:id="13632" w:author="Sing" w:date="2022-08-30T10:35:39Z">
        <w:r>
          <w:rPr>
            <w:rFonts w:hint="eastAsia" w:ascii="仿宋_GB2312" w:hAnsi="宋体" w:eastAsia="仿宋_GB2312" w:cs="宋体"/>
            <w:b/>
            <w:sz w:val="44"/>
            <w:szCs w:val="44"/>
          </w:rPr>
          <w:delText>（老旧小区）</w:delText>
        </w:r>
      </w:del>
    </w:p>
    <w:p>
      <w:pPr>
        <w:spacing w:line="560" w:lineRule="exact"/>
        <w:rPr>
          <w:del w:id="13634" w:author="Sing" w:date="2022-08-30T10:35:39Z"/>
          <w:rFonts w:hint="eastAsia" w:ascii="宋体"/>
          <w:b/>
          <w:sz w:val="32"/>
          <w:szCs w:val="32"/>
        </w:rPr>
        <w:pPrChange w:id="13633" w:author="xiaowaner" w:date="2021-11-17T12:27:00Z">
          <w:pPr/>
        </w:pPrChange>
      </w:pPr>
    </w:p>
    <w:p>
      <w:pPr>
        <w:spacing w:line="560" w:lineRule="exact"/>
        <w:rPr>
          <w:del w:id="13636" w:author="Sing" w:date="2022-08-30T10:35:39Z"/>
          <w:rFonts w:hint="eastAsia" w:ascii="宋体"/>
          <w:b/>
          <w:sz w:val="32"/>
          <w:szCs w:val="32"/>
        </w:rPr>
        <w:pPrChange w:id="13635" w:author="xiaowaner" w:date="2021-11-17T12:27:00Z">
          <w:pPr/>
        </w:pPrChange>
      </w:pPr>
    </w:p>
    <w:p>
      <w:pPr>
        <w:spacing w:line="560" w:lineRule="exact"/>
        <w:rPr>
          <w:del w:id="13638" w:author="Sing" w:date="2022-08-30T10:35:39Z"/>
          <w:rFonts w:hint="eastAsia" w:ascii="宋体"/>
          <w:b/>
          <w:sz w:val="32"/>
          <w:szCs w:val="32"/>
        </w:rPr>
        <w:pPrChange w:id="13637" w:author="xiaowaner" w:date="2021-11-17T12:27:00Z">
          <w:pPr/>
        </w:pPrChange>
      </w:pPr>
    </w:p>
    <w:p>
      <w:pPr>
        <w:spacing w:line="560" w:lineRule="exact"/>
        <w:rPr>
          <w:del w:id="13640" w:author="Sing" w:date="2022-08-30T10:35:39Z"/>
          <w:rFonts w:hint="eastAsia" w:ascii="宋体"/>
          <w:b/>
          <w:sz w:val="32"/>
          <w:szCs w:val="32"/>
        </w:rPr>
        <w:pPrChange w:id="13639" w:author="xiaowaner" w:date="2021-11-17T12:27:00Z">
          <w:pPr/>
        </w:pPrChange>
      </w:pPr>
    </w:p>
    <w:p>
      <w:pPr>
        <w:spacing w:line="560" w:lineRule="exact"/>
        <w:rPr>
          <w:del w:id="13642" w:author="Sing" w:date="2022-08-30T10:35:39Z"/>
          <w:rFonts w:hint="eastAsia" w:ascii="宋体"/>
          <w:b/>
          <w:sz w:val="32"/>
          <w:szCs w:val="32"/>
        </w:rPr>
        <w:pPrChange w:id="13641" w:author="xiaowaner" w:date="2021-11-17T12:27:00Z">
          <w:pPr/>
        </w:pPrChange>
      </w:pPr>
    </w:p>
    <w:p>
      <w:pPr>
        <w:spacing w:line="560" w:lineRule="exact"/>
        <w:rPr>
          <w:del w:id="13644" w:author="Sing" w:date="2022-08-30T10:35:39Z"/>
          <w:rFonts w:hint="eastAsia" w:ascii="宋体"/>
          <w:b/>
          <w:sz w:val="32"/>
          <w:szCs w:val="32"/>
        </w:rPr>
        <w:pPrChange w:id="13643" w:author="xiaowaner" w:date="2021-11-17T12:27:00Z">
          <w:pPr/>
        </w:pPrChange>
      </w:pPr>
    </w:p>
    <w:p>
      <w:pPr>
        <w:spacing w:line="560" w:lineRule="exact"/>
        <w:rPr>
          <w:del w:id="13646" w:author="Sing" w:date="2022-08-30T10:35:39Z"/>
          <w:rFonts w:hint="eastAsia" w:ascii="宋体"/>
          <w:b/>
          <w:sz w:val="32"/>
          <w:szCs w:val="32"/>
        </w:rPr>
        <w:pPrChange w:id="13645" w:author="xiaowaner" w:date="2021-11-17T12:27:00Z">
          <w:pPr/>
        </w:pPrChange>
      </w:pPr>
    </w:p>
    <w:p>
      <w:pPr>
        <w:spacing w:line="560" w:lineRule="exact"/>
        <w:rPr>
          <w:del w:id="13648" w:author="Sing" w:date="2022-08-30T10:35:39Z"/>
          <w:rFonts w:hint="eastAsia" w:ascii="宋体"/>
          <w:b/>
          <w:sz w:val="32"/>
          <w:szCs w:val="32"/>
        </w:rPr>
        <w:pPrChange w:id="13647" w:author="xiaowaner" w:date="2021-11-17T12:27:00Z">
          <w:pPr/>
        </w:pPrChange>
      </w:pPr>
    </w:p>
    <w:p>
      <w:pPr>
        <w:spacing w:line="560" w:lineRule="exact"/>
        <w:rPr>
          <w:del w:id="13650" w:author="Sing" w:date="2022-08-30T10:35:39Z"/>
          <w:rFonts w:hint="eastAsia" w:ascii="宋体"/>
          <w:b/>
          <w:sz w:val="32"/>
          <w:szCs w:val="32"/>
        </w:rPr>
        <w:pPrChange w:id="13649" w:author="xiaowaner" w:date="2021-11-17T12:27:00Z">
          <w:pPr/>
        </w:pPrChange>
      </w:pPr>
    </w:p>
    <w:p>
      <w:pPr>
        <w:spacing w:line="560" w:lineRule="exact"/>
        <w:rPr>
          <w:del w:id="13652" w:author="Sing" w:date="2022-08-30T10:35:39Z"/>
          <w:rFonts w:hint="eastAsia" w:ascii="宋体"/>
          <w:b/>
          <w:sz w:val="32"/>
          <w:szCs w:val="32"/>
        </w:rPr>
        <w:pPrChange w:id="13651" w:author="xiaowaner" w:date="2021-11-17T12:27:00Z">
          <w:pPr/>
        </w:pPrChange>
      </w:pPr>
    </w:p>
    <w:p>
      <w:pPr>
        <w:spacing w:line="560" w:lineRule="exact"/>
        <w:rPr>
          <w:del w:id="13654" w:author="Sing" w:date="2022-08-30T10:35:39Z"/>
          <w:rFonts w:hint="eastAsia" w:ascii="宋体"/>
          <w:b/>
          <w:sz w:val="32"/>
          <w:szCs w:val="32"/>
        </w:rPr>
        <w:pPrChange w:id="13653" w:author="xiaowaner" w:date="2021-11-17T12:27:00Z">
          <w:pPr/>
        </w:pPrChange>
      </w:pPr>
    </w:p>
    <w:p>
      <w:pPr>
        <w:spacing w:line="560" w:lineRule="exact"/>
        <w:ind w:firstLine="1424" w:firstLineChars="445"/>
        <w:rPr>
          <w:del w:id="13656" w:author="Sing" w:date="2022-08-30T10:35:39Z"/>
          <w:rFonts w:hint="eastAsia" w:ascii="仿宋_GB2312" w:eastAsia="仿宋_GB2312"/>
          <w:bCs/>
          <w:sz w:val="32"/>
          <w:szCs w:val="32"/>
          <w:u w:val="single"/>
        </w:rPr>
        <w:pPrChange w:id="13655" w:author="xiaowaner" w:date="2021-11-17T12:27:00Z">
          <w:pPr>
            <w:ind w:firstLine="1424" w:firstLineChars="445"/>
          </w:pPr>
        </w:pPrChange>
      </w:pPr>
      <w:del w:id="13657" w:author="Sing" w:date="2022-08-30T10:35:39Z">
        <w:r>
          <w:rPr>
            <w:rFonts w:hint="eastAsia" w:ascii="仿宋_GB2312" w:hAnsi="宋体" w:eastAsia="仿宋_GB2312"/>
            <w:bCs/>
            <w:sz w:val="32"/>
            <w:szCs w:val="32"/>
          </w:rPr>
          <w:delText>项目名称：</w:delText>
        </w:r>
      </w:del>
      <w:del w:id="13658" w:author="Sing" w:date="2022-08-30T10:35:39Z">
        <w:r>
          <w:rPr>
            <w:rFonts w:hint="eastAsia" w:ascii="仿宋_GB2312" w:hAnsi="宋体" w:eastAsia="仿宋_GB2312"/>
            <w:bCs/>
            <w:sz w:val="32"/>
            <w:szCs w:val="32"/>
            <w:u w:val="single"/>
          </w:rPr>
          <w:delText xml:space="preserve">                        </w:delText>
        </w:r>
      </w:del>
    </w:p>
    <w:p>
      <w:pPr>
        <w:spacing w:line="560" w:lineRule="exact"/>
        <w:ind w:firstLine="1424" w:firstLineChars="445"/>
        <w:rPr>
          <w:del w:id="13660" w:author="Sing" w:date="2022-08-30T10:35:39Z"/>
          <w:rFonts w:hint="eastAsia" w:ascii="仿宋_GB2312" w:eastAsia="仿宋_GB2312"/>
          <w:bCs/>
          <w:sz w:val="32"/>
          <w:szCs w:val="32"/>
          <w:u w:val="single"/>
        </w:rPr>
        <w:pPrChange w:id="13659" w:author="xiaowaner" w:date="2021-11-17T12:27:00Z">
          <w:pPr>
            <w:ind w:firstLine="1424" w:firstLineChars="445"/>
          </w:pPr>
        </w:pPrChange>
      </w:pPr>
      <w:del w:id="13661" w:author="Sing" w:date="2022-08-30T10:35:39Z">
        <w:r>
          <w:rPr>
            <w:rFonts w:hint="eastAsia" w:ascii="仿宋_GB2312" w:hAnsi="宋体" w:eastAsia="仿宋_GB2312"/>
            <w:bCs/>
            <w:sz w:val="32"/>
            <w:szCs w:val="32"/>
          </w:rPr>
          <w:delText>申报日期：</w:delText>
        </w:r>
      </w:del>
      <w:del w:id="13662" w:author="Sing" w:date="2022-08-30T10:35:39Z">
        <w:r>
          <w:rPr>
            <w:rFonts w:hint="eastAsia" w:ascii="仿宋_GB2312" w:hAnsi="宋体" w:eastAsia="仿宋_GB2312"/>
            <w:bCs/>
            <w:sz w:val="32"/>
            <w:szCs w:val="32"/>
            <w:u w:val="single"/>
          </w:rPr>
          <w:delText xml:space="preserve">                        </w:delText>
        </w:r>
      </w:del>
    </w:p>
    <w:p>
      <w:pPr>
        <w:spacing w:line="560" w:lineRule="exact"/>
        <w:ind w:firstLine="1424" w:firstLineChars="445"/>
        <w:rPr>
          <w:del w:id="13664" w:author="Sing" w:date="2022-08-30T10:35:39Z"/>
          <w:rFonts w:hint="eastAsia" w:ascii="仿宋_GB2312" w:eastAsia="仿宋_GB2312"/>
          <w:bCs/>
          <w:sz w:val="32"/>
          <w:szCs w:val="32"/>
          <w:u w:val="single"/>
        </w:rPr>
        <w:pPrChange w:id="13663" w:author="xiaowaner" w:date="2021-11-17T12:27:00Z">
          <w:pPr>
            <w:ind w:firstLine="1424" w:firstLineChars="445"/>
          </w:pPr>
        </w:pPrChange>
      </w:pPr>
      <w:del w:id="13665" w:author="Sing" w:date="2022-08-30T10:35:39Z">
        <w:r>
          <w:rPr>
            <w:rFonts w:hint="eastAsia" w:ascii="仿宋_GB2312" w:hAnsi="宋体" w:eastAsia="仿宋_GB2312"/>
            <w:bCs/>
            <w:sz w:val="32"/>
            <w:szCs w:val="32"/>
          </w:rPr>
          <w:delText>服务企业名称：</w:delText>
        </w:r>
      </w:del>
      <w:del w:id="13666" w:author="Sing" w:date="2022-08-30T10:35:39Z">
        <w:r>
          <w:rPr>
            <w:rFonts w:hint="eastAsia" w:ascii="仿宋_GB2312" w:hAnsi="宋体" w:eastAsia="仿宋_GB2312"/>
            <w:bCs/>
            <w:sz w:val="32"/>
            <w:szCs w:val="32"/>
            <w:u w:val="single"/>
          </w:rPr>
          <w:delText xml:space="preserve">                    </w:delText>
        </w:r>
      </w:del>
      <w:del w:id="13667" w:author="Sing" w:date="2022-08-30T10:35:39Z">
        <w:r>
          <w:rPr>
            <w:rFonts w:hint="eastAsia" w:ascii="仿宋_GB2312" w:hAnsi="宋体" w:eastAsia="仿宋_GB2312"/>
            <w:bCs/>
            <w:sz w:val="32"/>
            <w:szCs w:val="32"/>
          </w:rPr>
          <w:delText>（章）</w:delText>
        </w:r>
      </w:del>
    </w:p>
    <w:p>
      <w:pPr>
        <w:spacing w:line="560" w:lineRule="exact"/>
        <w:ind w:firstLine="2080" w:firstLineChars="650"/>
        <w:rPr>
          <w:del w:id="13669" w:author="Sing" w:date="2022-08-30T10:35:39Z"/>
          <w:rFonts w:hint="eastAsia" w:ascii="仿宋_GB2312" w:eastAsia="仿宋_GB2312"/>
          <w:bCs/>
          <w:sz w:val="32"/>
          <w:szCs w:val="32"/>
        </w:rPr>
        <w:pPrChange w:id="13668" w:author="xiaowaner" w:date="2021-11-17T12:27:00Z">
          <w:pPr>
            <w:ind w:firstLine="2080" w:firstLineChars="650"/>
          </w:pPr>
        </w:pPrChange>
      </w:pPr>
    </w:p>
    <w:p>
      <w:pPr>
        <w:spacing w:line="560" w:lineRule="exact"/>
        <w:ind w:firstLine="2080" w:firstLineChars="650"/>
        <w:rPr>
          <w:del w:id="13671" w:author="Sing" w:date="2022-08-30T10:35:39Z"/>
          <w:rFonts w:hint="eastAsia" w:ascii="仿宋_GB2312" w:eastAsia="仿宋_GB2312"/>
          <w:bCs/>
          <w:sz w:val="32"/>
          <w:szCs w:val="32"/>
        </w:rPr>
        <w:pPrChange w:id="13670" w:author="xiaowaner" w:date="2021-11-17T12:27:00Z">
          <w:pPr>
            <w:ind w:firstLine="2080" w:firstLineChars="650"/>
          </w:pPr>
        </w:pPrChange>
      </w:pPr>
      <w:del w:id="13672" w:author="Sing" w:date="2022-08-30T10:35:39Z">
        <w:r>
          <w:rPr>
            <w:rFonts w:hint="eastAsia" w:ascii="仿宋_GB2312" w:hAnsi="宋体" w:eastAsia="仿宋_GB2312"/>
            <w:bCs/>
            <w:sz w:val="32"/>
            <w:szCs w:val="32"/>
          </w:rPr>
          <w:delText xml:space="preserve">    </w:delText>
        </w:r>
      </w:del>
    </w:p>
    <w:p>
      <w:pPr>
        <w:spacing w:line="560" w:lineRule="exact"/>
        <w:ind w:firstLine="2088" w:firstLineChars="650"/>
        <w:rPr>
          <w:del w:id="13674" w:author="Sing" w:date="2022-08-30T10:35:39Z"/>
          <w:rFonts w:hint="eastAsia" w:ascii="宋体"/>
          <w:b/>
          <w:sz w:val="32"/>
          <w:szCs w:val="32"/>
        </w:rPr>
        <w:pPrChange w:id="13673" w:author="xiaowaner" w:date="2021-11-17T12:27:00Z">
          <w:pPr>
            <w:ind w:firstLine="2088" w:firstLineChars="650"/>
          </w:pPr>
        </w:pPrChange>
      </w:pPr>
    </w:p>
    <w:p>
      <w:pPr>
        <w:spacing w:line="560" w:lineRule="exact"/>
        <w:rPr>
          <w:del w:id="13676" w:author="Sing" w:date="2022-08-30T10:35:39Z"/>
          <w:rFonts w:hint="eastAsia" w:ascii="宋体"/>
          <w:b/>
          <w:sz w:val="36"/>
          <w:szCs w:val="36"/>
        </w:rPr>
        <w:pPrChange w:id="13675" w:author="xiaowaner" w:date="2021-11-17T12:27:00Z">
          <w:pPr/>
        </w:pPrChange>
      </w:pPr>
    </w:p>
    <w:p>
      <w:pPr>
        <w:spacing w:line="560" w:lineRule="exact"/>
        <w:rPr>
          <w:del w:id="13678" w:author="Sing" w:date="2022-08-30T10:35:39Z"/>
          <w:rFonts w:hint="eastAsia" w:ascii="仿宋_GB2312" w:eastAsia="仿宋_GB2312"/>
          <w:b/>
          <w:sz w:val="36"/>
          <w:szCs w:val="36"/>
        </w:rPr>
        <w:pPrChange w:id="13677" w:author="xiaowaner" w:date="2021-11-17T12:27:00Z">
          <w:pPr/>
        </w:pPrChange>
      </w:pPr>
      <w:del w:id="13679" w:author="Sing" w:date="2022-08-30T10:35:39Z">
        <w:r>
          <w:rPr>
            <w:rFonts w:hint="eastAsia" w:ascii="宋体" w:hAnsi="宋体"/>
            <w:b/>
            <w:sz w:val="36"/>
            <w:szCs w:val="36"/>
          </w:rPr>
          <w:delText xml:space="preserve">                    </w:delText>
        </w:r>
      </w:del>
      <w:del w:id="13680" w:author="Sing" w:date="2022-08-30T10:35:39Z">
        <w:r>
          <w:rPr>
            <w:rFonts w:hint="eastAsia" w:ascii="仿宋_GB2312" w:hAnsi="宋体" w:eastAsia="仿宋_GB2312"/>
            <w:b/>
            <w:sz w:val="44"/>
            <w:szCs w:val="44"/>
          </w:rPr>
          <w:delText>说   明</w:delText>
        </w:r>
      </w:del>
    </w:p>
    <w:p>
      <w:pPr>
        <w:spacing w:line="560" w:lineRule="exact"/>
        <w:rPr>
          <w:del w:id="13682" w:author="Sing" w:date="2022-08-30T10:35:39Z"/>
          <w:rFonts w:hint="eastAsia" w:ascii="宋体"/>
          <w:bCs/>
          <w:sz w:val="32"/>
          <w:szCs w:val="32"/>
        </w:rPr>
        <w:pPrChange w:id="13681" w:author="xiaowaner" w:date="2021-11-17T12:27:00Z">
          <w:pPr/>
        </w:pPrChange>
      </w:pPr>
    </w:p>
    <w:p>
      <w:pPr>
        <w:spacing w:line="560" w:lineRule="exact"/>
        <w:rPr>
          <w:del w:id="13684" w:author="Sing" w:date="2022-08-30T10:35:39Z"/>
          <w:rFonts w:hint="eastAsia" w:ascii="仿宋_GB2312" w:eastAsia="仿宋_GB2312"/>
          <w:bCs/>
          <w:sz w:val="32"/>
          <w:szCs w:val="32"/>
        </w:rPr>
        <w:pPrChange w:id="13683" w:author="xiaowaner" w:date="2021-11-17T12:27:00Z">
          <w:pPr/>
        </w:pPrChange>
      </w:pPr>
      <w:del w:id="13685" w:author="Sing" w:date="2022-08-30T10:35:39Z">
        <w:r>
          <w:rPr>
            <w:rFonts w:hint="eastAsia" w:ascii="宋体" w:hAnsi="宋体"/>
            <w:bCs/>
            <w:sz w:val="32"/>
            <w:szCs w:val="32"/>
          </w:rPr>
          <w:delText xml:space="preserve">   </w:delText>
        </w:r>
      </w:del>
      <w:del w:id="13686" w:author="Sing" w:date="2022-08-30T10:35:39Z">
        <w:r>
          <w:rPr>
            <w:rFonts w:hint="eastAsia" w:ascii="仿宋_GB2312" w:hAnsi="宋体" w:eastAsia="仿宋_GB2312"/>
            <w:bCs/>
            <w:sz w:val="32"/>
            <w:szCs w:val="32"/>
          </w:rPr>
          <w:delText>一、本表由申报</w:delText>
        </w:r>
      </w:del>
      <w:del w:id="13687" w:author="Sing" w:date="2022-08-30T10:35:39Z">
        <w:r>
          <w:rPr>
            <w:rFonts w:hint="eastAsia" w:ascii="仿宋_GB2312" w:hAnsi="宋体" w:eastAsia="仿宋_GB2312" w:cs="宋体"/>
            <w:bCs/>
            <w:sz w:val="32"/>
            <w:szCs w:val="32"/>
            <w:lang w:eastAsia="zh-CN"/>
          </w:rPr>
          <w:delText>襄阳市市</w:delText>
        </w:r>
      </w:del>
      <w:del w:id="13688" w:author="Sing" w:date="2022-08-30T10:35:39Z">
        <w:r>
          <w:rPr>
            <w:rFonts w:hint="eastAsia" w:ascii="仿宋_GB2312" w:hAnsi="宋体" w:eastAsia="仿宋_GB2312" w:cs="宋体"/>
            <w:bCs/>
            <w:sz w:val="32"/>
            <w:szCs w:val="32"/>
          </w:rPr>
          <w:delText>级示范</w:delText>
        </w:r>
      </w:del>
      <w:del w:id="13689" w:author="Sing" w:date="2022-08-30T10:35:39Z">
        <w:r>
          <w:rPr>
            <w:rFonts w:hint="eastAsia" w:ascii="仿宋_GB2312" w:hAnsi="宋体" w:eastAsia="仿宋_GB2312" w:cs="宋体"/>
            <w:bCs/>
            <w:color w:val="000000"/>
            <w:sz w:val="32"/>
            <w:szCs w:val="32"/>
          </w:rPr>
          <w:delText>物业管理项目</w:delText>
        </w:r>
      </w:del>
      <w:del w:id="13690" w:author="Sing" w:date="2022-08-30T10:35:39Z">
        <w:r>
          <w:rPr>
            <w:rFonts w:hint="eastAsia" w:ascii="仿宋_GB2312" w:hAnsi="宋体" w:eastAsia="仿宋_GB2312" w:cs="宋体"/>
            <w:bCs/>
            <w:sz w:val="32"/>
            <w:szCs w:val="32"/>
          </w:rPr>
          <w:delText>服务质量评价</w:delText>
        </w:r>
      </w:del>
      <w:del w:id="13691" w:author="Sing" w:date="2022-08-30T10:35:39Z">
        <w:r>
          <w:rPr>
            <w:rFonts w:hint="eastAsia" w:ascii="仿宋_GB2312" w:hAnsi="宋体" w:eastAsia="仿宋_GB2312"/>
            <w:bCs/>
            <w:sz w:val="32"/>
            <w:szCs w:val="32"/>
          </w:rPr>
          <w:delText>的服务企业及行政主管部门填写。</w:delText>
        </w:r>
      </w:del>
    </w:p>
    <w:p>
      <w:pPr>
        <w:spacing w:line="560" w:lineRule="exact"/>
        <w:ind w:firstLine="640" w:firstLineChars="200"/>
        <w:rPr>
          <w:del w:id="13693" w:author="Sing" w:date="2022-08-30T10:35:39Z"/>
          <w:rFonts w:hint="eastAsia" w:ascii="仿宋_GB2312" w:eastAsia="仿宋_GB2312"/>
          <w:bCs/>
          <w:sz w:val="32"/>
          <w:szCs w:val="32"/>
        </w:rPr>
        <w:pPrChange w:id="13692" w:author="xiaowaner" w:date="2021-11-17T12:27:00Z">
          <w:pPr>
            <w:ind w:firstLine="640" w:firstLineChars="200"/>
          </w:pPr>
        </w:pPrChange>
      </w:pPr>
      <w:del w:id="13694" w:author="Sing" w:date="2022-08-30T10:35:39Z">
        <w:r>
          <w:rPr>
            <w:rFonts w:hint="eastAsia" w:ascii="仿宋_GB2312" w:hAnsi="宋体" w:eastAsia="仿宋_GB2312"/>
            <w:bCs/>
            <w:sz w:val="32"/>
            <w:szCs w:val="32"/>
          </w:rPr>
          <w:delText>二、表格内不敷填写，可另加附页。</w:delText>
        </w:r>
      </w:del>
    </w:p>
    <w:p>
      <w:pPr>
        <w:spacing w:line="560" w:lineRule="exact"/>
        <w:ind w:firstLine="640" w:firstLineChars="200"/>
        <w:rPr>
          <w:del w:id="13696" w:author="Sing" w:date="2022-08-30T10:35:39Z"/>
          <w:rFonts w:hint="eastAsia" w:ascii="仿宋_GB2312" w:eastAsia="仿宋_GB2312"/>
          <w:bCs/>
          <w:sz w:val="32"/>
          <w:szCs w:val="32"/>
        </w:rPr>
        <w:pPrChange w:id="13695" w:author="xiaowaner" w:date="2021-11-17T12:27:00Z">
          <w:pPr>
            <w:ind w:firstLine="640" w:firstLineChars="200"/>
          </w:pPr>
        </w:pPrChange>
      </w:pPr>
      <w:del w:id="13697" w:author="Sing" w:date="2022-08-30T10:35:39Z">
        <w:r>
          <w:rPr>
            <w:rFonts w:hint="eastAsia" w:ascii="仿宋_GB2312" w:hAnsi="宋体" w:eastAsia="仿宋_GB2312"/>
            <w:bCs/>
            <w:sz w:val="32"/>
            <w:szCs w:val="32"/>
          </w:rPr>
          <w:delText>三、如实填写，切勿作假。</w:delText>
        </w:r>
      </w:del>
    </w:p>
    <w:p>
      <w:pPr>
        <w:spacing w:line="560" w:lineRule="exact"/>
        <w:ind w:firstLine="640" w:firstLineChars="200"/>
        <w:rPr>
          <w:del w:id="13699" w:author="Sing" w:date="2022-08-30T10:35:39Z"/>
          <w:rFonts w:hint="eastAsia" w:ascii="仿宋_GB2312" w:eastAsia="仿宋_GB2312"/>
          <w:bCs/>
          <w:sz w:val="32"/>
          <w:szCs w:val="32"/>
        </w:rPr>
        <w:pPrChange w:id="13698" w:author="xiaowaner" w:date="2021-11-17T12:27:00Z">
          <w:pPr>
            <w:ind w:firstLine="640" w:firstLineChars="200"/>
          </w:pPr>
        </w:pPrChange>
      </w:pPr>
      <w:del w:id="13700" w:author="Sing" w:date="2022-08-30T10:35:39Z">
        <w:r>
          <w:rPr>
            <w:rFonts w:hint="eastAsia" w:ascii="仿宋_GB2312" w:hAnsi="宋体" w:eastAsia="仿宋_GB2312"/>
            <w:bCs/>
            <w:sz w:val="32"/>
            <w:szCs w:val="32"/>
          </w:rPr>
          <w:delText>四、字迹清楚、端正。</w:delText>
        </w:r>
      </w:del>
    </w:p>
    <w:p>
      <w:pPr>
        <w:spacing w:line="560" w:lineRule="exact"/>
        <w:rPr>
          <w:del w:id="13702" w:author="Sing" w:date="2022-08-30T10:35:39Z"/>
          <w:rFonts w:hint="eastAsia" w:ascii="宋体"/>
          <w:b/>
          <w:sz w:val="32"/>
          <w:szCs w:val="32"/>
        </w:rPr>
        <w:pPrChange w:id="13701" w:author="xiaowaner" w:date="2021-11-17T12:27:00Z">
          <w:pPr/>
        </w:pPrChange>
      </w:pPr>
    </w:p>
    <w:p>
      <w:pPr>
        <w:spacing w:line="560" w:lineRule="exact"/>
        <w:rPr>
          <w:del w:id="13704" w:author="Sing" w:date="2022-08-30T10:35:39Z"/>
          <w:rFonts w:hint="eastAsia" w:ascii="宋体"/>
          <w:b/>
          <w:sz w:val="32"/>
          <w:szCs w:val="32"/>
        </w:rPr>
        <w:pPrChange w:id="13703" w:author="xiaowaner" w:date="2021-11-17T12:27:00Z">
          <w:pPr/>
        </w:pPrChange>
      </w:pPr>
    </w:p>
    <w:p>
      <w:pPr>
        <w:spacing w:line="560" w:lineRule="exact"/>
        <w:rPr>
          <w:del w:id="13706" w:author="Sing" w:date="2022-08-30T10:35:39Z"/>
          <w:rFonts w:hint="eastAsia" w:ascii="宋体"/>
          <w:b/>
          <w:sz w:val="32"/>
          <w:szCs w:val="32"/>
        </w:rPr>
        <w:pPrChange w:id="13705" w:author="xiaowaner" w:date="2021-11-17T12:27:00Z">
          <w:pPr/>
        </w:pPrChange>
      </w:pPr>
    </w:p>
    <w:p>
      <w:pPr>
        <w:spacing w:line="560" w:lineRule="exact"/>
        <w:rPr>
          <w:del w:id="13708" w:author="Sing" w:date="2022-08-30T10:35:39Z"/>
          <w:rFonts w:hint="eastAsia" w:ascii="宋体"/>
          <w:b/>
          <w:sz w:val="32"/>
          <w:szCs w:val="32"/>
        </w:rPr>
        <w:pPrChange w:id="13707" w:author="xiaowaner" w:date="2021-11-17T12:27:00Z">
          <w:pPr/>
        </w:pPrChange>
      </w:pPr>
    </w:p>
    <w:p>
      <w:pPr>
        <w:spacing w:line="560" w:lineRule="exact"/>
        <w:rPr>
          <w:del w:id="13710" w:author="Sing" w:date="2022-08-30T10:35:39Z"/>
          <w:rFonts w:hint="eastAsia" w:ascii="宋体"/>
          <w:b/>
          <w:sz w:val="32"/>
          <w:szCs w:val="32"/>
        </w:rPr>
        <w:pPrChange w:id="13709" w:author="xiaowaner" w:date="2021-11-17T12:27:00Z">
          <w:pPr/>
        </w:pPrChange>
      </w:pPr>
    </w:p>
    <w:p>
      <w:pPr>
        <w:spacing w:line="560" w:lineRule="exact"/>
        <w:rPr>
          <w:del w:id="13712" w:author="Sing" w:date="2022-08-30T10:35:39Z"/>
          <w:rFonts w:hint="eastAsia" w:ascii="宋体"/>
          <w:b/>
          <w:sz w:val="32"/>
          <w:szCs w:val="32"/>
        </w:rPr>
        <w:pPrChange w:id="13711" w:author="xiaowaner" w:date="2021-11-17T12:27:00Z">
          <w:pPr/>
        </w:pPrChange>
      </w:pPr>
    </w:p>
    <w:p>
      <w:pPr>
        <w:spacing w:line="560" w:lineRule="exact"/>
        <w:rPr>
          <w:del w:id="13714" w:author="Sing" w:date="2022-08-30T10:35:39Z"/>
          <w:rFonts w:hint="eastAsia" w:ascii="宋体"/>
          <w:b/>
          <w:sz w:val="32"/>
          <w:szCs w:val="32"/>
        </w:rPr>
        <w:pPrChange w:id="13713" w:author="xiaowaner" w:date="2021-11-17T12:27:00Z">
          <w:pPr/>
        </w:pPrChange>
      </w:pPr>
    </w:p>
    <w:p>
      <w:pPr>
        <w:spacing w:line="560" w:lineRule="exact"/>
        <w:rPr>
          <w:ins w:id="13716" w:author="王婷/XIANGYANG" w:date="2020-10-10T18:12:00Z"/>
          <w:del w:id="13717" w:author="Sing" w:date="2022-08-30T10:35:39Z"/>
          <w:rFonts w:hint="eastAsia" w:ascii="宋体"/>
          <w:b/>
          <w:sz w:val="32"/>
          <w:szCs w:val="32"/>
        </w:rPr>
        <w:pPrChange w:id="13715" w:author="xiaowaner" w:date="2021-11-17T12:27:00Z">
          <w:pPr/>
        </w:pPrChange>
      </w:pPr>
    </w:p>
    <w:p>
      <w:pPr>
        <w:spacing w:line="560" w:lineRule="exact"/>
        <w:rPr>
          <w:ins w:id="13719" w:author="王婷/XIANGYANG" w:date="2020-10-10T18:12:00Z"/>
          <w:del w:id="13720" w:author="Sing" w:date="2022-08-30T10:35:39Z"/>
          <w:rFonts w:hint="eastAsia" w:ascii="宋体"/>
          <w:b/>
          <w:sz w:val="32"/>
          <w:szCs w:val="32"/>
        </w:rPr>
        <w:pPrChange w:id="13718" w:author="xiaowaner" w:date="2021-11-17T12:27:00Z">
          <w:pPr/>
        </w:pPrChange>
      </w:pPr>
    </w:p>
    <w:p>
      <w:pPr>
        <w:spacing w:line="560" w:lineRule="exact"/>
        <w:rPr>
          <w:del w:id="13722" w:author="Sing" w:date="2022-08-30T10:35:39Z"/>
          <w:rFonts w:hint="eastAsia" w:ascii="宋体"/>
          <w:b/>
          <w:sz w:val="32"/>
          <w:szCs w:val="32"/>
        </w:rPr>
        <w:pPrChange w:id="13721" w:author="xiaowaner" w:date="2021-11-17T12:27:00Z">
          <w:pPr/>
        </w:pPrChange>
      </w:pPr>
    </w:p>
    <w:p>
      <w:pPr>
        <w:spacing w:line="560" w:lineRule="exact"/>
        <w:rPr>
          <w:del w:id="13724" w:author="Sing" w:date="2022-08-30T10:35:39Z"/>
          <w:rFonts w:hint="eastAsia" w:ascii="宋体"/>
          <w:b/>
          <w:sz w:val="32"/>
          <w:szCs w:val="32"/>
        </w:rPr>
        <w:pPrChange w:id="13723" w:author="xiaowaner" w:date="2021-11-17T12:27:00Z">
          <w:pPr/>
        </w:pPrChange>
      </w:pPr>
    </w:p>
    <w:p>
      <w:pPr>
        <w:spacing w:line="560" w:lineRule="exact"/>
        <w:rPr>
          <w:del w:id="13726" w:author="Sing" w:date="2022-08-30T10:35:39Z"/>
          <w:rFonts w:hint="eastAsia" w:ascii="宋体"/>
          <w:b/>
          <w:sz w:val="32"/>
          <w:szCs w:val="32"/>
        </w:rPr>
        <w:pPrChange w:id="13725" w:author="xiaowaner" w:date="2021-11-17T12:27:00Z">
          <w:pPr/>
        </w:pPrChange>
      </w:pPr>
    </w:p>
    <w:p>
      <w:pPr>
        <w:spacing w:line="560" w:lineRule="exact"/>
        <w:rPr>
          <w:del w:id="13728" w:author="Sing" w:date="2022-08-30T10:35:39Z"/>
          <w:rFonts w:hint="eastAsia" w:ascii="宋体"/>
          <w:b/>
          <w:sz w:val="32"/>
          <w:szCs w:val="32"/>
        </w:rPr>
        <w:pPrChange w:id="13727" w:author="xiaowaner" w:date="2021-11-17T12:27:00Z">
          <w:pPr/>
        </w:pPrChange>
      </w:pPr>
    </w:p>
    <w:p>
      <w:pPr>
        <w:spacing w:line="560" w:lineRule="exact"/>
        <w:rPr>
          <w:del w:id="13730" w:author="Sing" w:date="2022-08-30T10:35:39Z"/>
          <w:rFonts w:hint="eastAsia" w:ascii="宋体"/>
          <w:b/>
          <w:sz w:val="32"/>
          <w:szCs w:val="32"/>
        </w:rPr>
        <w:pPrChange w:id="13729" w:author="xiaowaner" w:date="2021-11-17T12:27:00Z">
          <w:pPr/>
        </w:pPrChange>
      </w:pPr>
    </w:p>
    <w:tbl>
      <w:tblPr>
        <w:tblStyle w:val="6"/>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665"/>
        <w:gridCol w:w="1675"/>
        <w:gridCol w:w="1440"/>
        <w:gridCol w:w="1260"/>
        <w:gridCol w:w="144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del w:id="13731"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33" w:author="Sing" w:date="2022-08-30T10:35:39Z"/>
                <w:rFonts w:ascii="宋体" w:cs="宋体"/>
                <w:sz w:val="24"/>
                <w:szCs w:val="22"/>
              </w:rPr>
              <w:pPrChange w:id="13732" w:author="xiaowaner" w:date="2021-11-17T12:27:00Z">
                <w:pPr>
                  <w:jc w:val="center"/>
                </w:pPr>
              </w:pPrChange>
            </w:pPr>
            <w:del w:id="13734" w:author="Sing" w:date="2022-08-30T10:35:39Z">
              <w:r>
                <w:rPr>
                  <w:rFonts w:hint="eastAsia" w:ascii="宋体" w:hAnsi="宋体" w:cs="宋体"/>
                  <w:sz w:val="24"/>
                </w:rPr>
                <w:delText>物业项目</w:delText>
              </w:r>
            </w:del>
          </w:p>
          <w:p>
            <w:pPr>
              <w:spacing w:line="560" w:lineRule="exact"/>
              <w:jc w:val="center"/>
              <w:rPr>
                <w:del w:id="13736" w:author="Sing" w:date="2022-08-30T10:35:39Z"/>
                <w:rFonts w:ascii="宋体" w:cs="宋体"/>
                <w:sz w:val="24"/>
                <w:szCs w:val="22"/>
              </w:rPr>
              <w:pPrChange w:id="13735" w:author="xiaowaner" w:date="2021-11-17T12:27:00Z">
                <w:pPr>
                  <w:jc w:val="center"/>
                </w:pPr>
              </w:pPrChange>
            </w:pPr>
            <w:del w:id="13737" w:author="Sing" w:date="2022-08-30T10:35:39Z">
              <w:r>
                <w:rPr>
                  <w:rFonts w:hint="eastAsia" w:ascii="宋体" w:hAnsi="宋体" w:cs="宋体"/>
                  <w:sz w:val="24"/>
                </w:rPr>
                <w:delText>名称</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39" w:author="Sing" w:date="2022-08-30T10:35:39Z"/>
                <w:rFonts w:ascii="宋体" w:cs="宋体"/>
                <w:sz w:val="24"/>
                <w:szCs w:val="22"/>
              </w:rPr>
              <w:pPrChange w:id="13738"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41" w:author="Sing" w:date="2022-08-30T10:35:39Z"/>
                <w:rFonts w:ascii="宋体" w:cs="宋体"/>
                <w:sz w:val="24"/>
                <w:szCs w:val="22"/>
              </w:rPr>
              <w:pPrChange w:id="13740" w:author="xiaowaner" w:date="2021-11-17T12:27:00Z">
                <w:pPr>
                  <w:jc w:val="center"/>
                </w:pPr>
              </w:pPrChange>
            </w:pPr>
            <w:del w:id="13742" w:author="Sing" w:date="2022-08-30T10:35:39Z">
              <w:r>
                <w:rPr>
                  <w:rFonts w:hint="eastAsia" w:ascii="宋体" w:hAnsi="宋体" w:cs="宋体"/>
                  <w:sz w:val="24"/>
                </w:rPr>
                <w:delText>竣工交付</w:delText>
              </w:r>
            </w:del>
          </w:p>
          <w:p>
            <w:pPr>
              <w:spacing w:line="560" w:lineRule="exact"/>
              <w:jc w:val="center"/>
              <w:rPr>
                <w:del w:id="13744" w:author="Sing" w:date="2022-08-30T10:35:39Z"/>
                <w:rFonts w:ascii="宋体" w:cs="宋体"/>
                <w:sz w:val="24"/>
                <w:szCs w:val="22"/>
              </w:rPr>
              <w:pPrChange w:id="13743" w:author="xiaowaner" w:date="2021-11-17T12:27:00Z">
                <w:pPr>
                  <w:jc w:val="center"/>
                </w:pPr>
              </w:pPrChange>
            </w:pPr>
            <w:del w:id="13745" w:author="Sing" w:date="2022-08-30T10:35:39Z">
              <w:r>
                <w:rPr>
                  <w:rFonts w:hint="eastAsia" w:ascii="宋体" w:hAnsi="宋体" w:cs="宋体"/>
                  <w:sz w:val="24"/>
                </w:rPr>
                <w:delText>时间</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47" w:author="Sing" w:date="2022-08-30T10:35:39Z"/>
                <w:rFonts w:ascii="宋体" w:cs="宋体"/>
                <w:sz w:val="24"/>
                <w:szCs w:val="22"/>
              </w:rPr>
              <w:pPrChange w:id="13746"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del w:id="13749" w:author="Sing" w:date="2022-08-30T10:35:39Z"/>
                <w:rFonts w:ascii="宋体" w:cs="宋体"/>
                <w:sz w:val="24"/>
                <w:szCs w:val="22"/>
              </w:rPr>
              <w:pPrChange w:id="13748" w:author="xiaowaner" w:date="2021-11-17T12:27:00Z">
                <w:pPr>
                  <w:ind w:firstLine="120" w:firstLineChars="50"/>
                  <w:jc w:val="center"/>
                </w:pPr>
              </w:pPrChange>
            </w:pPr>
            <w:del w:id="13750" w:author="Sing" w:date="2022-08-30T10:35:39Z">
              <w:r>
                <w:rPr>
                  <w:rFonts w:hint="eastAsia" w:ascii="宋体" w:hAnsi="宋体" w:cs="宋体"/>
                  <w:sz w:val="24"/>
                </w:rPr>
                <w:delText>物业类型</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752" w:author="Sing" w:date="2022-08-30T10:35:39Z"/>
                <w:rFonts w:ascii="宋体" w:cs="宋体"/>
                <w:sz w:val="24"/>
                <w:szCs w:val="22"/>
              </w:rPr>
              <w:pPrChange w:id="13751"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del w:id="13753"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55" w:author="Sing" w:date="2022-08-30T10:35:39Z"/>
                <w:rFonts w:ascii="宋体" w:cs="宋体"/>
                <w:sz w:val="24"/>
                <w:szCs w:val="22"/>
              </w:rPr>
              <w:pPrChange w:id="13754" w:author="xiaowaner" w:date="2021-11-17T12:27:00Z">
                <w:pPr>
                  <w:jc w:val="center"/>
                </w:pPr>
              </w:pPrChange>
            </w:pPr>
            <w:del w:id="13756" w:author="Sing" w:date="2022-08-30T10:35:39Z">
              <w:r>
                <w:rPr>
                  <w:rFonts w:hint="eastAsia" w:ascii="宋体" w:hAnsi="宋体" w:cs="宋体"/>
                  <w:sz w:val="24"/>
                </w:rPr>
                <w:delText>物业项目</w:delText>
              </w:r>
            </w:del>
          </w:p>
          <w:p>
            <w:pPr>
              <w:spacing w:line="560" w:lineRule="exact"/>
              <w:jc w:val="center"/>
              <w:rPr>
                <w:del w:id="13758" w:author="Sing" w:date="2022-08-30T10:35:39Z"/>
                <w:rFonts w:ascii="宋体" w:cs="宋体"/>
                <w:sz w:val="24"/>
                <w:szCs w:val="22"/>
              </w:rPr>
              <w:pPrChange w:id="13757" w:author="xiaowaner" w:date="2021-11-17T12:27:00Z">
                <w:pPr>
                  <w:jc w:val="center"/>
                </w:pPr>
              </w:pPrChange>
            </w:pPr>
            <w:del w:id="13759" w:author="Sing" w:date="2022-08-30T10:35:39Z">
              <w:r>
                <w:rPr>
                  <w:rFonts w:hint="eastAsia" w:ascii="宋体" w:hAnsi="宋体" w:cs="宋体"/>
                  <w:sz w:val="24"/>
                </w:rPr>
                <w:delText>地址</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61" w:author="Sing" w:date="2022-08-30T10:35:39Z"/>
                <w:rFonts w:ascii="宋体" w:cs="宋体"/>
                <w:sz w:val="24"/>
                <w:szCs w:val="22"/>
              </w:rPr>
              <w:pPrChange w:id="13760"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63" w:author="Sing" w:date="2022-08-30T10:35:39Z"/>
                <w:rFonts w:ascii="宋体" w:cs="宋体"/>
                <w:sz w:val="24"/>
                <w:szCs w:val="22"/>
              </w:rPr>
              <w:pPrChange w:id="13762" w:author="xiaowaner" w:date="2021-11-17T12:27:00Z">
                <w:pPr>
                  <w:jc w:val="center"/>
                </w:pPr>
              </w:pPrChange>
            </w:pPr>
            <w:del w:id="13764" w:author="Sing" w:date="2022-08-30T10:35:39Z">
              <w:r>
                <w:rPr>
                  <w:rFonts w:hint="eastAsia" w:ascii="宋体" w:hAnsi="宋体" w:cs="宋体"/>
                  <w:sz w:val="24"/>
                </w:rPr>
                <w:delText>建筑面积</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66" w:author="Sing" w:date="2022-08-30T10:35:39Z"/>
                <w:rFonts w:ascii="宋体" w:cs="宋体"/>
                <w:sz w:val="24"/>
                <w:szCs w:val="22"/>
              </w:rPr>
              <w:pPrChange w:id="13765"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68" w:author="Sing" w:date="2022-08-30T10:35:39Z"/>
                <w:rFonts w:ascii="宋体" w:cs="宋体"/>
                <w:sz w:val="24"/>
                <w:szCs w:val="22"/>
              </w:rPr>
              <w:pPrChange w:id="13767" w:author="xiaowaner" w:date="2021-11-17T12:27:00Z">
                <w:pPr>
                  <w:jc w:val="center"/>
                </w:pPr>
              </w:pPrChange>
            </w:pPr>
            <w:del w:id="13769" w:author="Sing" w:date="2022-08-30T10:35:39Z">
              <w:r>
                <w:rPr>
                  <w:rFonts w:hint="eastAsia" w:ascii="宋体" w:hAnsi="宋体" w:cs="宋体"/>
                  <w:sz w:val="24"/>
                </w:rPr>
                <w:delText>业主（或管理）委员会</w:delText>
              </w:r>
            </w:del>
          </w:p>
          <w:p>
            <w:pPr>
              <w:spacing w:line="560" w:lineRule="exact"/>
              <w:jc w:val="center"/>
              <w:rPr>
                <w:del w:id="13771" w:author="Sing" w:date="2022-08-30T10:35:39Z"/>
                <w:rFonts w:ascii="宋体" w:cs="宋体"/>
                <w:sz w:val="24"/>
                <w:szCs w:val="22"/>
              </w:rPr>
              <w:pPrChange w:id="13770" w:author="xiaowaner" w:date="2021-11-17T12:27:00Z">
                <w:pPr>
                  <w:jc w:val="center"/>
                </w:pPr>
              </w:pPrChange>
            </w:pPr>
            <w:del w:id="13772" w:author="Sing" w:date="2022-08-30T10:35:39Z">
              <w:r>
                <w:rPr>
                  <w:rFonts w:hint="eastAsia" w:ascii="宋体" w:hAnsi="宋体" w:cs="宋体"/>
                  <w:sz w:val="24"/>
                </w:rPr>
                <w:delText>产生时间</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774" w:author="Sing" w:date="2022-08-30T10:35:39Z"/>
                <w:rFonts w:ascii="宋体" w:cs="宋体"/>
                <w:sz w:val="24"/>
                <w:szCs w:val="22"/>
              </w:rPr>
              <w:pPrChange w:id="13773"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del w:id="13775"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77" w:author="Sing" w:date="2022-08-30T10:35:39Z"/>
                <w:rFonts w:ascii="宋体" w:cs="宋体"/>
                <w:sz w:val="24"/>
                <w:szCs w:val="22"/>
              </w:rPr>
              <w:pPrChange w:id="13776" w:author="xiaowaner" w:date="2021-11-17T12:27:00Z">
                <w:pPr>
                  <w:jc w:val="center"/>
                </w:pPr>
              </w:pPrChange>
            </w:pPr>
            <w:del w:id="13778" w:author="Sing" w:date="2022-08-30T10:35:39Z">
              <w:r>
                <w:rPr>
                  <w:rFonts w:hint="eastAsia" w:ascii="宋体" w:hAnsi="宋体" w:cs="宋体"/>
                  <w:sz w:val="24"/>
                </w:rPr>
                <w:delText>物业服务企业名称</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80" w:author="Sing" w:date="2022-08-30T10:35:39Z"/>
                <w:rFonts w:ascii="宋体" w:cs="宋体"/>
                <w:sz w:val="24"/>
                <w:szCs w:val="22"/>
              </w:rPr>
              <w:pPrChange w:id="13779"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82" w:author="Sing" w:date="2022-08-30T10:35:39Z"/>
                <w:rFonts w:ascii="宋体" w:cs="宋体"/>
                <w:sz w:val="24"/>
                <w:szCs w:val="22"/>
              </w:rPr>
              <w:pPrChange w:id="13781" w:author="xiaowaner" w:date="2021-11-17T12:27:00Z">
                <w:pPr>
                  <w:jc w:val="center"/>
                </w:pPr>
              </w:pPrChange>
            </w:pPr>
            <w:del w:id="13783" w:author="Sing" w:date="2022-08-30T10:35:39Z">
              <w:r>
                <w:rPr>
                  <w:rFonts w:hint="eastAsia" w:ascii="宋体" w:hAnsi="宋体" w:cs="宋体"/>
                  <w:sz w:val="24"/>
                </w:rPr>
                <w:delText>法定代表人</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85" w:author="Sing" w:date="2022-08-30T10:35:39Z"/>
                <w:rFonts w:ascii="宋体" w:cs="宋体"/>
                <w:sz w:val="24"/>
                <w:szCs w:val="22"/>
              </w:rPr>
              <w:pPrChange w:id="13784"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del w:id="13787" w:author="Sing" w:date="2022-08-30T10:35:39Z"/>
                <w:rFonts w:ascii="宋体" w:cs="宋体"/>
                <w:sz w:val="24"/>
                <w:szCs w:val="22"/>
              </w:rPr>
              <w:pPrChange w:id="13786" w:author="xiaowaner" w:date="2021-11-17T12:27:00Z">
                <w:pPr>
                  <w:ind w:firstLine="120" w:firstLineChars="50"/>
                  <w:jc w:val="center"/>
                </w:pPr>
              </w:pPrChange>
            </w:pPr>
            <w:del w:id="13788" w:author="Sing" w:date="2022-08-30T10:35:39Z">
              <w:r>
                <w:rPr>
                  <w:rFonts w:hint="eastAsia" w:ascii="宋体" w:hAnsi="宋体" w:cs="宋体"/>
                  <w:sz w:val="24"/>
                </w:rPr>
                <w:delText>联系电话</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790" w:author="Sing" w:date="2022-08-30T10:35:39Z"/>
                <w:rFonts w:ascii="宋体" w:cs="宋体"/>
                <w:sz w:val="24"/>
                <w:szCs w:val="22"/>
              </w:rPr>
              <w:pPrChange w:id="13789"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del w:id="13791" w:author="Sing" w:date="2022-08-30T10:35:39Z"/>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93" w:author="Sing" w:date="2022-08-30T10:35:39Z"/>
                <w:rFonts w:ascii="宋体" w:cs="宋体"/>
                <w:sz w:val="24"/>
                <w:szCs w:val="22"/>
              </w:rPr>
              <w:pPrChange w:id="13792" w:author="xiaowaner" w:date="2021-11-17T12:27:00Z">
                <w:pPr>
                  <w:jc w:val="center"/>
                </w:pPr>
              </w:pPrChange>
            </w:pPr>
            <w:del w:id="13794" w:author="Sing" w:date="2022-08-30T10:35:39Z">
              <w:r>
                <w:rPr>
                  <w:rFonts w:hint="eastAsia" w:ascii="宋体" w:hAnsi="宋体" w:cs="宋体"/>
                  <w:sz w:val="24"/>
                </w:rPr>
                <w:delText>项目经理</w:delText>
              </w:r>
            </w:del>
          </w:p>
          <w:p>
            <w:pPr>
              <w:spacing w:line="560" w:lineRule="exact"/>
              <w:jc w:val="center"/>
              <w:rPr>
                <w:del w:id="13796" w:author="Sing" w:date="2022-08-30T10:35:39Z"/>
                <w:rFonts w:ascii="宋体" w:cs="宋体"/>
                <w:sz w:val="24"/>
                <w:szCs w:val="22"/>
              </w:rPr>
              <w:pPrChange w:id="13795" w:author="xiaowaner" w:date="2021-11-17T12:27:00Z">
                <w:pPr>
                  <w:jc w:val="center"/>
                </w:pPr>
              </w:pPrChange>
            </w:pPr>
            <w:del w:id="13797" w:author="Sing" w:date="2022-08-30T10:35:39Z">
              <w:r>
                <w:rPr>
                  <w:rFonts w:hint="eastAsia" w:ascii="宋体" w:hAnsi="宋体" w:cs="宋体"/>
                  <w:sz w:val="24"/>
                </w:rPr>
                <w:delText>姓名</w:delText>
              </w:r>
            </w:del>
          </w:p>
        </w:tc>
        <w:tc>
          <w:tcPr>
            <w:tcW w:w="2340"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799" w:author="Sing" w:date="2022-08-30T10:35:39Z"/>
                <w:rFonts w:ascii="宋体" w:cs="宋体"/>
                <w:sz w:val="24"/>
                <w:szCs w:val="22"/>
              </w:rPr>
              <w:pPrChange w:id="13798"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801" w:author="Sing" w:date="2022-08-30T10:35:39Z"/>
                <w:rFonts w:ascii="宋体" w:cs="宋体"/>
                <w:sz w:val="24"/>
                <w:szCs w:val="22"/>
              </w:rPr>
              <w:pPrChange w:id="13800" w:author="xiaowaner" w:date="2021-11-17T12:27:00Z">
                <w:pPr>
                  <w:jc w:val="center"/>
                </w:pPr>
              </w:pPrChange>
            </w:pPr>
            <w:del w:id="13802" w:author="Sing" w:date="2022-08-30T10:35:39Z">
              <w:r>
                <w:rPr>
                  <w:rFonts w:hint="eastAsia" w:ascii="宋体" w:hAnsi="宋体" w:cs="宋体"/>
                  <w:sz w:val="24"/>
                  <w:lang w:eastAsia="zh-CN"/>
                </w:rPr>
                <w:delText>营</w:delText>
              </w:r>
            </w:del>
            <w:del w:id="13803" w:author="Sing" w:date="2022-08-30T10:35:39Z">
              <w:r>
                <w:rPr>
                  <w:rFonts w:hint="eastAsia" w:ascii="宋体" w:hAnsi="宋体" w:cs="宋体"/>
                  <w:sz w:val="24"/>
                </w:rPr>
                <w:delText>业</w:delText>
              </w:r>
            </w:del>
            <w:del w:id="13804" w:author="Sing" w:date="2022-08-30T10:35:39Z">
              <w:r>
                <w:rPr>
                  <w:rFonts w:hint="eastAsia" w:ascii="宋体" w:hAnsi="宋体" w:cs="宋体"/>
                  <w:sz w:val="24"/>
                  <w:lang w:eastAsia="zh-CN"/>
                </w:rPr>
                <w:delText>执照</w:delText>
              </w:r>
            </w:del>
            <w:del w:id="13805" w:author="Sing" w:date="2022-08-30T10:35:39Z">
              <w:r>
                <w:rPr>
                  <w:rFonts w:hint="eastAsia" w:ascii="宋体" w:hAnsi="宋体" w:cs="宋体"/>
                  <w:sz w:val="24"/>
                  <w:lang w:val="en-US" w:eastAsia="zh-CN"/>
                </w:rPr>
                <w:delText xml:space="preserve"> </w:delText>
              </w:r>
            </w:del>
            <w:del w:id="13806" w:author="Sing" w:date="2022-08-30T10:35:39Z">
              <w:r>
                <w:rPr>
                  <w:rFonts w:hint="eastAsia" w:ascii="宋体" w:hAnsi="宋体" w:cs="宋体"/>
                  <w:sz w:val="24"/>
                </w:rPr>
                <w:delText>编号</w:delText>
              </w:r>
            </w:del>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808" w:author="Sing" w:date="2022-08-30T10:35:39Z"/>
                <w:rFonts w:ascii="宋体" w:cs="宋体"/>
                <w:sz w:val="24"/>
                <w:szCs w:val="22"/>
              </w:rPr>
              <w:pPrChange w:id="13807" w:author="xiaowaner" w:date="2021-11-17T12:27:00Z">
                <w:pPr>
                  <w:jc w:val="center"/>
                </w:pPr>
              </w:pPrChange>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del w:id="13810" w:author="Sing" w:date="2022-08-30T10:35:39Z"/>
                <w:rFonts w:ascii="宋体" w:cs="宋体"/>
                <w:sz w:val="24"/>
                <w:szCs w:val="22"/>
              </w:rPr>
              <w:pPrChange w:id="13809" w:author="xiaowaner" w:date="2021-11-17T12:27:00Z">
                <w:pPr>
                  <w:ind w:firstLine="120" w:firstLineChars="50"/>
                  <w:jc w:val="center"/>
                </w:pPr>
              </w:pPrChange>
            </w:pPr>
            <w:del w:id="13811" w:author="Sing" w:date="2022-08-30T10:35:39Z">
              <w:r>
                <w:rPr>
                  <w:rFonts w:hint="eastAsia" w:ascii="宋体" w:hAnsi="宋体" w:cs="宋体"/>
                  <w:sz w:val="24"/>
                </w:rPr>
                <w:delText>联系电话</w:delText>
              </w:r>
            </w:del>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813" w:author="Sing" w:date="2022-08-30T10:35:39Z"/>
                <w:rFonts w:ascii="宋体" w:cs="宋体"/>
                <w:sz w:val="24"/>
                <w:szCs w:val="22"/>
              </w:rPr>
              <w:pPrChange w:id="13812"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del w:id="13814" w:author="Sing" w:date="2022-08-30T10:35:39Z"/>
        </w:trPr>
        <w:tc>
          <w:tcPr>
            <w:tcW w:w="3600" w:type="dxa"/>
            <w:gridSpan w:val="3"/>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816" w:author="Sing" w:date="2022-08-30T10:35:39Z"/>
                <w:rFonts w:ascii="宋体" w:cs="宋体"/>
                <w:color w:val="000000"/>
                <w:kern w:val="0"/>
                <w:sz w:val="24"/>
                <w:szCs w:val="22"/>
              </w:rPr>
              <w:pPrChange w:id="13815" w:author="xiaowaner" w:date="2021-11-17T12:27:00Z">
                <w:pPr>
                  <w:jc w:val="center"/>
                </w:pPr>
              </w:pPrChange>
            </w:pPr>
            <w:del w:id="13817" w:author="Sing" w:date="2022-08-30T10:35:39Z">
              <w:r>
                <w:rPr>
                  <w:rFonts w:hint="eastAsia" w:ascii="宋体" w:hAnsi="宋体" w:cs="宋体"/>
                  <w:color w:val="000000"/>
                  <w:kern w:val="0"/>
                  <w:sz w:val="24"/>
                </w:rPr>
                <w:delText>获市物业服务专业评价</w:delText>
              </w:r>
            </w:del>
          </w:p>
          <w:p>
            <w:pPr>
              <w:spacing w:line="560" w:lineRule="exact"/>
              <w:jc w:val="center"/>
              <w:rPr>
                <w:del w:id="13819" w:author="Sing" w:date="2022-08-30T10:35:39Z"/>
                <w:rFonts w:ascii="宋体" w:cs="宋体"/>
                <w:sz w:val="24"/>
                <w:szCs w:val="22"/>
              </w:rPr>
              <w:pPrChange w:id="13818" w:author="xiaowaner" w:date="2021-11-17T12:27:00Z">
                <w:pPr>
                  <w:jc w:val="center"/>
                </w:pPr>
              </w:pPrChange>
            </w:pPr>
            <w:del w:id="13820" w:author="Sing" w:date="2022-08-30T10:35:39Z">
              <w:r>
                <w:rPr>
                  <w:rFonts w:hint="eastAsia" w:ascii="宋体" w:hAnsi="宋体" w:cs="宋体"/>
                  <w:color w:val="000000"/>
                  <w:sz w:val="24"/>
                </w:rPr>
                <w:delText>荣誉</w:delText>
              </w:r>
            </w:del>
            <w:del w:id="13821" w:author="Sing" w:date="2022-08-30T10:35:39Z">
              <w:r>
                <w:rPr>
                  <w:rFonts w:hint="eastAsia" w:ascii="宋体" w:hAnsi="宋体" w:cs="宋体"/>
                  <w:color w:val="000000"/>
                  <w:kern w:val="0"/>
                  <w:sz w:val="24"/>
                </w:rPr>
                <w:delText>称号名称与时间</w:delText>
              </w:r>
            </w:del>
          </w:p>
        </w:tc>
        <w:tc>
          <w:tcPr>
            <w:tcW w:w="5220"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823" w:author="Sing" w:date="2022-08-30T10:35:39Z"/>
                <w:rFonts w:ascii="宋体" w:cs="宋体"/>
                <w:color w:val="000000"/>
                <w:sz w:val="24"/>
                <w:szCs w:val="22"/>
              </w:rPr>
              <w:pPrChange w:id="13822"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6" w:hRule="atLeast"/>
          <w:del w:id="13824" w:author="Sing" w:date="2022-08-30T10:35:39Z"/>
        </w:trPr>
        <w:tc>
          <w:tcPr>
            <w:tcW w:w="8820" w:type="dxa"/>
            <w:gridSpan w:val="7"/>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826" w:author="Sing" w:date="2022-08-30T10:35:39Z"/>
                <w:rFonts w:ascii="宋体" w:cs="宋体"/>
                <w:color w:val="000000"/>
                <w:sz w:val="24"/>
                <w:szCs w:val="22"/>
              </w:rPr>
              <w:pPrChange w:id="13825" w:author="xiaowaner" w:date="2021-11-17T12:27:00Z">
                <w:pPr/>
              </w:pPrChange>
            </w:pPr>
            <w:del w:id="13827" w:author="Sing" w:date="2022-08-30T10:35:39Z">
              <w:r>
                <w:rPr>
                  <w:rFonts w:hint="eastAsia" w:ascii="宋体" w:hAnsi="宋体" w:cs="宋体"/>
                  <w:color w:val="000000"/>
                  <w:sz w:val="24"/>
                </w:rPr>
                <w:delText>物业服务单位自检概述：</w:delText>
              </w:r>
            </w:del>
          </w:p>
          <w:p>
            <w:pPr>
              <w:spacing w:line="560" w:lineRule="exact"/>
              <w:rPr>
                <w:del w:id="13829" w:author="Sing" w:date="2022-08-30T10:35:39Z"/>
                <w:rFonts w:hint="eastAsia" w:ascii="宋体" w:cs="宋体"/>
                <w:color w:val="000000"/>
                <w:sz w:val="24"/>
              </w:rPr>
              <w:pPrChange w:id="13828" w:author="xiaowaner" w:date="2021-11-17T12:27:00Z">
                <w:pPr/>
              </w:pPrChange>
            </w:pPr>
          </w:p>
          <w:p>
            <w:pPr>
              <w:spacing w:line="560" w:lineRule="exact"/>
              <w:rPr>
                <w:del w:id="13831" w:author="Sing" w:date="2022-08-30T10:35:39Z"/>
                <w:rFonts w:hint="eastAsia" w:ascii="宋体" w:cs="宋体"/>
                <w:color w:val="000000"/>
                <w:sz w:val="24"/>
              </w:rPr>
              <w:pPrChange w:id="13830" w:author="xiaowaner" w:date="2021-11-17T12:27:00Z">
                <w:pPr/>
              </w:pPrChange>
            </w:pPr>
          </w:p>
          <w:p>
            <w:pPr>
              <w:spacing w:line="560" w:lineRule="exact"/>
              <w:rPr>
                <w:del w:id="13833" w:author="Sing" w:date="2022-08-30T10:35:39Z"/>
                <w:rFonts w:hint="eastAsia" w:ascii="宋体" w:cs="宋体"/>
                <w:color w:val="000000"/>
                <w:sz w:val="24"/>
              </w:rPr>
              <w:pPrChange w:id="13832" w:author="xiaowaner" w:date="2021-11-17T12:27:00Z">
                <w:pPr/>
              </w:pPrChange>
            </w:pPr>
          </w:p>
          <w:p>
            <w:pPr>
              <w:spacing w:line="560" w:lineRule="exact"/>
              <w:rPr>
                <w:del w:id="13835" w:author="Sing" w:date="2022-08-30T10:35:39Z"/>
                <w:rFonts w:hint="eastAsia" w:ascii="宋体" w:cs="宋体"/>
                <w:color w:val="000000"/>
                <w:sz w:val="24"/>
              </w:rPr>
              <w:pPrChange w:id="13834" w:author="xiaowaner" w:date="2021-11-17T12:27:00Z">
                <w:pPr/>
              </w:pPrChange>
            </w:pPr>
          </w:p>
          <w:p>
            <w:pPr>
              <w:spacing w:line="560" w:lineRule="exact"/>
              <w:rPr>
                <w:del w:id="13837" w:author="Sing" w:date="2022-08-30T10:35:39Z"/>
                <w:rFonts w:hint="eastAsia" w:ascii="宋体" w:cs="宋体"/>
                <w:color w:val="000000"/>
                <w:sz w:val="24"/>
              </w:rPr>
              <w:pPrChange w:id="13836" w:author="xiaowaner" w:date="2021-11-17T12:27:00Z">
                <w:pPr/>
              </w:pPrChange>
            </w:pPr>
          </w:p>
          <w:p>
            <w:pPr>
              <w:spacing w:line="560" w:lineRule="exact"/>
              <w:rPr>
                <w:del w:id="13839" w:author="Sing" w:date="2022-08-30T10:35:39Z"/>
                <w:rFonts w:hint="eastAsia" w:ascii="宋体" w:cs="宋体"/>
                <w:color w:val="000000"/>
                <w:sz w:val="24"/>
              </w:rPr>
              <w:pPrChange w:id="13838" w:author="xiaowaner" w:date="2021-11-17T12:27:00Z">
                <w:pPr/>
              </w:pPrChange>
            </w:pPr>
          </w:p>
          <w:p>
            <w:pPr>
              <w:spacing w:line="560" w:lineRule="exact"/>
              <w:rPr>
                <w:del w:id="13841" w:author="Sing" w:date="2022-08-30T10:35:39Z"/>
                <w:rFonts w:hint="eastAsia" w:ascii="宋体" w:cs="宋体"/>
                <w:color w:val="000000"/>
                <w:sz w:val="24"/>
              </w:rPr>
              <w:pPrChange w:id="13840" w:author="xiaowaner" w:date="2021-11-17T12:27:00Z">
                <w:pPr/>
              </w:pPrChange>
            </w:pPr>
          </w:p>
          <w:p>
            <w:pPr>
              <w:spacing w:line="560" w:lineRule="exact"/>
              <w:rPr>
                <w:del w:id="13843" w:author="Sing" w:date="2022-08-30T10:35:39Z"/>
                <w:rFonts w:hint="eastAsia" w:ascii="宋体" w:cs="宋体"/>
                <w:color w:val="000000"/>
                <w:sz w:val="24"/>
              </w:rPr>
              <w:pPrChange w:id="13842" w:author="xiaowaner" w:date="2021-11-17T12:27:00Z">
                <w:pPr/>
              </w:pPrChange>
            </w:pPr>
          </w:p>
          <w:p>
            <w:pPr>
              <w:spacing w:line="560" w:lineRule="exact"/>
              <w:rPr>
                <w:del w:id="13845" w:author="Sing" w:date="2022-08-30T10:35:39Z"/>
                <w:rFonts w:hint="eastAsia" w:ascii="宋体" w:cs="宋体"/>
                <w:color w:val="000000"/>
                <w:sz w:val="24"/>
              </w:rPr>
              <w:pPrChange w:id="13844" w:author="xiaowaner" w:date="2021-11-17T12:27:00Z">
                <w:pPr/>
              </w:pPrChange>
            </w:pPr>
          </w:p>
          <w:p>
            <w:pPr>
              <w:spacing w:line="560" w:lineRule="exact"/>
              <w:rPr>
                <w:del w:id="13847" w:author="Sing" w:date="2022-08-30T10:35:39Z"/>
                <w:rFonts w:hint="eastAsia" w:ascii="宋体" w:cs="宋体"/>
                <w:color w:val="000000"/>
                <w:sz w:val="24"/>
              </w:rPr>
              <w:pPrChange w:id="13846" w:author="xiaowaner" w:date="2021-11-17T12:27:00Z">
                <w:pPr/>
              </w:pPrChange>
            </w:pPr>
          </w:p>
          <w:p>
            <w:pPr>
              <w:spacing w:line="560" w:lineRule="exact"/>
              <w:rPr>
                <w:del w:id="13849" w:author="Sing" w:date="2022-08-30T10:35:39Z"/>
                <w:rFonts w:hint="eastAsia" w:ascii="宋体" w:cs="宋体"/>
                <w:color w:val="000000"/>
                <w:sz w:val="24"/>
              </w:rPr>
              <w:pPrChange w:id="13848" w:author="xiaowaner" w:date="2021-11-17T12:27:00Z">
                <w:pPr/>
              </w:pPrChange>
            </w:pPr>
          </w:p>
          <w:p>
            <w:pPr>
              <w:spacing w:line="560" w:lineRule="exact"/>
              <w:rPr>
                <w:del w:id="13851" w:author="Sing" w:date="2022-08-30T10:35:39Z"/>
                <w:rFonts w:hint="eastAsia" w:ascii="宋体" w:cs="宋体"/>
                <w:color w:val="000000"/>
                <w:sz w:val="24"/>
              </w:rPr>
              <w:pPrChange w:id="13850" w:author="xiaowaner" w:date="2021-11-17T12:27:00Z">
                <w:pPr/>
              </w:pPrChange>
            </w:pPr>
          </w:p>
          <w:p>
            <w:pPr>
              <w:spacing w:line="560" w:lineRule="exact"/>
              <w:rPr>
                <w:del w:id="13853" w:author="Sing" w:date="2022-08-30T10:35:39Z"/>
                <w:rFonts w:hint="eastAsia" w:ascii="宋体" w:cs="宋体"/>
                <w:color w:val="000000"/>
                <w:sz w:val="24"/>
              </w:rPr>
              <w:pPrChange w:id="13852" w:author="xiaowaner" w:date="2021-11-17T12:27:00Z">
                <w:pPr/>
              </w:pPrChange>
            </w:pPr>
          </w:p>
          <w:p>
            <w:pPr>
              <w:spacing w:line="560" w:lineRule="exact"/>
              <w:rPr>
                <w:del w:id="13855" w:author="Sing" w:date="2022-08-30T10:35:39Z"/>
                <w:rFonts w:hint="eastAsia" w:ascii="宋体" w:cs="宋体"/>
                <w:color w:val="000000"/>
                <w:sz w:val="24"/>
              </w:rPr>
              <w:pPrChange w:id="13854" w:author="xiaowaner" w:date="2021-11-17T12:27:00Z">
                <w:pPr/>
              </w:pPrChange>
            </w:pPr>
          </w:p>
          <w:p>
            <w:pPr>
              <w:spacing w:line="560" w:lineRule="exact"/>
              <w:rPr>
                <w:del w:id="13857" w:author="Sing" w:date="2022-08-30T10:35:39Z"/>
                <w:rFonts w:hint="eastAsia" w:ascii="宋体" w:cs="宋体"/>
                <w:color w:val="000000"/>
                <w:sz w:val="24"/>
              </w:rPr>
              <w:pPrChange w:id="13856" w:author="xiaowaner" w:date="2021-11-17T12:27:00Z">
                <w:pPr/>
              </w:pPrChange>
            </w:pPr>
          </w:p>
          <w:p>
            <w:pPr>
              <w:spacing w:line="560" w:lineRule="exact"/>
              <w:rPr>
                <w:del w:id="13859" w:author="Sing" w:date="2022-08-30T10:35:39Z"/>
                <w:rFonts w:hint="eastAsia" w:ascii="宋体" w:cs="宋体"/>
                <w:color w:val="000000"/>
                <w:sz w:val="24"/>
              </w:rPr>
              <w:pPrChange w:id="13858" w:author="xiaowaner" w:date="2021-11-17T12:27:00Z">
                <w:pPr/>
              </w:pPrChange>
            </w:pPr>
          </w:p>
          <w:p>
            <w:pPr>
              <w:spacing w:line="560" w:lineRule="exact"/>
              <w:rPr>
                <w:del w:id="13861" w:author="Sing" w:date="2022-08-30T10:35:39Z"/>
                <w:rFonts w:hint="eastAsia" w:ascii="宋体" w:cs="宋体"/>
                <w:color w:val="000000"/>
                <w:sz w:val="24"/>
              </w:rPr>
              <w:pPrChange w:id="13860" w:author="xiaowaner" w:date="2021-11-17T12:27:00Z">
                <w:pPr/>
              </w:pPrChange>
            </w:pPr>
          </w:p>
          <w:p>
            <w:pPr>
              <w:spacing w:line="560" w:lineRule="exact"/>
              <w:rPr>
                <w:del w:id="13863" w:author="Sing" w:date="2022-08-30T10:35:39Z"/>
                <w:rFonts w:hint="eastAsia" w:ascii="宋体" w:cs="宋体"/>
                <w:color w:val="000000"/>
                <w:sz w:val="24"/>
              </w:rPr>
              <w:pPrChange w:id="13862" w:author="xiaowaner" w:date="2021-11-17T12:27:00Z">
                <w:pPr/>
              </w:pPrChange>
            </w:pPr>
          </w:p>
          <w:p>
            <w:pPr>
              <w:spacing w:line="560" w:lineRule="exact"/>
              <w:rPr>
                <w:del w:id="13865" w:author="Sing" w:date="2022-08-30T10:35:39Z"/>
                <w:rFonts w:hint="eastAsia" w:ascii="宋体" w:cs="宋体"/>
                <w:color w:val="000000"/>
                <w:sz w:val="24"/>
              </w:rPr>
              <w:pPrChange w:id="13864" w:author="xiaowaner" w:date="2021-11-17T12:27:00Z">
                <w:pPr/>
              </w:pPrChange>
            </w:pPr>
          </w:p>
          <w:p>
            <w:pPr>
              <w:spacing w:line="560" w:lineRule="exact"/>
              <w:rPr>
                <w:del w:id="13867" w:author="Sing" w:date="2022-08-30T10:35:39Z"/>
                <w:rFonts w:hint="eastAsia" w:ascii="宋体" w:cs="宋体"/>
                <w:color w:val="000000"/>
                <w:sz w:val="24"/>
              </w:rPr>
              <w:pPrChange w:id="13866" w:author="xiaowaner" w:date="2021-11-17T12:27:00Z">
                <w:pPr/>
              </w:pPrChange>
            </w:pPr>
          </w:p>
          <w:p>
            <w:pPr>
              <w:spacing w:line="560" w:lineRule="exact"/>
              <w:rPr>
                <w:del w:id="13869" w:author="Sing" w:date="2022-08-30T10:35:39Z"/>
                <w:rFonts w:hint="eastAsia" w:ascii="宋体" w:cs="宋体"/>
                <w:color w:val="000000"/>
                <w:sz w:val="24"/>
              </w:rPr>
              <w:pPrChange w:id="13868" w:author="xiaowaner" w:date="2021-11-17T12:27:00Z">
                <w:pPr/>
              </w:pPrChange>
            </w:pPr>
          </w:p>
          <w:p>
            <w:pPr>
              <w:spacing w:line="560" w:lineRule="exact"/>
              <w:rPr>
                <w:del w:id="13871" w:author="Sing" w:date="2022-08-30T10:35:39Z"/>
                <w:rFonts w:hint="eastAsia" w:ascii="宋体" w:cs="宋体"/>
                <w:color w:val="000000"/>
                <w:sz w:val="24"/>
              </w:rPr>
              <w:pPrChange w:id="13870" w:author="xiaowaner" w:date="2021-11-17T12:27:00Z">
                <w:pPr/>
              </w:pPrChange>
            </w:pPr>
          </w:p>
          <w:p>
            <w:pPr>
              <w:spacing w:line="560" w:lineRule="exact"/>
              <w:rPr>
                <w:del w:id="13873" w:author="Sing" w:date="2022-08-30T10:35:39Z"/>
                <w:rFonts w:hint="eastAsia" w:ascii="宋体" w:cs="宋体"/>
                <w:color w:val="000000"/>
                <w:sz w:val="24"/>
              </w:rPr>
              <w:pPrChange w:id="13872" w:author="xiaowaner" w:date="2021-11-17T12:27:00Z">
                <w:pPr/>
              </w:pPrChange>
            </w:pPr>
          </w:p>
          <w:p>
            <w:pPr>
              <w:spacing w:line="560" w:lineRule="exact"/>
              <w:rPr>
                <w:del w:id="13875" w:author="Sing" w:date="2022-08-30T10:35:39Z"/>
                <w:rFonts w:hint="eastAsia" w:ascii="宋体" w:cs="宋体"/>
                <w:color w:val="000000"/>
                <w:sz w:val="24"/>
              </w:rPr>
              <w:pPrChange w:id="13874" w:author="xiaowaner" w:date="2021-11-17T12:27:00Z">
                <w:pPr/>
              </w:pPrChange>
            </w:pPr>
          </w:p>
          <w:p>
            <w:pPr>
              <w:spacing w:line="560" w:lineRule="exact"/>
              <w:rPr>
                <w:del w:id="13877" w:author="Sing" w:date="2022-08-30T10:35:39Z"/>
                <w:rFonts w:hint="eastAsia" w:ascii="宋体" w:cs="宋体"/>
                <w:color w:val="000000"/>
                <w:sz w:val="24"/>
              </w:rPr>
              <w:pPrChange w:id="13876" w:author="xiaowaner" w:date="2021-11-17T12:27:00Z">
                <w:pPr/>
              </w:pPrChange>
            </w:pPr>
          </w:p>
          <w:p>
            <w:pPr>
              <w:spacing w:line="560" w:lineRule="exact"/>
              <w:rPr>
                <w:del w:id="13879" w:author="Sing" w:date="2022-08-30T10:35:39Z"/>
                <w:rFonts w:hint="eastAsia" w:ascii="宋体" w:cs="宋体"/>
                <w:color w:val="000000"/>
                <w:sz w:val="24"/>
              </w:rPr>
              <w:pPrChange w:id="13878" w:author="xiaowaner" w:date="2021-11-17T12:27:00Z">
                <w:pPr/>
              </w:pPrChange>
            </w:pPr>
          </w:p>
          <w:p>
            <w:pPr>
              <w:spacing w:line="560" w:lineRule="exact"/>
              <w:rPr>
                <w:del w:id="13881" w:author="Sing" w:date="2022-08-30T10:35:39Z"/>
                <w:rFonts w:hint="eastAsia" w:ascii="宋体" w:cs="宋体"/>
                <w:color w:val="000000"/>
                <w:sz w:val="24"/>
              </w:rPr>
              <w:pPrChange w:id="13880" w:author="xiaowaner" w:date="2021-11-17T12:27:00Z">
                <w:pPr/>
              </w:pPrChange>
            </w:pPr>
          </w:p>
          <w:p>
            <w:pPr>
              <w:spacing w:line="560" w:lineRule="exact"/>
              <w:rPr>
                <w:del w:id="13883" w:author="Sing" w:date="2022-08-30T10:35:39Z"/>
                <w:rFonts w:ascii="宋体" w:cs="宋体"/>
                <w:color w:val="000000"/>
                <w:sz w:val="24"/>
                <w:szCs w:val="22"/>
              </w:rPr>
              <w:pPrChange w:id="13882" w:author="xiaowaner" w:date="2021-11-17T12:27:00Z">
                <w:pPr/>
              </w:pPrChange>
            </w:pPr>
            <w:del w:id="13884" w:author="Sing" w:date="2022-08-30T10:35:39Z">
              <w:r>
                <w:rPr>
                  <w:rFonts w:hint="eastAsia" w:ascii="宋体" w:hAnsi="宋体" w:cs="宋体"/>
                  <w:color w:val="000000"/>
                  <w:sz w:val="24"/>
                </w:rPr>
                <w:delText xml:space="preserve">                                                        年     月   日</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del w:id="13885"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del w:id="13887" w:author="Sing" w:date="2022-08-30T10:35:39Z"/>
                <w:rFonts w:ascii="宋体" w:cs="宋体"/>
                <w:color w:val="000000"/>
                <w:sz w:val="24"/>
                <w:szCs w:val="22"/>
              </w:rPr>
              <w:pPrChange w:id="13886" w:author="xiaowaner" w:date="2021-11-17T12:27:00Z">
                <w:pPr>
                  <w:ind w:firstLine="120" w:firstLineChars="50"/>
                  <w:jc w:val="center"/>
                </w:pPr>
              </w:pPrChange>
            </w:pPr>
            <w:del w:id="13888" w:author="Sing" w:date="2022-08-30T10:35:39Z">
              <w:r>
                <w:rPr>
                  <w:rFonts w:hint="eastAsia" w:ascii="宋体" w:hAnsi="宋体" w:cs="宋体"/>
                  <w:color w:val="000000"/>
                  <w:sz w:val="24"/>
                </w:rPr>
                <w:delText>预评总分</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890" w:author="Sing" w:date="2022-08-30T10:35:39Z"/>
                <w:rFonts w:ascii="宋体" w:cs="宋体"/>
                <w:color w:val="000000"/>
                <w:sz w:val="24"/>
                <w:szCs w:val="22"/>
              </w:rPr>
              <w:pPrChange w:id="13889"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del w:id="13891"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893" w:author="Sing" w:date="2022-08-30T10:35:39Z"/>
                <w:rFonts w:ascii="宋体" w:cs="宋体"/>
                <w:color w:val="000000"/>
                <w:sz w:val="24"/>
                <w:szCs w:val="22"/>
              </w:rPr>
              <w:pPrChange w:id="13892" w:author="xiaowaner" w:date="2021-11-17T12:27:00Z">
                <w:pPr>
                  <w:jc w:val="center"/>
                </w:pPr>
              </w:pPrChange>
            </w:pPr>
            <w:del w:id="13894" w:author="Sing" w:date="2022-08-30T10:35:39Z">
              <w:r>
                <w:rPr>
                  <w:rFonts w:hint="eastAsia" w:ascii="宋体" w:hAnsi="宋体" w:cs="宋体"/>
                  <w:color w:val="000000"/>
                  <w:sz w:val="24"/>
                  <w:lang w:eastAsia="zh-CN"/>
                </w:rPr>
                <w:delText>县（</w:delText>
              </w:r>
            </w:del>
            <w:del w:id="13895" w:author="Sing" w:date="2022-08-30T10:35:39Z">
              <w:r>
                <w:rPr>
                  <w:rFonts w:hint="eastAsia" w:ascii="宋体" w:hAnsi="宋体" w:cs="宋体"/>
                  <w:color w:val="000000"/>
                  <w:sz w:val="24"/>
                </w:rPr>
                <w:delText>市</w:delText>
              </w:r>
            </w:del>
            <w:del w:id="13896" w:author="Sing" w:date="2022-08-30T10:35:39Z">
              <w:r>
                <w:rPr>
                  <w:rFonts w:hint="eastAsia" w:ascii="宋体" w:hAnsi="宋体" w:cs="宋体"/>
                  <w:color w:val="000000"/>
                  <w:sz w:val="24"/>
                  <w:lang w:eastAsia="zh-CN"/>
                </w:rPr>
                <w:delText>）区物业</w:delText>
              </w:r>
            </w:del>
            <w:del w:id="13897" w:author="Sing" w:date="2022-08-30T10:35:39Z">
              <w:r>
                <w:rPr>
                  <w:rFonts w:hint="eastAsia" w:ascii="宋体" w:hAnsi="宋体" w:cs="宋体"/>
                  <w:color w:val="000000"/>
                  <w:sz w:val="24"/>
                </w:rPr>
                <w:delText>行政主管部门推荐意见</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899" w:author="Sing" w:date="2022-08-30T10:35:39Z"/>
                <w:rFonts w:ascii="宋体" w:cs="宋体"/>
                <w:color w:val="000000"/>
                <w:sz w:val="24"/>
              </w:rPr>
              <w:pPrChange w:id="13898" w:author="xiaowaner" w:date="2021-11-17T12:27:00Z">
                <w:pPr/>
              </w:pPrChange>
            </w:pPr>
          </w:p>
          <w:p>
            <w:pPr>
              <w:spacing w:line="560" w:lineRule="exact"/>
              <w:rPr>
                <w:del w:id="13901" w:author="Sing" w:date="2022-08-30T10:35:39Z"/>
                <w:rFonts w:hint="eastAsia" w:ascii="宋体" w:cs="宋体"/>
                <w:color w:val="000000"/>
                <w:sz w:val="24"/>
              </w:rPr>
              <w:pPrChange w:id="13900" w:author="xiaowaner" w:date="2021-11-17T12:27:00Z">
                <w:pPr/>
              </w:pPrChange>
            </w:pPr>
          </w:p>
          <w:p>
            <w:pPr>
              <w:spacing w:line="560" w:lineRule="exact"/>
              <w:rPr>
                <w:del w:id="13903" w:author="Sing" w:date="2022-08-30T10:35:39Z"/>
                <w:rFonts w:hint="eastAsia" w:ascii="宋体" w:cs="宋体"/>
                <w:color w:val="000000"/>
                <w:sz w:val="24"/>
              </w:rPr>
              <w:pPrChange w:id="13902" w:author="xiaowaner" w:date="2021-11-17T12:27:00Z">
                <w:pPr/>
              </w:pPrChange>
            </w:pPr>
          </w:p>
          <w:p>
            <w:pPr>
              <w:spacing w:line="560" w:lineRule="exact"/>
              <w:rPr>
                <w:del w:id="13905" w:author="Sing" w:date="2022-08-30T10:35:39Z"/>
                <w:rFonts w:hint="eastAsia" w:ascii="宋体" w:cs="宋体"/>
                <w:color w:val="000000"/>
                <w:sz w:val="24"/>
              </w:rPr>
              <w:pPrChange w:id="13904" w:author="xiaowaner" w:date="2021-11-17T12:27:00Z">
                <w:pPr/>
              </w:pPrChange>
            </w:pPr>
          </w:p>
          <w:p>
            <w:pPr>
              <w:spacing w:line="560" w:lineRule="exact"/>
              <w:rPr>
                <w:del w:id="13907" w:author="Sing" w:date="2022-08-30T10:35:39Z"/>
                <w:rFonts w:hint="eastAsia" w:ascii="宋体" w:cs="宋体"/>
                <w:color w:val="000000"/>
                <w:sz w:val="24"/>
              </w:rPr>
              <w:pPrChange w:id="13906" w:author="xiaowaner" w:date="2021-11-17T12:27:00Z">
                <w:pPr/>
              </w:pPrChange>
            </w:pPr>
          </w:p>
          <w:p>
            <w:pPr>
              <w:spacing w:line="560" w:lineRule="exact"/>
              <w:rPr>
                <w:del w:id="13909" w:author="Sing" w:date="2022-08-30T10:35:39Z"/>
                <w:rFonts w:hint="eastAsia" w:ascii="宋体" w:cs="宋体"/>
                <w:color w:val="000000"/>
                <w:sz w:val="24"/>
              </w:rPr>
              <w:pPrChange w:id="13908" w:author="xiaowaner" w:date="2021-11-17T12:27:00Z">
                <w:pPr/>
              </w:pPrChange>
            </w:pPr>
          </w:p>
          <w:p>
            <w:pPr>
              <w:spacing w:line="560" w:lineRule="exact"/>
              <w:rPr>
                <w:del w:id="13911" w:author="Sing" w:date="2022-08-30T10:35:39Z"/>
                <w:rFonts w:hint="eastAsia" w:ascii="宋体" w:cs="宋体"/>
                <w:color w:val="000000"/>
                <w:sz w:val="24"/>
              </w:rPr>
              <w:pPrChange w:id="13910" w:author="xiaowaner" w:date="2021-11-17T12:27:00Z">
                <w:pPr/>
              </w:pPrChange>
            </w:pPr>
          </w:p>
          <w:p>
            <w:pPr>
              <w:spacing w:line="560" w:lineRule="exact"/>
              <w:rPr>
                <w:del w:id="13913" w:author="Sing" w:date="2022-08-30T10:35:39Z"/>
                <w:rFonts w:hint="eastAsia" w:ascii="宋体" w:hAnsi="宋体" w:cs="宋体"/>
                <w:color w:val="000000"/>
                <w:sz w:val="24"/>
              </w:rPr>
              <w:pPrChange w:id="13912" w:author="xiaowaner" w:date="2021-11-17T12:27:00Z">
                <w:pPr/>
              </w:pPrChange>
            </w:pPr>
            <w:del w:id="13914" w:author="Sing" w:date="2022-08-30T10:35:39Z">
              <w:r>
                <w:rPr>
                  <w:rFonts w:hint="eastAsia" w:ascii="宋体" w:hAnsi="宋体" w:cs="宋体"/>
                  <w:color w:val="000000"/>
                  <w:sz w:val="24"/>
                </w:rPr>
                <w:delText xml:space="preserve">                                   年     月   日(签章）</w:delText>
              </w:r>
            </w:del>
          </w:p>
          <w:p>
            <w:pPr>
              <w:spacing w:line="560" w:lineRule="exact"/>
              <w:rPr>
                <w:del w:id="13916" w:author="Sing" w:date="2022-08-30T10:35:39Z"/>
                <w:rFonts w:ascii="宋体" w:cs="宋体"/>
                <w:color w:val="000000"/>
                <w:sz w:val="24"/>
                <w:szCs w:val="22"/>
              </w:rPr>
              <w:pPrChange w:id="13915"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del w:id="13917"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del w:id="13919" w:author="Sing" w:date="2022-08-30T10:35:39Z"/>
                <w:rFonts w:ascii="宋体" w:cs="宋体"/>
                <w:color w:val="000000"/>
                <w:sz w:val="24"/>
                <w:szCs w:val="22"/>
              </w:rPr>
              <w:pPrChange w:id="13918" w:author="xiaowaner" w:date="2021-11-17T12:27:00Z">
                <w:pPr>
                  <w:jc w:val="center"/>
                </w:pPr>
              </w:pPrChange>
            </w:pPr>
            <w:del w:id="13920" w:author="Sing" w:date="2022-08-30T10:35:39Z">
              <w:r>
                <w:rPr>
                  <w:rFonts w:hint="eastAsia" w:ascii="宋体" w:hAnsi="宋体" w:cs="宋体"/>
                  <w:color w:val="000000"/>
                  <w:sz w:val="24"/>
                  <w:lang w:eastAsia="zh-CN"/>
                </w:rPr>
                <w:delText>市</w:delText>
              </w:r>
            </w:del>
            <w:del w:id="13921" w:author="Sing" w:date="2022-08-30T10:35:39Z">
              <w:r>
                <w:rPr>
                  <w:rFonts w:hint="eastAsia" w:ascii="宋体" w:hAnsi="宋体" w:cs="宋体"/>
                  <w:color w:val="000000"/>
                  <w:sz w:val="24"/>
                </w:rPr>
                <w:delText>评价总分</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923" w:author="Sing" w:date="2022-08-30T10:35:39Z"/>
                <w:rFonts w:ascii="宋体" w:cs="宋体"/>
                <w:color w:val="000000"/>
                <w:sz w:val="24"/>
                <w:szCs w:val="22"/>
              </w:rPr>
              <w:pPrChange w:id="13922" w:author="xiaowaner" w:date="2021-11-17T12:2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del w:id="13924" w:author="Sing" w:date="2022-08-30T10:35:39Z"/>
        </w:trPr>
        <w:tc>
          <w:tcPr>
            <w:tcW w:w="1925" w:type="dxa"/>
            <w:gridSpan w:val="2"/>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20" w:firstLineChars="50"/>
              <w:jc w:val="center"/>
              <w:rPr>
                <w:del w:id="13926" w:author="Sing" w:date="2022-08-30T10:35:39Z"/>
                <w:rFonts w:ascii="宋体" w:cs="宋体"/>
                <w:color w:val="000000"/>
                <w:sz w:val="24"/>
                <w:szCs w:val="22"/>
              </w:rPr>
              <w:pPrChange w:id="13925" w:author="xiaowaner" w:date="2021-11-17T12:27:00Z">
                <w:pPr>
                  <w:ind w:firstLine="120" w:firstLineChars="50"/>
                  <w:jc w:val="center"/>
                </w:pPr>
              </w:pPrChange>
            </w:pPr>
            <w:del w:id="13927" w:author="Sing" w:date="2022-08-30T10:35:39Z">
              <w:r>
                <w:rPr>
                  <w:rFonts w:hint="eastAsia" w:ascii="宋体" w:hAnsi="宋体" w:cs="宋体"/>
                  <w:color w:val="000000"/>
                  <w:sz w:val="24"/>
                  <w:lang w:eastAsia="zh-CN"/>
                </w:rPr>
                <w:delText>市</w:delText>
              </w:r>
            </w:del>
            <w:del w:id="13928" w:author="Sing" w:date="2022-08-30T10:35:39Z">
              <w:r>
                <w:rPr>
                  <w:rFonts w:hint="eastAsia" w:ascii="宋体" w:hAnsi="宋体" w:cs="宋体"/>
                  <w:color w:val="000000"/>
                  <w:sz w:val="24"/>
                </w:rPr>
                <w:delText>评价意见</w:delText>
              </w:r>
            </w:del>
          </w:p>
        </w:tc>
        <w:tc>
          <w:tcPr>
            <w:tcW w:w="6895" w:type="dxa"/>
            <w:gridSpan w:val="5"/>
            <w:tcBorders>
              <w:top w:val="single" w:color="auto" w:sz="4" w:space="0"/>
              <w:left w:val="single" w:color="auto" w:sz="4" w:space="0"/>
              <w:bottom w:val="single" w:color="auto" w:sz="4" w:space="0"/>
              <w:right w:val="single" w:color="auto" w:sz="4" w:space="0"/>
            </w:tcBorders>
            <w:noWrap w:val="0"/>
            <w:vAlign w:val="center"/>
          </w:tcPr>
          <w:p>
            <w:pPr>
              <w:spacing w:line="560" w:lineRule="exact"/>
              <w:rPr>
                <w:del w:id="13930" w:author="Sing" w:date="2022-08-30T10:35:39Z"/>
                <w:rFonts w:ascii="宋体" w:cs="宋体"/>
                <w:color w:val="000000"/>
                <w:sz w:val="24"/>
                <w:szCs w:val="22"/>
              </w:rPr>
              <w:pPrChange w:id="13929" w:author="xiaowaner" w:date="2021-11-17T12:27:00Z">
                <w:pPr/>
              </w:pPrChange>
            </w:pPr>
          </w:p>
          <w:p>
            <w:pPr>
              <w:spacing w:line="560" w:lineRule="exact"/>
              <w:rPr>
                <w:del w:id="13932" w:author="Sing" w:date="2022-08-30T10:35:39Z"/>
                <w:rFonts w:hint="eastAsia" w:ascii="宋体" w:cs="宋体"/>
                <w:color w:val="000000"/>
                <w:sz w:val="24"/>
              </w:rPr>
              <w:pPrChange w:id="13931" w:author="xiaowaner" w:date="2021-11-17T12:27:00Z">
                <w:pPr/>
              </w:pPrChange>
            </w:pPr>
          </w:p>
          <w:p>
            <w:pPr>
              <w:spacing w:line="560" w:lineRule="exact"/>
              <w:rPr>
                <w:del w:id="13934" w:author="Sing" w:date="2022-08-30T10:35:39Z"/>
                <w:rFonts w:hint="eastAsia" w:ascii="宋体" w:cs="宋体"/>
                <w:color w:val="000000"/>
                <w:sz w:val="24"/>
              </w:rPr>
              <w:pPrChange w:id="13933" w:author="xiaowaner" w:date="2021-11-17T12:27:00Z">
                <w:pPr/>
              </w:pPrChange>
            </w:pPr>
          </w:p>
          <w:p>
            <w:pPr>
              <w:spacing w:line="560" w:lineRule="exact"/>
              <w:rPr>
                <w:del w:id="13936" w:author="Sing" w:date="2022-08-30T10:35:39Z"/>
                <w:rFonts w:hint="eastAsia" w:ascii="宋体" w:cs="宋体"/>
                <w:color w:val="000000"/>
                <w:sz w:val="24"/>
              </w:rPr>
              <w:pPrChange w:id="13935" w:author="xiaowaner" w:date="2021-11-17T12:27:00Z">
                <w:pPr/>
              </w:pPrChange>
            </w:pPr>
          </w:p>
          <w:p>
            <w:pPr>
              <w:spacing w:line="560" w:lineRule="exact"/>
              <w:rPr>
                <w:del w:id="13938" w:author="Sing" w:date="2022-08-30T10:35:39Z"/>
                <w:rFonts w:hint="eastAsia" w:ascii="宋体" w:cs="宋体"/>
                <w:color w:val="000000"/>
                <w:sz w:val="24"/>
              </w:rPr>
              <w:pPrChange w:id="13937" w:author="xiaowaner" w:date="2021-11-17T12:27:00Z">
                <w:pPr/>
              </w:pPrChange>
            </w:pPr>
          </w:p>
          <w:p>
            <w:pPr>
              <w:spacing w:line="560" w:lineRule="exact"/>
              <w:rPr>
                <w:del w:id="13940" w:author="Sing" w:date="2022-08-30T10:35:39Z"/>
                <w:rFonts w:hint="eastAsia" w:ascii="宋体" w:cs="宋体"/>
                <w:color w:val="000000"/>
                <w:sz w:val="24"/>
              </w:rPr>
              <w:pPrChange w:id="13939" w:author="xiaowaner" w:date="2021-11-17T12:27:00Z">
                <w:pPr/>
              </w:pPrChange>
            </w:pPr>
          </w:p>
          <w:p>
            <w:pPr>
              <w:spacing w:line="560" w:lineRule="exact"/>
              <w:rPr>
                <w:del w:id="13942" w:author="Sing" w:date="2022-08-30T10:35:39Z"/>
                <w:rFonts w:hint="eastAsia" w:ascii="宋体" w:cs="宋体"/>
                <w:color w:val="000000"/>
                <w:sz w:val="24"/>
              </w:rPr>
              <w:pPrChange w:id="13941" w:author="xiaowaner" w:date="2021-11-17T12:27:00Z">
                <w:pPr/>
              </w:pPrChange>
            </w:pPr>
          </w:p>
          <w:p>
            <w:pPr>
              <w:spacing w:line="560" w:lineRule="exact"/>
              <w:rPr>
                <w:del w:id="13944" w:author="Sing" w:date="2022-08-30T10:35:39Z"/>
                <w:rFonts w:hint="eastAsia" w:ascii="宋体" w:cs="宋体"/>
                <w:color w:val="000000"/>
                <w:sz w:val="24"/>
              </w:rPr>
              <w:pPrChange w:id="13943" w:author="xiaowaner" w:date="2021-11-17T12:27:00Z">
                <w:pPr/>
              </w:pPrChange>
            </w:pPr>
          </w:p>
          <w:p>
            <w:pPr>
              <w:spacing w:line="560" w:lineRule="exact"/>
              <w:rPr>
                <w:del w:id="13946" w:author="Sing" w:date="2022-08-30T10:35:39Z"/>
                <w:rFonts w:hint="eastAsia" w:ascii="宋体" w:cs="宋体"/>
                <w:color w:val="000000"/>
                <w:sz w:val="24"/>
              </w:rPr>
              <w:pPrChange w:id="13945" w:author="xiaowaner" w:date="2021-11-17T12:27:00Z">
                <w:pPr/>
              </w:pPrChange>
            </w:pPr>
          </w:p>
          <w:p>
            <w:pPr>
              <w:spacing w:line="560" w:lineRule="exact"/>
              <w:rPr>
                <w:del w:id="13948" w:author="Sing" w:date="2022-08-30T10:35:39Z"/>
                <w:rFonts w:hint="eastAsia" w:ascii="宋体" w:cs="宋体"/>
                <w:color w:val="000000"/>
                <w:sz w:val="24"/>
              </w:rPr>
              <w:pPrChange w:id="13947" w:author="xiaowaner" w:date="2021-11-17T12:27:00Z">
                <w:pPr/>
              </w:pPrChange>
            </w:pPr>
          </w:p>
          <w:p>
            <w:pPr>
              <w:spacing w:line="560" w:lineRule="exact"/>
              <w:rPr>
                <w:del w:id="13950" w:author="Sing" w:date="2022-08-30T10:35:39Z"/>
                <w:rFonts w:hint="eastAsia" w:ascii="宋体" w:cs="宋体"/>
                <w:color w:val="000000"/>
                <w:sz w:val="24"/>
              </w:rPr>
              <w:pPrChange w:id="13949" w:author="xiaowaner" w:date="2021-11-17T12:27:00Z">
                <w:pPr/>
              </w:pPrChange>
            </w:pPr>
          </w:p>
          <w:p>
            <w:pPr>
              <w:spacing w:line="560" w:lineRule="exact"/>
              <w:rPr>
                <w:del w:id="13952" w:author="Sing" w:date="2022-08-30T10:35:39Z"/>
                <w:rFonts w:hint="eastAsia" w:ascii="宋体" w:cs="宋体"/>
                <w:color w:val="000000"/>
                <w:sz w:val="24"/>
              </w:rPr>
              <w:pPrChange w:id="13951" w:author="xiaowaner" w:date="2021-11-17T12:27:00Z">
                <w:pPr/>
              </w:pPrChange>
            </w:pPr>
          </w:p>
          <w:p>
            <w:pPr>
              <w:spacing w:line="560" w:lineRule="exact"/>
              <w:rPr>
                <w:del w:id="13954" w:author="Sing" w:date="2022-08-30T10:35:39Z"/>
                <w:rFonts w:hint="eastAsia" w:ascii="宋体" w:cs="宋体"/>
                <w:color w:val="000000"/>
                <w:sz w:val="24"/>
              </w:rPr>
              <w:pPrChange w:id="13953" w:author="xiaowaner" w:date="2021-11-17T12:27:00Z">
                <w:pPr/>
              </w:pPrChange>
            </w:pPr>
          </w:p>
          <w:p>
            <w:pPr>
              <w:spacing w:line="560" w:lineRule="exact"/>
              <w:rPr>
                <w:del w:id="13956" w:author="Sing" w:date="2022-08-30T10:35:39Z"/>
                <w:rFonts w:hint="eastAsia" w:ascii="宋体" w:cs="宋体"/>
                <w:color w:val="000000"/>
                <w:sz w:val="24"/>
              </w:rPr>
              <w:pPrChange w:id="13955" w:author="xiaowaner" w:date="2021-11-17T12:27:00Z">
                <w:pPr/>
              </w:pPrChange>
            </w:pPr>
          </w:p>
          <w:p>
            <w:pPr>
              <w:spacing w:line="560" w:lineRule="exact"/>
              <w:rPr>
                <w:del w:id="13958" w:author="Sing" w:date="2022-08-30T10:35:39Z"/>
                <w:rFonts w:hint="eastAsia" w:ascii="宋体" w:cs="宋体"/>
                <w:color w:val="000000"/>
                <w:sz w:val="24"/>
              </w:rPr>
              <w:pPrChange w:id="13957" w:author="xiaowaner" w:date="2021-11-17T12:27:00Z">
                <w:pPr/>
              </w:pPrChange>
            </w:pPr>
          </w:p>
          <w:p>
            <w:pPr>
              <w:spacing w:line="560" w:lineRule="exact"/>
              <w:rPr>
                <w:del w:id="13960" w:author="Sing" w:date="2022-08-30T10:35:39Z"/>
                <w:rFonts w:hint="eastAsia" w:ascii="宋体" w:cs="宋体"/>
                <w:color w:val="000000"/>
                <w:sz w:val="24"/>
              </w:rPr>
              <w:pPrChange w:id="13959" w:author="xiaowaner" w:date="2021-11-17T12:27:00Z">
                <w:pPr/>
              </w:pPrChange>
            </w:pPr>
          </w:p>
          <w:p>
            <w:pPr>
              <w:spacing w:line="560" w:lineRule="exact"/>
              <w:rPr>
                <w:del w:id="13962" w:author="Sing" w:date="2022-08-30T10:35:39Z"/>
                <w:rFonts w:hint="eastAsia" w:ascii="宋体" w:cs="宋体"/>
                <w:color w:val="000000"/>
                <w:sz w:val="24"/>
              </w:rPr>
              <w:pPrChange w:id="13961" w:author="xiaowaner" w:date="2021-11-17T12:27:00Z">
                <w:pPr/>
              </w:pPrChange>
            </w:pPr>
          </w:p>
          <w:p>
            <w:pPr>
              <w:spacing w:line="560" w:lineRule="exact"/>
              <w:rPr>
                <w:del w:id="13964" w:author="Sing" w:date="2022-08-30T10:35:39Z"/>
                <w:rFonts w:hint="eastAsia" w:ascii="宋体" w:cs="宋体"/>
                <w:color w:val="000000"/>
                <w:sz w:val="24"/>
              </w:rPr>
              <w:pPrChange w:id="13963" w:author="xiaowaner" w:date="2021-11-17T12:27:00Z">
                <w:pPr/>
              </w:pPrChange>
            </w:pPr>
          </w:p>
          <w:p>
            <w:pPr>
              <w:spacing w:line="560" w:lineRule="exact"/>
              <w:rPr>
                <w:del w:id="13966" w:author="Sing" w:date="2022-08-30T10:35:39Z"/>
                <w:rFonts w:hint="eastAsia" w:ascii="宋体" w:cs="宋体"/>
                <w:color w:val="000000"/>
                <w:sz w:val="24"/>
              </w:rPr>
              <w:pPrChange w:id="13965" w:author="xiaowaner" w:date="2021-11-17T12:27:00Z">
                <w:pPr/>
              </w:pPrChange>
            </w:pPr>
          </w:p>
          <w:p>
            <w:pPr>
              <w:spacing w:line="560" w:lineRule="exact"/>
              <w:rPr>
                <w:del w:id="13968" w:author="Sing" w:date="2022-08-30T10:35:39Z"/>
                <w:rFonts w:hint="eastAsia" w:ascii="宋体" w:cs="宋体"/>
                <w:color w:val="000000"/>
                <w:sz w:val="24"/>
              </w:rPr>
              <w:pPrChange w:id="13967" w:author="xiaowaner" w:date="2021-11-17T12:27:00Z">
                <w:pPr/>
              </w:pPrChange>
            </w:pPr>
          </w:p>
          <w:p>
            <w:pPr>
              <w:spacing w:line="560" w:lineRule="exact"/>
              <w:rPr>
                <w:del w:id="13970" w:author="Sing" w:date="2022-08-30T10:35:39Z"/>
                <w:rFonts w:hint="eastAsia" w:ascii="宋体" w:cs="宋体"/>
                <w:color w:val="000000"/>
                <w:sz w:val="24"/>
              </w:rPr>
              <w:pPrChange w:id="13969" w:author="xiaowaner" w:date="2021-11-17T12:27:00Z">
                <w:pPr/>
              </w:pPrChange>
            </w:pPr>
          </w:p>
          <w:p>
            <w:pPr>
              <w:spacing w:line="560" w:lineRule="exact"/>
              <w:rPr>
                <w:del w:id="13972" w:author="Sing" w:date="2022-08-30T10:35:39Z"/>
                <w:rFonts w:hint="eastAsia" w:ascii="宋体" w:cs="宋体"/>
                <w:color w:val="000000"/>
                <w:sz w:val="24"/>
              </w:rPr>
              <w:pPrChange w:id="13971" w:author="xiaowaner" w:date="2021-11-17T12:27:00Z">
                <w:pPr/>
              </w:pPrChange>
            </w:pPr>
          </w:p>
          <w:p>
            <w:pPr>
              <w:spacing w:line="560" w:lineRule="exact"/>
              <w:rPr>
                <w:del w:id="13974" w:author="Sing" w:date="2022-08-30T10:35:39Z"/>
                <w:rFonts w:hint="eastAsia" w:ascii="宋体" w:cs="宋体"/>
                <w:color w:val="000000"/>
                <w:sz w:val="24"/>
              </w:rPr>
              <w:pPrChange w:id="13973" w:author="xiaowaner" w:date="2021-11-17T12:27:00Z">
                <w:pPr/>
              </w:pPrChange>
            </w:pPr>
          </w:p>
          <w:p>
            <w:pPr>
              <w:spacing w:line="560" w:lineRule="exact"/>
              <w:rPr>
                <w:del w:id="13976" w:author="Sing" w:date="2022-08-30T10:35:39Z"/>
                <w:rFonts w:hint="eastAsia" w:ascii="宋体" w:cs="宋体"/>
                <w:color w:val="000000"/>
                <w:sz w:val="24"/>
              </w:rPr>
              <w:pPrChange w:id="13975" w:author="xiaowaner" w:date="2021-11-17T12:27:00Z">
                <w:pPr/>
              </w:pPrChange>
            </w:pPr>
          </w:p>
          <w:p>
            <w:pPr>
              <w:spacing w:line="560" w:lineRule="exact"/>
              <w:rPr>
                <w:del w:id="13978" w:author="Sing" w:date="2022-08-30T10:35:39Z"/>
                <w:rFonts w:hint="eastAsia" w:ascii="宋体" w:cs="宋体"/>
                <w:color w:val="000000"/>
                <w:sz w:val="24"/>
              </w:rPr>
              <w:pPrChange w:id="13977" w:author="xiaowaner" w:date="2021-11-17T12:27:00Z">
                <w:pPr/>
              </w:pPrChange>
            </w:pPr>
          </w:p>
          <w:p>
            <w:pPr>
              <w:spacing w:line="560" w:lineRule="exact"/>
              <w:ind w:firstLine="3840" w:firstLineChars="1600"/>
              <w:rPr>
                <w:del w:id="13980" w:author="Sing" w:date="2022-08-30T10:35:39Z"/>
                <w:rFonts w:hint="eastAsia" w:ascii="宋体" w:cs="宋体"/>
                <w:color w:val="000000"/>
                <w:sz w:val="24"/>
              </w:rPr>
              <w:pPrChange w:id="13979" w:author="xiaowaner" w:date="2021-11-17T12:27:00Z">
                <w:pPr>
                  <w:ind w:firstLine="3840" w:firstLineChars="1600"/>
                </w:pPr>
              </w:pPrChange>
            </w:pPr>
            <w:del w:id="13981" w:author="Sing" w:date="2022-08-30T10:35:39Z">
              <w:r>
                <w:rPr>
                  <w:rFonts w:hint="eastAsia" w:ascii="宋体" w:hAnsi="宋体" w:cs="宋体"/>
                  <w:color w:val="000000"/>
                  <w:sz w:val="24"/>
                </w:rPr>
                <w:delText>评价专家（签名）：</w:delText>
              </w:r>
            </w:del>
          </w:p>
          <w:p>
            <w:pPr>
              <w:spacing w:line="560" w:lineRule="exact"/>
              <w:rPr>
                <w:del w:id="13983" w:author="Sing" w:date="2022-08-30T10:35:39Z"/>
                <w:rFonts w:hint="eastAsia" w:ascii="宋体" w:cs="宋体"/>
                <w:color w:val="000000"/>
                <w:sz w:val="24"/>
              </w:rPr>
              <w:pPrChange w:id="13982" w:author="xiaowaner" w:date="2021-11-17T12:27:00Z">
                <w:pPr/>
              </w:pPrChange>
            </w:pPr>
            <w:del w:id="13984" w:author="Sing" w:date="2022-08-30T10:35:39Z">
              <w:r>
                <w:rPr>
                  <w:rFonts w:hint="eastAsia" w:ascii="宋体" w:hAnsi="宋体" w:cs="宋体"/>
                  <w:color w:val="000000"/>
                  <w:sz w:val="24"/>
                </w:rPr>
                <w:delText xml:space="preserve">                                年     月   日(签章）</w:delText>
              </w:r>
            </w:del>
          </w:p>
          <w:p>
            <w:pPr>
              <w:spacing w:line="560" w:lineRule="exact"/>
              <w:rPr>
                <w:del w:id="13986" w:author="Sing" w:date="2022-08-30T10:35:39Z"/>
                <w:rFonts w:ascii="宋体" w:cs="宋体"/>
                <w:color w:val="000000"/>
                <w:sz w:val="24"/>
                <w:szCs w:val="22"/>
              </w:rPr>
              <w:pPrChange w:id="13985" w:author="xiaowaner" w:date="2021-11-17T12:27:00Z">
                <w:pPr/>
              </w:pPrChange>
            </w:pPr>
          </w:p>
        </w:tc>
      </w:tr>
    </w:tbl>
    <w:p>
      <w:pPr>
        <w:pStyle w:val="5"/>
        <w:widowControl/>
        <w:shd w:val="clear" w:color="auto" w:fill="FFFFFF"/>
        <w:spacing w:beforeAutospacing="0" w:afterAutospacing="0" w:line="560" w:lineRule="exact"/>
        <w:jc w:val="center"/>
        <w:rPr>
          <w:del w:id="13988" w:author="Sing" w:date="2022-08-30T10:35:39Z"/>
          <w:rFonts w:hint="eastAsia" w:ascii="仿宋_GB2312" w:hAnsi="宋体" w:eastAsia="仿宋_GB2312" w:cs="宋体"/>
          <w:b/>
          <w:bCs/>
          <w:color w:val="000000"/>
          <w:sz w:val="32"/>
          <w:szCs w:val="32"/>
        </w:rPr>
        <w:pPrChange w:id="13987"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3990" w:author="Administrator" w:date="2020-10-12T09:41:00Z"/>
          <w:del w:id="13991" w:author="Sing" w:date="2022-08-30T10:35:39Z"/>
          <w:rFonts w:hint="eastAsia" w:ascii="仿宋_GB2312" w:hAnsi="宋体" w:eastAsia="仿宋_GB2312" w:cs="宋体"/>
          <w:b/>
          <w:bCs/>
          <w:color w:val="000000"/>
          <w:sz w:val="32"/>
          <w:szCs w:val="32"/>
        </w:rPr>
        <w:pPrChange w:id="13989"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ins w:id="13993" w:author="Administrator" w:date="2020-10-12T09:41:00Z"/>
          <w:del w:id="13994" w:author="Sing" w:date="2022-08-30T10:35:39Z"/>
          <w:rFonts w:hint="eastAsia" w:ascii="仿宋_GB2312" w:hAnsi="宋体" w:eastAsia="仿宋_GB2312" w:cs="宋体"/>
          <w:b/>
          <w:bCs/>
          <w:color w:val="000000"/>
          <w:sz w:val="32"/>
          <w:szCs w:val="32"/>
        </w:rPr>
        <w:pPrChange w:id="13992" w:author="xiaowaner" w:date="2021-11-17T12:27:00Z">
          <w:pPr>
            <w:pStyle w:val="5"/>
            <w:widowControl/>
            <w:shd w:val="clear" w:color="auto" w:fill="FFFFFF"/>
            <w:jc w:val="center"/>
          </w:pPr>
        </w:pPrChange>
      </w:pPr>
    </w:p>
    <w:p>
      <w:pPr>
        <w:pStyle w:val="5"/>
        <w:widowControl/>
        <w:shd w:val="clear" w:color="auto" w:fill="FFFFFF"/>
        <w:spacing w:beforeAutospacing="0" w:afterAutospacing="0" w:line="560" w:lineRule="exact"/>
        <w:jc w:val="center"/>
        <w:rPr>
          <w:del w:id="13996" w:author="Sing" w:date="2022-08-30T10:35:39Z"/>
          <w:rFonts w:hint="eastAsia" w:ascii="仿宋_GB2312" w:hAnsi="宋体" w:eastAsia="仿宋_GB2312" w:cs="宋体"/>
          <w:b/>
          <w:bCs/>
          <w:color w:val="000000"/>
          <w:sz w:val="32"/>
          <w:szCs w:val="32"/>
        </w:rPr>
        <w:pPrChange w:id="13995" w:author="xiaowaner" w:date="2021-11-17T12:27:00Z">
          <w:pPr>
            <w:pStyle w:val="5"/>
            <w:widowControl/>
            <w:shd w:val="clear" w:color="auto" w:fill="FFFFFF"/>
            <w:jc w:val="center"/>
          </w:pPr>
        </w:pPrChange>
      </w:pPr>
      <w:del w:id="13997" w:author="Sing" w:date="2022-08-30T10:35:39Z">
        <w:r>
          <w:rPr>
            <w:rFonts w:hint="eastAsia" w:ascii="仿宋_GB2312" w:hAnsi="宋体" w:eastAsia="仿宋_GB2312" w:cs="宋体"/>
            <w:b/>
            <w:bCs/>
            <w:color w:val="000000"/>
            <w:sz w:val="32"/>
            <w:szCs w:val="32"/>
          </w:rPr>
          <w:delText>《</w:delText>
        </w:r>
      </w:del>
      <w:del w:id="13998" w:author="Sing" w:date="2022-08-30T10:35:39Z">
        <w:r>
          <w:rPr>
            <w:rFonts w:hint="eastAsia" w:ascii="仿宋_GB2312" w:hAnsi="宋体" w:eastAsia="仿宋_GB2312" w:cs="宋体"/>
            <w:b/>
            <w:bCs/>
            <w:color w:val="000000"/>
            <w:sz w:val="32"/>
            <w:szCs w:val="32"/>
            <w:lang w:eastAsia="zh-CN"/>
          </w:rPr>
          <w:delText>襄阳市市</w:delText>
        </w:r>
      </w:del>
      <w:del w:id="13999" w:author="Sing" w:date="2022-08-30T10:35:39Z">
        <w:r>
          <w:rPr>
            <w:rFonts w:hint="eastAsia" w:ascii="仿宋_GB2312" w:hAnsi="宋体" w:eastAsia="仿宋_GB2312" w:cs="宋体"/>
            <w:b/>
            <w:bCs/>
            <w:color w:val="000000"/>
            <w:sz w:val="32"/>
            <w:szCs w:val="32"/>
          </w:rPr>
          <w:delText>级物业管理示范项目服务质量评价标准》</w:delText>
        </w:r>
      </w:del>
    </w:p>
    <w:p>
      <w:pPr>
        <w:pStyle w:val="5"/>
        <w:widowControl/>
        <w:shd w:val="clear" w:color="auto" w:fill="FFFFFF"/>
        <w:spacing w:beforeAutospacing="0" w:afterAutospacing="0" w:line="560" w:lineRule="exact"/>
        <w:jc w:val="center"/>
        <w:rPr>
          <w:del w:id="14001" w:author="Sing" w:date="2022-08-30T10:35:39Z"/>
          <w:rFonts w:hint="eastAsia" w:ascii="仿宋_GB2312" w:eastAsia="仿宋_GB2312" w:cs="宋体"/>
          <w:b/>
          <w:bCs/>
          <w:color w:val="000000"/>
          <w:sz w:val="32"/>
          <w:szCs w:val="32"/>
        </w:rPr>
        <w:pPrChange w:id="14000" w:author="xiaowaner" w:date="2021-11-17T12:27:00Z">
          <w:pPr>
            <w:pStyle w:val="5"/>
            <w:widowControl/>
            <w:shd w:val="clear" w:color="auto" w:fill="FFFFFF"/>
            <w:jc w:val="center"/>
          </w:pPr>
        </w:pPrChange>
      </w:pPr>
      <w:del w:id="14002" w:author="Sing" w:date="2022-08-30T10:35:39Z">
        <w:r>
          <w:rPr>
            <w:rFonts w:hint="eastAsia" w:ascii="仿宋_GB2312" w:hAnsi="宋体" w:eastAsia="仿宋_GB2312" w:cs="宋体"/>
            <w:b/>
            <w:bCs/>
            <w:color w:val="000000"/>
            <w:sz w:val="32"/>
            <w:szCs w:val="32"/>
          </w:rPr>
          <w:delText>（老旧小区）</w:delText>
        </w:r>
      </w:del>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65"/>
        <w:gridCol w:w="3288"/>
        <w:gridCol w:w="655"/>
        <w:gridCol w:w="1188"/>
        <w:gridCol w:w="1057"/>
        <w:gridCol w:w="668"/>
        <w:tblGridChange w:id="14003">
          <w:tblGrid>
            <w:gridCol w:w="2065"/>
            <w:gridCol w:w="3288"/>
            <w:gridCol w:w="655"/>
            <w:gridCol w:w="1188"/>
            <w:gridCol w:w="1057"/>
            <w:gridCol w:w="668"/>
          </w:tblGrid>
        </w:tblGridChange>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0" w:hRule="atLeast"/>
          <w:del w:id="14004" w:author="Sing" w:date="2022-08-30T10:35:39Z"/>
        </w:trPr>
        <w:tc>
          <w:tcPr>
            <w:tcW w:w="206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06" w:author="Sing" w:date="2022-08-30T10:35:39Z"/>
                <w:rFonts w:ascii="宋体" w:eastAsia="仿宋_GB2312" w:cs="宋体"/>
                <w:b/>
                <w:color w:val="000000"/>
                <w:kern w:val="0"/>
                <w:szCs w:val="21"/>
              </w:rPr>
              <w:pPrChange w:id="14005" w:author="xiaowaner" w:date="2021-11-17T12:27:00Z">
                <w:pPr>
                  <w:widowControl/>
                  <w:jc w:val="center"/>
                </w:pPr>
              </w:pPrChange>
            </w:pPr>
            <w:del w:id="14007" w:author="Sing" w:date="2022-08-30T10:35:39Z">
              <w:r>
                <w:rPr>
                  <w:rFonts w:hint="eastAsia" w:ascii="宋体" w:hAnsi="宋体" w:eastAsia="仿宋_GB2312" w:cs="宋体"/>
                  <w:b/>
                  <w:color w:val="000000"/>
                  <w:kern w:val="0"/>
                  <w:szCs w:val="21"/>
                </w:rPr>
                <w:delText>项</w:delText>
              </w:r>
            </w:del>
            <w:del w:id="14008" w:author="Sing" w:date="2022-08-30T10:35:39Z">
              <w:r>
                <w:rPr>
                  <w:rFonts w:hint="eastAsia" w:ascii="宋体" w:hAnsi="宋体" w:eastAsia="仿宋_GB2312"/>
                  <w:b/>
                  <w:color w:val="000000"/>
                  <w:kern w:val="0"/>
                  <w:szCs w:val="21"/>
                </w:rPr>
                <w:delText xml:space="preserve">  </w:delText>
              </w:r>
            </w:del>
            <w:del w:id="14009" w:author="Sing" w:date="2022-08-30T10:35:39Z">
              <w:r>
                <w:rPr>
                  <w:rFonts w:hint="eastAsia" w:ascii="宋体" w:hAnsi="宋体" w:eastAsia="仿宋_GB2312" w:cs="宋体"/>
                  <w:b/>
                  <w:color w:val="000000"/>
                  <w:kern w:val="0"/>
                  <w:szCs w:val="21"/>
                </w:rPr>
                <w:delText>目</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11" w:author="Sing" w:date="2022-08-30T10:35:39Z"/>
                <w:rFonts w:ascii="宋体" w:eastAsia="仿宋_GB2312" w:cs="宋体"/>
                <w:b/>
                <w:color w:val="000000"/>
                <w:kern w:val="0"/>
                <w:szCs w:val="21"/>
              </w:rPr>
              <w:pPrChange w:id="14010" w:author="xiaowaner" w:date="2021-11-17T12:27:00Z">
                <w:pPr>
                  <w:widowControl/>
                  <w:jc w:val="center"/>
                </w:pPr>
              </w:pPrChange>
            </w:pPr>
            <w:del w:id="14012" w:author="Sing" w:date="2022-08-30T10:35:39Z">
              <w:r>
                <w:rPr>
                  <w:rFonts w:hint="eastAsia" w:ascii="宋体" w:hAnsi="宋体" w:eastAsia="仿宋_GB2312" w:cs="宋体"/>
                  <w:b/>
                  <w:color w:val="000000"/>
                  <w:kern w:val="0"/>
                  <w:szCs w:val="21"/>
                </w:rPr>
                <w:delText>标准内容</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14" w:author="Sing" w:date="2022-08-30T10:35:39Z"/>
                <w:rFonts w:ascii="宋体" w:eastAsia="仿宋_GB2312" w:cs="宋体"/>
                <w:b/>
                <w:color w:val="000000"/>
                <w:kern w:val="0"/>
                <w:szCs w:val="21"/>
              </w:rPr>
              <w:pPrChange w:id="14013" w:author="xiaowaner" w:date="2021-11-17T12:27:00Z">
                <w:pPr>
                  <w:widowControl/>
                  <w:jc w:val="center"/>
                </w:pPr>
              </w:pPrChange>
            </w:pPr>
            <w:del w:id="14015" w:author="Sing" w:date="2022-08-30T10:35:39Z">
              <w:r>
                <w:rPr>
                  <w:rFonts w:hint="eastAsia" w:ascii="宋体" w:hAnsi="宋体" w:eastAsia="仿宋_GB2312" w:cs="宋体"/>
                  <w:b/>
                  <w:color w:val="000000"/>
                  <w:kern w:val="0"/>
                  <w:szCs w:val="21"/>
                </w:rPr>
                <w:delText>规定</w:delText>
              </w:r>
            </w:del>
          </w:p>
          <w:p>
            <w:pPr>
              <w:spacing w:line="560" w:lineRule="exact"/>
              <w:jc w:val="center"/>
              <w:rPr>
                <w:del w:id="14017" w:author="Sing" w:date="2022-08-30T10:35:39Z"/>
                <w:rFonts w:ascii="宋体" w:eastAsia="仿宋_GB2312" w:cs="宋体"/>
                <w:b/>
                <w:color w:val="000000"/>
                <w:kern w:val="0"/>
                <w:szCs w:val="21"/>
              </w:rPr>
              <w:pPrChange w:id="14016" w:author="xiaowaner" w:date="2021-11-17T12:27:00Z">
                <w:pPr>
                  <w:jc w:val="center"/>
                </w:pPr>
              </w:pPrChange>
            </w:pPr>
            <w:del w:id="14018" w:author="Sing" w:date="2022-08-30T10:35:39Z">
              <w:r>
                <w:rPr>
                  <w:rFonts w:hint="eastAsia" w:ascii="宋体" w:hAnsi="宋体" w:eastAsia="仿宋_GB2312" w:cs="宋体"/>
                  <w:b/>
                  <w:color w:val="000000"/>
                  <w:kern w:val="0"/>
                  <w:szCs w:val="21"/>
                </w:rPr>
                <w:delText>分值</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20" w:author="Sing" w:date="2022-08-30T10:35:39Z"/>
                <w:rFonts w:ascii="宋体" w:eastAsia="仿宋_GB2312" w:cs="宋体"/>
                <w:b/>
                <w:color w:val="000000"/>
                <w:kern w:val="0"/>
                <w:szCs w:val="21"/>
              </w:rPr>
              <w:pPrChange w:id="14019" w:author="xiaowaner" w:date="2021-11-17T12:27:00Z">
                <w:pPr>
                  <w:widowControl/>
                  <w:jc w:val="center"/>
                </w:pPr>
              </w:pPrChange>
            </w:pPr>
            <w:del w:id="14021" w:author="Sing" w:date="2022-08-30T10:35:39Z">
              <w:r>
                <w:rPr>
                  <w:rFonts w:hint="eastAsia" w:ascii="宋体" w:hAnsi="宋体" w:eastAsia="仿宋_GB2312" w:cs="宋体"/>
                  <w:b/>
                  <w:color w:val="000000"/>
                  <w:kern w:val="0"/>
                  <w:szCs w:val="21"/>
                </w:rPr>
                <w:delText>评分</w:delText>
              </w:r>
            </w:del>
          </w:p>
          <w:p>
            <w:pPr>
              <w:widowControl/>
              <w:spacing w:line="560" w:lineRule="exact"/>
              <w:jc w:val="center"/>
              <w:rPr>
                <w:del w:id="14023" w:author="Sing" w:date="2022-08-30T10:35:39Z"/>
                <w:rFonts w:ascii="宋体" w:eastAsia="仿宋_GB2312" w:cs="宋体"/>
                <w:b/>
                <w:color w:val="000000"/>
                <w:kern w:val="0"/>
                <w:szCs w:val="21"/>
              </w:rPr>
              <w:pPrChange w:id="14022" w:author="xiaowaner" w:date="2021-11-17T12:27:00Z">
                <w:pPr>
                  <w:widowControl/>
                  <w:jc w:val="center"/>
                </w:pPr>
              </w:pPrChange>
            </w:pPr>
            <w:del w:id="14024" w:author="Sing" w:date="2022-08-30T10:35:39Z">
              <w:r>
                <w:rPr>
                  <w:rFonts w:hint="eastAsia" w:ascii="宋体" w:hAnsi="宋体" w:eastAsia="仿宋_GB2312" w:cs="宋体"/>
                  <w:b/>
                  <w:color w:val="000000"/>
                  <w:kern w:val="0"/>
                  <w:szCs w:val="21"/>
                </w:rPr>
                <w:delText>细则</w:delText>
              </w:r>
            </w:del>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26" w:author="Sing" w:date="2022-08-30T10:35:39Z"/>
                <w:rFonts w:ascii="宋体" w:eastAsia="仿宋_GB2312" w:cs="宋体"/>
                <w:b/>
                <w:color w:val="000000"/>
                <w:kern w:val="0"/>
                <w:szCs w:val="21"/>
              </w:rPr>
              <w:pPrChange w:id="14025" w:author="xiaowaner" w:date="2021-11-17T12:27:00Z">
                <w:pPr>
                  <w:widowControl/>
                  <w:jc w:val="center"/>
                </w:pPr>
              </w:pPrChange>
            </w:pPr>
            <w:del w:id="14027" w:author="Sing" w:date="2022-08-30T10:35:39Z">
              <w:r>
                <w:rPr>
                  <w:rFonts w:hint="eastAsia" w:ascii="宋体" w:hAnsi="宋体" w:eastAsia="仿宋_GB2312" w:cs="宋体"/>
                  <w:b/>
                  <w:color w:val="000000"/>
                  <w:kern w:val="0"/>
                  <w:szCs w:val="21"/>
                  <w:lang w:eastAsia="zh-CN"/>
                </w:rPr>
                <w:delText>县（</w:delText>
              </w:r>
            </w:del>
            <w:del w:id="14028" w:author="Sing" w:date="2022-08-30T10:35:39Z">
              <w:r>
                <w:rPr>
                  <w:rFonts w:hint="eastAsia" w:ascii="宋体" w:hAnsi="宋体" w:eastAsia="仿宋_GB2312" w:cs="宋体"/>
                  <w:b/>
                  <w:color w:val="000000"/>
                  <w:kern w:val="0"/>
                  <w:szCs w:val="21"/>
                </w:rPr>
                <w:delText>市</w:delText>
              </w:r>
            </w:del>
            <w:del w:id="14029" w:author="Sing" w:date="2022-08-30T10:35:39Z">
              <w:r>
                <w:rPr>
                  <w:rFonts w:hint="eastAsia" w:ascii="宋体" w:hAnsi="宋体" w:eastAsia="仿宋_GB2312" w:cs="宋体"/>
                  <w:b/>
                  <w:color w:val="000000"/>
                  <w:kern w:val="0"/>
                  <w:szCs w:val="21"/>
                  <w:lang w:eastAsia="zh-CN"/>
                </w:rPr>
                <w:delText>）区</w:delText>
              </w:r>
            </w:del>
            <w:del w:id="14030" w:author="Sing" w:date="2022-08-30T10:35:39Z">
              <w:r>
                <w:rPr>
                  <w:rFonts w:hint="eastAsia" w:ascii="宋体" w:hAnsi="宋体" w:eastAsia="仿宋_GB2312" w:cs="宋体"/>
                  <w:b/>
                  <w:color w:val="000000"/>
                  <w:kern w:val="0"/>
                  <w:szCs w:val="21"/>
                </w:rPr>
                <w:delText>评分值</w:delText>
              </w:r>
            </w:del>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32" w:author="Sing" w:date="2022-08-30T10:35:39Z"/>
                <w:rFonts w:ascii="宋体" w:eastAsia="仿宋_GB2312" w:cs="宋体"/>
                <w:b/>
                <w:color w:val="000000"/>
                <w:kern w:val="0"/>
                <w:szCs w:val="21"/>
              </w:rPr>
              <w:pPrChange w:id="14031" w:author="xiaowaner" w:date="2021-11-17T12:27:00Z">
                <w:pPr>
                  <w:widowControl/>
                  <w:jc w:val="center"/>
                </w:pPr>
              </w:pPrChange>
            </w:pPr>
            <w:del w:id="14033" w:author="Sing" w:date="2022-08-30T10:35:39Z">
              <w:r>
                <w:rPr>
                  <w:rFonts w:hint="eastAsia" w:ascii="宋体" w:hAnsi="宋体" w:eastAsia="仿宋_GB2312" w:cs="宋体"/>
                  <w:b/>
                  <w:color w:val="000000"/>
                  <w:kern w:val="0"/>
                  <w:szCs w:val="21"/>
                </w:rPr>
                <w:delText>省评</w:delText>
              </w:r>
            </w:del>
          </w:p>
          <w:p>
            <w:pPr>
              <w:spacing w:line="560" w:lineRule="exact"/>
              <w:jc w:val="center"/>
              <w:rPr>
                <w:del w:id="14035" w:author="Sing" w:date="2022-08-30T10:35:39Z"/>
                <w:rFonts w:ascii="宋体" w:eastAsia="仿宋_GB2312" w:cs="宋体"/>
                <w:b/>
                <w:color w:val="000000"/>
                <w:kern w:val="0"/>
                <w:szCs w:val="21"/>
              </w:rPr>
              <w:pPrChange w:id="14034" w:author="xiaowaner" w:date="2021-11-17T12:27:00Z">
                <w:pPr>
                  <w:jc w:val="center"/>
                </w:pPr>
              </w:pPrChange>
            </w:pPr>
            <w:del w:id="14036" w:author="Sing" w:date="2022-08-30T10:35:39Z">
              <w:r>
                <w:rPr>
                  <w:rFonts w:hint="eastAsia" w:ascii="宋体" w:hAnsi="宋体" w:eastAsia="仿宋_GB2312" w:cs="宋体"/>
                  <w:b/>
                  <w:color w:val="000000"/>
                  <w:kern w:val="0"/>
                  <w:szCs w:val="21"/>
                </w:rPr>
                <w:delText>分值</w:delText>
              </w:r>
            </w:del>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del w:id="14037" w:author="Sing" w:date="2022-08-30T10:35:39Z"/>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039" w:author="Sing" w:date="2022-08-30T10:35:39Z"/>
                <w:rFonts w:ascii="宋体" w:hAnsi="宋体" w:eastAsia="仿宋_GB2312"/>
                <w:color w:val="000000"/>
                <w:kern w:val="0"/>
                <w:szCs w:val="21"/>
              </w:rPr>
              <w:pPrChange w:id="14038" w:author="xiaowaner" w:date="2021-11-17T12:27:00Z">
                <w:pPr>
                  <w:widowControl/>
                  <w:jc w:val="left"/>
                </w:pPr>
              </w:pPrChange>
            </w:pPr>
            <w:del w:id="14040" w:author="Sing" w:date="2022-08-30T10:35:39Z">
              <w:r>
                <w:rPr>
                  <w:rFonts w:hint="eastAsia" w:ascii="宋体" w:hAnsi="宋体" w:eastAsia="仿宋_GB2312" w:cs="宋体"/>
                  <w:color w:val="000000"/>
                  <w:kern w:val="0"/>
                  <w:szCs w:val="21"/>
                </w:rPr>
                <w:delText>一、基础管理服务</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42" w:author="Sing" w:date="2022-08-30T10:35:39Z"/>
                <w:rFonts w:ascii="宋体" w:eastAsia="仿宋_GB2312"/>
                <w:color w:val="000000"/>
                <w:kern w:val="0"/>
                <w:szCs w:val="21"/>
              </w:rPr>
              <w:pPrChange w:id="14041" w:author="xiaowaner" w:date="2021-11-17T12:27:00Z">
                <w:pPr>
                  <w:widowControl/>
                  <w:jc w:val="center"/>
                </w:pPr>
              </w:pPrChange>
            </w:pPr>
            <w:del w:id="14043" w:author="Sing" w:date="2022-08-30T10:35:39Z">
              <w:r>
                <w:rPr>
                  <w:rFonts w:hint="eastAsia" w:ascii="宋体" w:hAnsi="宋体" w:eastAsia="仿宋_GB2312"/>
                  <w:color w:val="000000"/>
                  <w:kern w:val="0"/>
                  <w:szCs w:val="21"/>
                </w:rPr>
                <w:delText>26</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45" w:author="Sing" w:date="2022-08-30T10:35:39Z"/>
                <w:rFonts w:ascii="宋体" w:eastAsia="仿宋_GB2312"/>
                <w:color w:val="000000"/>
                <w:kern w:val="0"/>
                <w:szCs w:val="21"/>
              </w:rPr>
              <w:pPrChange w:id="14044" w:author="xiaowaner" w:date="2021-11-17T12:27:00Z">
                <w:pPr>
                  <w:widowControl/>
                  <w:jc w:val="center"/>
                </w:pPr>
              </w:pPrChange>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47" w:author="Sing" w:date="2022-08-30T10:35:39Z"/>
                <w:rFonts w:ascii="宋体" w:eastAsia="仿宋_GB2312"/>
                <w:color w:val="000000"/>
                <w:kern w:val="0"/>
                <w:szCs w:val="21"/>
              </w:rPr>
              <w:pPrChange w:id="14046" w:author="xiaowaner" w:date="2021-11-17T12:27:00Z">
                <w:pPr>
                  <w:widowControl/>
                  <w:jc w:val="center"/>
                </w:pPr>
              </w:pPrChange>
            </w:pPr>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49" w:author="Sing" w:date="2022-08-30T10:35:39Z"/>
                <w:rFonts w:ascii="宋体" w:eastAsia="仿宋_GB2312"/>
                <w:color w:val="000000"/>
                <w:kern w:val="0"/>
                <w:szCs w:val="21"/>
              </w:rPr>
              <w:pPrChange w:id="14048" w:author="xiaowaner" w:date="2021-11-17T12:27:00Z">
                <w:pPr>
                  <w:widowControl/>
                  <w:jc w:val="center"/>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6" w:hRule="atLeast"/>
          <w:del w:id="14050"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52" w:author="Sing" w:date="2022-08-30T10:35:39Z"/>
                <w:rFonts w:ascii="宋体" w:eastAsia="仿宋_GB2312" w:cs="宋体"/>
                <w:color w:val="000000"/>
                <w:kern w:val="0"/>
                <w:szCs w:val="21"/>
              </w:rPr>
              <w:pPrChange w:id="14051" w:author="xiaowaner" w:date="2021-11-17T12:27:00Z">
                <w:pPr>
                  <w:widowControl/>
                  <w:jc w:val="center"/>
                </w:pPr>
              </w:pPrChange>
            </w:pPr>
            <w:del w:id="14053" w:author="Sing" w:date="2022-08-30T10:35:39Z">
              <w:r>
                <w:rPr>
                  <w:rFonts w:hint="eastAsia" w:ascii="宋体" w:hAnsi="宋体" w:eastAsia="仿宋_GB2312" w:cs="宋体"/>
                  <w:color w:val="000000"/>
                  <w:kern w:val="0"/>
                  <w:szCs w:val="21"/>
                </w:rPr>
                <w:delText>物业项目资料</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055" w:author="Sing" w:date="2022-08-30T10:35:39Z"/>
                <w:rFonts w:ascii="宋体" w:eastAsia="仿宋_GB2312"/>
                <w:color w:val="000000"/>
                <w:kern w:val="0"/>
                <w:szCs w:val="21"/>
              </w:rPr>
              <w:pPrChange w:id="14054" w:author="xiaowaner" w:date="2021-11-17T12:27:00Z">
                <w:pPr>
                  <w:widowControl/>
                </w:pPr>
              </w:pPrChange>
            </w:pPr>
            <w:del w:id="14056" w:author="Sing" w:date="2022-08-30T10:35:39Z">
              <w:r>
                <w:rPr>
                  <w:rFonts w:hint="eastAsia" w:eastAsia="仿宋_GB2312"/>
                  <w:color w:val="000000"/>
                  <w:kern w:val="0"/>
                  <w:szCs w:val="21"/>
                </w:rPr>
                <w:delText xml:space="preserve">1 </w:delText>
              </w:r>
            </w:del>
            <w:ins w:id="14057" w:author="王婷/XIANGYANG" w:date="2020-10-10T18:12:00Z">
              <w:del w:id="14058" w:author="Sing" w:date="2022-08-30T10:35:39Z">
                <w:r>
                  <w:rPr>
                    <w:rFonts w:hint="eastAsia" w:eastAsia="仿宋_GB2312"/>
                    <w:color w:val="000000"/>
                    <w:kern w:val="0"/>
                    <w:szCs w:val="21"/>
                    <w:lang w:eastAsia="zh-CN"/>
                  </w:rPr>
                  <w:delText>、</w:delText>
                </w:r>
              </w:del>
            </w:ins>
            <w:del w:id="14059" w:author="Sing" w:date="2022-08-30T10:35:39Z">
              <w:r>
                <w:rPr>
                  <w:rFonts w:hint="eastAsia" w:eastAsia="仿宋_GB2312"/>
                  <w:color w:val="000000"/>
                  <w:kern w:val="0"/>
                  <w:szCs w:val="21"/>
                </w:rPr>
                <w:delText>竣工总平面图、地下管网图等竣工验收资料；</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61" w:author="Sing" w:date="2022-08-30T10:35:39Z"/>
                <w:rFonts w:ascii="宋体" w:hAnsi="宋体" w:eastAsia="仿宋_GB2312"/>
                <w:color w:val="000000"/>
                <w:kern w:val="0"/>
                <w:szCs w:val="21"/>
              </w:rPr>
              <w:pPrChange w:id="14060" w:author="xiaowaner" w:date="2021-11-17T12:27:00Z">
                <w:pPr>
                  <w:widowControl/>
                  <w:jc w:val="center"/>
                </w:pPr>
              </w:pPrChange>
            </w:pPr>
            <w:del w:id="14062" w:author="Sing" w:date="2022-08-30T10:35:39Z">
              <w:r>
                <w:rPr>
                  <w:rFonts w:hint="eastAsia" w:ascii="宋体" w:hAnsi="宋体" w:eastAsia="仿宋_GB2312"/>
                  <w:color w:val="000000"/>
                  <w:kern w:val="0"/>
                  <w:szCs w:val="21"/>
                </w:rPr>
                <w:delText>1</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064" w:author="Sing" w:date="2022-08-30T10:35:39Z"/>
                <w:rFonts w:ascii="宋体" w:eastAsia="仿宋_GB2312" w:cs="宋体"/>
                <w:color w:val="000000"/>
                <w:kern w:val="0"/>
                <w:szCs w:val="21"/>
              </w:rPr>
              <w:pPrChange w:id="14063" w:author="xiaowaner" w:date="2021-11-17T12:27:00Z">
                <w:pPr>
                  <w:widowControl/>
                </w:pPr>
              </w:pPrChange>
            </w:pPr>
            <w:del w:id="14065" w:author="Sing" w:date="2022-08-30T10:35:39Z">
              <w:r>
                <w:rPr>
                  <w:rFonts w:hint="eastAsia" w:ascii="宋体" w:hAnsi="宋体" w:eastAsia="仿宋_GB2312" w:cs="宋体"/>
                  <w:color w:val="000000"/>
                  <w:kern w:val="0"/>
                  <w:szCs w:val="21"/>
                </w:rPr>
                <w:delText>缺第1、2项扣</w:delText>
              </w:r>
            </w:del>
            <w:del w:id="14066" w:author="Sing" w:date="2022-08-30T10:35:39Z">
              <w:r>
                <w:rPr>
                  <w:rFonts w:hint="eastAsia" w:ascii="宋体" w:hAnsi="宋体" w:eastAsia="仿宋_GB2312"/>
                  <w:color w:val="000000"/>
                  <w:kern w:val="0"/>
                  <w:szCs w:val="21"/>
                </w:rPr>
                <w:delText>0.3</w:delText>
              </w:r>
            </w:del>
            <w:del w:id="14067" w:author="Sing" w:date="2022-08-30T10:35:39Z">
              <w:r>
                <w:rPr>
                  <w:rFonts w:hint="eastAsia" w:ascii="宋体" w:hAnsi="宋体" w:eastAsia="仿宋_GB2312" w:cs="宋体"/>
                  <w:color w:val="000000"/>
                  <w:kern w:val="0"/>
                  <w:szCs w:val="21"/>
                </w:rPr>
                <w:delText>分，缺第3项扣0.4分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069" w:author="Sing" w:date="2022-08-30T10:35:39Z"/>
                <w:rFonts w:ascii="宋体" w:eastAsia="仿宋_GB2312"/>
                <w:color w:val="000000"/>
                <w:kern w:val="0"/>
                <w:szCs w:val="21"/>
              </w:rPr>
              <w:pPrChange w:id="14068"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071" w:author="Sing" w:date="2022-08-30T10:35:39Z"/>
                <w:rFonts w:ascii="宋体" w:eastAsia="仿宋_GB2312"/>
                <w:color w:val="000000"/>
                <w:kern w:val="0"/>
                <w:szCs w:val="21"/>
              </w:rPr>
              <w:pPrChange w:id="1407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3" w:hRule="atLeast"/>
          <w:del w:id="1407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074" w:author="Sing" w:date="2022-08-30T10:35:39Z"/>
                <w:rFonts w:ascii="宋体" w:eastAsia="仿宋_GB2312" w:cs="宋体"/>
                <w:color w:val="000000"/>
                <w:kern w:val="0"/>
                <w:szCs w:val="21"/>
              </w:rPr>
              <w:pPrChange w:id="1407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076" w:author="Sing" w:date="2022-08-30T10:35:39Z"/>
                <w:rFonts w:ascii="宋体" w:eastAsia="仿宋_GB2312"/>
                <w:color w:val="000000"/>
                <w:kern w:val="0"/>
                <w:szCs w:val="21"/>
              </w:rPr>
              <w:pPrChange w:id="14075" w:author="xiaowaner" w:date="2021-11-17T12:27:00Z">
                <w:pPr>
                  <w:widowControl/>
                </w:pPr>
              </w:pPrChange>
            </w:pPr>
            <w:del w:id="14077" w:author="Sing" w:date="2022-08-30T10:35:39Z">
              <w:r>
                <w:rPr>
                  <w:rFonts w:hint="eastAsia" w:eastAsia="仿宋_GB2312"/>
                  <w:color w:val="000000"/>
                  <w:kern w:val="0"/>
                  <w:szCs w:val="21"/>
                </w:rPr>
                <w:delText xml:space="preserve">2 </w:delText>
              </w:r>
            </w:del>
            <w:ins w:id="14078" w:author="王婷/XIANGYANG" w:date="2020-10-10T18:12:00Z">
              <w:del w:id="14079" w:author="Sing" w:date="2022-08-30T10:35:39Z">
                <w:r>
                  <w:rPr>
                    <w:rFonts w:hint="eastAsia" w:eastAsia="仿宋_GB2312"/>
                    <w:color w:val="000000"/>
                    <w:kern w:val="0"/>
                    <w:szCs w:val="21"/>
                    <w:lang w:eastAsia="zh-CN"/>
                  </w:rPr>
                  <w:delText>、</w:delText>
                </w:r>
              </w:del>
            </w:ins>
            <w:del w:id="14080" w:author="Sing" w:date="2022-08-30T10:35:39Z">
              <w:r>
                <w:rPr>
                  <w:rFonts w:hint="eastAsia" w:eastAsia="仿宋_GB2312"/>
                  <w:color w:val="000000"/>
                  <w:kern w:val="0"/>
                  <w:szCs w:val="21"/>
                </w:rPr>
                <w:delText>共用设施设备清单使用和维护保养等技术资料；</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82" w:author="Sing" w:date="2022-08-30T10:35:39Z"/>
                <w:rFonts w:ascii="宋体" w:hAnsi="宋体" w:eastAsia="仿宋_GB2312"/>
                <w:color w:val="000000"/>
                <w:kern w:val="0"/>
                <w:szCs w:val="21"/>
              </w:rPr>
              <w:pPrChange w:id="1408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084" w:author="Sing" w:date="2022-08-30T10:35:39Z"/>
                <w:rFonts w:ascii="宋体" w:eastAsia="仿宋_GB2312" w:cs="宋体"/>
                <w:color w:val="000000"/>
                <w:kern w:val="0"/>
                <w:szCs w:val="21"/>
              </w:rPr>
              <w:pPrChange w:id="1408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086" w:author="Sing" w:date="2022-08-30T10:35:39Z"/>
                <w:rFonts w:ascii="宋体" w:eastAsia="仿宋_GB2312"/>
                <w:color w:val="000000"/>
                <w:kern w:val="0"/>
                <w:szCs w:val="21"/>
              </w:rPr>
              <w:pPrChange w:id="1408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088" w:author="Sing" w:date="2022-08-30T10:35:39Z"/>
                <w:rFonts w:ascii="宋体" w:eastAsia="仿宋_GB2312"/>
                <w:color w:val="000000"/>
                <w:kern w:val="0"/>
                <w:szCs w:val="21"/>
              </w:rPr>
              <w:pPrChange w:id="1408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08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091" w:author="Sing" w:date="2022-08-30T10:35:39Z"/>
                <w:rFonts w:ascii="宋体" w:eastAsia="仿宋_GB2312" w:cs="宋体"/>
                <w:color w:val="000000"/>
                <w:kern w:val="0"/>
                <w:szCs w:val="21"/>
              </w:rPr>
              <w:pPrChange w:id="1409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093" w:author="Sing" w:date="2022-08-30T10:35:39Z"/>
                <w:rFonts w:ascii="宋体" w:eastAsia="仿宋_GB2312"/>
                <w:color w:val="000000"/>
                <w:kern w:val="0"/>
                <w:szCs w:val="21"/>
              </w:rPr>
              <w:pPrChange w:id="14092" w:author="xiaowaner" w:date="2021-11-17T12:27:00Z">
                <w:pPr>
                  <w:widowControl/>
                </w:pPr>
              </w:pPrChange>
            </w:pPr>
            <w:del w:id="14094" w:author="Sing" w:date="2022-08-30T10:35:39Z">
              <w:r>
                <w:rPr>
                  <w:rFonts w:hint="eastAsia" w:ascii="宋体" w:hAnsi="宋体" w:eastAsia="仿宋_GB2312"/>
                  <w:color w:val="000000"/>
                  <w:kern w:val="0"/>
                  <w:szCs w:val="21"/>
                </w:rPr>
                <w:delText xml:space="preserve">3 </w:delText>
              </w:r>
            </w:del>
            <w:ins w:id="14095" w:author="王婷/XIANGYANG" w:date="2020-10-10T18:13:00Z">
              <w:del w:id="14096" w:author="Sing" w:date="2022-08-30T10:35:39Z">
                <w:r>
                  <w:rPr>
                    <w:rFonts w:hint="eastAsia" w:ascii="宋体" w:hAnsi="宋体" w:eastAsia="仿宋_GB2312"/>
                    <w:color w:val="000000"/>
                    <w:kern w:val="0"/>
                    <w:szCs w:val="21"/>
                    <w:lang w:eastAsia="zh-CN"/>
                  </w:rPr>
                  <w:delText>、</w:delText>
                </w:r>
              </w:del>
            </w:ins>
            <w:del w:id="14097" w:author="Sing" w:date="2022-08-30T10:35:39Z">
              <w:r>
                <w:rPr>
                  <w:rFonts w:hint="eastAsia" w:ascii="宋体" w:hAnsi="宋体" w:eastAsia="仿宋_GB2312"/>
                  <w:color w:val="000000"/>
                  <w:kern w:val="0"/>
                  <w:szCs w:val="21"/>
                </w:rPr>
                <w:delText>物业管理区域划分证明。</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099" w:author="Sing" w:date="2022-08-30T10:35:39Z"/>
                <w:rFonts w:ascii="宋体" w:hAnsi="宋体" w:eastAsia="仿宋_GB2312"/>
                <w:color w:val="000000"/>
                <w:kern w:val="0"/>
                <w:szCs w:val="21"/>
              </w:rPr>
              <w:pPrChange w:id="1409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01" w:author="Sing" w:date="2022-08-30T10:35:39Z"/>
                <w:rFonts w:ascii="宋体" w:eastAsia="仿宋_GB2312" w:cs="宋体"/>
                <w:color w:val="000000"/>
                <w:kern w:val="0"/>
                <w:szCs w:val="21"/>
              </w:rPr>
              <w:pPrChange w:id="1410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03" w:author="Sing" w:date="2022-08-30T10:35:39Z"/>
                <w:rFonts w:ascii="宋体" w:eastAsia="仿宋_GB2312"/>
                <w:color w:val="000000"/>
                <w:kern w:val="0"/>
                <w:szCs w:val="21"/>
              </w:rPr>
              <w:pPrChange w:id="1410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05" w:author="Sing" w:date="2022-08-30T10:35:39Z"/>
                <w:rFonts w:ascii="宋体" w:eastAsia="仿宋_GB2312"/>
                <w:color w:val="000000"/>
                <w:kern w:val="0"/>
                <w:szCs w:val="21"/>
              </w:rPr>
              <w:pPrChange w:id="1410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75" w:hRule="atLeast"/>
          <w:del w:id="14106"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108" w:author="Sing" w:date="2022-08-30T10:35:39Z"/>
                <w:rFonts w:ascii="宋体" w:eastAsia="仿宋_GB2312" w:cs="宋体"/>
                <w:color w:val="000000"/>
                <w:kern w:val="0"/>
                <w:szCs w:val="21"/>
              </w:rPr>
              <w:pPrChange w:id="14107" w:author="xiaowaner" w:date="2021-11-17T12:27:00Z">
                <w:pPr>
                  <w:widowControl/>
                  <w:jc w:val="center"/>
                </w:pPr>
              </w:pPrChange>
            </w:pPr>
            <w:del w:id="14109" w:author="Sing" w:date="2022-08-30T10:35:39Z">
              <w:r>
                <w:rPr>
                  <w:rFonts w:hint="eastAsia" w:ascii="宋体" w:hAnsi="宋体" w:eastAsia="仿宋_GB2312" w:cs="宋体"/>
                  <w:color w:val="000000"/>
                  <w:kern w:val="0"/>
                  <w:szCs w:val="21"/>
                </w:rPr>
                <w:delText>承接查验手续</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11" w:author="Sing" w:date="2022-08-30T10:35:39Z"/>
                <w:rFonts w:ascii="宋体" w:eastAsia="仿宋_GB2312"/>
                <w:color w:val="000000"/>
                <w:kern w:val="0"/>
                <w:szCs w:val="21"/>
              </w:rPr>
              <w:pPrChange w:id="14110" w:author="xiaowaner" w:date="2021-11-17T12:27:00Z">
                <w:pPr>
                  <w:widowControl/>
                </w:pPr>
              </w:pPrChange>
            </w:pPr>
            <w:del w:id="14112" w:author="Sing" w:date="2022-08-30T10:35:39Z">
              <w:r>
                <w:rPr>
                  <w:rFonts w:hint="eastAsia" w:ascii="宋体" w:hAnsi="宋体" w:eastAsia="仿宋_GB2312"/>
                  <w:color w:val="000000"/>
                  <w:kern w:val="0"/>
                  <w:szCs w:val="21"/>
                </w:rPr>
                <w:delText xml:space="preserve">1 </w:delText>
              </w:r>
            </w:del>
            <w:ins w:id="14113" w:author="王婷/XIANGYANG" w:date="2020-10-10T18:13:00Z">
              <w:del w:id="14114" w:author="Sing" w:date="2022-08-30T10:35:39Z">
                <w:r>
                  <w:rPr>
                    <w:rFonts w:hint="eastAsia" w:ascii="宋体" w:hAnsi="宋体" w:eastAsia="仿宋_GB2312"/>
                    <w:color w:val="000000"/>
                    <w:kern w:val="0"/>
                    <w:szCs w:val="21"/>
                    <w:lang w:eastAsia="zh-CN"/>
                  </w:rPr>
                  <w:delText>、</w:delText>
                </w:r>
              </w:del>
            </w:ins>
            <w:del w:id="14115" w:author="Sing" w:date="2022-08-30T10:35:39Z">
              <w:r>
                <w:rPr>
                  <w:rFonts w:hint="eastAsia" w:ascii="宋体" w:hAnsi="宋体" w:eastAsia="仿宋_GB2312"/>
                  <w:color w:val="000000"/>
                  <w:kern w:val="0"/>
                  <w:szCs w:val="21"/>
                </w:rPr>
                <w:delText>共用部位、共用设施设备查验记录；</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117" w:author="Sing" w:date="2022-08-30T10:35:39Z"/>
                <w:rFonts w:ascii="宋体" w:hAnsi="宋体" w:eastAsia="仿宋_GB2312"/>
                <w:color w:val="000000"/>
                <w:kern w:val="0"/>
                <w:szCs w:val="21"/>
              </w:rPr>
              <w:pPrChange w:id="14116" w:author="xiaowaner" w:date="2021-11-17T12:27:00Z">
                <w:pPr>
                  <w:widowControl/>
                  <w:jc w:val="center"/>
                </w:pPr>
              </w:pPrChange>
            </w:pPr>
            <w:del w:id="14118"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20" w:author="Sing" w:date="2022-08-30T10:35:39Z"/>
                <w:rFonts w:ascii="宋体" w:eastAsia="仿宋_GB2312" w:cs="宋体"/>
                <w:color w:val="000000"/>
                <w:kern w:val="0"/>
                <w:szCs w:val="21"/>
              </w:rPr>
              <w:pPrChange w:id="14119" w:author="xiaowaner" w:date="2021-11-17T12:27:00Z">
                <w:pPr>
                  <w:widowControl/>
                </w:pPr>
              </w:pPrChange>
            </w:pPr>
            <w:del w:id="14121" w:author="Sing" w:date="2022-08-30T10:35:39Z">
              <w:r>
                <w:rPr>
                  <w:rFonts w:hint="eastAsia" w:eastAsia="仿宋_GB2312"/>
                  <w:color w:val="000000"/>
                  <w:kern w:val="0"/>
                  <w:szCs w:val="21"/>
                </w:rPr>
                <w:delText>更换过物业公司的小区要求满足第1、2、3、4项，</w:delText>
              </w:r>
            </w:del>
            <w:del w:id="14122" w:author="Sing" w:date="2022-08-30T10:35:39Z">
              <w:r>
                <w:rPr>
                  <w:rFonts w:hint="eastAsia" w:ascii="宋体" w:hAnsi="宋体" w:eastAsia="仿宋_GB2312" w:cs="宋体"/>
                  <w:color w:val="000000"/>
                  <w:kern w:val="0"/>
                  <w:szCs w:val="21"/>
                </w:rPr>
                <w:delText>缺一项扣</w:delText>
              </w:r>
            </w:del>
            <w:del w:id="14123" w:author="Sing" w:date="2022-08-30T10:35:39Z">
              <w:r>
                <w:rPr>
                  <w:rFonts w:hint="eastAsia" w:ascii="宋体" w:hAnsi="宋体" w:eastAsia="仿宋_GB2312"/>
                  <w:color w:val="000000"/>
                  <w:kern w:val="0"/>
                  <w:szCs w:val="21"/>
                </w:rPr>
                <w:delText>0.5</w:delText>
              </w:r>
            </w:del>
            <w:del w:id="14124" w:author="Sing" w:date="2022-08-30T10:35:39Z">
              <w:r>
                <w:rPr>
                  <w:rFonts w:hint="eastAsia" w:ascii="宋体" w:hAnsi="宋体" w:eastAsia="仿宋_GB2312" w:cs="宋体"/>
                  <w:color w:val="000000"/>
                  <w:kern w:val="0"/>
                  <w:szCs w:val="21"/>
                </w:rPr>
                <w:delText>分；</w:delText>
              </w:r>
            </w:del>
            <w:del w:id="14125" w:author="Sing" w:date="2022-08-30T10:35:39Z">
              <w:r>
                <w:rPr>
                  <w:rFonts w:hint="eastAsia" w:eastAsia="仿宋_GB2312"/>
                  <w:color w:val="000000"/>
                  <w:kern w:val="0"/>
                  <w:szCs w:val="21"/>
                </w:rPr>
                <w:delText>未更换过物业公司的小区仅要求满足第2项，</w:delText>
              </w:r>
            </w:del>
            <w:del w:id="14126" w:author="Sing" w:date="2022-08-30T10:35:39Z">
              <w:r>
                <w:rPr>
                  <w:rFonts w:hint="eastAsia" w:ascii="宋体" w:hAnsi="宋体" w:eastAsia="仿宋_GB2312" w:cs="宋体"/>
                  <w:color w:val="000000"/>
                  <w:kern w:val="0"/>
                  <w:szCs w:val="21"/>
                </w:rPr>
                <w:delText>缺一项扣</w:delText>
              </w:r>
            </w:del>
            <w:del w:id="14127" w:author="Sing" w:date="2022-08-30T10:35:39Z">
              <w:r>
                <w:rPr>
                  <w:rFonts w:hint="eastAsia" w:ascii="宋体" w:hAnsi="宋体" w:eastAsia="仿宋_GB2312"/>
                  <w:color w:val="000000"/>
                  <w:kern w:val="0"/>
                  <w:szCs w:val="21"/>
                </w:rPr>
                <w:delText>2</w:delText>
              </w:r>
            </w:del>
            <w:del w:id="14128" w:author="Sing" w:date="2022-08-30T10:35:39Z">
              <w:r>
                <w:rPr>
                  <w:rFonts w:hint="eastAsia" w:ascii="宋体" w:hAnsi="宋体" w:eastAsia="仿宋_GB2312" w:cs="宋体"/>
                  <w:color w:val="000000"/>
                  <w:kern w:val="0"/>
                  <w:szCs w:val="21"/>
                </w:rPr>
                <w:delText>分</w:delText>
              </w:r>
            </w:del>
            <w:del w:id="14129" w:author="Sing" w:date="2022-08-30T10:35:39Z">
              <w:r>
                <w:rPr>
                  <w:rFonts w:hint="eastAsia" w:eastAsia="仿宋_GB2312"/>
                  <w:color w:val="000000"/>
                  <w:kern w:val="0"/>
                  <w:szCs w:val="21"/>
                </w:rPr>
                <w:delText>。</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31" w:author="Sing" w:date="2022-08-30T10:35:39Z"/>
                <w:rFonts w:ascii="宋体" w:eastAsia="仿宋_GB2312"/>
                <w:color w:val="000000"/>
                <w:kern w:val="0"/>
                <w:szCs w:val="21"/>
              </w:rPr>
              <w:pPrChange w:id="14130"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33" w:author="Sing" w:date="2022-08-30T10:35:39Z"/>
                <w:rFonts w:ascii="宋体" w:eastAsia="仿宋_GB2312"/>
                <w:color w:val="000000"/>
                <w:kern w:val="0"/>
                <w:szCs w:val="21"/>
              </w:rPr>
              <w:pPrChange w:id="1413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1" w:hRule="atLeast"/>
          <w:del w:id="1413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36" w:author="Sing" w:date="2022-08-30T10:35:39Z"/>
                <w:rFonts w:ascii="宋体" w:eastAsia="仿宋_GB2312" w:cs="宋体"/>
                <w:color w:val="000000"/>
                <w:kern w:val="0"/>
                <w:szCs w:val="21"/>
              </w:rPr>
              <w:pPrChange w:id="1413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38" w:author="Sing" w:date="2022-08-30T10:35:39Z"/>
                <w:rFonts w:ascii="宋体" w:eastAsia="仿宋_GB2312"/>
                <w:color w:val="000000"/>
                <w:kern w:val="0"/>
                <w:szCs w:val="21"/>
              </w:rPr>
              <w:pPrChange w:id="14137" w:author="xiaowaner" w:date="2021-11-17T12:27:00Z">
                <w:pPr>
                  <w:widowControl/>
                </w:pPr>
              </w:pPrChange>
            </w:pPr>
            <w:del w:id="14139" w:author="Sing" w:date="2022-08-30T10:35:39Z">
              <w:r>
                <w:rPr>
                  <w:rFonts w:hint="eastAsia" w:ascii="宋体" w:hAnsi="宋体" w:eastAsia="仿宋_GB2312"/>
                  <w:color w:val="000000"/>
                  <w:kern w:val="0"/>
                  <w:szCs w:val="21"/>
                </w:rPr>
                <w:delText>2</w:delText>
              </w:r>
            </w:del>
            <w:ins w:id="14140" w:author="王婷/XIANGYANG" w:date="2020-10-10T18:13:00Z">
              <w:del w:id="14141" w:author="Sing" w:date="2022-08-30T10:35:39Z">
                <w:r>
                  <w:rPr>
                    <w:rFonts w:hint="eastAsia" w:ascii="宋体" w:hAnsi="宋体" w:eastAsia="仿宋_GB2312"/>
                    <w:color w:val="000000"/>
                    <w:kern w:val="0"/>
                    <w:szCs w:val="21"/>
                    <w:lang w:eastAsia="zh-CN"/>
                  </w:rPr>
                  <w:delText>、</w:delText>
                </w:r>
              </w:del>
            </w:ins>
            <w:del w:id="14142" w:author="Sing" w:date="2022-08-30T10:35:39Z">
              <w:r>
                <w:rPr>
                  <w:rFonts w:hint="eastAsia" w:ascii="宋体" w:hAnsi="宋体" w:eastAsia="仿宋_GB2312"/>
                  <w:color w:val="000000"/>
                  <w:kern w:val="0"/>
                  <w:szCs w:val="21"/>
                </w:rPr>
                <w:delText>共用部位、共用设施设备交接记录；</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144" w:author="Sing" w:date="2022-08-30T10:35:39Z"/>
                <w:rFonts w:ascii="宋体" w:hAnsi="宋体" w:eastAsia="仿宋_GB2312"/>
                <w:color w:val="000000"/>
                <w:kern w:val="0"/>
                <w:szCs w:val="21"/>
              </w:rPr>
              <w:pPrChange w:id="1414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46" w:author="Sing" w:date="2022-08-30T10:35:39Z"/>
                <w:rFonts w:ascii="宋体" w:eastAsia="仿宋_GB2312" w:cs="宋体"/>
                <w:color w:val="000000"/>
                <w:kern w:val="0"/>
                <w:szCs w:val="21"/>
              </w:rPr>
              <w:pPrChange w:id="1414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48" w:author="Sing" w:date="2022-08-30T10:35:39Z"/>
                <w:rFonts w:ascii="宋体" w:eastAsia="仿宋_GB2312"/>
                <w:color w:val="000000"/>
                <w:kern w:val="0"/>
                <w:szCs w:val="21"/>
              </w:rPr>
              <w:pPrChange w:id="1414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50" w:author="Sing" w:date="2022-08-30T10:35:39Z"/>
                <w:rFonts w:ascii="宋体" w:eastAsia="仿宋_GB2312"/>
                <w:color w:val="000000"/>
                <w:kern w:val="0"/>
                <w:szCs w:val="21"/>
              </w:rPr>
              <w:pPrChange w:id="1414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9" w:hRule="atLeast"/>
          <w:del w:id="1415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53" w:author="Sing" w:date="2022-08-30T10:35:39Z"/>
                <w:rFonts w:ascii="宋体" w:eastAsia="仿宋_GB2312" w:cs="宋体"/>
                <w:color w:val="000000"/>
                <w:kern w:val="0"/>
                <w:szCs w:val="21"/>
              </w:rPr>
              <w:pPrChange w:id="1415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55" w:author="Sing" w:date="2022-08-30T10:35:39Z"/>
                <w:rFonts w:hint="eastAsia" w:ascii="宋体" w:eastAsia="仿宋_GB2312"/>
                <w:color w:val="000000"/>
                <w:kern w:val="0"/>
                <w:szCs w:val="21"/>
                <w:lang w:eastAsia="zh-CN"/>
              </w:rPr>
              <w:pPrChange w:id="14154" w:author="xiaowaner" w:date="2021-11-17T12:27:00Z">
                <w:pPr>
                  <w:widowControl/>
                </w:pPr>
              </w:pPrChange>
            </w:pPr>
            <w:del w:id="14156" w:author="Sing" w:date="2022-08-30T10:35:39Z">
              <w:r>
                <w:rPr>
                  <w:rFonts w:hint="eastAsia" w:ascii="宋体" w:hAnsi="宋体" w:eastAsia="仿宋_GB2312"/>
                  <w:color w:val="000000"/>
                  <w:kern w:val="0"/>
                  <w:szCs w:val="21"/>
                </w:rPr>
                <w:delText>3</w:delText>
              </w:r>
            </w:del>
            <w:ins w:id="14157" w:author="王婷/XIANGYANG" w:date="2020-10-10T18:13:00Z">
              <w:del w:id="14158" w:author="Sing" w:date="2022-08-30T10:35:39Z">
                <w:r>
                  <w:rPr>
                    <w:rFonts w:hint="eastAsia" w:ascii="宋体" w:hAnsi="宋体" w:eastAsia="仿宋_GB2312"/>
                    <w:color w:val="000000"/>
                    <w:kern w:val="0"/>
                    <w:szCs w:val="21"/>
                    <w:lang w:eastAsia="zh-CN"/>
                  </w:rPr>
                  <w:delText>、</w:delText>
                </w:r>
              </w:del>
            </w:ins>
            <w:del w:id="14159" w:author="Sing" w:date="2022-08-30T10:35:39Z">
              <w:r>
                <w:rPr>
                  <w:rFonts w:hint="eastAsia" w:ascii="宋体" w:hAnsi="宋体" w:eastAsia="仿宋_GB2312"/>
                  <w:color w:val="000000"/>
                  <w:kern w:val="0"/>
                  <w:szCs w:val="21"/>
                </w:rPr>
                <w:delText>物业承接查验协议</w:delText>
              </w:r>
            </w:del>
            <w:del w:id="14160" w:author="Sing" w:date="2022-08-30T10:35:39Z">
              <w:r>
                <w:rPr>
                  <w:rFonts w:hint="eastAsia" w:ascii="宋体" w:hAnsi="宋体" w:eastAsia="仿宋_GB2312"/>
                  <w:color w:val="000000"/>
                  <w:kern w:val="0"/>
                  <w:szCs w:val="21"/>
                  <w:lang w:eastAsia="zh-CN"/>
                </w:rPr>
                <w:delText>。</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162" w:author="Sing" w:date="2022-08-30T10:35:39Z"/>
                <w:rFonts w:ascii="宋体" w:hAnsi="宋体" w:eastAsia="仿宋_GB2312"/>
                <w:color w:val="000000"/>
                <w:kern w:val="0"/>
                <w:szCs w:val="21"/>
              </w:rPr>
              <w:pPrChange w:id="1416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64" w:author="Sing" w:date="2022-08-30T10:35:39Z"/>
                <w:rFonts w:ascii="宋体" w:eastAsia="仿宋_GB2312" w:cs="宋体"/>
                <w:color w:val="000000"/>
                <w:kern w:val="0"/>
                <w:szCs w:val="21"/>
              </w:rPr>
              <w:pPrChange w:id="1416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66" w:author="Sing" w:date="2022-08-30T10:35:39Z"/>
                <w:rFonts w:ascii="宋体" w:eastAsia="仿宋_GB2312"/>
                <w:color w:val="000000"/>
                <w:kern w:val="0"/>
                <w:szCs w:val="21"/>
              </w:rPr>
              <w:pPrChange w:id="1416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168" w:author="Sing" w:date="2022-08-30T10:35:39Z"/>
                <w:rFonts w:ascii="宋体" w:eastAsia="仿宋_GB2312"/>
                <w:color w:val="000000"/>
                <w:kern w:val="0"/>
                <w:szCs w:val="21"/>
              </w:rPr>
              <w:pPrChange w:id="1416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del w:id="14169" w:author="Sing" w:date="2022-08-30T10:35:39Z"/>
        </w:trPr>
        <w:tc>
          <w:tcPr>
            <w:tcW w:w="2065"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4171" w:author="Sing" w:date="2022-08-30T10:35:39Z"/>
                <w:rFonts w:ascii="宋体" w:eastAsia="仿宋_GB2312" w:cs="宋体"/>
                <w:color w:val="000000"/>
                <w:kern w:val="0"/>
                <w:szCs w:val="21"/>
              </w:rPr>
              <w:pPrChange w:id="14170" w:author="xiaowaner" w:date="2021-11-17T12:27:00Z">
                <w:pPr>
                  <w:widowControl/>
                  <w:jc w:val="center"/>
                </w:pPr>
              </w:pPrChange>
            </w:pPr>
            <w:del w:id="14172" w:author="Sing" w:date="2022-08-30T10:35:39Z">
              <w:r>
                <w:rPr>
                  <w:rFonts w:hint="eastAsia" w:ascii="宋体" w:hAnsi="宋体" w:eastAsia="仿宋_GB2312" w:cs="宋体"/>
                  <w:color w:val="000000"/>
                  <w:kern w:val="0"/>
                  <w:szCs w:val="21"/>
                </w:rPr>
                <w:delText>管理规约制度</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74" w:author="Sing" w:date="2022-08-30T10:35:39Z"/>
                <w:rFonts w:hint="eastAsia" w:ascii="宋体" w:hAnsi="宋体" w:eastAsia="仿宋_GB2312"/>
                <w:color w:val="000000"/>
                <w:kern w:val="0"/>
                <w:szCs w:val="21"/>
              </w:rPr>
              <w:pPrChange w:id="14173" w:author="xiaowaner" w:date="2021-11-17T12:27:00Z">
                <w:pPr>
                  <w:widowControl/>
                </w:pPr>
              </w:pPrChange>
            </w:pPr>
            <w:del w:id="14175" w:author="Sing" w:date="2022-08-30T10:35:39Z">
              <w:r>
                <w:rPr>
                  <w:rFonts w:hint="eastAsia" w:ascii="宋体" w:hAnsi="宋体" w:eastAsia="仿宋_GB2312"/>
                  <w:color w:val="000000"/>
                  <w:kern w:val="0"/>
                  <w:szCs w:val="21"/>
                  <w:lang w:val="en-US" w:eastAsia="zh-CN"/>
                </w:rPr>
                <w:delText>1</w:delText>
              </w:r>
            </w:del>
            <w:del w:id="14176" w:author="Sing" w:date="2022-08-30T10:35:39Z">
              <w:r>
                <w:rPr>
                  <w:rFonts w:hint="eastAsia" w:ascii="宋体" w:hAnsi="宋体" w:eastAsia="仿宋_GB2312"/>
                  <w:color w:val="000000"/>
                  <w:kern w:val="0"/>
                  <w:szCs w:val="21"/>
                </w:rPr>
                <w:delText xml:space="preserve"> </w:delText>
              </w:r>
            </w:del>
            <w:ins w:id="14177" w:author="王婷/XIANGYANG" w:date="2020-10-10T18:13:00Z">
              <w:del w:id="14178" w:author="Sing" w:date="2022-08-30T10:35:39Z">
                <w:r>
                  <w:rPr>
                    <w:rFonts w:hint="eastAsia" w:ascii="宋体" w:hAnsi="宋体" w:eastAsia="仿宋_GB2312"/>
                    <w:color w:val="000000"/>
                    <w:kern w:val="0"/>
                    <w:szCs w:val="21"/>
                    <w:lang w:eastAsia="zh-CN"/>
                  </w:rPr>
                  <w:delText>、</w:delText>
                </w:r>
              </w:del>
            </w:ins>
            <w:del w:id="14179" w:author="Sing" w:date="2022-08-30T10:35:39Z">
              <w:r>
                <w:rPr>
                  <w:rFonts w:hint="eastAsia" w:ascii="宋体" w:hAnsi="宋体" w:eastAsia="仿宋_GB2312"/>
                  <w:color w:val="000000"/>
                  <w:kern w:val="0"/>
                  <w:szCs w:val="21"/>
                </w:rPr>
                <w:delText>管理规约和业主大会议事规则；</w:delText>
              </w:r>
            </w:del>
          </w:p>
        </w:tc>
        <w:tc>
          <w:tcPr>
            <w:tcW w:w="655"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4181" w:author="Sing" w:date="2022-08-30T10:35:39Z"/>
                <w:rFonts w:ascii="宋体" w:hAnsi="宋体" w:eastAsia="仿宋_GB2312"/>
                <w:color w:val="000000"/>
                <w:kern w:val="0"/>
                <w:szCs w:val="21"/>
              </w:rPr>
              <w:pPrChange w:id="14180" w:author="xiaowaner" w:date="2021-11-17T12:27:00Z">
                <w:pPr>
                  <w:widowControl/>
                  <w:jc w:val="center"/>
                </w:pPr>
              </w:pPrChange>
            </w:pPr>
            <w:del w:id="14182"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4184" w:author="Sing" w:date="2022-08-30T10:35:39Z"/>
                <w:rFonts w:ascii="宋体" w:eastAsia="仿宋_GB2312" w:cs="宋体"/>
                <w:color w:val="000000"/>
                <w:kern w:val="0"/>
                <w:szCs w:val="21"/>
              </w:rPr>
              <w:pPrChange w:id="14183" w:author="xiaowaner" w:date="2021-11-17T12:27:00Z">
                <w:pPr>
                  <w:widowControl/>
                  <w:jc w:val="left"/>
                </w:pPr>
              </w:pPrChange>
            </w:pPr>
            <w:del w:id="14185" w:author="Sing" w:date="2022-08-30T10:35:39Z">
              <w:r>
                <w:rPr>
                  <w:rFonts w:hint="eastAsia" w:ascii="宋体" w:hAnsi="宋体" w:eastAsia="仿宋_GB2312" w:cs="宋体"/>
                  <w:color w:val="000000"/>
                  <w:kern w:val="0"/>
                  <w:szCs w:val="21"/>
                </w:rPr>
                <w:delText>缺一项扣</w:delText>
              </w:r>
            </w:del>
            <w:del w:id="14186" w:author="Sing" w:date="2022-08-30T10:35:39Z">
              <w:r>
                <w:rPr>
                  <w:rFonts w:hint="eastAsia" w:ascii="宋体" w:hAnsi="宋体" w:eastAsia="仿宋_GB2312"/>
                  <w:color w:val="000000"/>
                  <w:kern w:val="0"/>
                  <w:szCs w:val="21"/>
                </w:rPr>
                <w:delText>0.5</w:delText>
              </w:r>
            </w:del>
            <w:del w:id="14187"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4189" w:author="Sing" w:date="2022-08-30T10:35:39Z"/>
                <w:rFonts w:ascii="宋体" w:eastAsia="仿宋_GB2312"/>
                <w:color w:val="000000"/>
                <w:kern w:val="0"/>
                <w:szCs w:val="21"/>
              </w:rPr>
              <w:pPrChange w:id="14188" w:author="xiaowaner" w:date="2021-11-17T12:27:00Z">
                <w:pPr>
                  <w:widowControl/>
                  <w:jc w:val="left"/>
                </w:pPr>
              </w:pPrChange>
            </w:pPr>
          </w:p>
        </w:tc>
        <w:tc>
          <w:tcPr>
            <w:tcW w:w="668"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4191" w:author="Sing" w:date="2022-08-30T10:35:39Z"/>
                <w:rFonts w:ascii="宋体" w:eastAsia="仿宋_GB2312"/>
                <w:color w:val="000000"/>
                <w:kern w:val="0"/>
                <w:szCs w:val="21"/>
              </w:rPr>
              <w:pPrChange w:id="1419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9" w:hRule="atLeast"/>
          <w:del w:id="14192" w:author="Sing" w:date="2022-08-30T10:35:39Z"/>
        </w:trPr>
        <w:tc>
          <w:tcPr>
            <w:tcW w:w="2065" w:type="dxa"/>
            <w:vMerge w:val="continue"/>
            <w:tcBorders>
              <w:left w:val="single" w:color="auto" w:sz="8" w:space="0"/>
              <w:right w:val="single" w:color="auto" w:sz="8" w:space="0"/>
            </w:tcBorders>
            <w:noWrap w:val="0"/>
            <w:vAlign w:val="center"/>
          </w:tcPr>
          <w:p>
            <w:pPr>
              <w:widowControl/>
              <w:spacing w:line="560" w:lineRule="exact"/>
              <w:jc w:val="left"/>
              <w:rPr>
                <w:del w:id="14194" w:author="Sing" w:date="2022-08-30T10:35:39Z"/>
                <w:rFonts w:ascii="宋体" w:eastAsia="仿宋_GB2312" w:cs="宋体"/>
                <w:color w:val="000000"/>
                <w:kern w:val="0"/>
                <w:szCs w:val="21"/>
              </w:rPr>
              <w:pPrChange w:id="1419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196" w:author="Sing" w:date="2022-08-30T10:35:39Z"/>
                <w:rFonts w:hint="eastAsia" w:ascii="宋体" w:hAnsi="宋体" w:eastAsia="仿宋_GB2312"/>
                <w:color w:val="000000"/>
                <w:kern w:val="0"/>
                <w:szCs w:val="21"/>
              </w:rPr>
              <w:pPrChange w:id="14195" w:author="xiaowaner" w:date="2021-11-17T12:27:00Z">
                <w:pPr>
                  <w:widowControl/>
                </w:pPr>
              </w:pPrChange>
            </w:pPr>
            <w:del w:id="14197" w:author="Sing" w:date="2022-08-30T10:35:39Z">
              <w:r>
                <w:rPr>
                  <w:rFonts w:hint="eastAsia" w:ascii="宋体" w:hAnsi="宋体" w:eastAsia="仿宋_GB2312"/>
                  <w:color w:val="000000"/>
                  <w:kern w:val="0"/>
                  <w:szCs w:val="21"/>
                  <w:lang w:val="en-US" w:eastAsia="zh-CN"/>
                </w:rPr>
                <w:delText>2</w:delText>
              </w:r>
            </w:del>
            <w:ins w:id="14198" w:author="王婷/XIANGYANG" w:date="2020-10-10T18:13:00Z">
              <w:del w:id="14199" w:author="Sing" w:date="2022-08-30T10:35:39Z">
                <w:r>
                  <w:rPr>
                    <w:rFonts w:hint="eastAsia" w:ascii="宋体" w:hAnsi="宋体" w:eastAsia="仿宋_GB2312"/>
                    <w:color w:val="000000"/>
                    <w:kern w:val="0"/>
                    <w:szCs w:val="21"/>
                    <w:lang w:val="en-US" w:eastAsia="zh-CN"/>
                  </w:rPr>
                  <w:delText>、</w:delText>
                </w:r>
              </w:del>
            </w:ins>
            <w:del w:id="14200" w:author="Sing" w:date="2022-08-30T10:35:39Z">
              <w:r>
                <w:rPr>
                  <w:rFonts w:hint="eastAsia" w:ascii="宋体" w:hAnsi="宋体" w:eastAsia="仿宋_GB2312"/>
                  <w:color w:val="000000"/>
                  <w:kern w:val="0"/>
                  <w:szCs w:val="21"/>
                </w:rPr>
                <w:delText>管理规约和业主大会议事规则的内容符合法律法规的规定；</w:delText>
              </w:r>
            </w:del>
          </w:p>
        </w:tc>
        <w:tc>
          <w:tcPr>
            <w:tcW w:w="655" w:type="dxa"/>
            <w:vMerge w:val="continue"/>
            <w:tcBorders>
              <w:left w:val="single" w:color="auto" w:sz="8" w:space="0"/>
              <w:right w:val="single" w:color="auto" w:sz="8" w:space="0"/>
            </w:tcBorders>
            <w:noWrap w:val="0"/>
            <w:vAlign w:val="center"/>
          </w:tcPr>
          <w:p>
            <w:pPr>
              <w:widowControl/>
              <w:spacing w:line="560" w:lineRule="exact"/>
              <w:jc w:val="center"/>
              <w:rPr>
                <w:del w:id="14202" w:author="Sing" w:date="2022-08-30T10:35:39Z"/>
                <w:rFonts w:ascii="宋体" w:hAnsi="宋体" w:eastAsia="仿宋_GB2312"/>
                <w:color w:val="000000"/>
                <w:kern w:val="0"/>
                <w:szCs w:val="21"/>
              </w:rPr>
              <w:pPrChange w:id="14201" w:author="xiaowaner" w:date="2021-11-17T12:27:00Z">
                <w:pPr>
                  <w:widowControl/>
                  <w:jc w:val="center"/>
                </w:pPr>
              </w:pPrChange>
            </w:pPr>
          </w:p>
        </w:tc>
        <w:tc>
          <w:tcPr>
            <w:tcW w:w="1188" w:type="dxa"/>
            <w:vMerge w:val="continue"/>
            <w:tcBorders>
              <w:left w:val="single" w:color="auto" w:sz="8" w:space="0"/>
              <w:right w:val="single" w:color="auto" w:sz="8" w:space="0"/>
            </w:tcBorders>
            <w:noWrap w:val="0"/>
            <w:vAlign w:val="center"/>
          </w:tcPr>
          <w:p>
            <w:pPr>
              <w:widowControl/>
              <w:spacing w:line="560" w:lineRule="exact"/>
              <w:jc w:val="left"/>
              <w:rPr>
                <w:del w:id="14204" w:author="Sing" w:date="2022-08-30T10:35:39Z"/>
                <w:rFonts w:ascii="宋体" w:eastAsia="仿宋_GB2312" w:cs="宋体"/>
                <w:color w:val="000000"/>
                <w:kern w:val="0"/>
                <w:szCs w:val="21"/>
              </w:rPr>
              <w:pPrChange w:id="14203" w:author="xiaowaner" w:date="2021-11-17T12:27:00Z">
                <w:pPr>
                  <w:widowControl/>
                  <w:jc w:val="left"/>
                </w:pPr>
              </w:pPrChange>
            </w:pPr>
          </w:p>
        </w:tc>
        <w:tc>
          <w:tcPr>
            <w:tcW w:w="1057" w:type="dxa"/>
            <w:vMerge w:val="continue"/>
            <w:tcBorders>
              <w:left w:val="single" w:color="auto" w:sz="8" w:space="0"/>
              <w:right w:val="single" w:color="auto" w:sz="8" w:space="0"/>
            </w:tcBorders>
            <w:noWrap w:val="0"/>
            <w:vAlign w:val="center"/>
          </w:tcPr>
          <w:p>
            <w:pPr>
              <w:widowControl/>
              <w:spacing w:line="560" w:lineRule="exact"/>
              <w:jc w:val="left"/>
              <w:rPr>
                <w:del w:id="14206" w:author="Sing" w:date="2022-08-30T10:35:39Z"/>
                <w:rFonts w:ascii="宋体" w:eastAsia="仿宋_GB2312"/>
                <w:color w:val="000000"/>
                <w:kern w:val="0"/>
                <w:szCs w:val="21"/>
              </w:rPr>
              <w:pPrChange w:id="14205" w:author="xiaowaner" w:date="2021-11-17T12:27:00Z">
                <w:pPr>
                  <w:widowControl/>
                  <w:jc w:val="left"/>
                </w:pPr>
              </w:pPrChange>
            </w:pPr>
          </w:p>
        </w:tc>
        <w:tc>
          <w:tcPr>
            <w:tcW w:w="668" w:type="dxa"/>
            <w:vMerge w:val="continue"/>
            <w:tcBorders>
              <w:left w:val="single" w:color="auto" w:sz="8" w:space="0"/>
              <w:right w:val="single" w:color="auto" w:sz="8" w:space="0"/>
            </w:tcBorders>
            <w:noWrap w:val="0"/>
            <w:vAlign w:val="center"/>
          </w:tcPr>
          <w:p>
            <w:pPr>
              <w:widowControl/>
              <w:spacing w:line="560" w:lineRule="exact"/>
              <w:jc w:val="left"/>
              <w:rPr>
                <w:del w:id="14208" w:author="Sing" w:date="2022-08-30T10:35:39Z"/>
                <w:rFonts w:ascii="宋体" w:eastAsia="仿宋_GB2312"/>
                <w:color w:val="000000"/>
                <w:kern w:val="0"/>
                <w:szCs w:val="21"/>
              </w:rPr>
              <w:pPrChange w:id="142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99" w:hRule="atLeast"/>
          <w:del w:id="14209" w:author="Sing" w:date="2022-08-30T10:35:39Z"/>
        </w:trPr>
        <w:tc>
          <w:tcPr>
            <w:tcW w:w="2065"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11" w:author="Sing" w:date="2022-08-30T10:35:39Z"/>
                <w:rFonts w:ascii="宋体" w:eastAsia="仿宋_GB2312" w:cs="宋体"/>
                <w:color w:val="000000"/>
                <w:kern w:val="0"/>
                <w:szCs w:val="21"/>
              </w:rPr>
              <w:pPrChange w:id="1421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213" w:author="Sing" w:date="2022-08-30T10:35:39Z"/>
                <w:rFonts w:hint="eastAsia" w:ascii="宋体" w:hAnsi="宋体" w:eastAsia="仿宋_GB2312"/>
                <w:color w:val="000000"/>
                <w:kern w:val="0"/>
                <w:szCs w:val="21"/>
              </w:rPr>
              <w:pPrChange w:id="14212" w:author="xiaowaner" w:date="2021-11-17T12:27:00Z">
                <w:pPr>
                  <w:widowControl/>
                </w:pPr>
              </w:pPrChange>
            </w:pPr>
            <w:del w:id="14214" w:author="Sing" w:date="2022-08-30T10:35:39Z">
              <w:r>
                <w:rPr>
                  <w:rFonts w:hint="eastAsia" w:ascii="宋体" w:hAnsi="宋体" w:eastAsia="仿宋_GB2312"/>
                  <w:color w:val="000000"/>
                  <w:kern w:val="0"/>
                  <w:szCs w:val="21"/>
                  <w:lang w:val="en-US" w:eastAsia="zh-CN"/>
                </w:rPr>
                <w:delText>3</w:delText>
              </w:r>
            </w:del>
            <w:ins w:id="14215" w:author="王婷/XIANGYANG" w:date="2020-10-10T18:13:00Z">
              <w:del w:id="14216" w:author="Sing" w:date="2022-08-30T10:35:39Z">
                <w:r>
                  <w:rPr>
                    <w:rFonts w:hint="eastAsia" w:ascii="宋体" w:hAnsi="宋体" w:eastAsia="仿宋_GB2312"/>
                    <w:color w:val="000000"/>
                    <w:kern w:val="0"/>
                    <w:szCs w:val="21"/>
                    <w:lang w:val="en-US" w:eastAsia="zh-CN"/>
                  </w:rPr>
                  <w:delText>、</w:delText>
                </w:r>
              </w:del>
            </w:ins>
            <w:del w:id="14217" w:author="Sing" w:date="2022-08-30T10:35:39Z">
              <w:r>
                <w:rPr>
                  <w:rFonts w:hint="eastAsia" w:ascii="宋体" w:hAnsi="宋体" w:eastAsia="仿宋_GB2312"/>
                  <w:color w:val="000000"/>
                  <w:kern w:val="0"/>
                  <w:szCs w:val="21"/>
                </w:rPr>
                <w:delText>管理规约和业主大会议事规则经业主大会表决通过。</w:delText>
              </w:r>
            </w:del>
          </w:p>
        </w:tc>
        <w:tc>
          <w:tcPr>
            <w:tcW w:w="655"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center"/>
              <w:rPr>
                <w:del w:id="14219" w:author="Sing" w:date="2022-08-30T10:35:39Z"/>
                <w:rFonts w:ascii="宋体" w:hAnsi="宋体" w:eastAsia="仿宋_GB2312"/>
                <w:color w:val="000000"/>
                <w:kern w:val="0"/>
                <w:szCs w:val="21"/>
              </w:rPr>
              <w:pPrChange w:id="14218" w:author="xiaowaner" w:date="2021-11-17T12:27:00Z">
                <w:pPr>
                  <w:widowControl/>
                  <w:jc w:val="center"/>
                </w:pPr>
              </w:pPrChange>
            </w:pPr>
          </w:p>
        </w:tc>
        <w:tc>
          <w:tcPr>
            <w:tcW w:w="1188"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21" w:author="Sing" w:date="2022-08-30T10:35:39Z"/>
                <w:rFonts w:ascii="宋体" w:eastAsia="仿宋_GB2312" w:cs="宋体"/>
                <w:color w:val="000000"/>
                <w:kern w:val="0"/>
                <w:szCs w:val="21"/>
              </w:rPr>
              <w:pPrChange w:id="14220" w:author="xiaowaner" w:date="2021-11-17T12:27:00Z">
                <w:pPr>
                  <w:widowControl/>
                  <w:jc w:val="left"/>
                </w:pPr>
              </w:pPrChange>
            </w:pPr>
          </w:p>
        </w:tc>
        <w:tc>
          <w:tcPr>
            <w:tcW w:w="1057"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23" w:author="Sing" w:date="2022-08-30T10:35:39Z"/>
                <w:rFonts w:ascii="宋体" w:eastAsia="仿宋_GB2312"/>
                <w:color w:val="000000"/>
                <w:kern w:val="0"/>
                <w:szCs w:val="21"/>
              </w:rPr>
              <w:pPrChange w:id="14222" w:author="xiaowaner" w:date="2021-11-17T12:27:00Z">
                <w:pPr>
                  <w:widowControl/>
                  <w:jc w:val="left"/>
                </w:pPr>
              </w:pPrChange>
            </w:pPr>
          </w:p>
        </w:tc>
        <w:tc>
          <w:tcPr>
            <w:tcW w:w="668"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25" w:author="Sing" w:date="2022-08-30T10:35:39Z"/>
                <w:rFonts w:ascii="宋体" w:eastAsia="仿宋_GB2312"/>
                <w:color w:val="000000"/>
                <w:kern w:val="0"/>
                <w:szCs w:val="21"/>
              </w:rPr>
              <w:pPrChange w:id="1422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4" w:hRule="atLeast"/>
          <w:del w:id="14226" w:author="Sing" w:date="2022-08-30T10:35:39Z"/>
        </w:trPr>
        <w:tc>
          <w:tcPr>
            <w:tcW w:w="2065"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4228" w:author="Sing" w:date="2022-08-30T10:35:39Z"/>
                <w:rFonts w:ascii="宋体" w:eastAsia="仿宋_GB2312" w:cs="宋体"/>
                <w:color w:val="000000"/>
                <w:kern w:val="0"/>
                <w:szCs w:val="21"/>
              </w:rPr>
              <w:pPrChange w:id="14227" w:author="xiaowaner" w:date="2021-11-17T12:27:00Z">
                <w:pPr>
                  <w:widowControl/>
                  <w:jc w:val="center"/>
                </w:pPr>
              </w:pPrChange>
            </w:pPr>
            <w:del w:id="14229" w:author="Sing" w:date="2022-08-30T10:35:39Z">
              <w:r>
                <w:rPr>
                  <w:rFonts w:hint="eastAsia" w:ascii="宋体" w:hAnsi="宋体" w:eastAsia="仿宋_GB2312" w:cs="宋体"/>
                  <w:color w:val="000000"/>
                  <w:kern w:val="0"/>
                  <w:szCs w:val="21"/>
                </w:rPr>
                <w:delText>物业服务合同</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231" w:author="Sing" w:date="2022-08-30T10:35:39Z"/>
                <w:rFonts w:hint="eastAsia" w:ascii="宋体" w:hAnsi="宋体" w:eastAsia="仿宋_GB2312"/>
                <w:color w:val="000000"/>
                <w:kern w:val="0"/>
                <w:szCs w:val="21"/>
              </w:rPr>
              <w:pPrChange w:id="14230" w:author="xiaowaner" w:date="2021-11-17T12:27:00Z">
                <w:pPr>
                  <w:widowControl/>
                </w:pPr>
              </w:pPrChange>
            </w:pPr>
            <w:del w:id="14232" w:author="Sing" w:date="2022-08-30T10:35:39Z">
              <w:r>
                <w:rPr>
                  <w:rFonts w:hint="eastAsia" w:ascii="宋体" w:hAnsi="宋体" w:eastAsia="仿宋_GB2312"/>
                  <w:color w:val="000000"/>
                  <w:kern w:val="0"/>
                  <w:szCs w:val="21"/>
                  <w:lang w:val="en-US" w:eastAsia="zh-CN"/>
                </w:rPr>
                <w:delText>1</w:delText>
              </w:r>
            </w:del>
            <w:ins w:id="14233" w:author="王婷/XIANGYANG" w:date="2020-10-10T18:13:00Z">
              <w:del w:id="14234" w:author="Sing" w:date="2022-08-30T10:35:39Z">
                <w:r>
                  <w:rPr>
                    <w:rFonts w:hint="eastAsia" w:ascii="宋体" w:hAnsi="宋体" w:eastAsia="仿宋_GB2312"/>
                    <w:color w:val="000000"/>
                    <w:kern w:val="0"/>
                    <w:szCs w:val="21"/>
                    <w:lang w:val="en-US" w:eastAsia="zh-CN"/>
                  </w:rPr>
                  <w:delText>、</w:delText>
                </w:r>
              </w:del>
            </w:ins>
            <w:del w:id="14235" w:author="Sing" w:date="2022-08-30T10:35:39Z">
              <w:r>
                <w:rPr>
                  <w:rFonts w:hint="eastAsia" w:ascii="宋体" w:hAnsi="宋体" w:eastAsia="仿宋_GB2312"/>
                  <w:color w:val="000000"/>
                  <w:kern w:val="0"/>
                  <w:szCs w:val="21"/>
                </w:rPr>
                <w:delText>物业服务合同；</w:delText>
              </w:r>
            </w:del>
          </w:p>
        </w:tc>
        <w:tc>
          <w:tcPr>
            <w:tcW w:w="655"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4237" w:author="Sing" w:date="2022-08-30T10:35:39Z"/>
                <w:rFonts w:ascii="宋体" w:hAnsi="宋体" w:eastAsia="仿宋_GB2312"/>
                <w:color w:val="000000"/>
                <w:kern w:val="0"/>
                <w:szCs w:val="21"/>
              </w:rPr>
              <w:pPrChange w:id="14236" w:author="xiaowaner" w:date="2021-11-17T12:27:00Z">
                <w:pPr>
                  <w:widowControl/>
                  <w:jc w:val="center"/>
                </w:pPr>
              </w:pPrChange>
            </w:pPr>
            <w:del w:id="14238"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4240" w:author="Sing" w:date="2022-08-30T10:35:39Z"/>
                <w:rFonts w:ascii="宋体" w:eastAsia="仿宋_GB2312" w:cs="宋体"/>
                <w:color w:val="000000"/>
                <w:kern w:val="0"/>
                <w:szCs w:val="21"/>
              </w:rPr>
              <w:pPrChange w:id="14239" w:author="xiaowaner" w:date="2021-11-17T12:27:00Z">
                <w:pPr>
                  <w:widowControl/>
                  <w:jc w:val="left"/>
                </w:pPr>
              </w:pPrChange>
            </w:pPr>
            <w:del w:id="14241" w:author="Sing" w:date="2022-08-30T10:35:39Z">
              <w:r>
                <w:rPr>
                  <w:rFonts w:hint="eastAsia" w:ascii="宋体" w:hAnsi="宋体" w:eastAsia="仿宋_GB2312" w:cs="宋体"/>
                  <w:color w:val="000000"/>
                  <w:kern w:val="0"/>
                  <w:szCs w:val="21"/>
                </w:rPr>
                <w:delText>缺一项扣</w:delText>
              </w:r>
            </w:del>
            <w:del w:id="14242" w:author="Sing" w:date="2022-08-30T10:35:39Z">
              <w:r>
                <w:rPr>
                  <w:rFonts w:hint="eastAsia" w:ascii="宋体" w:hAnsi="宋体" w:eastAsia="仿宋_GB2312"/>
                  <w:color w:val="000000"/>
                  <w:kern w:val="0"/>
                  <w:szCs w:val="21"/>
                </w:rPr>
                <w:delText>0.5</w:delText>
              </w:r>
            </w:del>
            <w:del w:id="14243"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4245" w:author="Sing" w:date="2022-08-30T10:35:39Z"/>
                <w:rFonts w:ascii="宋体" w:eastAsia="仿宋_GB2312"/>
                <w:color w:val="000000"/>
                <w:kern w:val="0"/>
                <w:szCs w:val="21"/>
              </w:rPr>
              <w:pPrChange w:id="14244" w:author="xiaowaner" w:date="2021-11-17T12:27:00Z">
                <w:pPr>
                  <w:widowControl/>
                  <w:jc w:val="left"/>
                </w:pPr>
              </w:pPrChange>
            </w:pPr>
          </w:p>
        </w:tc>
        <w:tc>
          <w:tcPr>
            <w:tcW w:w="668"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4247" w:author="Sing" w:date="2022-08-30T10:35:39Z"/>
                <w:rFonts w:ascii="宋体" w:eastAsia="仿宋_GB2312"/>
                <w:color w:val="000000"/>
                <w:kern w:val="0"/>
                <w:szCs w:val="21"/>
              </w:rPr>
              <w:pPrChange w:id="142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248" w:author="Sing" w:date="2022-08-30T10:35:39Z"/>
        </w:trPr>
        <w:tc>
          <w:tcPr>
            <w:tcW w:w="2065" w:type="dxa"/>
            <w:vMerge w:val="continue"/>
            <w:tcBorders>
              <w:left w:val="single" w:color="auto" w:sz="8" w:space="0"/>
              <w:right w:val="single" w:color="auto" w:sz="8" w:space="0"/>
            </w:tcBorders>
            <w:noWrap w:val="0"/>
            <w:vAlign w:val="center"/>
          </w:tcPr>
          <w:p>
            <w:pPr>
              <w:widowControl/>
              <w:spacing w:line="560" w:lineRule="exact"/>
              <w:jc w:val="left"/>
              <w:rPr>
                <w:del w:id="14250" w:author="Sing" w:date="2022-08-30T10:35:39Z"/>
                <w:rFonts w:ascii="宋体" w:eastAsia="仿宋_GB2312" w:cs="宋体"/>
                <w:color w:val="000000"/>
                <w:kern w:val="0"/>
                <w:szCs w:val="21"/>
              </w:rPr>
              <w:pPrChange w:id="1424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252" w:author="Sing" w:date="2022-08-30T10:35:39Z"/>
                <w:rFonts w:hint="eastAsia" w:ascii="宋体" w:hAnsi="宋体" w:eastAsia="仿宋_GB2312"/>
                <w:color w:val="000000"/>
                <w:kern w:val="0"/>
                <w:szCs w:val="21"/>
              </w:rPr>
              <w:pPrChange w:id="14251" w:author="xiaowaner" w:date="2021-11-17T12:27:00Z">
                <w:pPr>
                  <w:widowControl/>
                </w:pPr>
              </w:pPrChange>
            </w:pPr>
            <w:del w:id="14253" w:author="Sing" w:date="2022-08-30T10:35:39Z">
              <w:r>
                <w:rPr>
                  <w:rFonts w:hint="eastAsia" w:ascii="宋体" w:hAnsi="宋体" w:eastAsia="仿宋_GB2312"/>
                  <w:color w:val="000000"/>
                  <w:kern w:val="0"/>
                  <w:szCs w:val="21"/>
                  <w:lang w:val="en-US" w:eastAsia="zh-CN"/>
                </w:rPr>
                <w:delText>2</w:delText>
              </w:r>
            </w:del>
            <w:ins w:id="14254" w:author="王婷/XIANGYANG" w:date="2020-10-10T18:13:00Z">
              <w:del w:id="14255" w:author="Sing" w:date="2022-08-30T10:35:39Z">
                <w:r>
                  <w:rPr>
                    <w:rFonts w:hint="eastAsia" w:ascii="宋体" w:hAnsi="宋体" w:eastAsia="仿宋_GB2312"/>
                    <w:color w:val="000000"/>
                    <w:kern w:val="0"/>
                    <w:szCs w:val="21"/>
                    <w:lang w:val="en-US" w:eastAsia="zh-CN"/>
                  </w:rPr>
                  <w:delText>、</w:delText>
                </w:r>
              </w:del>
            </w:ins>
            <w:del w:id="14256" w:author="Sing" w:date="2022-08-30T10:35:39Z">
              <w:r>
                <w:rPr>
                  <w:rFonts w:hint="eastAsia" w:ascii="宋体" w:hAnsi="宋体" w:eastAsia="仿宋_GB2312"/>
                  <w:color w:val="000000"/>
                  <w:kern w:val="0"/>
                  <w:szCs w:val="21"/>
                </w:rPr>
                <w:delText>物业服务合同符合法律法规的规定，无侵害业主合法权益的内容；</w:delText>
              </w:r>
            </w:del>
          </w:p>
        </w:tc>
        <w:tc>
          <w:tcPr>
            <w:tcW w:w="655" w:type="dxa"/>
            <w:vMerge w:val="continue"/>
            <w:tcBorders>
              <w:left w:val="single" w:color="auto" w:sz="8" w:space="0"/>
              <w:right w:val="single" w:color="auto" w:sz="8" w:space="0"/>
            </w:tcBorders>
            <w:noWrap w:val="0"/>
            <w:vAlign w:val="center"/>
          </w:tcPr>
          <w:p>
            <w:pPr>
              <w:widowControl/>
              <w:spacing w:line="560" w:lineRule="exact"/>
              <w:jc w:val="center"/>
              <w:rPr>
                <w:del w:id="14258" w:author="Sing" w:date="2022-08-30T10:35:39Z"/>
                <w:rFonts w:ascii="宋体" w:hAnsi="宋体" w:eastAsia="仿宋_GB2312"/>
                <w:color w:val="000000"/>
                <w:kern w:val="0"/>
                <w:szCs w:val="21"/>
              </w:rPr>
              <w:pPrChange w:id="14257" w:author="xiaowaner" w:date="2021-11-17T12:27:00Z">
                <w:pPr>
                  <w:widowControl/>
                  <w:jc w:val="center"/>
                </w:pPr>
              </w:pPrChange>
            </w:pPr>
          </w:p>
        </w:tc>
        <w:tc>
          <w:tcPr>
            <w:tcW w:w="1188" w:type="dxa"/>
            <w:vMerge w:val="continue"/>
            <w:tcBorders>
              <w:left w:val="single" w:color="auto" w:sz="8" w:space="0"/>
              <w:right w:val="single" w:color="auto" w:sz="8" w:space="0"/>
            </w:tcBorders>
            <w:noWrap w:val="0"/>
            <w:vAlign w:val="center"/>
          </w:tcPr>
          <w:p>
            <w:pPr>
              <w:widowControl/>
              <w:spacing w:line="560" w:lineRule="exact"/>
              <w:jc w:val="left"/>
              <w:rPr>
                <w:del w:id="14260" w:author="Sing" w:date="2022-08-30T10:35:39Z"/>
                <w:rFonts w:ascii="宋体" w:eastAsia="仿宋_GB2312" w:cs="宋体"/>
                <w:color w:val="000000"/>
                <w:kern w:val="0"/>
                <w:szCs w:val="21"/>
              </w:rPr>
              <w:pPrChange w:id="14259" w:author="xiaowaner" w:date="2021-11-17T12:27:00Z">
                <w:pPr>
                  <w:widowControl/>
                  <w:jc w:val="left"/>
                </w:pPr>
              </w:pPrChange>
            </w:pPr>
          </w:p>
        </w:tc>
        <w:tc>
          <w:tcPr>
            <w:tcW w:w="1057" w:type="dxa"/>
            <w:vMerge w:val="continue"/>
            <w:tcBorders>
              <w:left w:val="single" w:color="auto" w:sz="8" w:space="0"/>
              <w:right w:val="single" w:color="auto" w:sz="8" w:space="0"/>
            </w:tcBorders>
            <w:noWrap w:val="0"/>
            <w:vAlign w:val="center"/>
          </w:tcPr>
          <w:p>
            <w:pPr>
              <w:widowControl/>
              <w:spacing w:line="560" w:lineRule="exact"/>
              <w:jc w:val="left"/>
              <w:rPr>
                <w:del w:id="14262" w:author="Sing" w:date="2022-08-30T10:35:39Z"/>
                <w:rFonts w:ascii="宋体" w:eastAsia="仿宋_GB2312"/>
                <w:color w:val="000000"/>
                <w:kern w:val="0"/>
                <w:szCs w:val="21"/>
              </w:rPr>
              <w:pPrChange w:id="14261" w:author="xiaowaner" w:date="2021-11-17T12:27:00Z">
                <w:pPr>
                  <w:widowControl/>
                  <w:jc w:val="left"/>
                </w:pPr>
              </w:pPrChange>
            </w:pPr>
          </w:p>
        </w:tc>
        <w:tc>
          <w:tcPr>
            <w:tcW w:w="668" w:type="dxa"/>
            <w:vMerge w:val="continue"/>
            <w:tcBorders>
              <w:left w:val="single" w:color="auto" w:sz="8" w:space="0"/>
              <w:right w:val="single" w:color="auto" w:sz="8" w:space="0"/>
            </w:tcBorders>
            <w:noWrap w:val="0"/>
            <w:vAlign w:val="center"/>
          </w:tcPr>
          <w:p>
            <w:pPr>
              <w:widowControl/>
              <w:spacing w:line="560" w:lineRule="exact"/>
              <w:jc w:val="left"/>
              <w:rPr>
                <w:del w:id="14264" w:author="Sing" w:date="2022-08-30T10:35:39Z"/>
                <w:rFonts w:ascii="宋体" w:eastAsia="仿宋_GB2312"/>
                <w:color w:val="000000"/>
                <w:kern w:val="0"/>
                <w:szCs w:val="21"/>
              </w:rPr>
              <w:pPrChange w:id="1426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265" w:author="Sing" w:date="2022-08-30T10:35:39Z"/>
        </w:trPr>
        <w:tc>
          <w:tcPr>
            <w:tcW w:w="2065"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67" w:author="Sing" w:date="2022-08-30T10:35:39Z"/>
                <w:rFonts w:ascii="宋体" w:eastAsia="仿宋_GB2312" w:cs="宋体"/>
                <w:color w:val="000000"/>
                <w:kern w:val="0"/>
                <w:szCs w:val="21"/>
              </w:rPr>
              <w:pPrChange w:id="1426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269" w:author="Sing" w:date="2022-08-30T10:35:39Z"/>
                <w:rFonts w:hint="eastAsia" w:ascii="宋体" w:hAnsi="宋体" w:eastAsia="仿宋_GB2312"/>
                <w:color w:val="000000"/>
                <w:kern w:val="0"/>
                <w:szCs w:val="21"/>
              </w:rPr>
              <w:pPrChange w:id="14268" w:author="xiaowaner" w:date="2021-11-17T12:27:00Z">
                <w:pPr>
                  <w:widowControl/>
                </w:pPr>
              </w:pPrChange>
            </w:pPr>
            <w:del w:id="14270" w:author="Sing" w:date="2022-08-30T10:35:39Z">
              <w:r>
                <w:rPr>
                  <w:rFonts w:hint="eastAsia" w:ascii="宋体" w:hAnsi="宋体" w:eastAsia="仿宋_GB2312"/>
                  <w:color w:val="000000"/>
                  <w:kern w:val="0"/>
                  <w:szCs w:val="21"/>
                  <w:lang w:val="en-US" w:eastAsia="zh-CN"/>
                </w:rPr>
                <w:delText>3</w:delText>
              </w:r>
            </w:del>
            <w:del w:id="14271" w:author="Sing" w:date="2022-08-30T10:35:39Z">
              <w:r>
                <w:rPr>
                  <w:rFonts w:hint="eastAsia" w:ascii="宋体" w:hAnsi="宋体" w:eastAsia="仿宋_GB2312"/>
                  <w:color w:val="000000"/>
                  <w:kern w:val="0"/>
                  <w:szCs w:val="21"/>
                </w:rPr>
                <w:delText xml:space="preserve"> </w:delText>
              </w:r>
            </w:del>
            <w:ins w:id="14272" w:author="王婷/XIANGYANG" w:date="2020-10-10T18:13:00Z">
              <w:del w:id="14273" w:author="Sing" w:date="2022-08-30T10:35:39Z">
                <w:r>
                  <w:rPr>
                    <w:rFonts w:hint="eastAsia" w:ascii="宋体" w:hAnsi="宋体" w:eastAsia="仿宋_GB2312"/>
                    <w:color w:val="000000"/>
                    <w:kern w:val="0"/>
                    <w:szCs w:val="21"/>
                    <w:lang w:eastAsia="zh-CN"/>
                  </w:rPr>
                  <w:delText>、</w:delText>
                </w:r>
              </w:del>
            </w:ins>
            <w:del w:id="14274" w:author="Sing" w:date="2022-08-30T10:35:39Z">
              <w:r>
                <w:rPr>
                  <w:rFonts w:hint="eastAsia" w:ascii="宋体" w:hAnsi="宋体" w:eastAsia="仿宋_GB2312"/>
                  <w:color w:val="000000"/>
                  <w:kern w:val="0"/>
                  <w:szCs w:val="21"/>
                </w:rPr>
                <w:delText>物业服务合同符合法律法规的规定，选聘物业服务企业的事项经业主大会表决通过。</w:delText>
              </w:r>
            </w:del>
          </w:p>
        </w:tc>
        <w:tc>
          <w:tcPr>
            <w:tcW w:w="655"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center"/>
              <w:rPr>
                <w:del w:id="14276" w:author="Sing" w:date="2022-08-30T10:35:39Z"/>
                <w:rFonts w:ascii="宋体" w:hAnsi="宋体" w:eastAsia="仿宋_GB2312"/>
                <w:color w:val="000000"/>
                <w:kern w:val="0"/>
                <w:szCs w:val="21"/>
              </w:rPr>
              <w:pPrChange w:id="14275" w:author="xiaowaner" w:date="2021-11-17T12:27:00Z">
                <w:pPr>
                  <w:widowControl/>
                  <w:jc w:val="center"/>
                </w:pPr>
              </w:pPrChange>
            </w:pPr>
          </w:p>
        </w:tc>
        <w:tc>
          <w:tcPr>
            <w:tcW w:w="1188"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78" w:author="Sing" w:date="2022-08-30T10:35:39Z"/>
                <w:rFonts w:ascii="宋体" w:eastAsia="仿宋_GB2312" w:cs="宋体"/>
                <w:color w:val="000000"/>
                <w:kern w:val="0"/>
                <w:szCs w:val="21"/>
              </w:rPr>
              <w:pPrChange w:id="14277" w:author="xiaowaner" w:date="2021-11-17T12:27:00Z">
                <w:pPr>
                  <w:widowControl/>
                  <w:jc w:val="left"/>
                </w:pPr>
              </w:pPrChange>
            </w:pPr>
          </w:p>
        </w:tc>
        <w:tc>
          <w:tcPr>
            <w:tcW w:w="1057"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80" w:author="Sing" w:date="2022-08-30T10:35:39Z"/>
                <w:rFonts w:ascii="宋体" w:eastAsia="仿宋_GB2312"/>
                <w:color w:val="000000"/>
                <w:kern w:val="0"/>
                <w:szCs w:val="21"/>
              </w:rPr>
              <w:pPrChange w:id="14279" w:author="xiaowaner" w:date="2021-11-17T12:27:00Z">
                <w:pPr>
                  <w:widowControl/>
                  <w:jc w:val="left"/>
                </w:pPr>
              </w:pPrChange>
            </w:pPr>
          </w:p>
        </w:tc>
        <w:tc>
          <w:tcPr>
            <w:tcW w:w="668"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4282" w:author="Sing" w:date="2022-08-30T10:35:39Z"/>
                <w:rFonts w:ascii="宋体" w:eastAsia="仿宋_GB2312"/>
                <w:color w:val="000000"/>
                <w:kern w:val="0"/>
                <w:szCs w:val="21"/>
              </w:rPr>
              <w:pPrChange w:id="142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del w:id="14283"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285" w:author="Sing" w:date="2022-08-30T10:35:39Z"/>
                <w:rFonts w:ascii="宋体" w:eastAsia="仿宋_GB2312" w:cs="宋体"/>
                <w:color w:val="000000"/>
                <w:kern w:val="0"/>
                <w:szCs w:val="21"/>
              </w:rPr>
              <w:pPrChange w:id="14284" w:author="xiaowaner" w:date="2021-11-17T12:27:00Z">
                <w:pPr>
                  <w:widowControl/>
                  <w:jc w:val="center"/>
                </w:pPr>
              </w:pPrChange>
            </w:pPr>
            <w:del w:id="14286" w:author="Sing" w:date="2022-08-30T10:35:39Z">
              <w:r>
                <w:rPr>
                  <w:rFonts w:hint="eastAsia" w:ascii="宋体" w:hAnsi="宋体" w:eastAsia="仿宋_GB2312" w:cs="宋体"/>
                  <w:color w:val="000000"/>
                  <w:kern w:val="0"/>
                  <w:szCs w:val="21"/>
                </w:rPr>
                <w:delText>专项维修资金制度</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4288" w:author="Sing" w:date="2022-08-30T10:35:39Z"/>
                <w:rFonts w:ascii="宋体" w:eastAsia="仿宋_GB2312"/>
                <w:color w:val="000000"/>
                <w:kern w:val="0"/>
                <w:szCs w:val="21"/>
              </w:rPr>
              <w:pPrChange w:id="14287" w:author="xiaowaner" w:date="2021-11-17T12:27:00Z">
                <w:pPr/>
              </w:pPrChange>
            </w:pPr>
            <w:del w:id="14289" w:author="Sing" w:date="2022-08-30T10:35:39Z">
              <w:r>
                <w:rPr>
                  <w:rFonts w:hint="eastAsia" w:ascii="宋体" w:hAnsi="宋体" w:eastAsia="仿宋_GB2312"/>
                  <w:color w:val="000000"/>
                  <w:kern w:val="0"/>
                  <w:szCs w:val="21"/>
                </w:rPr>
                <w:delText xml:space="preserve">1 </w:delText>
              </w:r>
            </w:del>
            <w:ins w:id="14290" w:author="王婷/XIANGYANG" w:date="2020-10-10T18:14:00Z">
              <w:del w:id="14291" w:author="Sing" w:date="2022-08-30T10:35:39Z">
                <w:r>
                  <w:rPr>
                    <w:rFonts w:hint="eastAsia" w:ascii="宋体" w:hAnsi="宋体" w:eastAsia="仿宋_GB2312"/>
                    <w:color w:val="000000"/>
                    <w:kern w:val="0"/>
                    <w:szCs w:val="21"/>
                    <w:lang w:eastAsia="zh-CN"/>
                  </w:rPr>
                  <w:delText>、</w:delText>
                </w:r>
              </w:del>
            </w:ins>
            <w:del w:id="14292" w:author="Sing" w:date="2022-08-30T10:35:39Z">
              <w:r>
                <w:rPr>
                  <w:rFonts w:hint="eastAsia" w:ascii="宋体" w:hAnsi="宋体" w:eastAsia="仿宋_GB2312"/>
                  <w:color w:val="000000"/>
                  <w:kern w:val="0"/>
                  <w:szCs w:val="21"/>
                </w:rPr>
                <w:delText>物业服务企业协助并配合制定维修资金使用方案；</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294" w:author="Sing" w:date="2022-08-30T10:35:39Z"/>
                <w:rFonts w:ascii="宋体" w:hAnsi="宋体" w:eastAsia="仿宋_GB2312"/>
                <w:color w:val="000000"/>
                <w:kern w:val="0"/>
                <w:szCs w:val="21"/>
              </w:rPr>
              <w:pPrChange w:id="14293" w:author="xiaowaner" w:date="2021-11-17T12:27:00Z">
                <w:pPr>
                  <w:widowControl/>
                  <w:jc w:val="center"/>
                </w:pPr>
              </w:pPrChange>
            </w:pPr>
            <w:del w:id="14295"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4297" w:author="Sing" w:date="2022-08-30T10:35:39Z"/>
                <w:rFonts w:ascii="宋体" w:eastAsia="仿宋_GB2312" w:cs="宋体"/>
                <w:color w:val="000000"/>
                <w:kern w:val="0"/>
                <w:szCs w:val="21"/>
              </w:rPr>
              <w:pPrChange w:id="14296" w:author="xiaowaner" w:date="2021-11-17T12:27:00Z">
                <w:pPr/>
              </w:pPrChange>
            </w:pPr>
            <w:del w:id="14298" w:author="Sing" w:date="2022-08-30T10:35:39Z">
              <w:r>
                <w:rPr>
                  <w:rFonts w:hint="eastAsia" w:ascii="宋体" w:hAnsi="宋体" w:eastAsia="仿宋_GB2312" w:cs="宋体"/>
                  <w:color w:val="000000"/>
                  <w:kern w:val="0"/>
                  <w:szCs w:val="21"/>
                </w:rPr>
                <w:delText>缺第</w:delText>
              </w:r>
            </w:del>
            <w:del w:id="14299" w:author="Sing" w:date="2022-08-30T10:35:39Z">
              <w:r>
                <w:rPr>
                  <w:rFonts w:hint="eastAsia" w:ascii="宋体" w:hAnsi="宋体" w:eastAsia="仿宋_GB2312"/>
                  <w:color w:val="000000"/>
                  <w:kern w:val="0"/>
                  <w:szCs w:val="21"/>
                </w:rPr>
                <w:delText>1</w:delText>
              </w:r>
            </w:del>
            <w:del w:id="14300" w:author="Sing" w:date="2022-08-30T10:35:39Z">
              <w:r>
                <w:rPr>
                  <w:rFonts w:hint="eastAsia" w:ascii="宋体" w:hAnsi="宋体" w:eastAsia="仿宋_GB2312" w:cs="宋体"/>
                  <w:color w:val="000000"/>
                  <w:kern w:val="0"/>
                  <w:szCs w:val="21"/>
                </w:rPr>
                <w:delText>项扣</w:delText>
              </w:r>
            </w:del>
            <w:del w:id="14301" w:author="Sing" w:date="2022-08-30T10:35:39Z">
              <w:r>
                <w:rPr>
                  <w:rFonts w:hint="eastAsia" w:ascii="宋体" w:hAnsi="宋体" w:eastAsia="仿宋_GB2312"/>
                  <w:color w:val="000000"/>
                  <w:kern w:val="0"/>
                  <w:szCs w:val="21"/>
                </w:rPr>
                <w:delText>2</w:delText>
              </w:r>
            </w:del>
            <w:del w:id="14302" w:author="Sing" w:date="2022-08-30T10:35:39Z">
              <w:r>
                <w:rPr>
                  <w:rFonts w:hint="eastAsia" w:ascii="宋体" w:hAnsi="宋体" w:eastAsia="仿宋_GB2312" w:cs="宋体"/>
                  <w:color w:val="000000"/>
                  <w:kern w:val="0"/>
                  <w:szCs w:val="21"/>
                </w:rPr>
                <w:delText>分，第</w:delText>
              </w:r>
            </w:del>
            <w:del w:id="14303" w:author="Sing" w:date="2022-08-30T10:35:39Z">
              <w:r>
                <w:rPr>
                  <w:rFonts w:hint="eastAsia" w:ascii="宋体" w:hAnsi="宋体" w:eastAsia="仿宋_GB2312"/>
                  <w:color w:val="000000"/>
                  <w:kern w:val="0"/>
                  <w:szCs w:val="21"/>
                </w:rPr>
                <w:delText>2</w:delText>
              </w:r>
            </w:del>
            <w:del w:id="14304" w:author="Sing" w:date="2022-08-30T10:35:39Z">
              <w:r>
                <w:rPr>
                  <w:rFonts w:hint="eastAsia" w:ascii="宋体" w:hAnsi="宋体" w:eastAsia="仿宋_GB2312" w:cs="宋体"/>
                  <w:color w:val="000000"/>
                  <w:kern w:val="0"/>
                  <w:szCs w:val="21"/>
                </w:rPr>
                <w:delText>、</w:delText>
              </w:r>
            </w:del>
            <w:del w:id="14305" w:author="Sing" w:date="2022-08-30T10:35:39Z">
              <w:r>
                <w:rPr>
                  <w:rFonts w:hint="eastAsia" w:ascii="宋体" w:hAnsi="宋体" w:eastAsia="仿宋_GB2312"/>
                  <w:color w:val="000000"/>
                  <w:kern w:val="0"/>
                  <w:szCs w:val="21"/>
                </w:rPr>
                <w:delText>3</w:delText>
              </w:r>
            </w:del>
            <w:del w:id="14306" w:author="Sing" w:date="2022-08-30T10:35:39Z">
              <w:r>
                <w:rPr>
                  <w:rFonts w:hint="eastAsia" w:ascii="宋体" w:hAnsi="宋体" w:eastAsia="仿宋_GB2312" w:cs="宋体"/>
                  <w:color w:val="000000"/>
                  <w:kern w:val="0"/>
                  <w:szCs w:val="21"/>
                </w:rPr>
                <w:delText>项不符合各扣</w:delText>
              </w:r>
            </w:del>
            <w:del w:id="14307" w:author="Sing" w:date="2022-08-30T10:35:39Z">
              <w:r>
                <w:rPr>
                  <w:rFonts w:hint="eastAsia" w:ascii="宋体" w:hAnsi="宋体" w:eastAsia="仿宋_GB2312"/>
                  <w:color w:val="000000"/>
                  <w:kern w:val="0"/>
                  <w:szCs w:val="21"/>
                </w:rPr>
                <w:delText>0.5</w:delText>
              </w:r>
            </w:del>
            <w:del w:id="14308"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10" w:author="Sing" w:date="2022-08-30T10:35:39Z"/>
                <w:rFonts w:ascii="宋体" w:eastAsia="仿宋_GB2312"/>
                <w:color w:val="000000"/>
                <w:kern w:val="0"/>
                <w:szCs w:val="21"/>
              </w:rPr>
              <w:pPrChange w:id="14309"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12" w:author="Sing" w:date="2022-08-30T10:35:39Z"/>
                <w:rFonts w:ascii="宋体" w:eastAsia="仿宋_GB2312"/>
                <w:color w:val="000000"/>
                <w:kern w:val="0"/>
                <w:szCs w:val="21"/>
              </w:rPr>
              <w:pPrChange w:id="1431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Change w:id="14314" w:author="王婷/XIANGYANG" w:date="2020-10-12T08:57:00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326" w:hRule="atLeast"/>
          <w:del w:id="14313" w:author="Sing" w:date="2022-08-30T10:35:39Z"/>
          <w:trPrChange w:id="14314" w:author="王婷/XIANGYANG" w:date="2020-10-12T08:57:00Z">
            <w:trPr>
              <w:trHeight w:val="634" w:hRule="atLeast"/>
            </w:trPr>
          </w:trPrChange>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Change w:id="14315" w:author="王婷/XIANGYANG" w:date="2020-10-12T08:57:00Z">
              <w:tcPr>
                <w:tcW w:w="2065"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4317" w:author="Sing" w:date="2022-08-30T10:35:39Z"/>
                <w:rFonts w:ascii="宋体" w:eastAsia="仿宋_GB2312" w:cs="宋体"/>
                <w:color w:val="000000"/>
                <w:kern w:val="0"/>
                <w:szCs w:val="21"/>
              </w:rPr>
              <w:pPrChange w:id="1431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Change w:id="14318" w:author="王婷/XIANGYANG" w:date="2020-10-12T08:57:00Z">
              <w:tcPr>
                <w:tcW w:w="3288" w:type="dxa"/>
                <w:tcBorders>
                  <w:top w:val="single" w:color="auto" w:sz="8" w:space="0"/>
                  <w:left w:val="single" w:color="auto" w:sz="8" w:space="0"/>
                  <w:bottom w:val="single" w:color="auto" w:sz="8" w:space="0"/>
                  <w:right w:val="single" w:color="auto" w:sz="8" w:space="0"/>
                </w:tcBorders>
                <w:noWrap w:val="0"/>
                <w:vAlign w:val="center"/>
              </w:tcPr>
            </w:tcPrChange>
          </w:tcPr>
          <w:p>
            <w:pPr>
              <w:spacing w:line="560" w:lineRule="exact"/>
              <w:rPr>
                <w:del w:id="14320" w:author="Sing" w:date="2022-08-30T10:35:39Z"/>
                <w:rFonts w:ascii="宋体" w:eastAsia="仿宋_GB2312"/>
                <w:color w:val="000000"/>
                <w:kern w:val="0"/>
                <w:szCs w:val="21"/>
              </w:rPr>
              <w:pPrChange w:id="14319" w:author="xiaowaner" w:date="2021-11-17T12:27:00Z">
                <w:pPr/>
              </w:pPrChange>
            </w:pPr>
            <w:del w:id="14321" w:author="Sing" w:date="2022-08-30T10:35:39Z">
              <w:r>
                <w:rPr>
                  <w:rFonts w:hint="eastAsia" w:ascii="宋体" w:hAnsi="宋体" w:eastAsia="仿宋_GB2312" w:cs="宋体"/>
                  <w:color w:val="000000"/>
                  <w:kern w:val="0"/>
                  <w:szCs w:val="21"/>
                </w:rPr>
                <w:delText xml:space="preserve">2 </w:delText>
              </w:r>
            </w:del>
            <w:ins w:id="14322" w:author="王婷/XIANGYANG" w:date="2020-10-10T18:14:00Z">
              <w:del w:id="14323" w:author="Sing" w:date="2022-08-30T10:35:39Z">
                <w:r>
                  <w:rPr>
                    <w:rFonts w:hint="eastAsia" w:ascii="宋体" w:hAnsi="宋体" w:eastAsia="仿宋_GB2312" w:cs="宋体"/>
                    <w:color w:val="000000"/>
                    <w:kern w:val="0"/>
                    <w:szCs w:val="21"/>
                    <w:lang w:eastAsia="zh-CN"/>
                  </w:rPr>
                  <w:delText>、</w:delText>
                </w:r>
              </w:del>
            </w:ins>
            <w:del w:id="14324" w:author="Sing" w:date="2022-08-30T10:35:39Z">
              <w:r>
                <w:rPr>
                  <w:rFonts w:hint="eastAsia" w:ascii="宋体" w:hAnsi="宋体" w:eastAsia="仿宋_GB2312" w:cs="宋体"/>
                  <w:color w:val="000000"/>
                  <w:kern w:val="0"/>
                  <w:szCs w:val="21"/>
                </w:rPr>
                <w:delText>物业服务企业协助并配合组织实施方案，预算、列支、备案、施工及竣工验收有书面记录；</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Change w:id="14325" w:author="王婷/XIANGYANG" w:date="2020-10-12T08:57:00Z">
              <w:tcPr>
                <w:tcW w:w="655"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center"/>
              <w:rPr>
                <w:del w:id="14327" w:author="Sing" w:date="2022-08-30T10:35:39Z"/>
                <w:rFonts w:ascii="宋体" w:hAnsi="宋体" w:eastAsia="仿宋_GB2312"/>
                <w:color w:val="000000"/>
                <w:kern w:val="0"/>
                <w:szCs w:val="21"/>
              </w:rPr>
              <w:pPrChange w:id="1432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Change w:id="14328" w:author="王婷/XIANGYANG" w:date="2020-10-12T08:57:00Z">
              <w:tcPr>
                <w:tcW w:w="118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4330" w:author="Sing" w:date="2022-08-30T10:35:39Z"/>
                <w:rFonts w:ascii="宋体" w:eastAsia="仿宋_GB2312" w:cs="宋体"/>
                <w:color w:val="000000"/>
                <w:kern w:val="0"/>
                <w:szCs w:val="21"/>
              </w:rPr>
              <w:pPrChange w:id="1432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Change w:id="14331" w:author="王婷/XIANGYANG" w:date="2020-10-12T08:57:00Z">
              <w:tcPr>
                <w:tcW w:w="1057"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4333" w:author="Sing" w:date="2022-08-30T10:35:39Z"/>
                <w:rFonts w:ascii="宋体" w:eastAsia="仿宋_GB2312"/>
                <w:color w:val="000000"/>
                <w:kern w:val="0"/>
                <w:szCs w:val="21"/>
              </w:rPr>
              <w:pPrChange w:id="1433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Change w:id="14334" w:author="王婷/XIANGYANG" w:date="2020-10-12T08:57:00Z">
              <w:tcPr>
                <w:tcW w:w="668" w:type="dxa"/>
                <w:vMerge w:val="continue"/>
                <w:tcBorders>
                  <w:top w:val="single" w:color="auto" w:sz="8" w:space="0"/>
                  <w:left w:val="single" w:color="auto" w:sz="8" w:space="0"/>
                  <w:bottom w:val="single" w:color="auto" w:sz="8" w:space="0"/>
                  <w:right w:val="single" w:color="auto" w:sz="8" w:space="0"/>
                </w:tcBorders>
                <w:noWrap w:val="0"/>
                <w:vAlign w:val="center"/>
              </w:tcPr>
            </w:tcPrChange>
          </w:tcPr>
          <w:p>
            <w:pPr>
              <w:widowControl/>
              <w:spacing w:line="560" w:lineRule="exact"/>
              <w:jc w:val="left"/>
              <w:rPr>
                <w:del w:id="14336" w:author="Sing" w:date="2022-08-30T10:35:39Z"/>
                <w:rFonts w:ascii="宋体" w:eastAsia="仿宋_GB2312"/>
                <w:color w:val="000000"/>
                <w:kern w:val="0"/>
                <w:szCs w:val="21"/>
              </w:rPr>
              <w:pPrChange w:id="1433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1" w:hRule="atLeast"/>
          <w:del w:id="1433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39" w:author="Sing" w:date="2022-08-30T10:35:39Z"/>
                <w:rFonts w:ascii="宋体" w:eastAsia="仿宋_GB2312" w:cs="宋体"/>
                <w:color w:val="000000"/>
                <w:kern w:val="0"/>
                <w:szCs w:val="21"/>
              </w:rPr>
              <w:pPrChange w:id="1433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41" w:author="Sing" w:date="2022-08-30T10:35:39Z"/>
                <w:rFonts w:ascii="宋体" w:eastAsia="仿宋_GB2312"/>
                <w:color w:val="000000"/>
                <w:kern w:val="0"/>
                <w:szCs w:val="21"/>
              </w:rPr>
              <w:pPrChange w:id="14340" w:author="xiaowaner" w:date="2021-11-17T12:27:00Z">
                <w:pPr>
                  <w:widowControl/>
                </w:pPr>
              </w:pPrChange>
            </w:pPr>
            <w:del w:id="14342" w:author="Sing" w:date="2022-08-30T10:35:39Z">
              <w:r>
                <w:rPr>
                  <w:rFonts w:hint="eastAsia" w:ascii="宋体" w:hAnsi="宋体" w:eastAsia="仿宋_GB2312"/>
                  <w:color w:val="000000"/>
                  <w:kern w:val="0"/>
                  <w:szCs w:val="21"/>
                </w:rPr>
                <w:delText xml:space="preserve">3 </w:delText>
              </w:r>
            </w:del>
            <w:ins w:id="14343" w:author="王婷/XIANGYANG" w:date="2020-10-10T18:14:00Z">
              <w:del w:id="14344" w:author="Sing" w:date="2022-08-30T10:35:39Z">
                <w:r>
                  <w:rPr>
                    <w:rFonts w:hint="eastAsia" w:ascii="宋体" w:hAnsi="宋体" w:eastAsia="仿宋_GB2312"/>
                    <w:color w:val="000000"/>
                    <w:kern w:val="0"/>
                    <w:szCs w:val="21"/>
                    <w:lang w:eastAsia="zh-CN"/>
                  </w:rPr>
                  <w:delText>、</w:delText>
                </w:r>
              </w:del>
            </w:ins>
            <w:del w:id="14345" w:author="Sing" w:date="2022-08-30T10:35:39Z">
              <w:r>
                <w:rPr>
                  <w:rFonts w:hint="eastAsia" w:ascii="宋体" w:hAnsi="宋体" w:eastAsia="仿宋_GB2312" w:cs="宋体"/>
                  <w:color w:val="000000"/>
                  <w:kern w:val="0"/>
                  <w:szCs w:val="21"/>
                </w:rPr>
                <w:delText>物业服务企业</w:delText>
              </w:r>
            </w:del>
            <w:del w:id="14346" w:author="Sing" w:date="2022-08-30T10:35:39Z">
              <w:r>
                <w:rPr>
                  <w:rFonts w:hint="eastAsia" w:ascii="宋体" w:hAnsi="宋体" w:eastAsia="仿宋_GB2312"/>
                  <w:color w:val="000000"/>
                  <w:kern w:val="0"/>
                  <w:szCs w:val="21"/>
                </w:rPr>
                <w:delText>无挪用维修资金、擅自扩大使用范围等违规行为。</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348" w:author="Sing" w:date="2022-08-30T10:35:39Z"/>
                <w:rFonts w:ascii="宋体" w:hAnsi="宋体" w:eastAsia="仿宋_GB2312"/>
                <w:color w:val="000000"/>
                <w:kern w:val="0"/>
                <w:szCs w:val="21"/>
              </w:rPr>
              <w:pPrChange w:id="1434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50" w:author="Sing" w:date="2022-08-30T10:35:39Z"/>
                <w:rFonts w:ascii="宋体" w:eastAsia="仿宋_GB2312" w:cs="宋体"/>
                <w:color w:val="000000"/>
                <w:kern w:val="0"/>
                <w:szCs w:val="21"/>
              </w:rPr>
              <w:pPrChange w:id="1434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52" w:author="Sing" w:date="2022-08-30T10:35:39Z"/>
                <w:rFonts w:ascii="宋体" w:eastAsia="仿宋_GB2312"/>
                <w:color w:val="000000"/>
                <w:kern w:val="0"/>
                <w:szCs w:val="21"/>
              </w:rPr>
              <w:pPrChange w:id="1435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54" w:author="Sing" w:date="2022-08-30T10:35:39Z"/>
                <w:rFonts w:ascii="宋体" w:eastAsia="仿宋_GB2312"/>
                <w:color w:val="000000"/>
                <w:kern w:val="0"/>
                <w:szCs w:val="21"/>
              </w:rPr>
              <w:pPrChange w:id="1435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355"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357" w:author="Sing" w:date="2022-08-30T10:35:39Z"/>
                <w:rFonts w:ascii="宋体" w:eastAsia="仿宋_GB2312" w:cs="宋体"/>
                <w:color w:val="000000"/>
                <w:kern w:val="0"/>
                <w:szCs w:val="21"/>
              </w:rPr>
              <w:pPrChange w:id="14356" w:author="xiaowaner" w:date="2021-11-17T12:27:00Z">
                <w:pPr>
                  <w:widowControl/>
                  <w:jc w:val="center"/>
                </w:pPr>
              </w:pPrChange>
            </w:pPr>
            <w:del w:id="14358" w:author="Sing" w:date="2022-08-30T10:35:39Z">
              <w:r>
                <w:rPr>
                  <w:rFonts w:hint="eastAsia" w:ascii="宋体" w:hAnsi="宋体" w:eastAsia="仿宋_GB2312" w:cs="宋体"/>
                  <w:color w:val="000000"/>
                  <w:kern w:val="0"/>
                  <w:szCs w:val="21"/>
                </w:rPr>
                <w:delText>管理服务制度</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60" w:author="Sing" w:date="2022-08-30T10:35:39Z"/>
                <w:rFonts w:ascii="宋体" w:eastAsia="仿宋_GB2312"/>
                <w:color w:val="000000"/>
                <w:kern w:val="0"/>
                <w:szCs w:val="21"/>
              </w:rPr>
              <w:pPrChange w:id="14359" w:author="xiaowaner" w:date="2021-11-17T12:27:00Z">
                <w:pPr>
                  <w:widowControl/>
                </w:pPr>
              </w:pPrChange>
            </w:pPr>
            <w:del w:id="14361" w:author="Sing" w:date="2022-08-30T10:35:39Z">
              <w:r>
                <w:rPr>
                  <w:rFonts w:hint="eastAsia" w:ascii="宋体" w:hAnsi="宋体" w:eastAsia="仿宋_GB2312"/>
                  <w:color w:val="000000"/>
                  <w:kern w:val="0"/>
                  <w:szCs w:val="21"/>
                </w:rPr>
                <w:delText xml:space="preserve">1 </w:delText>
              </w:r>
            </w:del>
            <w:ins w:id="14362" w:author="王婷/XIANGYANG" w:date="2020-10-10T18:15:00Z">
              <w:del w:id="14363" w:author="Sing" w:date="2022-08-30T10:35:39Z">
                <w:r>
                  <w:rPr>
                    <w:rFonts w:hint="eastAsia" w:ascii="宋体" w:hAnsi="宋体" w:eastAsia="仿宋_GB2312"/>
                    <w:color w:val="000000"/>
                    <w:kern w:val="0"/>
                    <w:szCs w:val="21"/>
                    <w:lang w:eastAsia="zh-CN"/>
                  </w:rPr>
                  <w:delText>、</w:delText>
                </w:r>
              </w:del>
            </w:ins>
            <w:del w:id="14364" w:author="Sing" w:date="2022-08-30T10:35:39Z">
              <w:r>
                <w:rPr>
                  <w:rFonts w:hint="eastAsia" w:ascii="宋体" w:hAnsi="宋体" w:eastAsia="仿宋_GB2312"/>
                  <w:color w:val="000000"/>
                  <w:kern w:val="0"/>
                  <w:szCs w:val="21"/>
                </w:rPr>
                <w:delText>人力资源管理制度；</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366" w:author="Sing" w:date="2022-08-30T10:35:39Z"/>
                <w:rFonts w:ascii="宋体" w:hAnsi="宋体" w:eastAsia="仿宋_GB2312"/>
                <w:color w:val="000000"/>
                <w:kern w:val="0"/>
                <w:szCs w:val="21"/>
              </w:rPr>
              <w:pPrChange w:id="14365" w:author="xiaowaner" w:date="2021-11-17T12:27:00Z">
                <w:pPr>
                  <w:widowControl/>
                  <w:jc w:val="center"/>
                </w:pPr>
              </w:pPrChange>
            </w:pPr>
            <w:del w:id="14367"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69" w:author="Sing" w:date="2022-08-30T10:35:39Z"/>
                <w:rFonts w:ascii="宋体" w:eastAsia="仿宋_GB2312" w:cs="宋体"/>
                <w:color w:val="000000"/>
                <w:kern w:val="0"/>
                <w:szCs w:val="21"/>
              </w:rPr>
              <w:pPrChange w:id="14368" w:author="xiaowaner" w:date="2021-11-17T12:27:00Z">
                <w:pPr>
                  <w:widowControl/>
                </w:pPr>
              </w:pPrChange>
            </w:pPr>
            <w:del w:id="14370" w:author="Sing" w:date="2022-08-30T10:35:39Z">
              <w:r>
                <w:rPr>
                  <w:rFonts w:hint="eastAsia" w:ascii="宋体" w:hAnsi="宋体" w:eastAsia="仿宋_GB2312" w:cs="宋体"/>
                  <w:color w:val="000000"/>
                  <w:kern w:val="0"/>
                  <w:szCs w:val="21"/>
                </w:rPr>
                <w:delText>缺一项扣</w:delText>
              </w:r>
            </w:del>
            <w:del w:id="14371" w:author="Sing" w:date="2022-08-30T10:35:39Z">
              <w:r>
                <w:rPr>
                  <w:rFonts w:hint="eastAsia" w:ascii="宋体" w:hAnsi="宋体" w:eastAsia="仿宋_GB2312"/>
                  <w:color w:val="000000"/>
                  <w:kern w:val="0"/>
                  <w:szCs w:val="21"/>
                </w:rPr>
                <w:delText>0.2</w:delText>
              </w:r>
            </w:del>
            <w:del w:id="14372"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74" w:author="Sing" w:date="2022-08-30T10:35:39Z"/>
                <w:rFonts w:ascii="宋体" w:eastAsia="仿宋_GB2312"/>
                <w:color w:val="000000"/>
                <w:kern w:val="0"/>
                <w:szCs w:val="21"/>
              </w:rPr>
              <w:pPrChange w:id="14373"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76" w:author="Sing" w:date="2022-08-30T10:35:39Z"/>
                <w:rFonts w:ascii="宋体" w:eastAsia="仿宋_GB2312"/>
                <w:color w:val="000000"/>
                <w:kern w:val="0"/>
                <w:szCs w:val="21"/>
              </w:rPr>
              <w:pPrChange w:id="1437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37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79" w:author="Sing" w:date="2022-08-30T10:35:39Z"/>
                <w:rFonts w:ascii="宋体" w:eastAsia="仿宋_GB2312" w:cs="宋体"/>
                <w:color w:val="000000"/>
                <w:kern w:val="0"/>
                <w:szCs w:val="21"/>
              </w:rPr>
              <w:pPrChange w:id="1437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81" w:author="Sing" w:date="2022-08-30T10:35:39Z"/>
                <w:rFonts w:ascii="宋体" w:eastAsia="仿宋_GB2312"/>
                <w:color w:val="000000"/>
                <w:kern w:val="0"/>
                <w:szCs w:val="21"/>
              </w:rPr>
              <w:pPrChange w:id="14380" w:author="xiaowaner" w:date="2021-11-17T12:27:00Z">
                <w:pPr>
                  <w:widowControl/>
                </w:pPr>
              </w:pPrChange>
            </w:pPr>
            <w:del w:id="14382" w:author="Sing" w:date="2022-08-30T10:35:39Z">
              <w:r>
                <w:rPr>
                  <w:rFonts w:hint="eastAsia" w:ascii="宋体" w:hAnsi="宋体" w:eastAsia="仿宋_GB2312"/>
                  <w:color w:val="000000"/>
                  <w:kern w:val="0"/>
                  <w:szCs w:val="21"/>
                </w:rPr>
                <w:delText xml:space="preserve">2 </w:delText>
              </w:r>
            </w:del>
            <w:ins w:id="14383" w:author="王婷/XIANGYANG" w:date="2020-10-10T18:15:00Z">
              <w:del w:id="14384" w:author="Sing" w:date="2022-08-30T10:35:39Z">
                <w:r>
                  <w:rPr>
                    <w:rFonts w:hint="eastAsia" w:ascii="宋体" w:hAnsi="宋体" w:eastAsia="仿宋_GB2312"/>
                    <w:color w:val="000000"/>
                    <w:kern w:val="0"/>
                    <w:szCs w:val="21"/>
                    <w:lang w:eastAsia="zh-CN"/>
                  </w:rPr>
                  <w:delText>、</w:delText>
                </w:r>
              </w:del>
            </w:ins>
            <w:del w:id="14385" w:author="Sing" w:date="2022-08-30T10:35:39Z">
              <w:r>
                <w:rPr>
                  <w:rFonts w:hint="eastAsia" w:ascii="宋体" w:hAnsi="宋体" w:eastAsia="仿宋_GB2312"/>
                  <w:color w:val="000000"/>
                  <w:kern w:val="0"/>
                  <w:szCs w:val="21"/>
                </w:rPr>
                <w:delText>财务管理制度；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387" w:author="Sing" w:date="2022-08-30T10:35:39Z"/>
                <w:rFonts w:ascii="宋体" w:hAnsi="宋体" w:eastAsia="仿宋_GB2312"/>
                <w:color w:val="000000"/>
                <w:kern w:val="0"/>
                <w:szCs w:val="21"/>
              </w:rPr>
              <w:pPrChange w:id="1438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89" w:author="Sing" w:date="2022-08-30T10:35:39Z"/>
                <w:rFonts w:ascii="宋体" w:eastAsia="仿宋_GB2312" w:cs="宋体"/>
                <w:color w:val="000000"/>
                <w:kern w:val="0"/>
                <w:szCs w:val="21"/>
              </w:rPr>
              <w:pPrChange w:id="1438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91" w:author="Sing" w:date="2022-08-30T10:35:39Z"/>
                <w:rFonts w:ascii="宋体" w:eastAsia="仿宋_GB2312"/>
                <w:color w:val="000000"/>
                <w:kern w:val="0"/>
                <w:szCs w:val="21"/>
              </w:rPr>
              <w:pPrChange w:id="1439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93" w:author="Sing" w:date="2022-08-30T10:35:39Z"/>
                <w:rFonts w:ascii="宋体" w:eastAsia="仿宋_GB2312"/>
                <w:color w:val="000000"/>
                <w:kern w:val="0"/>
                <w:szCs w:val="21"/>
              </w:rPr>
              <w:pPrChange w:id="1439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39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396" w:author="Sing" w:date="2022-08-30T10:35:39Z"/>
                <w:rFonts w:ascii="宋体" w:eastAsia="仿宋_GB2312" w:cs="宋体"/>
                <w:color w:val="000000"/>
                <w:kern w:val="0"/>
                <w:szCs w:val="21"/>
              </w:rPr>
              <w:pPrChange w:id="1439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398" w:author="Sing" w:date="2022-08-30T10:35:39Z"/>
                <w:rFonts w:ascii="宋体" w:eastAsia="仿宋_GB2312"/>
                <w:color w:val="000000"/>
                <w:kern w:val="0"/>
                <w:szCs w:val="21"/>
              </w:rPr>
              <w:pPrChange w:id="14397" w:author="xiaowaner" w:date="2021-11-17T12:27:00Z">
                <w:pPr>
                  <w:widowControl/>
                </w:pPr>
              </w:pPrChange>
            </w:pPr>
            <w:del w:id="14399" w:author="Sing" w:date="2022-08-30T10:35:39Z">
              <w:r>
                <w:rPr>
                  <w:rFonts w:hint="eastAsia" w:ascii="宋体" w:hAnsi="宋体" w:eastAsia="仿宋_GB2312"/>
                  <w:color w:val="000000"/>
                  <w:kern w:val="0"/>
                  <w:szCs w:val="21"/>
                </w:rPr>
                <w:delText xml:space="preserve">3 </w:delText>
              </w:r>
            </w:del>
            <w:ins w:id="14400" w:author="王婷/XIANGYANG" w:date="2020-10-10T18:15:00Z">
              <w:del w:id="14401" w:author="Sing" w:date="2022-08-30T10:35:39Z">
                <w:r>
                  <w:rPr>
                    <w:rFonts w:hint="eastAsia" w:ascii="宋体" w:hAnsi="宋体" w:eastAsia="仿宋_GB2312"/>
                    <w:color w:val="000000"/>
                    <w:kern w:val="0"/>
                    <w:szCs w:val="21"/>
                    <w:lang w:eastAsia="zh-CN"/>
                  </w:rPr>
                  <w:delText>、</w:delText>
                </w:r>
              </w:del>
            </w:ins>
            <w:del w:id="14402" w:author="Sing" w:date="2022-08-30T10:35:39Z">
              <w:r>
                <w:rPr>
                  <w:rFonts w:hint="eastAsia" w:ascii="宋体" w:hAnsi="宋体" w:eastAsia="仿宋_GB2312"/>
                  <w:color w:val="000000"/>
                  <w:kern w:val="0"/>
                  <w:szCs w:val="21"/>
                </w:rPr>
                <w:delText>合同管理制度；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404" w:author="Sing" w:date="2022-08-30T10:35:39Z"/>
                <w:rFonts w:ascii="宋体" w:hAnsi="宋体" w:eastAsia="仿宋_GB2312"/>
                <w:color w:val="000000"/>
                <w:kern w:val="0"/>
                <w:szCs w:val="21"/>
              </w:rPr>
              <w:pPrChange w:id="1440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06" w:author="Sing" w:date="2022-08-30T10:35:39Z"/>
                <w:rFonts w:ascii="宋体" w:eastAsia="仿宋_GB2312" w:cs="宋体"/>
                <w:color w:val="000000"/>
                <w:kern w:val="0"/>
                <w:szCs w:val="21"/>
              </w:rPr>
              <w:pPrChange w:id="1440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08" w:author="Sing" w:date="2022-08-30T10:35:39Z"/>
                <w:rFonts w:ascii="宋体" w:eastAsia="仿宋_GB2312"/>
                <w:color w:val="000000"/>
                <w:kern w:val="0"/>
                <w:szCs w:val="21"/>
              </w:rPr>
              <w:pPrChange w:id="1440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10" w:author="Sing" w:date="2022-08-30T10:35:39Z"/>
                <w:rFonts w:ascii="宋体" w:eastAsia="仿宋_GB2312"/>
                <w:color w:val="000000"/>
                <w:kern w:val="0"/>
                <w:szCs w:val="21"/>
              </w:rPr>
              <w:pPrChange w:id="1440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41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13" w:author="Sing" w:date="2022-08-30T10:35:39Z"/>
                <w:rFonts w:ascii="宋体" w:eastAsia="仿宋_GB2312" w:cs="宋体"/>
                <w:color w:val="000000"/>
                <w:kern w:val="0"/>
                <w:szCs w:val="21"/>
              </w:rPr>
              <w:pPrChange w:id="1441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415" w:author="Sing" w:date="2022-08-30T10:35:39Z"/>
                <w:rFonts w:ascii="宋体" w:eastAsia="仿宋_GB2312"/>
                <w:color w:val="000000"/>
                <w:kern w:val="0"/>
                <w:szCs w:val="21"/>
              </w:rPr>
              <w:pPrChange w:id="14414" w:author="xiaowaner" w:date="2021-11-17T12:27:00Z">
                <w:pPr>
                  <w:widowControl/>
                </w:pPr>
              </w:pPrChange>
            </w:pPr>
            <w:del w:id="14416" w:author="Sing" w:date="2022-08-30T10:35:39Z">
              <w:r>
                <w:rPr>
                  <w:rFonts w:hint="eastAsia" w:ascii="宋体" w:hAnsi="宋体" w:eastAsia="仿宋_GB2312"/>
                  <w:color w:val="000000"/>
                  <w:kern w:val="0"/>
                  <w:szCs w:val="21"/>
                </w:rPr>
                <w:delText xml:space="preserve">4 </w:delText>
              </w:r>
            </w:del>
            <w:ins w:id="14417" w:author="王婷/XIANGYANG" w:date="2020-10-10T18:15:00Z">
              <w:del w:id="14418" w:author="Sing" w:date="2022-08-30T10:35:39Z">
                <w:r>
                  <w:rPr>
                    <w:rFonts w:hint="eastAsia" w:ascii="宋体" w:hAnsi="宋体" w:eastAsia="仿宋_GB2312"/>
                    <w:color w:val="000000"/>
                    <w:kern w:val="0"/>
                    <w:szCs w:val="21"/>
                    <w:lang w:eastAsia="zh-CN"/>
                  </w:rPr>
                  <w:delText>、</w:delText>
                </w:r>
              </w:del>
            </w:ins>
            <w:del w:id="14419" w:author="Sing" w:date="2022-08-30T10:35:39Z">
              <w:r>
                <w:rPr>
                  <w:rFonts w:hint="eastAsia" w:ascii="宋体" w:hAnsi="宋体" w:eastAsia="仿宋_GB2312"/>
                  <w:color w:val="000000"/>
                  <w:kern w:val="0"/>
                  <w:szCs w:val="21"/>
                </w:rPr>
                <w:delText>房屋维修养护管理制度；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421" w:author="Sing" w:date="2022-08-30T10:35:39Z"/>
                <w:rFonts w:ascii="宋体" w:hAnsi="宋体" w:eastAsia="仿宋_GB2312"/>
                <w:color w:val="000000"/>
                <w:kern w:val="0"/>
                <w:szCs w:val="21"/>
              </w:rPr>
              <w:pPrChange w:id="1442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23" w:author="Sing" w:date="2022-08-30T10:35:39Z"/>
                <w:rFonts w:ascii="宋体" w:eastAsia="仿宋_GB2312" w:cs="宋体"/>
                <w:color w:val="000000"/>
                <w:kern w:val="0"/>
                <w:szCs w:val="21"/>
              </w:rPr>
              <w:pPrChange w:id="1442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25" w:author="Sing" w:date="2022-08-30T10:35:39Z"/>
                <w:rFonts w:ascii="宋体" w:eastAsia="仿宋_GB2312"/>
                <w:color w:val="000000"/>
                <w:kern w:val="0"/>
                <w:szCs w:val="21"/>
              </w:rPr>
              <w:pPrChange w:id="1442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27" w:author="Sing" w:date="2022-08-30T10:35:39Z"/>
                <w:rFonts w:ascii="宋体" w:eastAsia="仿宋_GB2312"/>
                <w:color w:val="000000"/>
                <w:kern w:val="0"/>
                <w:szCs w:val="21"/>
              </w:rPr>
              <w:pPrChange w:id="1442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42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30" w:author="Sing" w:date="2022-08-30T10:35:39Z"/>
                <w:rFonts w:ascii="宋体" w:eastAsia="仿宋_GB2312" w:cs="宋体"/>
                <w:color w:val="000000"/>
                <w:kern w:val="0"/>
                <w:szCs w:val="21"/>
              </w:rPr>
              <w:pPrChange w:id="1442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432" w:author="Sing" w:date="2022-08-30T10:35:39Z"/>
                <w:rFonts w:ascii="宋体" w:eastAsia="仿宋_GB2312"/>
                <w:color w:val="000000"/>
                <w:kern w:val="0"/>
                <w:szCs w:val="21"/>
              </w:rPr>
              <w:pPrChange w:id="14431" w:author="xiaowaner" w:date="2021-11-17T12:27:00Z">
                <w:pPr>
                  <w:widowControl/>
                </w:pPr>
              </w:pPrChange>
            </w:pPr>
            <w:del w:id="14433" w:author="Sing" w:date="2022-08-30T10:35:39Z">
              <w:r>
                <w:rPr>
                  <w:rFonts w:hint="eastAsia" w:ascii="宋体" w:hAnsi="宋体" w:eastAsia="仿宋_GB2312"/>
                  <w:color w:val="000000"/>
                  <w:kern w:val="0"/>
                  <w:szCs w:val="21"/>
                </w:rPr>
                <w:delText xml:space="preserve">5 </w:delText>
              </w:r>
            </w:del>
            <w:ins w:id="14434" w:author="王婷/XIANGYANG" w:date="2020-10-10T18:15:00Z">
              <w:del w:id="14435" w:author="Sing" w:date="2022-08-30T10:35:39Z">
                <w:r>
                  <w:rPr>
                    <w:rFonts w:hint="eastAsia" w:ascii="宋体" w:hAnsi="宋体" w:eastAsia="仿宋_GB2312"/>
                    <w:color w:val="000000"/>
                    <w:kern w:val="0"/>
                    <w:szCs w:val="21"/>
                    <w:lang w:eastAsia="zh-CN"/>
                  </w:rPr>
                  <w:delText>、</w:delText>
                </w:r>
              </w:del>
            </w:ins>
            <w:del w:id="14436" w:author="Sing" w:date="2022-08-30T10:35:39Z">
              <w:r>
                <w:rPr>
                  <w:rFonts w:hint="eastAsia" w:ascii="宋体" w:hAnsi="宋体" w:eastAsia="仿宋_GB2312"/>
                  <w:color w:val="000000"/>
                  <w:kern w:val="0"/>
                  <w:szCs w:val="21"/>
                </w:rPr>
                <w:delText>设施设备维修养护管理制度；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438" w:author="Sing" w:date="2022-08-30T10:35:39Z"/>
                <w:rFonts w:ascii="宋体" w:hAnsi="宋体" w:eastAsia="仿宋_GB2312"/>
                <w:color w:val="000000"/>
                <w:kern w:val="0"/>
                <w:szCs w:val="21"/>
              </w:rPr>
              <w:pPrChange w:id="1443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40" w:author="Sing" w:date="2022-08-30T10:35:39Z"/>
                <w:rFonts w:ascii="宋体" w:eastAsia="仿宋_GB2312" w:cs="宋体"/>
                <w:color w:val="000000"/>
                <w:kern w:val="0"/>
                <w:szCs w:val="21"/>
              </w:rPr>
              <w:pPrChange w:id="1443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42" w:author="Sing" w:date="2022-08-30T10:35:39Z"/>
                <w:rFonts w:ascii="宋体" w:eastAsia="仿宋_GB2312"/>
                <w:color w:val="000000"/>
                <w:kern w:val="0"/>
                <w:szCs w:val="21"/>
              </w:rPr>
              <w:pPrChange w:id="1444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44" w:author="Sing" w:date="2022-08-30T10:35:39Z"/>
                <w:rFonts w:ascii="宋体" w:eastAsia="仿宋_GB2312"/>
                <w:color w:val="000000"/>
                <w:kern w:val="0"/>
                <w:szCs w:val="21"/>
              </w:rPr>
              <w:pPrChange w:id="1444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44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47" w:author="Sing" w:date="2022-08-30T10:35:39Z"/>
                <w:rFonts w:ascii="宋体" w:eastAsia="仿宋_GB2312" w:cs="宋体"/>
                <w:color w:val="000000"/>
                <w:kern w:val="0"/>
                <w:szCs w:val="21"/>
              </w:rPr>
              <w:pPrChange w:id="1444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449" w:author="Sing" w:date="2022-08-30T10:35:39Z"/>
                <w:rFonts w:ascii="宋体" w:eastAsia="仿宋_GB2312"/>
                <w:color w:val="000000"/>
                <w:kern w:val="0"/>
                <w:szCs w:val="21"/>
              </w:rPr>
              <w:pPrChange w:id="14448" w:author="xiaowaner" w:date="2021-11-17T12:27:00Z">
                <w:pPr>
                  <w:widowControl/>
                </w:pPr>
              </w:pPrChange>
            </w:pPr>
            <w:del w:id="14450" w:author="Sing" w:date="2022-08-30T10:35:39Z">
              <w:r>
                <w:rPr>
                  <w:rFonts w:hint="eastAsia" w:ascii="宋体" w:hAnsi="宋体" w:eastAsia="仿宋_GB2312"/>
                  <w:color w:val="000000"/>
                  <w:kern w:val="0"/>
                  <w:szCs w:val="21"/>
                </w:rPr>
                <w:delText xml:space="preserve">6 </w:delText>
              </w:r>
            </w:del>
            <w:ins w:id="14451" w:author="王婷/XIANGYANG" w:date="2020-10-10T18:15:00Z">
              <w:del w:id="14452" w:author="Sing" w:date="2022-08-30T10:35:39Z">
                <w:r>
                  <w:rPr>
                    <w:rFonts w:hint="eastAsia" w:ascii="宋体" w:hAnsi="宋体" w:eastAsia="仿宋_GB2312"/>
                    <w:color w:val="000000"/>
                    <w:kern w:val="0"/>
                    <w:szCs w:val="21"/>
                    <w:lang w:eastAsia="zh-CN"/>
                  </w:rPr>
                  <w:delText>、</w:delText>
                </w:r>
              </w:del>
            </w:ins>
            <w:del w:id="14453" w:author="Sing" w:date="2022-08-30T10:35:39Z">
              <w:r>
                <w:rPr>
                  <w:rFonts w:hint="eastAsia" w:ascii="宋体" w:hAnsi="宋体" w:eastAsia="仿宋_GB2312"/>
                  <w:color w:val="000000"/>
                  <w:kern w:val="0"/>
                  <w:szCs w:val="21"/>
                </w:rPr>
                <w:delText>秩序维护管理制度；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455" w:author="Sing" w:date="2022-08-30T10:35:39Z"/>
                <w:rFonts w:ascii="宋体" w:hAnsi="宋体" w:eastAsia="仿宋_GB2312"/>
                <w:color w:val="000000"/>
                <w:kern w:val="0"/>
                <w:szCs w:val="21"/>
              </w:rPr>
              <w:pPrChange w:id="1445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57" w:author="Sing" w:date="2022-08-30T10:35:39Z"/>
                <w:rFonts w:ascii="宋体" w:eastAsia="仿宋_GB2312" w:cs="宋体"/>
                <w:color w:val="000000"/>
                <w:kern w:val="0"/>
                <w:szCs w:val="21"/>
              </w:rPr>
              <w:pPrChange w:id="1445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59" w:author="Sing" w:date="2022-08-30T10:35:39Z"/>
                <w:rFonts w:ascii="宋体" w:eastAsia="仿宋_GB2312"/>
                <w:color w:val="000000"/>
                <w:kern w:val="0"/>
                <w:szCs w:val="21"/>
              </w:rPr>
              <w:pPrChange w:id="1445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61" w:author="Sing" w:date="2022-08-30T10:35:39Z"/>
                <w:rFonts w:ascii="宋体" w:eastAsia="仿宋_GB2312"/>
                <w:color w:val="000000"/>
                <w:kern w:val="0"/>
                <w:szCs w:val="21"/>
              </w:rPr>
              <w:pPrChange w:id="1446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46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64" w:author="Sing" w:date="2022-08-30T10:35:39Z"/>
                <w:rFonts w:ascii="宋体" w:eastAsia="仿宋_GB2312" w:cs="宋体"/>
                <w:color w:val="000000"/>
                <w:kern w:val="0"/>
                <w:szCs w:val="21"/>
              </w:rPr>
              <w:pPrChange w:id="1446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466" w:author="Sing" w:date="2022-08-30T10:35:39Z"/>
                <w:rFonts w:ascii="宋体" w:eastAsia="仿宋_GB2312"/>
                <w:color w:val="000000"/>
                <w:kern w:val="0"/>
                <w:szCs w:val="21"/>
              </w:rPr>
              <w:pPrChange w:id="14465" w:author="xiaowaner" w:date="2021-11-17T12:27:00Z">
                <w:pPr>
                  <w:widowControl/>
                </w:pPr>
              </w:pPrChange>
            </w:pPr>
            <w:del w:id="14467" w:author="Sing" w:date="2022-08-30T10:35:39Z">
              <w:r>
                <w:rPr>
                  <w:rFonts w:hint="eastAsia" w:ascii="宋体" w:hAnsi="宋体" w:eastAsia="仿宋_GB2312"/>
                  <w:color w:val="000000"/>
                  <w:kern w:val="0"/>
                  <w:szCs w:val="21"/>
                </w:rPr>
                <w:delText xml:space="preserve">7 </w:delText>
              </w:r>
            </w:del>
            <w:ins w:id="14468" w:author="王婷/XIANGYANG" w:date="2020-10-10T18:15:00Z">
              <w:del w:id="14469" w:author="Sing" w:date="2022-08-30T10:35:39Z">
                <w:r>
                  <w:rPr>
                    <w:rFonts w:hint="eastAsia" w:ascii="宋体" w:hAnsi="宋体" w:eastAsia="仿宋_GB2312"/>
                    <w:color w:val="000000"/>
                    <w:kern w:val="0"/>
                    <w:szCs w:val="21"/>
                    <w:lang w:eastAsia="zh-CN"/>
                  </w:rPr>
                  <w:delText>、</w:delText>
                </w:r>
              </w:del>
            </w:ins>
            <w:del w:id="14470" w:author="Sing" w:date="2022-08-30T10:35:39Z">
              <w:r>
                <w:rPr>
                  <w:rFonts w:hint="eastAsia" w:ascii="宋体" w:hAnsi="宋体" w:eastAsia="仿宋_GB2312"/>
                  <w:color w:val="000000"/>
                  <w:kern w:val="0"/>
                  <w:szCs w:val="21"/>
                </w:rPr>
                <w:delText>环境清洁管理制度；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472" w:author="Sing" w:date="2022-08-30T10:35:39Z"/>
                <w:rFonts w:ascii="宋体" w:hAnsi="宋体" w:eastAsia="仿宋_GB2312"/>
                <w:color w:val="000000"/>
                <w:kern w:val="0"/>
                <w:szCs w:val="21"/>
              </w:rPr>
              <w:pPrChange w:id="1447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74" w:author="Sing" w:date="2022-08-30T10:35:39Z"/>
                <w:rFonts w:ascii="宋体" w:eastAsia="仿宋_GB2312" w:cs="宋体"/>
                <w:color w:val="000000"/>
                <w:kern w:val="0"/>
                <w:szCs w:val="21"/>
              </w:rPr>
              <w:pPrChange w:id="1447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76" w:author="Sing" w:date="2022-08-30T10:35:39Z"/>
                <w:rFonts w:ascii="宋体" w:eastAsia="仿宋_GB2312"/>
                <w:color w:val="000000"/>
                <w:kern w:val="0"/>
                <w:szCs w:val="21"/>
              </w:rPr>
              <w:pPrChange w:id="1447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78" w:author="Sing" w:date="2022-08-30T10:35:39Z"/>
                <w:rFonts w:ascii="宋体" w:eastAsia="仿宋_GB2312"/>
                <w:color w:val="000000"/>
                <w:kern w:val="0"/>
                <w:szCs w:val="21"/>
              </w:rPr>
              <w:pPrChange w:id="1447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47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81" w:author="Sing" w:date="2022-08-30T10:35:39Z"/>
                <w:rFonts w:ascii="宋体" w:eastAsia="仿宋_GB2312" w:cs="宋体"/>
                <w:color w:val="000000"/>
                <w:kern w:val="0"/>
                <w:szCs w:val="21"/>
              </w:rPr>
              <w:pPrChange w:id="1448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483" w:author="Sing" w:date="2022-08-30T10:35:39Z"/>
                <w:rFonts w:ascii="宋体" w:eastAsia="仿宋_GB2312"/>
                <w:color w:val="000000"/>
                <w:kern w:val="0"/>
                <w:szCs w:val="21"/>
              </w:rPr>
              <w:pPrChange w:id="14482" w:author="xiaowaner" w:date="2021-11-17T12:27:00Z">
                <w:pPr>
                  <w:widowControl/>
                </w:pPr>
              </w:pPrChange>
            </w:pPr>
            <w:del w:id="14484" w:author="Sing" w:date="2022-08-30T10:35:39Z">
              <w:r>
                <w:rPr>
                  <w:rFonts w:hint="eastAsia" w:ascii="宋体" w:hAnsi="宋体" w:eastAsia="仿宋_GB2312"/>
                  <w:color w:val="000000"/>
                  <w:kern w:val="0"/>
                  <w:szCs w:val="21"/>
                </w:rPr>
                <w:delText xml:space="preserve">8 </w:delText>
              </w:r>
            </w:del>
            <w:ins w:id="14485" w:author="王婷/XIANGYANG" w:date="2020-10-10T18:15:00Z">
              <w:del w:id="14486" w:author="Sing" w:date="2022-08-30T10:35:39Z">
                <w:r>
                  <w:rPr>
                    <w:rFonts w:hint="eastAsia" w:ascii="宋体" w:hAnsi="宋体" w:eastAsia="仿宋_GB2312"/>
                    <w:color w:val="000000"/>
                    <w:kern w:val="0"/>
                    <w:szCs w:val="21"/>
                    <w:lang w:eastAsia="zh-CN"/>
                  </w:rPr>
                  <w:delText>、</w:delText>
                </w:r>
              </w:del>
            </w:ins>
            <w:del w:id="14487" w:author="Sing" w:date="2022-08-30T10:35:39Z">
              <w:r>
                <w:rPr>
                  <w:rFonts w:hint="eastAsia" w:ascii="宋体" w:hAnsi="宋体" w:eastAsia="仿宋_GB2312"/>
                  <w:color w:val="000000"/>
                  <w:kern w:val="0"/>
                  <w:szCs w:val="21"/>
                </w:rPr>
                <w:delText>园林绿化管理制度；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489" w:author="Sing" w:date="2022-08-30T10:35:39Z"/>
                <w:rFonts w:ascii="宋体" w:hAnsi="宋体" w:eastAsia="仿宋_GB2312"/>
                <w:color w:val="000000"/>
                <w:kern w:val="0"/>
                <w:szCs w:val="21"/>
              </w:rPr>
              <w:pPrChange w:id="1448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91" w:author="Sing" w:date="2022-08-30T10:35:39Z"/>
                <w:rFonts w:ascii="宋体" w:eastAsia="仿宋_GB2312" w:cs="宋体"/>
                <w:color w:val="000000"/>
                <w:kern w:val="0"/>
                <w:szCs w:val="21"/>
              </w:rPr>
              <w:pPrChange w:id="1449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93" w:author="Sing" w:date="2022-08-30T10:35:39Z"/>
                <w:rFonts w:ascii="宋体" w:eastAsia="仿宋_GB2312"/>
                <w:color w:val="000000"/>
                <w:kern w:val="0"/>
                <w:szCs w:val="21"/>
              </w:rPr>
              <w:pPrChange w:id="1449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95" w:author="Sing" w:date="2022-08-30T10:35:39Z"/>
                <w:rFonts w:ascii="宋体" w:eastAsia="仿宋_GB2312"/>
                <w:color w:val="000000"/>
                <w:kern w:val="0"/>
                <w:szCs w:val="21"/>
              </w:rPr>
              <w:pPrChange w:id="1449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49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498" w:author="Sing" w:date="2022-08-30T10:35:39Z"/>
                <w:rFonts w:ascii="宋体" w:eastAsia="仿宋_GB2312" w:cs="宋体"/>
                <w:color w:val="000000"/>
                <w:kern w:val="0"/>
                <w:szCs w:val="21"/>
              </w:rPr>
              <w:pPrChange w:id="1449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00" w:author="Sing" w:date="2022-08-30T10:35:39Z"/>
                <w:rFonts w:ascii="宋体" w:eastAsia="仿宋_GB2312"/>
                <w:color w:val="000000"/>
                <w:kern w:val="0"/>
                <w:szCs w:val="21"/>
              </w:rPr>
              <w:pPrChange w:id="14499" w:author="xiaowaner" w:date="2021-11-17T12:27:00Z">
                <w:pPr>
                  <w:widowControl/>
                </w:pPr>
              </w:pPrChange>
            </w:pPr>
            <w:del w:id="14501" w:author="Sing" w:date="2022-08-30T10:35:39Z">
              <w:r>
                <w:rPr>
                  <w:rFonts w:hint="eastAsia" w:ascii="宋体" w:hAnsi="宋体" w:eastAsia="仿宋_GB2312"/>
                  <w:color w:val="000000"/>
                  <w:kern w:val="0"/>
                  <w:szCs w:val="21"/>
                </w:rPr>
                <w:delText xml:space="preserve">9 </w:delText>
              </w:r>
            </w:del>
            <w:ins w:id="14502" w:author="王婷/XIANGYANG" w:date="2020-10-10T18:15:00Z">
              <w:del w:id="14503" w:author="Sing" w:date="2022-08-30T10:35:39Z">
                <w:r>
                  <w:rPr>
                    <w:rFonts w:hint="eastAsia" w:ascii="宋体" w:hAnsi="宋体" w:eastAsia="仿宋_GB2312"/>
                    <w:color w:val="000000"/>
                    <w:kern w:val="0"/>
                    <w:szCs w:val="21"/>
                    <w:lang w:eastAsia="zh-CN"/>
                  </w:rPr>
                  <w:delText>、</w:delText>
                </w:r>
              </w:del>
            </w:ins>
            <w:del w:id="14504" w:author="Sing" w:date="2022-08-30T10:35:39Z">
              <w:r>
                <w:rPr>
                  <w:rFonts w:hint="eastAsia" w:ascii="宋体" w:hAnsi="宋体" w:eastAsia="仿宋_GB2312"/>
                  <w:color w:val="000000"/>
                  <w:kern w:val="0"/>
                  <w:szCs w:val="21"/>
                </w:rPr>
                <w:delText>收费管理制度；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506" w:author="Sing" w:date="2022-08-30T10:35:39Z"/>
                <w:rFonts w:ascii="宋体" w:hAnsi="宋体" w:eastAsia="仿宋_GB2312"/>
                <w:color w:val="000000"/>
                <w:kern w:val="0"/>
                <w:szCs w:val="21"/>
              </w:rPr>
              <w:pPrChange w:id="1450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08" w:author="Sing" w:date="2022-08-30T10:35:39Z"/>
                <w:rFonts w:ascii="宋体" w:eastAsia="仿宋_GB2312" w:cs="宋体"/>
                <w:color w:val="000000"/>
                <w:kern w:val="0"/>
                <w:szCs w:val="21"/>
              </w:rPr>
              <w:pPrChange w:id="1450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10" w:author="Sing" w:date="2022-08-30T10:35:39Z"/>
                <w:rFonts w:ascii="宋体" w:eastAsia="仿宋_GB2312"/>
                <w:color w:val="000000"/>
                <w:kern w:val="0"/>
                <w:szCs w:val="21"/>
              </w:rPr>
              <w:pPrChange w:id="1450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12" w:author="Sing" w:date="2022-08-30T10:35:39Z"/>
                <w:rFonts w:ascii="宋体" w:eastAsia="仿宋_GB2312"/>
                <w:color w:val="000000"/>
                <w:kern w:val="0"/>
                <w:szCs w:val="21"/>
              </w:rPr>
              <w:pPrChange w:id="1451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51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15" w:author="Sing" w:date="2022-08-30T10:35:39Z"/>
                <w:rFonts w:ascii="宋体" w:eastAsia="仿宋_GB2312" w:cs="宋体"/>
                <w:color w:val="000000"/>
                <w:kern w:val="0"/>
                <w:szCs w:val="21"/>
              </w:rPr>
              <w:pPrChange w:id="1451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17" w:author="Sing" w:date="2022-08-30T10:35:39Z"/>
                <w:rFonts w:ascii="宋体" w:eastAsia="仿宋_GB2312"/>
                <w:color w:val="000000"/>
                <w:kern w:val="0"/>
                <w:szCs w:val="21"/>
              </w:rPr>
              <w:pPrChange w:id="14516" w:author="xiaowaner" w:date="2021-11-17T12:27:00Z">
                <w:pPr>
                  <w:widowControl/>
                </w:pPr>
              </w:pPrChange>
            </w:pPr>
            <w:del w:id="14518" w:author="Sing" w:date="2022-08-30T10:35:39Z">
              <w:r>
                <w:rPr>
                  <w:rFonts w:hint="eastAsia" w:ascii="宋体" w:hAnsi="宋体" w:eastAsia="仿宋_GB2312"/>
                  <w:color w:val="000000"/>
                  <w:kern w:val="0"/>
                  <w:szCs w:val="21"/>
                </w:rPr>
                <w:delText xml:space="preserve">10 </w:delText>
              </w:r>
            </w:del>
            <w:ins w:id="14519" w:author="王婷/XIANGYANG" w:date="2020-10-10T18:15:00Z">
              <w:del w:id="14520" w:author="Sing" w:date="2022-08-30T10:35:39Z">
                <w:r>
                  <w:rPr>
                    <w:rFonts w:hint="eastAsia" w:ascii="宋体" w:hAnsi="宋体" w:eastAsia="仿宋_GB2312"/>
                    <w:color w:val="000000"/>
                    <w:kern w:val="0"/>
                    <w:szCs w:val="21"/>
                    <w:lang w:eastAsia="zh-CN"/>
                  </w:rPr>
                  <w:delText>、</w:delText>
                </w:r>
              </w:del>
            </w:ins>
            <w:del w:id="14521" w:author="Sing" w:date="2022-08-30T10:35:39Z">
              <w:r>
                <w:rPr>
                  <w:rFonts w:hint="eastAsia" w:ascii="宋体" w:hAnsi="宋体" w:eastAsia="仿宋_GB2312"/>
                  <w:color w:val="000000"/>
                  <w:kern w:val="0"/>
                  <w:szCs w:val="21"/>
                </w:rPr>
                <w:delText>客户关系管理制度。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523" w:author="Sing" w:date="2022-08-30T10:35:39Z"/>
                <w:rFonts w:ascii="宋体" w:hAnsi="宋体" w:eastAsia="仿宋_GB2312"/>
                <w:color w:val="000000"/>
                <w:kern w:val="0"/>
                <w:szCs w:val="21"/>
              </w:rPr>
              <w:pPrChange w:id="1452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25" w:author="Sing" w:date="2022-08-30T10:35:39Z"/>
                <w:rFonts w:ascii="宋体" w:eastAsia="仿宋_GB2312" w:cs="宋体"/>
                <w:color w:val="000000"/>
                <w:kern w:val="0"/>
                <w:szCs w:val="21"/>
              </w:rPr>
              <w:pPrChange w:id="1452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27" w:author="Sing" w:date="2022-08-30T10:35:39Z"/>
                <w:rFonts w:ascii="宋体" w:eastAsia="仿宋_GB2312"/>
                <w:color w:val="000000"/>
                <w:kern w:val="0"/>
                <w:szCs w:val="21"/>
              </w:rPr>
              <w:pPrChange w:id="1452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29" w:author="Sing" w:date="2022-08-30T10:35:39Z"/>
                <w:rFonts w:ascii="宋体" w:eastAsia="仿宋_GB2312"/>
                <w:color w:val="000000"/>
                <w:kern w:val="0"/>
                <w:szCs w:val="21"/>
              </w:rPr>
              <w:pPrChange w:id="145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4530"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210" w:firstLineChars="100"/>
              <w:jc w:val="center"/>
              <w:rPr>
                <w:del w:id="14532" w:author="Sing" w:date="2022-08-30T10:35:39Z"/>
                <w:rFonts w:ascii="宋体" w:eastAsia="仿宋_GB2312" w:cs="宋体"/>
                <w:color w:val="000000"/>
                <w:kern w:val="0"/>
                <w:szCs w:val="21"/>
              </w:rPr>
              <w:pPrChange w:id="14531" w:author="xiaowaner" w:date="2021-11-17T12:27:00Z">
                <w:pPr>
                  <w:widowControl/>
                  <w:ind w:firstLine="210" w:firstLineChars="100"/>
                  <w:jc w:val="center"/>
                </w:pPr>
              </w:pPrChange>
            </w:pPr>
            <w:del w:id="14533" w:author="Sing" w:date="2022-08-30T10:35:39Z">
              <w:r>
                <w:rPr>
                  <w:rFonts w:hint="eastAsia" w:ascii="宋体" w:hAnsi="宋体" w:eastAsia="仿宋_GB2312" w:cs="宋体"/>
                  <w:color w:val="000000"/>
                  <w:kern w:val="0"/>
                  <w:szCs w:val="21"/>
                </w:rPr>
                <w:delText>档案管理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35" w:author="Sing" w:date="2022-08-30T10:35:39Z"/>
                <w:rFonts w:ascii="宋体" w:eastAsia="仿宋_GB2312"/>
                <w:color w:val="000000"/>
                <w:kern w:val="0"/>
                <w:szCs w:val="21"/>
              </w:rPr>
              <w:pPrChange w:id="14534" w:author="xiaowaner" w:date="2021-11-17T12:27:00Z">
                <w:pPr>
                  <w:widowControl/>
                </w:pPr>
              </w:pPrChange>
            </w:pPr>
            <w:del w:id="14536" w:author="Sing" w:date="2022-08-30T10:35:39Z">
              <w:r>
                <w:rPr>
                  <w:rFonts w:hint="eastAsia" w:ascii="宋体" w:hAnsi="宋体" w:eastAsia="仿宋_GB2312"/>
                  <w:color w:val="000000"/>
                  <w:kern w:val="0"/>
                  <w:szCs w:val="21"/>
                </w:rPr>
                <w:delText xml:space="preserve">1 </w:delText>
              </w:r>
            </w:del>
            <w:ins w:id="14537" w:author="王婷/XIANGYANG" w:date="2020-10-10T18:15:00Z">
              <w:del w:id="14538" w:author="Sing" w:date="2022-08-30T10:35:39Z">
                <w:r>
                  <w:rPr>
                    <w:rFonts w:hint="eastAsia" w:ascii="宋体" w:hAnsi="宋体" w:eastAsia="仿宋_GB2312"/>
                    <w:color w:val="000000"/>
                    <w:kern w:val="0"/>
                    <w:szCs w:val="21"/>
                    <w:lang w:eastAsia="zh-CN"/>
                  </w:rPr>
                  <w:delText>、</w:delText>
                </w:r>
              </w:del>
            </w:ins>
            <w:del w:id="14539" w:author="Sing" w:date="2022-08-30T10:35:39Z">
              <w:r>
                <w:rPr>
                  <w:rFonts w:hint="eastAsia" w:ascii="宋体" w:hAnsi="宋体" w:eastAsia="仿宋_GB2312"/>
                  <w:color w:val="000000"/>
                  <w:kern w:val="0"/>
                  <w:szCs w:val="21"/>
                </w:rPr>
                <w:delText>房屋设施设备日常维修养护档案实现动态监管；</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541" w:author="Sing" w:date="2022-08-30T10:35:39Z"/>
                <w:rFonts w:ascii="宋体" w:hAnsi="宋体" w:eastAsia="仿宋_GB2312"/>
                <w:color w:val="000000"/>
                <w:kern w:val="0"/>
                <w:szCs w:val="21"/>
              </w:rPr>
              <w:pPrChange w:id="14540" w:author="xiaowaner" w:date="2021-11-17T12:27:00Z">
                <w:pPr>
                  <w:widowControl/>
                  <w:jc w:val="center"/>
                </w:pPr>
              </w:pPrChange>
            </w:pPr>
            <w:del w:id="14542" w:author="Sing" w:date="2022-08-30T10:35:39Z">
              <w:r>
                <w:rPr>
                  <w:rFonts w:hint="eastAsia" w:ascii="宋体" w:hAnsi="宋体" w:eastAsia="仿宋_GB2312"/>
                  <w:color w:val="000000"/>
                  <w:kern w:val="0"/>
                  <w:szCs w:val="21"/>
                </w:rPr>
                <w:delText>1</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44" w:author="Sing" w:date="2022-08-30T10:35:39Z"/>
                <w:rFonts w:ascii="宋体" w:eastAsia="仿宋_GB2312" w:cs="宋体"/>
                <w:color w:val="000000"/>
                <w:kern w:val="0"/>
                <w:szCs w:val="21"/>
              </w:rPr>
              <w:pPrChange w:id="14543" w:author="xiaowaner" w:date="2021-11-17T12:27:00Z">
                <w:pPr>
                  <w:widowControl/>
                </w:pPr>
              </w:pPrChange>
            </w:pPr>
            <w:del w:id="14545" w:author="Sing" w:date="2022-08-30T10:35:39Z">
              <w:r>
                <w:rPr>
                  <w:rFonts w:hint="eastAsia" w:ascii="宋体" w:hAnsi="宋体" w:eastAsia="仿宋_GB2312" w:cs="宋体"/>
                  <w:color w:val="000000"/>
                  <w:kern w:val="0"/>
                  <w:szCs w:val="21"/>
                </w:rPr>
                <w:delText>一项不符合扣</w:delText>
              </w:r>
            </w:del>
            <w:del w:id="14546" w:author="Sing" w:date="2022-08-30T10:35:39Z">
              <w:r>
                <w:rPr>
                  <w:rFonts w:hint="eastAsia" w:ascii="宋体" w:hAnsi="宋体" w:eastAsia="仿宋_GB2312"/>
                  <w:color w:val="000000"/>
                  <w:kern w:val="0"/>
                  <w:szCs w:val="21"/>
                </w:rPr>
                <w:delText>0.2</w:delText>
              </w:r>
            </w:del>
            <w:del w:id="14547"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49" w:author="Sing" w:date="2022-08-30T10:35:39Z"/>
                <w:rFonts w:ascii="宋体" w:eastAsia="仿宋_GB2312"/>
                <w:color w:val="000000"/>
                <w:kern w:val="0"/>
                <w:szCs w:val="21"/>
              </w:rPr>
              <w:pPrChange w:id="14548"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51" w:author="Sing" w:date="2022-08-30T10:35:39Z"/>
                <w:rFonts w:ascii="宋体" w:eastAsia="仿宋_GB2312"/>
                <w:color w:val="000000"/>
                <w:kern w:val="0"/>
                <w:szCs w:val="21"/>
              </w:rPr>
              <w:pPrChange w:id="1455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55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54" w:author="Sing" w:date="2022-08-30T10:35:39Z"/>
                <w:rFonts w:ascii="宋体" w:eastAsia="仿宋_GB2312" w:cs="宋体"/>
                <w:color w:val="000000"/>
                <w:kern w:val="0"/>
                <w:szCs w:val="21"/>
              </w:rPr>
              <w:pPrChange w:id="1455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56" w:author="Sing" w:date="2022-08-30T10:35:39Z"/>
                <w:rFonts w:ascii="宋体" w:eastAsia="仿宋_GB2312"/>
                <w:color w:val="000000"/>
                <w:kern w:val="0"/>
                <w:szCs w:val="21"/>
              </w:rPr>
              <w:pPrChange w:id="14555" w:author="xiaowaner" w:date="2021-11-17T12:27:00Z">
                <w:pPr>
                  <w:widowControl/>
                </w:pPr>
              </w:pPrChange>
            </w:pPr>
            <w:del w:id="14557" w:author="Sing" w:date="2022-08-30T10:35:39Z">
              <w:r>
                <w:rPr>
                  <w:rFonts w:hint="eastAsia" w:ascii="宋体" w:hAnsi="宋体" w:eastAsia="仿宋_GB2312"/>
                  <w:color w:val="000000"/>
                  <w:kern w:val="0"/>
                  <w:szCs w:val="21"/>
                </w:rPr>
                <w:delText xml:space="preserve">2 </w:delText>
              </w:r>
            </w:del>
            <w:ins w:id="14558" w:author="王婷/XIANGYANG" w:date="2020-10-10T18:15:00Z">
              <w:del w:id="14559" w:author="Sing" w:date="2022-08-30T10:35:39Z">
                <w:r>
                  <w:rPr>
                    <w:rFonts w:hint="eastAsia" w:ascii="宋体" w:hAnsi="宋体" w:eastAsia="仿宋_GB2312"/>
                    <w:color w:val="000000"/>
                    <w:kern w:val="0"/>
                    <w:szCs w:val="21"/>
                    <w:lang w:eastAsia="zh-CN"/>
                  </w:rPr>
                  <w:delText>、</w:delText>
                </w:r>
              </w:del>
            </w:ins>
            <w:del w:id="14560" w:author="Sing" w:date="2022-08-30T10:35:39Z">
              <w:r>
                <w:rPr>
                  <w:rFonts w:hint="eastAsia" w:ascii="宋体" w:hAnsi="宋体" w:eastAsia="仿宋_GB2312"/>
                  <w:color w:val="000000"/>
                  <w:kern w:val="0"/>
                  <w:szCs w:val="21"/>
                </w:rPr>
                <w:delText>业主信息档案实现动态管理；</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562" w:author="Sing" w:date="2022-08-30T10:35:39Z"/>
                <w:rFonts w:ascii="宋体" w:hAnsi="宋体" w:eastAsia="仿宋_GB2312"/>
                <w:color w:val="000000"/>
                <w:kern w:val="0"/>
                <w:szCs w:val="21"/>
              </w:rPr>
              <w:pPrChange w:id="1456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64" w:author="Sing" w:date="2022-08-30T10:35:39Z"/>
                <w:rFonts w:ascii="宋体" w:eastAsia="仿宋_GB2312" w:cs="宋体"/>
                <w:color w:val="000000"/>
                <w:kern w:val="0"/>
                <w:szCs w:val="21"/>
              </w:rPr>
              <w:pPrChange w:id="1456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66" w:author="Sing" w:date="2022-08-30T10:35:39Z"/>
                <w:rFonts w:ascii="宋体" w:eastAsia="仿宋_GB2312"/>
                <w:color w:val="000000"/>
                <w:kern w:val="0"/>
                <w:szCs w:val="21"/>
              </w:rPr>
              <w:pPrChange w:id="1456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68" w:author="Sing" w:date="2022-08-30T10:35:39Z"/>
                <w:rFonts w:ascii="宋体" w:eastAsia="仿宋_GB2312"/>
                <w:color w:val="000000"/>
                <w:kern w:val="0"/>
                <w:szCs w:val="21"/>
              </w:rPr>
              <w:pPrChange w:id="1456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56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71" w:author="Sing" w:date="2022-08-30T10:35:39Z"/>
                <w:rFonts w:ascii="宋体" w:eastAsia="仿宋_GB2312" w:cs="宋体"/>
                <w:color w:val="000000"/>
                <w:kern w:val="0"/>
                <w:szCs w:val="21"/>
              </w:rPr>
              <w:pPrChange w:id="1457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73" w:author="Sing" w:date="2022-08-30T10:35:39Z"/>
                <w:rFonts w:ascii="宋体" w:eastAsia="仿宋_GB2312"/>
                <w:color w:val="000000"/>
                <w:kern w:val="0"/>
                <w:szCs w:val="21"/>
              </w:rPr>
              <w:pPrChange w:id="14572" w:author="xiaowaner" w:date="2021-11-17T12:27:00Z">
                <w:pPr>
                  <w:widowControl/>
                </w:pPr>
              </w:pPrChange>
            </w:pPr>
            <w:del w:id="14574" w:author="Sing" w:date="2022-08-30T10:35:39Z">
              <w:r>
                <w:rPr>
                  <w:rFonts w:hint="eastAsia" w:ascii="宋体" w:hAnsi="宋体" w:eastAsia="仿宋_GB2312"/>
                  <w:color w:val="000000"/>
                  <w:kern w:val="0"/>
                  <w:szCs w:val="21"/>
                </w:rPr>
                <w:delText xml:space="preserve">3 </w:delText>
              </w:r>
            </w:del>
            <w:ins w:id="14575" w:author="王婷/XIANGYANG" w:date="2020-10-10T18:15:00Z">
              <w:del w:id="14576" w:author="Sing" w:date="2022-08-30T10:35:39Z">
                <w:r>
                  <w:rPr>
                    <w:rFonts w:hint="eastAsia" w:ascii="宋体" w:hAnsi="宋体" w:eastAsia="仿宋_GB2312"/>
                    <w:color w:val="000000"/>
                    <w:kern w:val="0"/>
                    <w:szCs w:val="21"/>
                    <w:lang w:eastAsia="zh-CN"/>
                  </w:rPr>
                  <w:delText>、</w:delText>
                </w:r>
              </w:del>
            </w:ins>
            <w:del w:id="14577" w:author="Sing" w:date="2022-08-30T10:35:39Z">
              <w:r>
                <w:rPr>
                  <w:rFonts w:hint="eastAsia" w:ascii="宋体" w:hAnsi="宋体" w:eastAsia="仿宋_GB2312"/>
                  <w:color w:val="000000"/>
                  <w:kern w:val="0"/>
                  <w:szCs w:val="21"/>
                </w:rPr>
                <w:delText>档案分类规范，查阅方便；</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579" w:author="Sing" w:date="2022-08-30T10:35:39Z"/>
                <w:rFonts w:ascii="宋体" w:hAnsi="宋体" w:eastAsia="仿宋_GB2312"/>
                <w:color w:val="000000"/>
                <w:kern w:val="0"/>
                <w:szCs w:val="21"/>
              </w:rPr>
              <w:pPrChange w:id="1457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81" w:author="Sing" w:date="2022-08-30T10:35:39Z"/>
                <w:rFonts w:ascii="宋体" w:eastAsia="仿宋_GB2312" w:cs="宋体"/>
                <w:color w:val="000000"/>
                <w:kern w:val="0"/>
                <w:szCs w:val="21"/>
              </w:rPr>
              <w:pPrChange w:id="1458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83" w:author="Sing" w:date="2022-08-30T10:35:39Z"/>
                <w:rFonts w:ascii="宋体" w:eastAsia="仿宋_GB2312"/>
                <w:color w:val="000000"/>
                <w:kern w:val="0"/>
                <w:szCs w:val="21"/>
              </w:rPr>
              <w:pPrChange w:id="1458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85" w:author="Sing" w:date="2022-08-30T10:35:39Z"/>
                <w:rFonts w:ascii="宋体" w:eastAsia="仿宋_GB2312"/>
                <w:color w:val="000000"/>
                <w:kern w:val="0"/>
                <w:szCs w:val="21"/>
              </w:rPr>
              <w:pPrChange w:id="1458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58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88" w:author="Sing" w:date="2022-08-30T10:35:39Z"/>
                <w:rFonts w:ascii="宋体" w:eastAsia="仿宋_GB2312" w:cs="宋体"/>
                <w:color w:val="000000"/>
                <w:kern w:val="0"/>
                <w:szCs w:val="21"/>
              </w:rPr>
              <w:pPrChange w:id="1458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590" w:author="Sing" w:date="2022-08-30T10:35:39Z"/>
                <w:rFonts w:ascii="宋体" w:eastAsia="仿宋_GB2312"/>
                <w:color w:val="000000"/>
                <w:kern w:val="0"/>
                <w:szCs w:val="21"/>
              </w:rPr>
              <w:pPrChange w:id="14589" w:author="xiaowaner" w:date="2021-11-17T12:27:00Z">
                <w:pPr>
                  <w:widowControl/>
                </w:pPr>
              </w:pPrChange>
            </w:pPr>
            <w:del w:id="14591" w:author="Sing" w:date="2022-08-30T10:35:39Z">
              <w:r>
                <w:rPr>
                  <w:rFonts w:hint="eastAsia" w:ascii="宋体" w:hAnsi="宋体" w:eastAsia="仿宋_GB2312"/>
                  <w:color w:val="000000"/>
                  <w:kern w:val="0"/>
                  <w:szCs w:val="21"/>
                </w:rPr>
                <w:delText xml:space="preserve">4 </w:delText>
              </w:r>
            </w:del>
            <w:ins w:id="14592" w:author="王婷/XIANGYANG" w:date="2020-10-10T18:15:00Z">
              <w:del w:id="14593" w:author="Sing" w:date="2022-08-30T10:35:39Z">
                <w:r>
                  <w:rPr>
                    <w:rFonts w:hint="eastAsia" w:ascii="宋体" w:hAnsi="宋体" w:eastAsia="仿宋_GB2312"/>
                    <w:color w:val="000000"/>
                    <w:kern w:val="0"/>
                    <w:szCs w:val="21"/>
                    <w:lang w:eastAsia="zh-CN"/>
                  </w:rPr>
                  <w:delText>、</w:delText>
                </w:r>
              </w:del>
            </w:ins>
            <w:del w:id="14594" w:author="Sing" w:date="2022-08-30T10:35:39Z">
              <w:r>
                <w:rPr>
                  <w:rFonts w:hint="eastAsia" w:ascii="宋体" w:hAnsi="宋体" w:eastAsia="仿宋_GB2312"/>
                  <w:color w:val="000000"/>
                  <w:kern w:val="0"/>
                  <w:szCs w:val="21"/>
                </w:rPr>
                <w:delText>档案使用登记手续完备；</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596" w:author="Sing" w:date="2022-08-30T10:35:39Z"/>
                <w:rFonts w:ascii="宋体" w:hAnsi="宋体" w:eastAsia="仿宋_GB2312"/>
                <w:color w:val="000000"/>
                <w:kern w:val="0"/>
                <w:szCs w:val="21"/>
              </w:rPr>
              <w:pPrChange w:id="1459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598" w:author="Sing" w:date="2022-08-30T10:35:39Z"/>
                <w:rFonts w:ascii="宋体" w:eastAsia="仿宋_GB2312" w:cs="宋体"/>
                <w:color w:val="000000"/>
                <w:kern w:val="0"/>
                <w:szCs w:val="21"/>
              </w:rPr>
              <w:pPrChange w:id="1459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00" w:author="Sing" w:date="2022-08-30T10:35:39Z"/>
                <w:rFonts w:ascii="宋体" w:eastAsia="仿宋_GB2312"/>
                <w:color w:val="000000"/>
                <w:kern w:val="0"/>
                <w:szCs w:val="21"/>
              </w:rPr>
              <w:pPrChange w:id="1459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02" w:author="Sing" w:date="2022-08-30T10:35:39Z"/>
                <w:rFonts w:ascii="宋体" w:eastAsia="仿宋_GB2312"/>
                <w:color w:val="000000"/>
                <w:kern w:val="0"/>
                <w:szCs w:val="21"/>
              </w:rPr>
              <w:pPrChange w:id="1460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460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05" w:author="Sing" w:date="2022-08-30T10:35:39Z"/>
                <w:rFonts w:ascii="宋体" w:eastAsia="仿宋_GB2312" w:cs="宋体"/>
                <w:color w:val="000000"/>
                <w:kern w:val="0"/>
                <w:szCs w:val="21"/>
              </w:rPr>
              <w:pPrChange w:id="1460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07" w:author="Sing" w:date="2022-08-30T10:35:39Z"/>
                <w:rFonts w:ascii="宋体" w:eastAsia="仿宋_GB2312"/>
                <w:color w:val="000000"/>
                <w:kern w:val="0"/>
                <w:szCs w:val="21"/>
              </w:rPr>
              <w:pPrChange w:id="14606" w:author="xiaowaner" w:date="2021-11-17T12:27:00Z">
                <w:pPr>
                  <w:widowControl/>
                </w:pPr>
              </w:pPrChange>
            </w:pPr>
            <w:del w:id="14608" w:author="Sing" w:date="2022-08-30T10:35:39Z">
              <w:r>
                <w:rPr>
                  <w:rFonts w:hint="eastAsia" w:ascii="宋体" w:hAnsi="宋体" w:eastAsia="仿宋_GB2312"/>
                  <w:color w:val="000000"/>
                  <w:kern w:val="0"/>
                  <w:szCs w:val="21"/>
                </w:rPr>
                <w:delText xml:space="preserve">5 </w:delText>
              </w:r>
            </w:del>
            <w:ins w:id="14609" w:author="王婷/XIANGYANG" w:date="2020-10-10T18:15:00Z">
              <w:del w:id="14610" w:author="Sing" w:date="2022-08-30T10:35:39Z">
                <w:r>
                  <w:rPr>
                    <w:rFonts w:hint="eastAsia" w:ascii="宋体" w:hAnsi="宋体" w:eastAsia="仿宋_GB2312"/>
                    <w:color w:val="000000"/>
                    <w:kern w:val="0"/>
                    <w:szCs w:val="21"/>
                    <w:lang w:eastAsia="zh-CN"/>
                  </w:rPr>
                  <w:delText>、</w:delText>
                </w:r>
              </w:del>
            </w:ins>
            <w:del w:id="14611" w:author="Sing" w:date="2022-08-30T10:35:39Z">
              <w:r>
                <w:rPr>
                  <w:rFonts w:hint="eastAsia" w:ascii="宋体" w:hAnsi="宋体" w:eastAsia="仿宋_GB2312"/>
                  <w:color w:val="000000"/>
                  <w:kern w:val="0"/>
                  <w:szCs w:val="21"/>
                </w:rPr>
                <w:delText>档案存放环境符合规定条件。</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13" w:author="Sing" w:date="2022-08-30T10:35:39Z"/>
                <w:rFonts w:ascii="宋体" w:hAnsi="宋体" w:eastAsia="仿宋_GB2312"/>
                <w:color w:val="000000"/>
                <w:kern w:val="0"/>
                <w:szCs w:val="21"/>
              </w:rPr>
              <w:pPrChange w:id="1461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15" w:author="Sing" w:date="2022-08-30T10:35:39Z"/>
                <w:rFonts w:ascii="宋体" w:eastAsia="仿宋_GB2312" w:cs="宋体"/>
                <w:color w:val="000000"/>
                <w:kern w:val="0"/>
                <w:szCs w:val="21"/>
              </w:rPr>
              <w:pPrChange w:id="1461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17" w:author="Sing" w:date="2022-08-30T10:35:39Z"/>
                <w:rFonts w:ascii="宋体" w:eastAsia="仿宋_GB2312"/>
                <w:color w:val="000000"/>
                <w:kern w:val="0"/>
                <w:szCs w:val="21"/>
              </w:rPr>
              <w:pPrChange w:id="1461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19" w:author="Sing" w:date="2022-08-30T10:35:39Z"/>
                <w:rFonts w:ascii="宋体" w:eastAsia="仿宋_GB2312"/>
                <w:color w:val="000000"/>
                <w:kern w:val="0"/>
                <w:szCs w:val="21"/>
              </w:rPr>
              <w:pPrChange w:id="1461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del w:id="14620"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22" w:author="Sing" w:date="2022-08-30T10:35:39Z"/>
                <w:rFonts w:ascii="宋体" w:eastAsia="仿宋_GB2312" w:cs="宋体"/>
                <w:color w:val="000000"/>
                <w:kern w:val="0"/>
                <w:szCs w:val="21"/>
              </w:rPr>
              <w:pPrChange w:id="14621" w:author="xiaowaner" w:date="2021-11-17T12:27:00Z">
                <w:pPr>
                  <w:widowControl/>
                  <w:jc w:val="center"/>
                </w:pPr>
              </w:pPrChange>
            </w:pPr>
            <w:del w:id="14623" w:author="Sing" w:date="2022-08-30T10:35:39Z">
              <w:r>
                <w:rPr>
                  <w:rFonts w:hint="eastAsia" w:ascii="宋体" w:hAnsi="宋体" w:eastAsia="仿宋_GB2312" w:cs="宋体"/>
                  <w:color w:val="000000"/>
                  <w:kern w:val="0"/>
                  <w:szCs w:val="21"/>
                </w:rPr>
                <w:delText>突发事件应急机制</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25" w:author="Sing" w:date="2022-08-30T10:35:39Z"/>
                <w:rFonts w:ascii="宋体" w:eastAsia="仿宋_GB2312"/>
                <w:color w:val="000000"/>
                <w:kern w:val="0"/>
                <w:szCs w:val="21"/>
              </w:rPr>
              <w:pPrChange w:id="14624" w:author="xiaowaner" w:date="2021-11-17T12:27:00Z">
                <w:pPr>
                  <w:widowControl/>
                </w:pPr>
              </w:pPrChange>
            </w:pPr>
            <w:del w:id="14626" w:author="Sing" w:date="2022-08-30T10:35:39Z">
              <w:r>
                <w:rPr>
                  <w:rFonts w:hint="eastAsia" w:ascii="宋体" w:hAnsi="宋体" w:eastAsia="仿宋_GB2312"/>
                  <w:color w:val="000000"/>
                  <w:kern w:val="0"/>
                  <w:szCs w:val="21"/>
                </w:rPr>
                <w:delText xml:space="preserve">1 </w:delText>
              </w:r>
            </w:del>
            <w:ins w:id="14627" w:author="王婷/XIANGYANG" w:date="2020-10-10T18:15:00Z">
              <w:del w:id="14628" w:author="Sing" w:date="2022-08-30T10:35:39Z">
                <w:r>
                  <w:rPr>
                    <w:rFonts w:hint="eastAsia" w:ascii="宋体" w:hAnsi="宋体" w:eastAsia="仿宋_GB2312"/>
                    <w:color w:val="000000"/>
                    <w:kern w:val="0"/>
                    <w:szCs w:val="21"/>
                    <w:lang w:eastAsia="zh-CN"/>
                  </w:rPr>
                  <w:delText>、</w:delText>
                </w:r>
              </w:del>
            </w:ins>
            <w:del w:id="14629" w:author="Sing" w:date="2022-08-30T10:35:39Z">
              <w:r>
                <w:rPr>
                  <w:rFonts w:hint="eastAsia" w:ascii="宋体" w:hAnsi="宋体" w:eastAsia="仿宋_GB2312"/>
                  <w:color w:val="000000"/>
                  <w:kern w:val="0"/>
                  <w:szCs w:val="21"/>
                </w:rPr>
                <w:delText>制定消防、电梯、给排水、供配电等共用设施设备事故应急预案；</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31" w:author="Sing" w:date="2022-08-30T10:35:39Z"/>
                <w:rFonts w:ascii="宋体" w:hAnsi="宋体" w:eastAsia="仿宋_GB2312"/>
                <w:color w:val="000000"/>
                <w:kern w:val="0"/>
                <w:szCs w:val="21"/>
              </w:rPr>
              <w:pPrChange w:id="14630" w:author="xiaowaner" w:date="2021-11-17T12:27:00Z">
                <w:pPr>
                  <w:widowControl/>
                  <w:jc w:val="center"/>
                </w:pPr>
              </w:pPrChange>
            </w:pPr>
            <w:del w:id="14632"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34" w:author="Sing" w:date="2022-08-30T10:35:39Z"/>
                <w:rFonts w:ascii="宋体" w:eastAsia="仿宋_GB2312" w:cs="宋体"/>
                <w:color w:val="000000"/>
                <w:kern w:val="0"/>
                <w:szCs w:val="21"/>
              </w:rPr>
              <w:pPrChange w:id="14633" w:author="xiaowaner" w:date="2021-11-17T12:27:00Z">
                <w:pPr>
                  <w:widowControl/>
                </w:pPr>
              </w:pPrChange>
            </w:pPr>
            <w:del w:id="14635" w:author="Sing" w:date="2022-08-30T10:35:39Z">
              <w:r>
                <w:rPr>
                  <w:rFonts w:hint="eastAsia" w:ascii="宋体" w:hAnsi="宋体" w:eastAsia="仿宋_GB2312" w:cs="宋体"/>
                  <w:color w:val="000000"/>
                  <w:kern w:val="0"/>
                  <w:szCs w:val="21"/>
                </w:rPr>
                <w:delText>一项不符合扣</w:delText>
              </w:r>
            </w:del>
            <w:del w:id="14636" w:author="Sing" w:date="2022-08-30T10:35:39Z">
              <w:r>
                <w:rPr>
                  <w:rFonts w:hint="eastAsia" w:ascii="宋体" w:hAnsi="宋体" w:eastAsia="仿宋_GB2312"/>
                  <w:color w:val="000000"/>
                  <w:kern w:val="0"/>
                  <w:szCs w:val="21"/>
                </w:rPr>
                <w:delText>1</w:delText>
              </w:r>
            </w:del>
            <w:del w:id="14637"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39" w:author="Sing" w:date="2022-08-30T10:35:39Z"/>
                <w:rFonts w:ascii="宋体" w:eastAsia="仿宋_GB2312"/>
                <w:color w:val="000000"/>
                <w:kern w:val="0"/>
                <w:szCs w:val="21"/>
              </w:rPr>
              <w:pPrChange w:id="14638"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41" w:author="Sing" w:date="2022-08-30T10:35:39Z"/>
                <w:rFonts w:ascii="宋体" w:eastAsia="仿宋_GB2312"/>
                <w:color w:val="000000"/>
                <w:kern w:val="0"/>
                <w:szCs w:val="21"/>
              </w:rPr>
              <w:pPrChange w:id="1464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464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44" w:author="Sing" w:date="2022-08-30T10:35:39Z"/>
                <w:rFonts w:ascii="宋体" w:eastAsia="仿宋_GB2312" w:cs="宋体"/>
                <w:color w:val="000000"/>
                <w:kern w:val="0"/>
                <w:szCs w:val="21"/>
              </w:rPr>
              <w:pPrChange w:id="1464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46" w:author="Sing" w:date="2022-08-30T10:35:39Z"/>
                <w:rFonts w:ascii="宋体" w:eastAsia="仿宋_GB2312"/>
                <w:color w:val="000000"/>
                <w:kern w:val="0"/>
                <w:szCs w:val="21"/>
              </w:rPr>
              <w:pPrChange w:id="14645" w:author="xiaowaner" w:date="2021-11-17T12:27:00Z">
                <w:pPr>
                  <w:widowControl/>
                </w:pPr>
              </w:pPrChange>
            </w:pPr>
            <w:del w:id="14647" w:author="Sing" w:date="2022-08-30T10:35:39Z">
              <w:r>
                <w:rPr>
                  <w:rFonts w:hint="eastAsia" w:ascii="宋体" w:hAnsi="宋体" w:eastAsia="仿宋_GB2312"/>
                  <w:color w:val="000000"/>
                  <w:kern w:val="0"/>
                  <w:szCs w:val="21"/>
                </w:rPr>
                <w:delText xml:space="preserve">2 </w:delText>
              </w:r>
            </w:del>
            <w:ins w:id="14648" w:author="王婷/XIANGYANG" w:date="2020-10-10T18:16:00Z">
              <w:del w:id="14649" w:author="Sing" w:date="2022-08-30T10:35:39Z">
                <w:r>
                  <w:rPr>
                    <w:rFonts w:hint="eastAsia" w:ascii="宋体" w:hAnsi="宋体" w:eastAsia="仿宋_GB2312"/>
                    <w:color w:val="000000"/>
                    <w:kern w:val="0"/>
                    <w:szCs w:val="21"/>
                    <w:lang w:eastAsia="zh-CN"/>
                  </w:rPr>
                  <w:delText>、</w:delText>
                </w:r>
              </w:del>
            </w:ins>
            <w:del w:id="14650" w:author="Sing" w:date="2022-08-30T10:35:39Z">
              <w:r>
                <w:rPr>
                  <w:rFonts w:hint="eastAsia" w:ascii="宋体" w:hAnsi="宋体" w:eastAsia="仿宋_GB2312"/>
                  <w:color w:val="000000"/>
                  <w:kern w:val="0"/>
                  <w:szCs w:val="21"/>
                </w:rPr>
                <w:delText>制定自然灾害、公共卫生、治安、交通等方面突发事件的配合性应急预案；</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52" w:author="Sing" w:date="2022-08-30T10:35:39Z"/>
                <w:rFonts w:ascii="宋体" w:hAnsi="宋体" w:eastAsia="仿宋_GB2312"/>
                <w:color w:val="000000"/>
                <w:kern w:val="0"/>
                <w:szCs w:val="21"/>
              </w:rPr>
              <w:pPrChange w:id="1465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54" w:author="Sing" w:date="2022-08-30T10:35:39Z"/>
                <w:rFonts w:ascii="宋体" w:eastAsia="仿宋_GB2312" w:cs="宋体"/>
                <w:color w:val="000000"/>
                <w:kern w:val="0"/>
                <w:szCs w:val="21"/>
              </w:rPr>
              <w:pPrChange w:id="1465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56" w:author="Sing" w:date="2022-08-30T10:35:39Z"/>
                <w:rFonts w:ascii="宋体" w:eastAsia="仿宋_GB2312"/>
                <w:color w:val="000000"/>
                <w:kern w:val="0"/>
                <w:szCs w:val="21"/>
              </w:rPr>
              <w:pPrChange w:id="1465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58" w:author="Sing" w:date="2022-08-30T10:35:39Z"/>
                <w:rFonts w:ascii="宋体" w:eastAsia="仿宋_GB2312"/>
                <w:color w:val="000000"/>
                <w:kern w:val="0"/>
                <w:szCs w:val="21"/>
              </w:rPr>
              <w:pPrChange w:id="1465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5" w:hRule="atLeast"/>
          <w:del w:id="1465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61" w:author="Sing" w:date="2022-08-30T10:35:39Z"/>
                <w:rFonts w:ascii="宋体" w:eastAsia="仿宋_GB2312" w:cs="宋体"/>
                <w:color w:val="000000"/>
                <w:kern w:val="0"/>
                <w:szCs w:val="21"/>
              </w:rPr>
              <w:pPrChange w:id="1466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63" w:author="Sing" w:date="2022-08-30T10:35:39Z"/>
                <w:rFonts w:ascii="宋体" w:eastAsia="仿宋_GB2312"/>
                <w:color w:val="000000"/>
                <w:kern w:val="0"/>
                <w:szCs w:val="21"/>
              </w:rPr>
              <w:pPrChange w:id="14662" w:author="xiaowaner" w:date="2021-11-17T12:27:00Z">
                <w:pPr>
                  <w:widowControl/>
                </w:pPr>
              </w:pPrChange>
            </w:pPr>
            <w:del w:id="14664" w:author="Sing" w:date="2022-08-30T10:35:39Z">
              <w:r>
                <w:rPr>
                  <w:rFonts w:hint="eastAsia" w:ascii="宋体" w:hAnsi="宋体" w:eastAsia="仿宋_GB2312"/>
                  <w:color w:val="000000"/>
                  <w:kern w:val="0"/>
                  <w:szCs w:val="21"/>
                </w:rPr>
                <w:delText xml:space="preserve">3 </w:delText>
              </w:r>
            </w:del>
            <w:ins w:id="14665" w:author="王婷/XIANGYANG" w:date="2020-10-10T18:16:00Z">
              <w:del w:id="14666" w:author="Sing" w:date="2022-08-30T10:35:39Z">
                <w:r>
                  <w:rPr>
                    <w:rFonts w:hint="eastAsia" w:ascii="宋体" w:hAnsi="宋体" w:eastAsia="仿宋_GB2312"/>
                    <w:color w:val="000000"/>
                    <w:kern w:val="0"/>
                    <w:szCs w:val="21"/>
                    <w:lang w:eastAsia="zh-CN"/>
                  </w:rPr>
                  <w:delText>、</w:delText>
                </w:r>
              </w:del>
            </w:ins>
            <w:del w:id="14667" w:author="Sing" w:date="2022-08-30T10:35:39Z">
              <w:r>
                <w:rPr>
                  <w:rFonts w:hint="eastAsia" w:ascii="宋体" w:hAnsi="宋体" w:eastAsia="仿宋_GB2312"/>
                  <w:color w:val="000000"/>
                  <w:kern w:val="0"/>
                  <w:szCs w:val="21"/>
                </w:rPr>
                <w:delText>应急预案定期演练，并有相应记录。</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69" w:author="Sing" w:date="2022-08-30T10:35:39Z"/>
                <w:rFonts w:ascii="宋体" w:hAnsi="宋体" w:eastAsia="仿宋_GB2312"/>
                <w:color w:val="000000"/>
                <w:kern w:val="0"/>
                <w:szCs w:val="21"/>
              </w:rPr>
              <w:pPrChange w:id="1466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71" w:author="Sing" w:date="2022-08-30T10:35:39Z"/>
                <w:rFonts w:ascii="宋体" w:eastAsia="仿宋_GB2312" w:cs="宋体"/>
                <w:color w:val="000000"/>
                <w:kern w:val="0"/>
                <w:szCs w:val="21"/>
              </w:rPr>
              <w:pPrChange w:id="1467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73" w:author="Sing" w:date="2022-08-30T10:35:39Z"/>
                <w:rFonts w:ascii="宋体" w:eastAsia="仿宋_GB2312"/>
                <w:color w:val="000000"/>
                <w:kern w:val="0"/>
                <w:szCs w:val="21"/>
              </w:rPr>
              <w:pPrChange w:id="1467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675" w:author="Sing" w:date="2022-08-30T10:35:39Z"/>
                <w:rFonts w:ascii="宋体" w:eastAsia="仿宋_GB2312"/>
                <w:color w:val="000000"/>
                <w:kern w:val="0"/>
                <w:szCs w:val="21"/>
              </w:rPr>
              <w:pPrChange w:id="1467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4676"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78" w:author="Sing" w:date="2022-08-30T10:35:39Z"/>
                <w:rFonts w:ascii="宋体" w:eastAsia="仿宋_GB2312" w:cs="宋体"/>
                <w:color w:val="000000"/>
                <w:kern w:val="0"/>
                <w:szCs w:val="21"/>
              </w:rPr>
              <w:pPrChange w:id="14677" w:author="xiaowaner" w:date="2021-11-17T12:27:00Z">
                <w:pPr>
                  <w:widowControl/>
                </w:pPr>
              </w:pPrChange>
            </w:pPr>
            <w:del w:id="14679" w:author="Sing" w:date="2022-08-30T10:35:39Z">
              <w:r>
                <w:rPr>
                  <w:rFonts w:hint="eastAsia" w:ascii="宋体" w:hAnsi="宋体" w:eastAsia="仿宋_GB2312" w:cs="宋体"/>
                  <w:color w:val="000000"/>
                  <w:kern w:val="0"/>
                  <w:szCs w:val="21"/>
                </w:rPr>
                <w:delText>员工培训和企业形象</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681" w:author="Sing" w:date="2022-08-30T10:35:39Z"/>
                <w:rFonts w:ascii="宋体" w:eastAsia="仿宋_GB2312"/>
                <w:color w:val="000000"/>
                <w:kern w:val="0"/>
                <w:szCs w:val="21"/>
              </w:rPr>
              <w:pPrChange w:id="14680" w:author="xiaowaner" w:date="2021-11-17T12:27:00Z">
                <w:pPr>
                  <w:widowControl/>
                </w:pPr>
              </w:pPrChange>
            </w:pPr>
            <w:del w:id="14682" w:author="Sing" w:date="2022-08-30T10:35:39Z">
              <w:r>
                <w:rPr>
                  <w:rFonts w:hint="eastAsia" w:ascii="宋体" w:hAnsi="宋体" w:eastAsia="仿宋_GB2312"/>
                  <w:color w:val="000000"/>
                  <w:kern w:val="0"/>
                  <w:szCs w:val="21"/>
                </w:rPr>
                <w:delText xml:space="preserve">1 </w:delText>
              </w:r>
            </w:del>
            <w:ins w:id="14683" w:author="王婷/XIANGYANG" w:date="2020-10-10T18:16:00Z">
              <w:del w:id="14684" w:author="Sing" w:date="2022-08-30T10:35:39Z">
                <w:r>
                  <w:rPr>
                    <w:rFonts w:hint="eastAsia" w:ascii="宋体" w:hAnsi="宋体" w:eastAsia="仿宋_GB2312"/>
                    <w:color w:val="000000"/>
                    <w:kern w:val="0"/>
                    <w:szCs w:val="21"/>
                    <w:lang w:eastAsia="zh-CN"/>
                  </w:rPr>
                  <w:delText>、</w:delText>
                </w:r>
              </w:del>
            </w:ins>
            <w:del w:id="14685" w:author="Sing" w:date="2022-08-30T10:35:39Z">
              <w:r>
                <w:rPr>
                  <w:rFonts w:hint="eastAsia" w:ascii="宋体" w:hAnsi="宋体" w:eastAsia="仿宋_GB2312"/>
                  <w:color w:val="000000"/>
                  <w:kern w:val="0"/>
                  <w:szCs w:val="21"/>
                </w:rPr>
                <w:delText>建立企业员工培训体系，根据不同岗位特点制订并落实员工分类培训计划；</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87" w:author="Sing" w:date="2022-08-30T10:35:39Z"/>
                <w:rFonts w:ascii="宋体" w:hAnsi="宋体" w:eastAsia="仿宋_GB2312"/>
                <w:color w:val="000000"/>
                <w:kern w:val="0"/>
                <w:szCs w:val="21"/>
              </w:rPr>
              <w:pPrChange w:id="14686" w:author="xiaowaner" w:date="2021-11-17T12:27:00Z">
                <w:pPr>
                  <w:widowControl/>
                  <w:jc w:val="center"/>
                </w:pPr>
              </w:pPrChange>
            </w:pPr>
            <w:del w:id="14688"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690" w:author="Sing" w:date="2022-08-30T10:35:39Z"/>
                <w:rFonts w:ascii="宋体" w:eastAsia="仿宋_GB2312" w:cs="宋体"/>
                <w:color w:val="000000"/>
                <w:kern w:val="0"/>
                <w:szCs w:val="21"/>
              </w:rPr>
              <w:pPrChange w:id="14689" w:author="xiaowaner" w:date="2021-11-17T12:27:00Z">
                <w:pPr>
                  <w:widowControl/>
                  <w:jc w:val="center"/>
                </w:pPr>
              </w:pPrChange>
            </w:pPr>
            <w:del w:id="14691" w:author="Sing" w:date="2022-08-30T10:35:39Z">
              <w:r>
                <w:rPr>
                  <w:rFonts w:hint="eastAsia" w:ascii="宋体" w:hAnsi="宋体" w:eastAsia="仿宋_GB2312" w:cs="宋体"/>
                  <w:color w:val="000000"/>
                  <w:kern w:val="0"/>
                  <w:szCs w:val="21"/>
                </w:rPr>
                <w:delText>第</w:delText>
              </w:r>
            </w:del>
            <w:del w:id="14692" w:author="Sing" w:date="2022-08-30T10:35:39Z">
              <w:r>
                <w:rPr>
                  <w:rFonts w:hint="eastAsia" w:ascii="宋体" w:hAnsi="宋体" w:eastAsia="仿宋_GB2312"/>
                  <w:color w:val="000000"/>
                  <w:kern w:val="0"/>
                  <w:szCs w:val="21"/>
                </w:rPr>
                <w:delText>1</w:delText>
              </w:r>
            </w:del>
            <w:del w:id="14693" w:author="Sing" w:date="2022-08-30T10:35:39Z">
              <w:r>
                <w:rPr>
                  <w:rFonts w:hint="eastAsia" w:ascii="宋体" w:hAnsi="宋体" w:eastAsia="仿宋_GB2312" w:cs="宋体"/>
                  <w:color w:val="000000"/>
                  <w:kern w:val="0"/>
                  <w:szCs w:val="21"/>
                </w:rPr>
                <w:delText>项不符合扣</w:delText>
              </w:r>
            </w:del>
            <w:del w:id="14694" w:author="Sing" w:date="2022-08-30T10:35:39Z">
              <w:r>
                <w:rPr>
                  <w:rFonts w:hint="eastAsia" w:ascii="宋体" w:hAnsi="宋体" w:eastAsia="仿宋_GB2312"/>
                  <w:color w:val="000000"/>
                  <w:kern w:val="0"/>
                  <w:szCs w:val="21"/>
                </w:rPr>
                <w:delText>1</w:delText>
              </w:r>
            </w:del>
            <w:del w:id="14695" w:author="Sing" w:date="2022-08-30T10:35:39Z">
              <w:r>
                <w:rPr>
                  <w:rFonts w:hint="eastAsia" w:ascii="宋体" w:hAnsi="宋体" w:eastAsia="仿宋_GB2312" w:cs="宋体"/>
                  <w:color w:val="000000"/>
                  <w:kern w:val="0"/>
                  <w:szCs w:val="21"/>
                </w:rPr>
                <w:delText>分，第</w:delText>
              </w:r>
            </w:del>
            <w:del w:id="14696" w:author="Sing" w:date="2022-08-30T10:35:39Z">
              <w:r>
                <w:rPr>
                  <w:rFonts w:hint="eastAsia" w:ascii="宋体" w:hAnsi="宋体" w:eastAsia="仿宋_GB2312"/>
                  <w:color w:val="000000"/>
                  <w:kern w:val="0"/>
                  <w:szCs w:val="21"/>
                </w:rPr>
                <w:delText>2</w:delText>
              </w:r>
            </w:del>
            <w:del w:id="14697" w:author="Sing" w:date="2022-08-30T10:35:39Z">
              <w:r>
                <w:rPr>
                  <w:rFonts w:hint="eastAsia" w:ascii="宋体" w:hAnsi="宋体" w:eastAsia="仿宋_GB2312" w:cs="宋体"/>
                  <w:color w:val="000000"/>
                  <w:kern w:val="0"/>
                  <w:szCs w:val="21"/>
                </w:rPr>
                <w:delText>、</w:delText>
              </w:r>
            </w:del>
            <w:del w:id="14698" w:author="Sing" w:date="2022-08-30T10:35:39Z">
              <w:r>
                <w:rPr>
                  <w:rFonts w:hint="eastAsia" w:ascii="宋体" w:hAnsi="宋体" w:eastAsia="仿宋_GB2312"/>
                  <w:color w:val="000000"/>
                  <w:kern w:val="0"/>
                  <w:szCs w:val="21"/>
                </w:rPr>
                <w:delText>3</w:delText>
              </w:r>
            </w:del>
            <w:del w:id="14699" w:author="Sing" w:date="2022-08-30T10:35:39Z">
              <w:r>
                <w:rPr>
                  <w:rFonts w:hint="eastAsia" w:ascii="宋体" w:hAnsi="宋体" w:eastAsia="仿宋_GB2312" w:cs="宋体"/>
                  <w:color w:val="000000"/>
                  <w:kern w:val="0"/>
                  <w:szCs w:val="21"/>
                </w:rPr>
                <w:delText>、</w:delText>
              </w:r>
            </w:del>
            <w:del w:id="14700" w:author="Sing" w:date="2022-08-30T10:35:39Z">
              <w:r>
                <w:rPr>
                  <w:rFonts w:hint="eastAsia" w:ascii="宋体" w:hAnsi="宋体" w:eastAsia="仿宋_GB2312"/>
                  <w:color w:val="000000"/>
                  <w:kern w:val="0"/>
                  <w:szCs w:val="21"/>
                </w:rPr>
                <w:delText>4</w:delText>
              </w:r>
            </w:del>
            <w:del w:id="14701" w:author="Sing" w:date="2022-08-30T10:35:39Z">
              <w:r>
                <w:rPr>
                  <w:rFonts w:hint="eastAsia" w:ascii="宋体" w:hAnsi="宋体" w:eastAsia="仿宋_GB2312" w:cs="宋体"/>
                  <w:color w:val="000000"/>
                  <w:kern w:val="0"/>
                  <w:szCs w:val="21"/>
                </w:rPr>
                <w:delText>、</w:delText>
              </w:r>
            </w:del>
            <w:del w:id="14702" w:author="Sing" w:date="2022-08-30T10:35:39Z">
              <w:r>
                <w:rPr>
                  <w:rFonts w:hint="eastAsia" w:ascii="宋体" w:hAnsi="宋体" w:eastAsia="仿宋_GB2312"/>
                  <w:color w:val="000000"/>
                  <w:kern w:val="0"/>
                  <w:szCs w:val="21"/>
                </w:rPr>
                <w:delText>5</w:delText>
              </w:r>
            </w:del>
            <w:del w:id="14703" w:author="Sing" w:date="2022-08-30T10:35:39Z">
              <w:r>
                <w:rPr>
                  <w:rFonts w:hint="eastAsia" w:ascii="宋体" w:hAnsi="宋体" w:eastAsia="仿宋_GB2312" w:cs="宋体"/>
                  <w:color w:val="000000"/>
                  <w:kern w:val="0"/>
                  <w:szCs w:val="21"/>
                </w:rPr>
                <w:delText>项不符合各扣</w:delText>
              </w:r>
            </w:del>
            <w:del w:id="14704" w:author="Sing" w:date="2022-08-30T10:35:39Z">
              <w:r>
                <w:rPr>
                  <w:rFonts w:hint="eastAsia" w:ascii="宋体" w:hAnsi="宋体" w:eastAsia="仿宋_GB2312"/>
                  <w:color w:val="000000"/>
                  <w:kern w:val="0"/>
                  <w:szCs w:val="21"/>
                </w:rPr>
                <w:delText>0.5</w:delText>
              </w:r>
            </w:del>
            <w:del w:id="14705"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07" w:author="Sing" w:date="2022-08-30T10:35:39Z"/>
                <w:rFonts w:ascii="宋体" w:eastAsia="仿宋_GB2312"/>
                <w:color w:val="000000"/>
                <w:kern w:val="0"/>
                <w:szCs w:val="21"/>
              </w:rPr>
              <w:pPrChange w:id="14706" w:author="xiaowaner" w:date="2021-11-17T12:27:00Z">
                <w:pPr>
                  <w:widowControl/>
                  <w:jc w:val="center"/>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09" w:author="Sing" w:date="2022-08-30T10:35:39Z"/>
                <w:rFonts w:ascii="宋体" w:eastAsia="仿宋_GB2312"/>
                <w:color w:val="000000"/>
                <w:kern w:val="0"/>
                <w:szCs w:val="21"/>
              </w:rPr>
              <w:pPrChange w:id="14708" w:author="xiaowaner" w:date="2021-11-17T12:27:00Z">
                <w:pPr>
                  <w:widowControl/>
                  <w:jc w:val="center"/>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1" w:hRule="atLeast"/>
          <w:del w:id="1471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12" w:author="Sing" w:date="2022-08-30T10:35:39Z"/>
                <w:rFonts w:ascii="宋体" w:eastAsia="仿宋_GB2312" w:cs="宋体"/>
                <w:color w:val="000000"/>
                <w:kern w:val="0"/>
                <w:szCs w:val="21"/>
              </w:rPr>
              <w:pPrChange w:id="1471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14" w:author="Sing" w:date="2022-08-30T10:35:39Z"/>
                <w:rFonts w:ascii="宋体" w:eastAsia="仿宋_GB2312"/>
                <w:color w:val="000000"/>
                <w:kern w:val="0"/>
                <w:szCs w:val="21"/>
              </w:rPr>
              <w:pPrChange w:id="14713" w:author="xiaowaner" w:date="2021-11-17T12:27:00Z">
                <w:pPr>
                  <w:widowControl/>
                </w:pPr>
              </w:pPrChange>
            </w:pPr>
            <w:del w:id="14715" w:author="Sing" w:date="2022-08-30T10:35:39Z">
              <w:r>
                <w:rPr>
                  <w:rFonts w:hint="eastAsia" w:ascii="宋体" w:hAnsi="宋体" w:eastAsia="仿宋_GB2312"/>
                  <w:color w:val="000000"/>
                  <w:kern w:val="0"/>
                  <w:szCs w:val="21"/>
                </w:rPr>
                <w:delText xml:space="preserve">2 </w:delText>
              </w:r>
            </w:del>
            <w:ins w:id="14716" w:author="王婷/XIANGYANG" w:date="2020-10-10T18:16:00Z">
              <w:del w:id="14717" w:author="Sing" w:date="2022-08-30T10:35:39Z">
                <w:r>
                  <w:rPr>
                    <w:rFonts w:hint="eastAsia" w:ascii="宋体" w:hAnsi="宋体" w:eastAsia="仿宋_GB2312"/>
                    <w:color w:val="000000"/>
                    <w:kern w:val="0"/>
                    <w:szCs w:val="21"/>
                    <w:lang w:eastAsia="zh-CN"/>
                  </w:rPr>
                  <w:delText>、</w:delText>
                </w:r>
              </w:del>
            </w:ins>
            <w:del w:id="14718" w:author="Sing" w:date="2022-08-30T10:35:39Z">
              <w:r>
                <w:rPr>
                  <w:rFonts w:hint="eastAsia" w:ascii="宋体" w:hAnsi="宋体" w:eastAsia="仿宋_GB2312"/>
                  <w:color w:val="000000"/>
                  <w:kern w:val="0"/>
                  <w:szCs w:val="21"/>
                </w:rPr>
                <w:delText>专业岗位操作人员按规定持有专业岗位证书（包括消防监控人员、电梯维修人员、高低压电工等）；</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20" w:author="Sing" w:date="2022-08-30T10:35:39Z"/>
                <w:rFonts w:ascii="宋体" w:hAnsi="宋体" w:eastAsia="仿宋_GB2312"/>
                <w:color w:val="000000"/>
                <w:kern w:val="0"/>
                <w:szCs w:val="21"/>
              </w:rPr>
              <w:pPrChange w:id="1471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22" w:author="Sing" w:date="2022-08-30T10:35:39Z"/>
                <w:rFonts w:ascii="宋体" w:eastAsia="仿宋_GB2312" w:cs="宋体"/>
                <w:color w:val="000000"/>
                <w:kern w:val="0"/>
                <w:szCs w:val="21"/>
              </w:rPr>
              <w:pPrChange w:id="1472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24" w:author="Sing" w:date="2022-08-30T10:35:39Z"/>
                <w:rFonts w:ascii="宋体" w:eastAsia="仿宋_GB2312"/>
                <w:color w:val="000000"/>
                <w:kern w:val="0"/>
                <w:szCs w:val="21"/>
              </w:rPr>
              <w:pPrChange w:id="1472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26" w:author="Sing" w:date="2022-08-30T10:35:39Z"/>
                <w:rFonts w:ascii="宋体" w:eastAsia="仿宋_GB2312"/>
                <w:color w:val="000000"/>
                <w:kern w:val="0"/>
                <w:szCs w:val="21"/>
              </w:rPr>
              <w:pPrChange w:id="147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472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29" w:author="Sing" w:date="2022-08-30T10:35:39Z"/>
                <w:rFonts w:ascii="宋体" w:eastAsia="仿宋_GB2312" w:cs="宋体"/>
                <w:color w:val="000000"/>
                <w:kern w:val="0"/>
                <w:szCs w:val="21"/>
              </w:rPr>
              <w:pPrChange w:id="1472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31" w:author="Sing" w:date="2022-08-30T10:35:39Z"/>
                <w:rFonts w:ascii="宋体" w:eastAsia="仿宋_GB2312"/>
                <w:color w:val="000000"/>
                <w:kern w:val="0"/>
                <w:szCs w:val="21"/>
              </w:rPr>
              <w:pPrChange w:id="14730" w:author="xiaowaner" w:date="2021-11-17T12:27:00Z">
                <w:pPr>
                  <w:widowControl/>
                </w:pPr>
              </w:pPrChange>
            </w:pPr>
            <w:del w:id="14732" w:author="Sing" w:date="2022-08-30T10:35:39Z">
              <w:r>
                <w:rPr>
                  <w:rFonts w:hint="eastAsia" w:ascii="宋体" w:hAnsi="宋体" w:eastAsia="仿宋_GB2312"/>
                  <w:color w:val="000000"/>
                  <w:kern w:val="0"/>
                  <w:szCs w:val="21"/>
                </w:rPr>
                <w:delText xml:space="preserve">3 </w:delText>
              </w:r>
            </w:del>
            <w:ins w:id="14733" w:author="王婷/XIANGYANG" w:date="2020-10-10T18:16:00Z">
              <w:del w:id="14734" w:author="Sing" w:date="2022-08-30T10:35:39Z">
                <w:r>
                  <w:rPr>
                    <w:rFonts w:hint="eastAsia" w:ascii="宋体" w:hAnsi="宋体" w:eastAsia="仿宋_GB2312"/>
                    <w:color w:val="000000"/>
                    <w:kern w:val="0"/>
                    <w:szCs w:val="21"/>
                    <w:lang w:eastAsia="zh-CN"/>
                  </w:rPr>
                  <w:delText>、</w:delText>
                </w:r>
              </w:del>
            </w:ins>
            <w:del w:id="14735" w:author="Sing" w:date="2022-08-30T10:35:39Z">
              <w:r>
                <w:rPr>
                  <w:rFonts w:hint="eastAsia" w:ascii="宋体" w:hAnsi="宋体" w:eastAsia="仿宋_GB2312"/>
                  <w:color w:val="000000"/>
                  <w:kern w:val="0"/>
                  <w:szCs w:val="21"/>
                </w:rPr>
                <w:delText>不同岗位服务人员分类统一着装，佩戴工作标志；</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37" w:author="Sing" w:date="2022-08-30T10:35:39Z"/>
                <w:rFonts w:ascii="宋体" w:hAnsi="宋体" w:eastAsia="仿宋_GB2312"/>
                <w:color w:val="000000"/>
                <w:kern w:val="0"/>
                <w:szCs w:val="21"/>
              </w:rPr>
              <w:pPrChange w:id="1473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39" w:author="Sing" w:date="2022-08-30T10:35:39Z"/>
                <w:rFonts w:ascii="宋体" w:eastAsia="仿宋_GB2312" w:cs="宋体"/>
                <w:color w:val="000000"/>
                <w:kern w:val="0"/>
                <w:szCs w:val="21"/>
              </w:rPr>
              <w:pPrChange w:id="1473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41" w:author="Sing" w:date="2022-08-30T10:35:39Z"/>
                <w:rFonts w:ascii="宋体" w:eastAsia="仿宋_GB2312"/>
                <w:color w:val="000000"/>
                <w:kern w:val="0"/>
                <w:szCs w:val="21"/>
              </w:rPr>
              <w:pPrChange w:id="1474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43" w:author="Sing" w:date="2022-08-30T10:35:39Z"/>
                <w:rFonts w:ascii="宋体" w:eastAsia="仿宋_GB2312"/>
                <w:color w:val="000000"/>
                <w:kern w:val="0"/>
                <w:szCs w:val="21"/>
              </w:rPr>
              <w:pPrChange w:id="1474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del w:id="1474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46" w:author="Sing" w:date="2022-08-30T10:35:39Z"/>
                <w:rFonts w:ascii="宋体" w:eastAsia="仿宋_GB2312" w:cs="宋体"/>
                <w:color w:val="000000"/>
                <w:kern w:val="0"/>
                <w:szCs w:val="21"/>
              </w:rPr>
              <w:pPrChange w:id="1474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48" w:author="Sing" w:date="2022-08-30T10:35:39Z"/>
                <w:rFonts w:ascii="宋体" w:eastAsia="仿宋_GB2312"/>
                <w:color w:val="000000"/>
                <w:kern w:val="0"/>
                <w:szCs w:val="21"/>
              </w:rPr>
              <w:pPrChange w:id="14747" w:author="xiaowaner" w:date="2021-11-17T12:27:00Z">
                <w:pPr>
                  <w:widowControl/>
                </w:pPr>
              </w:pPrChange>
            </w:pPr>
            <w:del w:id="14749" w:author="Sing" w:date="2022-08-30T10:35:39Z">
              <w:r>
                <w:rPr>
                  <w:rFonts w:hint="eastAsia" w:ascii="宋体" w:hAnsi="宋体" w:eastAsia="仿宋_GB2312"/>
                  <w:color w:val="000000"/>
                  <w:kern w:val="0"/>
                  <w:szCs w:val="21"/>
                </w:rPr>
                <w:delText xml:space="preserve">4 </w:delText>
              </w:r>
            </w:del>
            <w:ins w:id="14750" w:author="王婷/XIANGYANG" w:date="2020-10-10T18:16:00Z">
              <w:del w:id="14751" w:author="Sing" w:date="2022-08-30T10:35:39Z">
                <w:r>
                  <w:rPr>
                    <w:rFonts w:hint="eastAsia" w:ascii="宋体" w:hAnsi="宋体" w:eastAsia="仿宋_GB2312"/>
                    <w:color w:val="000000"/>
                    <w:kern w:val="0"/>
                    <w:szCs w:val="21"/>
                    <w:lang w:eastAsia="zh-CN"/>
                  </w:rPr>
                  <w:delText>、</w:delText>
                </w:r>
              </w:del>
            </w:ins>
            <w:del w:id="14752" w:author="Sing" w:date="2022-08-30T10:35:39Z">
              <w:r>
                <w:rPr>
                  <w:rFonts w:hint="eastAsia" w:ascii="宋体" w:hAnsi="宋体" w:eastAsia="仿宋_GB2312"/>
                  <w:color w:val="000000"/>
                  <w:kern w:val="0"/>
                  <w:szCs w:val="21"/>
                </w:rPr>
                <w:delText>服务人员态度热情耐心，举止文明礼貌，解答问题及时准确；</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54" w:author="Sing" w:date="2022-08-30T10:35:39Z"/>
                <w:rFonts w:ascii="宋体" w:hAnsi="宋体" w:eastAsia="仿宋_GB2312"/>
                <w:color w:val="000000"/>
                <w:kern w:val="0"/>
                <w:szCs w:val="21"/>
              </w:rPr>
              <w:pPrChange w:id="1475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56" w:author="Sing" w:date="2022-08-30T10:35:39Z"/>
                <w:rFonts w:ascii="宋体" w:eastAsia="仿宋_GB2312" w:cs="宋体"/>
                <w:color w:val="000000"/>
                <w:kern w:val="0"/>
                <w:szCs w:val="21"/>
              </w:rPr>
              <w:pPrChange w:id="1475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58" w:author="Sing" w:date="2022-08-30T10:35:39Z"/>
                <w:rFonts w:ascii="宋体" w:eastAsia="仿宋_GB2312"/>
                <w:color w:val="000000"/>
                <w:kern w:val="0"/>
                <w:szCs w:val="21"/>
              </w:rPr>
              <w:pPrChange w:id="1475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60" w:author="Sing" w:date="2022-08-30T10:35:39Z"/>
                <w:rFonts w:ascii="宋体" w:eastAsia="仿宋_GB2312"/>
                <w:color w:val="000000"/>
                <w:kern w:val="0"/>
                <w:szCs w:val="21"/>
              </w:rPr>
              <w:pPrChange w:id="1475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1" w:hRule="atLeast"/>
          <w:del w:id="1476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63" w:author="Sing" w:date="2022-08-30T10:35:39Z"/>
                <w:rFonts w:ascii="宋体" w:eastAsia="仿宋_GB2312" w:cs="宋体"/>
                <w:color w:val="000000"/>
                <w:kern w:val="0"/>
                <w:szCs w:val="21"/>
              </w:rPr>
              <w:pPrChange w:id="1476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4765" w:author="Sing" w:date="2022-08-30T10:35:39Z"/>
                <w:rFonts w:ascii="宋体" w:hAnsi="宋体" w:eastAsia="仿宋_GB2312"/>
                <w:color w:val="000000"/>
                <w:kern w:val="0"/>
                <w:szCs w:val="21"/>
              </w:rPr>
              <w:pPrChange w:id="14764" w:author="xiaowaner" w:date="2021-11-17T12:27:00Z">
                <w:pPr/>
              </w:pPrChange>
            </w:pPr>
            <w:del w:id="14766" w:author="Sing" w:date="2022-08-30T10:35:39Z">
              <w:r>
                <w:rPr>
                  <w:rFonts w:hint="eastAsia" w:ascii="宋体" w:hAnsi="宋体" w:eastAsia="仿宋_GB2312"/>
                  <w:color w:val="000000"/>
                  <w:kern w:val="0"/>
                  <w:szCs w:val="21"/>
                </w:rPr>
                <w:delText xml:space="preserve">5 </w:delText>
              </w:r>
            </w:del>
            <w:ins w:id="14767" w:author="王婷/XIANGYANG" w:date="2020-10-10T18:16:00Z">
              <w:del w:id="14768" w:author="Sing" w:date="2022-08-30T10:35:39Z">
                <w:r>
                  <w:rPr>
                    <w:rFonts w:hint="eastAsia" w:ascii="宋体" w:hAnsi="宋体" w:eastAsia="仿宋_GB2312"/>
                    <w:color w:val="000000"/>
                    <w:kern w:val="0"/>
                    <w:szCs w:val="21"/>
                    <w:lang w:eastAsia="zh-CN"/>
                  </w:rPr>
                  <w:delText>、</w:delText>
                </w:r>
              </w:del>
            </w:ins>
            <w:del w:id="14769" w:author="Sing" w:date="2022-08-30T10:35:39Z">
              <w:r>
                <w:rPr>
                  <w:rFonts w:hint="eastAsia" w:ascii="宋体" w:hAnsi="宋体" w:eastAsia="仿宋_GB2312"/>
                  <w:color w:val="000000"/>
                  <w:kern w:val="0"/>
                  <w:szCs w:val="21"/>
                </w:rPr>
                <w:delText>企业标识标牌体系完善，业主手册、服务指南等客户服务资料简明实用。</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71" w:author="Sing" w:date="2022-08-30T10:35:39Z"/>
                <w:rFonts w:ascii="宋体" w:hAnsi="宋体" w:eastAsia="仿宋_GB2312"/>
                <w:color w:val="000000"/>
                <w:kern w:val="0"/>
                <w:szCs w:val="21"/>
              </w:rPr>
              <w:pPrChange w:id="1477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73" w:author="Sing" w:date="2022-08-30T10:35:39Z"/>
                <w:rFonts w:ascii="宋体" w:eastAsia="仿宋_GB2312" w:cs="宋体"/>
                <w:color w:val="000000"/>
                <w:kern w:val="0"/>
                <w:szCs w:val="21"/>
              </w:rPr>
              <w:pPrChange w:id="1477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75" w:author="Sing" w:date="2022-08-30T10:35:39Z"/>
                <w:rFonts w:ascii="宋体" w:eastAsia="仿宋_GB2312"/>
                <w:color w:val="000000"/>
                <w:kern w:val="0"/>
                <w:szCs w:val="21"/>
              </w:rPr>
              <w:pPrChange w:id="1477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777" w:author="Sing" w:date="2022-08-30T10:35:39Z"/>
                <w:rFonts w:ascii="宋体" w:eastAsia="仿宋_GB2312"/>
                <w:color w:val="000000"/>
                <w:kern w:val="0"/>
                <w:szCs w:val="21"/>
              </w:rPr>
              <w:pPrChange w:id="1477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0" w:hRule="atLeast"/>
          <w:del w:id="14778"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80" w:author="Sing" w:date="2022-08-30T10:35:39Z"/>
                <w:rFonts w:ascii="宋体" w:eastAsia="仿宋_GB2312" w:cs="宋体"/>
                <w:color w:val="000000"/>
                <w:kern w:val="0"/>
                <w:szCs w:val="21"/>
              </w:rPr>
              <w:pPrChange w:id="14779" w:author="xiaowaner" w:date="2021-11-17T12:27:00Z">
                <w:pPr>
                  <w:widowControl/>
                  <w:jc w:val="center"/>
                </w:pPr>
              </w:pPrChange>
            </w:pPr>
            <w:del w:id="14781" w:author="Sing" w:date="2022-08-30T10:35:39Z">
              <w:r>
                <w:rPr>
                  <w:rFonts w:hint="eastAsia" w:ascii="宋体" w:hAnsi="宋体" w:eastAsia="仿宋_GB2312" w:cs="宋体"/>
                  <w:color w:val="000000"/>
                  <w:kern w:val="0"/>
                  <w:szCs w:val="21"/>
                </w:rPr>
                <w:delText>客户服务管理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83" w:author="Sing" w:date="2022-08-30T10:35:39Z"/>
                <w:rFonts w:ascii="宋体" w:eastAsia="仿宋_GB2312"/>
                <w:color w:val="000000"/>
                <w:kern w:val="0"/>
                <w:szCs w:val="21"/>
              </w:rPr>
              <w:pPrChange w:id="14782" w:author="xiaowaner" w:date="2021-11-17T12:27:00Z">
                <w:pPr>
                  <w:widowControl/>
                </w:pPr>
              </w:pPrChange>
            </w:pPr>
            <w:del w:id="14784" w:author="Sing" w:date="2022-08-30T10:35:39Z">
              <w:r>
                <w:rPr>
                  <w:rFonts w:hint="eastAsia" w:ascii="宋体" w:hAnsi="宋体" w:eastAsia="仿宋_GB2312"/>
                  <w:color w:val="000000"/>
                  <w:kern w:val="0"/>
                  <w:szCs w:val="21"/>
                </w:rPr>
                <w:delText xml:space="preserve">1 </w:delText>
              </w:r>
            </w:del>
            <w:ins w:id="14785" w:author="王婷/XIANGYANG" w:date="2020-10-10T18:16:00Z">
              <w:del w:id="14786" w:author="Sing" w:date="2022-08-30T10:35:39Z">
                <w:r>
                  <w:rPr>
                    <w:rFonts w:hint="eastAsia" w:ascii="宋体" w:hAnsi="宋体" w:eastAsia="仿宋_GB2312"/>
                    <w:color w:val="000000"/>
                    <w:kern w:val="0"/>
                    <w:szCs w:val="21"/>
                    <w:lang w:eastAsia="zh-CN"/>
                  </w:rPr>
                  <w:delText>、</w:delText>
                </w:r>
              </w:del>
            </w:ins>
            <w:del w:id="14787" w:author="Sing" w:date="2022-08-30T10:35:39Z">
              <w:r>
                <w:rPr>
                  <w:rFonts w:hint="eastAsia" w:ascii="宋体" w:hAnsi="宋体" w:eastAsia="仿宋_GB2312"/>
                  <w:color w:val="000000"/>
                  <w:kern w:val="0"/>
                  <w:szCs w:val="21"/>
                </w:rPr>
                <w:delText>设立物业服务中心，公示物业服务企业营业执照、服务内容和标准、收费依据和标准、项目负责人照片及资格证书、服务电话；</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789" w:author="Sing" w:date="2022-08-30T10:35:39Z"/>
                <w:rFonts w:ascii="宋体" w:hAnsi="宋体" w:eastAsia="仿宋_GB2312"/>
                <w:color w:val="000000"/>
                <w:kern w:val="0"/>
                <w:szCs w:val="21"/>
              </w:rPr>
              <w:pPrChange w:id="14788" w:author="xiaowaner" w:date="2021-11-17T12:27:00Z">
                <w:pPr>
                  <w:widowControl/>
                  <w:jc w:val="center"/>
                </w:pPr>
              </w:pPrChange>
            </w:pPr>
            <w:del w:id="14790"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92" w:author="Sing" w:date="2022-08-30T10:35:39Z"/>
                <w:rFonts w:ascii="宋体" w:eastAsia="仿宋_GB2312" w:cs="宋体"/>
                <w:color w:val="000000"/>
                <w:kern w:val="0"/>
                <w:szCs w:val="21"/>
              </w:rPr>
              <w:pPrChange w:id="14791" w:author="xiaowaner" w:date="2021-11-17T12:27:00Z">
                <w:pPr>
                  <w:widowControl/>
                </w:pPr>
              </w:pPrChange>
            </w:pPr>
            <w:del w:id="14793" w:author="Sing" w:date="2022-08-30T10:35:39Z">
              <w:r>
                <w:rPr>
                  <w:rFonts w:hint="eastAsia" w:ascii="宋体" w:hAnsi="宋体" w:eastAsia="仿宋_GB2312" w:cs="宋体"/>
                  <w:color w:val="000000"/>
                  <w:kern w:val="0"/>
                  <w:szCs w:val="21"/>
                </w:rPr>
                <w:delText>一项不符合扣</w:delText>
              </w:r>
            </w:del>
            <w:del w:id="14794" w:author="Sing" w:date="2022-08-30T10:35:39Z">
              <w:r>
                <w:rPr>
                  <w:rFonts w:hint="eastAsia" w:ascii="宋体" w:hAnsi="宋体" w:eastAsia="仿宋_GB2312"/>
                  <w:color w:val="000000"/>
                  <w:kern w:val="0"/>
                  <w:szCs w:val="21"/>
                </w:rPr>
                <w:delText>0.5</w:delText>
              </w:r>
            </w:del>
            <w:del w:id="14795"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97" w:author="Sing" w:date="2022-08-30T10:35:39Z"/>
                <w:rFonts w:ascii="宋体" w:eastAsia="仿宋_GB2312"/>
                <w:color w:val="000000"/>
                <w:kern w:val="0"/>
                <w:szCs w:val="21"/>
              </w:rPr>
              <w:pPrChange w:id="14796"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799" w:author="Sing" w:date="2022-08-30T10:35:39Z"/>
                <w:rFonts w:ascii="宋体" w:eastAsia="仿宋_GB2312"/>
                <w:color w:val="000000"/>
                <w:kern w:val="0"/>
                <w:szCs w:val="21"/>
              </w:rPr>
              <w:pPrChange w:id="1479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480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02" w:author="Sing" w:date="2022-08-30T10:35:39Z"/>
                <w:rFonts w:ascii="宋体" w:eastAsia="仿宋_GB2312" w:cs="宋体"/>
                <w:color w:val="000000"/>
                <w:kern w:val="0"/>
                <w:szCs w:val="21"/>
              </w:rPr>
              <w:pPrChange w:id="1480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804" w:author="Sing" w:date="2022-08-30T10:35:39Z"/>
                <w:rFonts w:ascii="宋体" w:eastAsia="仿宋_GB2312"/>
                <w:color w:val="000000"/>
                <w:kern w:val="0"/>
                <w:szCs w:val="21"/>
              </w:rPr>
              <w:pPrChange w:id="14803" w:author="xiaowaner" w:date="2021-11-17T12:27:00Z">
                <w:pPr>
                  <w:widowControl/>
                </w:pPr>
              </w:pPrChange>
            </w:pPr>
            <w:del w:id="14805" w:author="Sing" w:date="2022-08-30T10:35:39Z">
              <w:r>
                <w:rPr>
                  <w:rFonts w:hint="eastAsia" w:ascii="宋体" w:hAnsi="宋体" w:eastAsia="仿宋_GB2312"/>
                  <w:color w:val="000000"/>
                  <w:kern w:val="0"/>
                  <w:szCs w:val="21"/>
                </w:rPr>
                <w:delText xml:space="preserve">2 </w:delText>
              </w:r>
            </w:del>
            <w:ins w:id="14806" w:author="王婷/XIANGYANG" w:date="2020-10-10T18:16:00Z">
              <w:del w:id="14807" w:author="Sing" w:date="2022-08-30T10:35:39Z">
                <w:r>
                  <w:rPr>
                    <w:rFonts w:hint="eastAsia" w:ascii="宋体" w:hAnsi="宋体" w:eastAsia="仿宋_GB2312"/>
                    <w:color w:val="000000"/>
                    <w:kern w:val="0"/>
                    <w:szCs w:val="21"/>
                    <w:lang w:eastAsia="zh-CN"/>
                  </w:rPr>
                  <w:delText>、</w:delText>
                </w:r>
              </w:del>
            </w:ins>
            <w:del w:id="14808" w:author="Sing" w:date="2022-08-30T10:35:39Z">
              <w:r>
                <w:rPr>
                  <w:rFonts w:hint="eastAsia" w:ascii="宋体" w:hAnsi="宋体" w:eastAsia="仿宋_GB2312"/>
                  <w:color w:val="000000"/>
                  <w:kern w:val="0"/>
                  <w:szCs w:val="21"/>
                </w:rPr>
                <w:delText>有专人负责接待客户来访，24小时受理客户信息；</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10" w:author="Sing" w:date="2022-08-30T10:35:39Z"/>
                <w:rFonts w:ascii="宋体" w:hAnsi="宋体" w:eastAsia="仿宋_GB2312"/>
                <w:color w:val="000000"/>
                <w:kern w:val="0"/>
                <w:szCs w:val="21"/>
              </w:rPr>
              <w:pPrChange w:id="1480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12" w:author="Sing" w:date="2022-08-30T10:35:39Z"/>
                <w:rFonts w:ascii="宋体" w:eastAsia="仿宋_GB2312" w:cs="宋体"/>
                <w:color w:val="000000"/>
                <w:kern w:val="0"/>
                <w:szCs w:val="21"/>
              </w:rPr>
              <w:pPrChange w:id="1481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14" w:author="Sing" w:date="2022-08-30T10:35:39Z"/>
                <w:rFonts w:ascii="宋体" w:eastAsia="仿宋_GB2312"/>
                <w:color w:val="000000"/>
                <w:kern w:val="0"/>
                <w:szCs w:val="21"/>
              </w:rPr>
              <w:pPrChange w:id="1481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16" w:author="Sing" w:date="2022-08-30T10:35:39Z"/>
                <w:rFonts w:ascii="宋体" w:eastAsia="仿宋_GB2312"/>
                <w:color w:val="000000"/>
                <w:kern w:val="0"/>
                <w:szCs w:val="21"/>
              </w:rPr>
              <w:pPrChange w:id="1481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481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19" w:author="Sing" w:date="2022-08-30T10:35:39Z"/>
                <w:rFonts w:ascii="宋体" w:eastAsia="仿宋_GB2312" w:cs="宋体"/>
                <w:color w:val="000000"/>
                <w:kern w:val="0"/>
                <w:szCs w:val="21"/>
              </w:rPr>
              <w:pPrChange w:id="1481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821" w:author="Sing" w:date="2022-08-30T10:35:39Z"/>
                <w:rFonts w:ascii="宋体" w:eastAsia="仿宋_GB2312"/>
                <w:color w:val="000000"/>
                <w:kern w:val="0"/>
                <w:szCs w:val="21"/>
              </w:rPr>
              <w:pPrChange w:id="14820" w:author="xiaowaner" w:date="2021-11-17T12:27:00Z">
                <w:pPr>
                  <w:widowControl/>
                </w:pPr>
              </w:pPrChange>
            </w:pPr>
            <w:del w:id="14822" w:author="Sing" w:date="2022-08-30T10:35:39Z">
              <w:r>
                <w:rPr>
                  <w:rFonts w:hint="eastAsia" w:ascii="宋体" w:hAnsi="宋体" w:eastAsia="仿宋_GB2312"/>
                  <w:color w:val="000000"/>
                  <w:kern w:val="0"/>
                  <w:szCs w:val="21"/>
                </w:rPr>
                <w:delText xml:space="preserve">3 </w:delText>
              </w:r>
            </w:del>
            <w:ins w:id="14823" w:author="王婷/XIANGYANG" w:date="2020-10-10T18:16:00Z">
              <w:del w:id="14824" w:author="Sing" w:date="2022-08-30T10:35:39Z">
                <w:r>
                  <w:rPr>
                    <w:rFonts w:hint="eastAsia" w:ascii="宋体" w:hAnsi="宋体" w:eastAsia="仿宋_GB2312"/>
                    <w:color w:val="000000"/>
                    <w:kern w:val="0"/>
                    <w:szCs w:val="21"/>
                    <w:lang w:eastAsia="zh-CN"/>
                  </w:rPr>
                  <w:delText>、</w:delText>
                </w:r>
              </w:del>
            </w:ins>
            <w:del w:id="14825" w:author="Sing" w:date="2022-08-30T10:35:39Z">
              <w:r>
                <w:rPr>
                  <w:rFonts w:hint="eastAsia" w:ascii="宋体" w:hAnsi="宋体" w:eastAsia="仿宋_GB2312"/>
                  <w:color w:val="000000"/>
                  <w:kern w:val="0"/>
                  <w:szCs w:val="21"/>
                </w:rPr>
                <w:delText>客服接待人员值班记录及时，客户信息处理记录完整，按月进行统计分析；</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27" w:author="Sing" w:date="2022-08-30T10:35:39Z"/>
                <w:rFonts w:ascii="宋体" w:hAnsi="宋体" w:eastAsia="仿宋_GB2312"/>
                <w:color w:val="000000"/>
                <w:kern w:val="0"/>
                <w:szCs w:val="21"/>
              </w:rPr>
              <w:pPrChange w:id="1482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29" w:author="Sing" w:date="2022-08-30T10:35:39Z"/>
                <w:rFonts w:ascii="宋体" w:eastAsia="仿宋_GB2312" w:cs="宋体"/>
                <w:color w:val="000000"/>
                <w:kern w:val="0"/>
                <w:szCs w:val="21"/>
              </w:rPr>
              <w:pPrChange w:id="1482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31" w:author="Sing" w:date="2022-08-30T10:35:39Z"/>
                <w:rFonts w:ascii="宋体" w:eastAsia="仿宋_GB2312"/>
                <w:color w:val="000000"/>
                <w:kern w:val="0"/>
                <w:szCs w:val="21"/>
              </w:rPr>
              <w:pPrChange w:id="1483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33" w:author="Sing" w:date="2022-08-30T10:35:39Z"/>
                <w:rFonts w:ascii="宋体" w:eastAsia="仿宋_GB2312"/>
                <w:color w:val="000000"/>
                <w:kern w:val="0"/>
                <w:szCs w:val="21"/>
              </w:rPr>
              <w:pPrChange w:id="1483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1" w:hRule="atLeast"/>
          <w:del w:id="1483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36" w:author="Sing" w:date="2022-08-30T10:35:39Z"/>
                <w:rFonts w:ascii="宋体" w:eastAsia="仿宋_GB2312" w:cs="宋体"/>
                <w:color w:val="000000"/>
                <w:kern w:val="0"/>
                <w:szCs w:val="21"/>
              </w:rPr>
              <w:pPrChange w:id="1483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838" w:author="Sing" w:date="2022-08-30T10:35:39Z"/>
                <w:rFonts w:ascii="宋体" w:eastAsia="仿宋_GB2312"/>
                <w:color w:val="000000"/>
                <w:kern w:val="0"/>
                <w:szCs w:val="21"/>
              </w:rPr>
              <w:pPrChange w:id="14837" w:author="xiaowaner" w:date="2021-11-17T12:27:00Z">
                <w:pPr>
                  <w:widowControl/>
                </w:pPr>
              </w:pPrChange>
            </w:pPr>
            <w:del w:id="14839" w:author="Sing" w:date="2022-08-30T10:35:39Z">
              <w:r>
                <w:rPr>
                  <w:rFonts w:hint="eastAsia" w:ascii="宋体" w:hAnsi="宋体" w:eastAsia="仿宋_GB2312"/>
                  <w:color w:val="000000"/>
                  <w:kern w:val="0"/>
                  <w:szCs w:val="21"/>
                </w:rPr>
                <w:delText xml:space="preserve">4 </w:delText>
              </w:r>
            </w:del>
            <w:ins w:id="14840" w:author="王婷/XIANGYANG" w:date="2020-10-10T18:16:00Z">
              <w:del w:id="14841" w:author="Sing" w:date="2022-08-30T10:35:39Z">
                <w:r>
                  <w:rPr>
                    <w:rFonts w:hint="eastAsia" w:ascii="宋体" w:hAnsi="宋体" w:eastAsia="仿宋_GB2312"/>
                    <w:color w:val="000000"/>
                    <w:kern w:val="0"/>
                    <w:szCs w:val="21"/>
                    <w:lang w:eastAsia="zh-CN"/>
                  </w:rPr>
                  <w:delText>、</w:delText>
                </w:r>
              </w:del>
            </w:ins>
            <w:del w:id="14842" w:author="Sing" w:date="2022-08-30T10:35:39Z">
              <w:r>
                <w:rPr>
                  <w:rFonts w:hint="eastAsia" w:ascii="宋体" w:hAnsi="宋体" w:eastAsia="仿宋_GB2312"/>
                  <w:color w:val="000000"/>
                  <w:kern w:val="0"/>
                  <w:szCs w:val="21"/>
                </w:rPr>
                <w:delText>有客户回访制度和记录，投诉处理及时率100%，并按月进行统计分析；</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44" w:author="Sing" w:date="2022-08-30T10:35:39Z"/>
                <w:rFonts w:ascii="宋体" w:hAnsi="宋体" w:eastAsia="仿宋_GB2312"/>
                <w:color w:val="000000"/>
                <w:kern w:val="0"/>
                <w:szCs w:val="21"/>
              </w:rPr>
              <w:pPrChange w:id="1484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46" w:author="Sing" w:date="2022-08-30T10:35:39Z"/>
                <w:rFonts w:ascii="宋体" w:eastAsia="仿宋_GB2312" w:cs="宋体"/>
                <w:color w:val="000000"/>
                <w:kern w:val="0"/>
                <w:szCs w:val="21"/>
              </w:rPr>
              <w:pPrChange w:id="1484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48" w:author="Sing" w:date="2022-08-30T10:35:39Z"/>
                <w:rFonts w:ascii="宋体" w:eastAsia="仿宋_GB2312"/>
                <w:color w:val="000000"/>
                <w:kern w:val="0"/>
                <w:szCs w:val="21"/>
              </w:rPr>
              <w:pPrChange w:id="1484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50" w:author="Sing" w:date="2022-08-30T10:35:39Z"/>
                <w:rFonts w:ascii="宋体" w:eastAsia="仿宋_GB2312"/>
                <w:color w:val="000000"/>
                <w:kern w:val="0"/>
                <w:szCs w:val="21"/>
              </w:rPr>
              <w:pPrChange w:id="1484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8" w:hRule="atLeast"/>
          <w:del w:id="1485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53" w:author="Sing" w:date="2022-08-30T10:35:39Z"/>
                <w:rFonts w:ascii="宋体" w:eastAsia="仿宋_GB2312" w:cs="宋体"/>
                <w:color w:val="000000"/>
                <w:kern w:val="0"/>
                <w:szCs w:val="21"/>
              </w:rPr>
              <w:pPrChange w:id="1485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855" w:author="Sing" w:date="2022-08-30T10:35:39Z"/>
                <w:rFonts w:ascii="宋体" w:eastAsia="仿宋_GB2312"/>
                <w:color w:val="000000"/>
                <w:kern w:val="0"/>
                <w:szCs w:val="21"/>
              </w:rPr>
              <w:pPrChange w:id="14854" w:author="xiaowaner" w:date="2021-11-17T12:27:00Z">
                <w:pPr>
                  <w:widowControl/>
                </w:pPr>
              </w:pPrChange>
            </w:pPr>
            <w:del w:id="14856" w:author="Sing" w:date="2022-08-30T10:35:39Z">
              <w:r>
                <w:rPr>
                  <w:rFonts w:hint="eastAsia" w:ascii="宋体" w:hAnsi="宋体" w:eastAsia="仿宋_GB2312"/>
                  <w:color w:val="000000"/>
                  <w:kern w:val="0"/>
                  <w:szCs w:val="21"/>
                </w:rPr>
                <w:delText xml:space="preserve">5 </w:delText>
              </w:r>
            </w:del>
            <w:ins w:id="14857" w:author="王婷/XIANGYANG" w:date="2020-10-10T18:16:00Z">
              <w:del w:id="14858" w:author="Sing" w:date="2022-08-30T10:35:39Z">
                <w:r>
                  <w:rPr>
                    <w:rFonts w:hint="eastAsia" w:ascii="宋体" w:hAnsi="宋体" w:eastAsia="仿宋_GB2312"/>
                    <w:color w:val="000000"/>
                    <w:kern w:val="0"/>
                    <w:szCs w:val="21"/>
                    <w:lang w:eastAsia="zh-CN"/>
                  </w:rPr>
                  <w:delText>、</w:delText>
                </w:r>
              </w:del>
            </w:ins>
            <w:del w:id="14859" w:author="Sing" w:date="2022-08-30T10:35:39Z">
              <w:r>
                <w:rPr>
                  <w:rFonts w:hint="eastAsia" w:ascii="宋体" w:hAnsi="宋体" w:eastAsia="仿宋_GB2312"/>
                  <w:color w:val="000000"/>
                  <w:kern w:val="0"/>
                  <w:szCs w:val="21"/>
                </w:rPr>
                <w:delText>物业服务收费明码标价，实行物业服务费酬金制的，每年不少于一次公布物业服务资金的收支情况；</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61" w:author="Sing" w:date="2022-08-30T10:35:39Z"/>
                <w:rFonts w:ascii="宋体" w:hAnsi="宋体" w:eastAsia="仿宋_GB2312"/>
                <w:color w:val="000000"/>
                <w:kern w:val="0"/>
                <w:szCs w:val="21"/>
              </w:rPr>
              <w:pPrChange w:id="1486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63" w:author="Sing" w:date="2022-08-30T10:35:39Z"/>
                <w:rFonts w:ascii="宋体" w:eastAsia="仿宋_GB2312" w:cs="宋体"/>
                <w:color w:val="000000"/>
                <w:kern w:val="0"/>
                <w:szCs w:val="21"/>
              </w:rPr>
              <w:pPrChange w:id="1486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65" w:author="Sing" w:date="2022-08-30T10:35:39Z"/>
                <w:rFonts w:ascii="宋体" w:eastAsia="仿宋_GB2312"/>
                <w:color w:val="000000"/>
                <w:kern w:val="0"/>
                <w:szCs w:val="21"/>
              </w:rPr>
              <w:pPrChange w:id="1486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67" w:author="Sing" w:date="2022-08-30T10:35:39Z"/>
                <w:rFonts w:ascii="宋体" w:eastAsia="仿宋_GB2312"/>
                <w:color w:val="000000"/>
                <w:kern w:val="0"/>
                <w:szCs w:val="21"/>
              </w:rPr>
              <w:pPrChange w:id="1486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486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70" w:author="Sing" w:date="2022-08-30T10:35:39Z"/>
                <w:rFonts w:ascii="宋体" w:eastAsia="仿宋_GB2312" w:cs="宋体"/>
                <w:color w:val="000000"/>
                <w:kern w:val="0"/>
                <w:szCs w:val="21"/>
              </w:rPr>
              <w:pPrChange w:id="1486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872" w:author="Sing" w:date="2022-08-30T10:35:39Z"/>
                <w:rFonts w:ascii="宋体" w:eastAsia="仿宋_GB2312"/>
                <w:color w:val="000000"/>
                <w:kern w:val="0"/>
                <w:szCs w:val="21"/>
              </w:rPr>
              <w:pPrChange w:id="14871" w:author="xiaowaner" w:date="2021-11-17T12:27:00Z">
                <w:pPr>
                  <w:widowControl/>
                </w:pPr>
              </w:pPrChange>
            </w:pPr>
            <w:del w:id="14873" w:author="Sing" w:date="2022-08-30T10:35:39Z">
              <w:r>
                <w:rPr>
                  <w:rFonts w:hint="eastAsia" w:ascii="宋体" w:hAnsi="宋体" w:eastAsia="仿宋_GB2312"/>
                  <w:color w:val="000000"/>
                  <w:kern w:val="0"/>
                  <w:szCs w:val="21"/>
                </w:rPr>
                <w:delText xml:space="preserve">6 </w:delText>
              </w:r>
            </w:del>
            <w:ins w:id="14874" w:author="王婷/XIANGYANG" w:date="2020-10-10T18:16:00Z">
              <w:del w:id="14875" w:author="Sing" w:date="2022-08-30T10:35:39Z">
                <w:r>
                  <w:rPr>
                    <w:rFonts w:hint="eastAsia" w:ascii="宋体" w:hAnsi="宋体" w:eastAsia="仿宋_GB2312"/>
                    <w:color w:val="000000"/>
                    <w:kern w:val="0"/>
                    <w:szCs w:val="21"/>
                    <w:lang w:eastAsia="zh-CN"/>
                  </w:rPr>
                  <w:delText>、</w:delText>
                </w:r>
              </w:del>
            </w:ins>
            <w:del w:id="14876" w:author="Sing" w:date="2022-08-30T10:35:39Z">
              <w:r>
                <w:rPr>
                  <w:rFonts w:hint="eastAsia" w:ascii="宋体" w:hAnsi="宋体" w:eastAsia="仿宋_GB2312"/>
                  <w:color w:val="000000"/>
                  <w:kern w:val="0"/>
                  <w:szCs w:val="21"/>
                </w:rPr>
                <w:delText>利用共用部位、共用设施设备经营的，应当征得业主的同意，并定期公布收益情况。</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78" w:author="Sing" w:date="2022-08-30T10:35:39Z"/>
                <w:rFonts w:ascii="宋体" w:hAnsi="宋体" w:eastAsia="仿宋_GB2312"/>
                <w:color w:val="000000"/>
                <w:kern w:val="0"/>
                <w:szCs w:val="21"/>
              </w:rPr>
              <w:pPrChange w:id="1487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80" w:author="Sing" w:date="2022-08-30T10:35:39Z"/>
                <w:rFonts w:ascii="宋体" w:eastAsia="仿宋_GB2312" w:cs="宋体"/>
                <w:color w:val="000000"/>
                <w:kern w:val="0"/>
                <w:szCs w:val="21"/>
              </w:rPr>
              <w:pPrChange w:id="1487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82" w:author="Sing" w:date="2022-08-30T10:35:39Z"/>
                <w:rFonts w:ascii="宋体" w:eastAsia="仿宋_GB2312"/>
                <w:color w:val="000000"/>
                <w:kern w:val="0"/>
                <w:szCs w:val="21"/>
              </w:rPr>
              <w:pPrChange w:id="1488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884" w:author="Sing" w:date="2022-08-30T10:35:39Z"/>
                <w:rFonts w:ascii="宋体" w:eastAsia="仿宋_GB2312"/>
                <w:color w:val="000000"/>
                <w:kern w:val="0"/>
                <w:szCs w:val="21"/>
              </w:rPr>
              <w:pPrChange w:id="1488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4885"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87" w:author="Sing" w:date="2022-08-30T10:35:39Z"/>
                <w:rFonts w:ascii="宋体" w:eastAsia="仿宋_GB2312" w:cs="宋体"/>
                <w:color w:val="000000"/>
                <w:kern w:val="0"/>
                <w:szCs w:val="21"/>
              </w:rPr>
              <w:pPrChange w:id="14886" w:author="xiaowaner" w:date="2021-11-17T12:27:00Z">
                <w:pPr>
                  <w:widowControl/>
                  <w:jc w:val="center"/>
                </w:pPr>
              </w:pPrChange>
            </w:pPr>
            <w:del w:id="14888" w:author="Sing" w:date="2022-08-30T10:35:39Z">
              <w:r>
                <w:rPr>
                  <w:rFonts w:hint="eastAsia" w:ascii="宋体" w:hAnsi="宋体" w:eastAsia="仿宋_GB2312" w:cs="宋体"/>
                  <w:color w:val="000000"/>
                  <w:kern w:val="0"/>
                  <w:szCs w:val="21"/>
                  <w:lang w:eastAsia="zh-CN"/>
                </w:rPr>
                <w:delText>党建、</w:delText>
              </w:r>
            </w:del>
            <w:del w:id="14889" w:author="Sing" w:date="2022-08-30T10:35:39Z">
              <w:r>
                <w:rPr>
                  <w:rFonts w:hint="eastAsia" w:ascii="宋体" w:hAnsi="宋体" w:eastAsia="仿宋_GB2312" w:cs="宋体"/>
                  <w:color w:val="000000"/>
                  <w:kern w:val="0"/>
                  <w:szCs w:val="21"/>
                </w:rPr>
                <w:delText>社区文化建设</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891" w:author="Sing" w:date="2022-08-30T10:35:39Z"/>
                <w:rFonts w:ascii="宋体" w:eastAsia="仿宋_GB2312"/>
                <w:color w:val="000000"/>
                <w:kern w:val="0"/>
                <w:szCs w:val="21"/>
              </w:rPr>
              <w:pPrChange w:id="14890" w:author="xiaowaner" w:date="2021-11-17T12:27:00Z">
                <w:pPr>
                  <w:widowControl/>
                </w:pPr>
              </w:pPrChange>
            </w:pPr>
            <w:del w:id="14892" w:author="Sing" w:date="2022-08-30T10:35:39Z">
              <w:r>
                <w:rPr>
                  <w:rFonts w:hint="eastAsia" w:ascii="宋体" w:hAnsi="宋体" w:eastAsia="仿宋_GB2312"/>
                  <w:color w:val="000000"/>
                  <w:kern w:val="0"/>
                  <w:szCs w:val="21"/>
                </w:rPr>
                <w:delText xml:space="preserve">1 </w:delText>
              </w:r>
            </w:del>
            <w:ins w:id="14893" w:author="王婷/XIANGYANG" w:date="2020-10-10T18:16:00Z">
              <w:del w:id="14894" w:author="Sing" w:date="2022-08-30T10:35:39Z">
                <w:r>
                  <w:rPr>
                    <w:rFonts w:hint="eastAsia" w:ascii="宋体" w:hAnsi="宋体" w:eastAsia="仿宋_GB2312"/>
                    <w:color w:val="000000"/>
                    <w:kern w:val="0"/>
                    <w:szCs w:val="21"/>
                    <w:lang w:eastAsia="zh-CN"/>
                  </w:rPr>
                  <w:delText>、</w:delText>
                </w:r>
              </w:del>
            </w:ins>
            <w:del w:id="14895" w:author="Sing" w:date="2022-08-30T10:35:39Z">
              <w:r>
                <w:rPr>
                  <w:rFonts w:hint="eastAsia" w:ascii="宋体" w:hAnsi="宋体" w:eastAsia="仿宋_GB2312"/>
                  <w:color w:val="000000"/>
                  <w:kern w:val="0"/>
                  <w:szCs w:val="21"/>
                  <w:lang w:eastAsia="zh-CN"/>
                </w:rPr>
                <w:delText>党建、</w:delText>
              </w:r>
            </w:del>
            <w:del w:id="14896" w:author="Sing" w:date="2022-08-30T10:35:39Z">
              <w:r>
                <w:rPr>
                  <w:rFonts w:hint="eastAsia" w:ascii="宋体" w:hAnsi="宋体" w:eastAsia="仿宋_GB2312"/>
                  <w:color w:val="000000"/>
                  <w:kern w:val="0"/>
                  <w:szCs w:val="21"/>
                </w:rPr>
                <w:delText>社区文化建设有计划，有方案，有措施，有成效；</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898" w:author="Sing" w:date="2022-08-30T10:35:39Z"/>
                <w:rFonts w:ascii="宋体" w:hAnsi="宋体" w:eastAsia="仿宋_GB2312"/>
                <w:color w:val="000000"/>
                <w:kern w:val="0"/>
                <w:szCs w:val="21"/>
              </w:rPr>
              <w:pPrChange w:id="14897" w:author="xiaowaner" w:date="2021-11-17T12:27:00Z">
                <w:pPr>
                  <w:widowControl/>
                  <w:jc w:val="center"/>
                </w:pPr>
              </w:pPrChange>
            </w:pPr>
            <w:del w:id="14899"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01" w:author="Sing" w:date="2022-08-30T10:35:39Z"/>
                <w:rFonts w:ascii="宋体" w:eastAsia="仿宋_GB2312" w:cs="宋体"/>
                <w:color w:val="000000"/>
                <w:kern w:val="0"/>
                <w:szCs w:val="21"/>
              </w:rPr>
              <w:pPrChange w:id="14900" w:author="xiaowaner" w:date="2021-11-17T12:27:00Z">
                <w:pPr>
                  <w:widowControl/>
                </w:pPr>
              </w:pPrChange>
            </w:pPr>
            <w:del w:id="14902" w:author="Sing" w:date="2022-08-30T10:35:39Z">
              <w:r>
                <w:rPr>
                  <w:rFonts w:hint="eastAsia" w:ascii="宋体" w:hAnsi="宋体" w:eastAsia="仿宋_GB2312" w:cs="宋体"/>
                  <w:color w:val="000000"/>
                  <w:kern w:val="0"/>
                  <w:szCs w:val="21"/>
                </w:rPr>
                <w:delText>一项不符合扣</w:delText>
              </w:r>
            </w:del>
            <w:del w:id="14903" w:author="Sing" w:date="2022-08-30T10:35:39Z">
              <w:r>
                <w:rPr>
                  <w:rFonts w:hint="eastAsia" w:ascii="宋体" w:hAnsi="宋体" w:eastAsia="仿宋_GB2312"/>
                  <w:color w:val="000000"/>
                  <w:kern w:val="0"/>
                  <w:szCs w:val="21"/>
                </w:rPr>
                <w:delText>0.5</w:delText>
              </w:r>
            </w:del>
            <w:del w:id="14904"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06" w:author="Sing" w:date="2022-08-30T10:35:39Z"/>
                <w:rFonts w:ascii="宋体" w:eastAsia="仿宋_GB2312"/>
                <w:color w:val="000000"/>
                <w:kern w:val="0"/>
                <w:szCs w:val="21"/>
              </w:rPr>
              <w:pPrChange w:id="14905"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08" w:author="Sing" w:date="2022-08-30T10:35:39Z"/>
                <w:rFonts w:ascii="宋体" w:eastAsia="仿宋_GB2312"/>
                <w:color w:val="000000"/>
                <w:kern w:val="0"/>
                <w:szCs w:val="21"/>
              </w:rPr>
              <w:pPrChange w:id="1490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4909" w:author="Sing" w:date="2022-08-30T10:35:39Z"/>
        </w:trPr>
        <w:tc>
          <w:tcPr>
            <w:tcW w:w="2065" w:type="dxa"/>
            <w:vMerge w:val="continue"/>
            <w:tcBorders>
              <w:left w:val="single" w:color="auto" w:sz="8" w:space="0"/>
              <w:right w:val="single" w:color="auto" w:sz="8" w:space="0"/>
            </w:tcBorders>
            <w:noWrap w:val="0"/>
            <w:vAlign w:val="center"/>
          </w:tcPr>
          <w:p>
            <w:pPr>
              <w:widowControl/>
              <w:spacing w:line="560" w:lineRule="exact"/>
              <w:jc w:val="center"/>
              <w:rPr>
                <w:del w:id="14911" w:author="Sing" w:date="2022-08-30T10:35:39Z"/>
                <w:rFonts w:hint="eastAsia" w:ascii="宋体" w:hAnsi="宋体" w:eastAsia="仿宋_GB2312" w:cs="宋体"/>
                <w:color w:val="000000"/>
                <w:kern w:val="0"/>
                <w:szCs w:val="21"/>
                <w:lang w:eastAsia="zh-CN"/>
              </w:rPr>
              <w:pPrChange w:id="14910" w:author="xiaowaner" w:date="2021-11-17T12:27:00Z">
                <w:pPr>
                  <w:widowControl/>
                  <w:jc w:val="center"/>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13" w:author="Sing" w:date="2022-08-30T10:35:39Z"/>
                <w:rFonts w:hint="eastAsia" w:ascii="宋体" w:eastAsia="仿宋_GB2312"/>
                <w:color w:val="000000"/>
                <w:kern w:val="0"/>
                <w:sz w:val="21"/>
                <w:szCs w:val="21"/>
                <w:lang w:val="en-US" w:eastAsia="zh-CN" w:bidi="ar-SA"/>
              </w:rPr>
              <w:pPrChange w:id="14912" w:author="xiaowaner" w:date="2021-11-17T12:27:00Z">
                <w:pPr>
                  <w:widowControl/>
                </w:pPr>
              </w:pPrChange>
            </w:pPr>
            <w:del w:id="14914" w:author="Sing" w:date="2022-08-30T10:35:39Z">
              <w:r>
                <w:rPr>
                  <w:rFonts w:hint="eastAsia" w:ascii="宋体" w:hAnsi="宋体" w:eastAsia="仿宋_GB2312"/>
                  <w:color w:val="000000"/>
                  <w:kern w:val="0"/>
                  <w:szCs w:val="21"/>
                </w:rPr>
                <w:delText xml:space="preserve">2 </w:delText>
              </w:r>
            </w:del>
            <w:ins w:id="14915" w:author="王婷/XIANGYANG" w:date="2020-10-10T18:16:00Z">
              <w:del w:id="14916" w:author="Sing" w:date="2022-08-30T10:35:39Z">
                <w:r>
                  <w:rPr>
                    <w:rFonts w:hint="eastAsia" w:ascii="宋体" w:hAnsi="宋体" w:eastAsia="仿宋_GB2312"/>
                    <w:color w:val="000000"/>
                    <w:kern w:val="0"/>
                    <w:szCs w:val="21"/>
                    <w:lang w:eastAsia="zh-CN"/>
                  </w:rPr>
                  <w:delText>、</w:delText>
                </w:r>
              </w:del>
            </w:ins>
            <w:del w:id="14917" w:author="Sing" w:date="2022-08-30T10:35:39Z">
              <w:r>
                <w:rPr>
                  <w:rFonts w:hint="eastAsia" w:ascii="宋体" w:hAnsi="宋体" w:eastAsia="仿宋_GB2312"/>
                  <w:color w:val="000000"/>
                  <w:kern w:val="0"/>
                  <w:szCs w:val="21"/>
                </w:rPr>
                <w:delText>采用书面资料、宣传栏、网络等方式培养住户的公共道德意识和良好生活习惯；</w:delText>
              </w:r>
            </w:del>
          </w:p>
        </w:tc>
        <w:tc>
          <w:tcPr>
            <w:tcW w:w="655" w:type="dxa"/>
            <w:vMerge w:val="continue"/>
            <w:tcBorders>
              <w:left w:val="single" w:color="auto" w:sz="8" w:space="0"/>
              <w:right w:val="single" w:color="auto" w:sz="8" w:space="0"/>
            </w:tcBorders>
            <w:noWrap w:val="0"/>
            <w:vAlign w:val="center"/>
          </w:tcPr>
          <w:p>
            <w:pPr>
              <w:widowControl/>
              <w:spacing w:line="560" w:lineRule="exact"/>
              <w:jc w:val="center"/>
              <w:rPr>
                <w:del w:id="14919" w:author="Sing" w:date="2022-08-30T10:35:39Z"/>
                <w:rFonts w:hint="eastAsia" w:ascii="宋体" w:hAnsi="宋体" w:eastAsia="仿宋_GB2312"/>
                <w:color w:val="000000"/>
                <w:kern w:val="0"/>
                <w:szCs w:val="21"/>
              </w:rPr>
              <w:pPrChange w:id="14918" w:author="xiaowaner" w:date="2021-11-17T12:27:00Z">
                <w:pPr>
                  <w:widowControl/>
                  <w:jc w:val="center"/>
                </w:pPr>
              </w:pPrChange>
            </w:pPr>
          </w:p>
        </w:tc>
        <w:tc>
          <w:tcPr>
            <w:tcW w:w="1188" w:type="dxa"/>
            <w:vMerge w:val="continue"/>
            <w:tcBorders>
              <w:left w:val="single" w:color="auto" w:sz="8" w:space="0"/>
              <w:right w:val="single" w:color="auto" w:sz="8" w:space="0"/>
            </w:tcBorders>
            <w:noWrap w:val="0"/>
            <w:vAlign w:val="center"/>
          </w:tcPr>
          <w:p>
            <w:pPr>
              <w:widowControl/>
              <w:spacing w:line="560" w:lineRule="exact"/>
              <w:rPr>
                <w:del w:id="14921" w:author="Sing" w:date="2022-08-30T10:35:39Z"/>
                <w:rFonts w:hint="eastAsia" w:ascii="宋体" w:hAnsi="宋体" w:eastAsia="仿宋_GB2312" w:cs="宋体"/>
                <w:color w:val="000000"/>
                <w:kern w:val="0"/>
                <w:szCs w:val="21"/>
              </w:rPr>
              <w:pPrChange w:id="14920" w:author="xiaowaner" w:date="2021-11-17T12:27:00Z">
                <w:pPr>
                  <w:widowControl/>
                </w:pPr>
              </w:pPrChange>
            </w:pPr>
          </w:p>
        </w:tc>
        <w:tc>
          <w:tcPr>
            <w:tcW w:w="1057" w:type="dxa"/>
            <w:vMerge w:val="continue"/>
            <w:tcBorders>
              <w:left w:val="single" w:color="auto" w:sz="8" w:space="0"/>
              <w:right w:val="single" w:color="auto" w:sz="8" w:space="0"/>
            </w:tcBorders>
            <w:noWrap w:val="0"/>
            <w:vAlign w:val="center"/>
          </w:tcPr>
          <w:p>
            <w:pPr>
              <w:widowControl/>
              <w:spacing w:line="560" w:lineRule="exact"/>
              <w:rPr>
                <w:del w:id="14923" w:author="Sing" w:date="2022-08-30T10:35:39Z"/>
                <w:rFonts w:ascii="宋体" w:eastAsia="仿宋_GB2312"/>
                <w:color w:val="000000"/>
                <w:kern w:val="0"/>
                <w:szCs w:val="21"/>
              </w:rPr>
              <w:pPrChange w:id="14922" w:author="xiaowaner" w:date="2021-11-17T12:27:00Z">
                <w:pPr>
                  <w:widowControl/>
                </w:pPr>
              </w:pPrChange>
            </w:pPr>
          </w:p>
        </w:tc>
        <w:tc>
          <w:tcPr>
            <w:tcW w:w="668" w:type="dxa"/>
            <w:vMerge w:val="continue"/>
            <w:tcBorders>
              <w:left w:val="single" w:color="auto" w:sz="8" w:space="0"/>
              <w:right w:val="single" w:color="auto" w:sz="8" w:space="0"/>
            </w:tcBorders>
            <w:noWrap w:val="0"/>
            <w:vAlign w:val="center"/>
          </w:tcPr>
          <w:p>
            <w:pPr>
              <w:widowControl/>
              <w:spacing w:line="560" w:lineRule="exact"/>
              <w:rPr>
                <w:del w:id="14925" w:author="Sing" w:date="2022-08-30T10:35:39Z"/>
                <w:rFonts w:ascii="宋体" w:eastAsia="仿宋_GB2312"/>
                <w:color w:val="000000"/>
                <w:kern w:val="0"/>
                <w:szCs w:val="21"/>
              </w:rPr>
              <w:pPrChange w:id="1492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del w:id="1492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28" w:author="Sing" w:date="2022-08-30T10:35:39Z"/>
                <w:rFonts w:ascii="宋体" w:eastAsia="仿宋_GB2312" w:cs="宋体"/>
                <w:color w:val="000000"/>
                <w:kern w:val="0"/>
                <w:szCs w:val="21"/>
              </w:rPr>
              <w:pPrChange w:id="1492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30" w:author="Sing" w:date="2022-08-30T10:35:39Z"/>
                <w:rFonts w:ascii="宋体" w:eastAsia="仿宋_GB2312"/>
                <w:color w:val="000000"/>
                <w:kern w:val="0"/>
                <w:sz w:val="21"/>
                <w:szCs w:val="21"/>
                <w:lang w:val="en-US" w:eastAsia="zh-CN" w:bidi="ar-SA"/>
              </w:rPr>
              <w:pPrChange w:id="14929" w:author="xiaowaner" w:date="2021-11-17T12:27:00Z">
                <w:pPr>
                  <w:widowControl/>
                </w:pPr>
              </w:pPrChange>
            </w:pPr>
            <w:del w:id="14931" w:author="Sing" w:date="2022-08-30T10:35:39Z">
              <w:r>
                <w:rPr>
                  <w:rFonts w:hint="eastAsia" w:ascii="宋体" w:hAnsi="宋体" w:eastAsia="仿宋_GB2312"/>
                  <w:color w:val="000000"/>
                  <w:kern w:val="0"/>
                  <w:szCs w:val="21"/>
                </w:rPr>
                <w:delText xml:space="preserve">3 </w:delText>
              </w:r>
            </w:del>
            <w:ins w:id="14932" w:author="王婷/XIANGYANG" w:date="2020-10-10T18:16:00Z">
              <w:del w:id="14933" w:author="Sing" w:date="2022-08-30T10:35:39Z">
                <w:r>
                  <w:rPr>
                    <w:rFonts w:hint="eastAsia" w:ascii="宋体" w:hAnsi="宋体" w:eastAsia="仿宋_GB2312"/>
                    <w:color w:val="000000"/>
                    <w:kern w:val="0"/>
                    <w:szCs w:val="21"/>
                    <w:lang w:eastAsia="zh-CN"/>
                  </w:rPr>
                  <w:delText>、</w:delText>
                </w:r>
              </w:del>
            </w:ins>
            <w:del w:id="14934" w:author="Sing" w:date="2022-08-30T10:35:39Z">
              <w:r>
                <w:rPr>
                  <w:rFonts w:hint="eastAsia" w:ascii="宋体" w:hAnsi="宋体" w:eastAsia="仿宋_GB2312"/>
                  <w:color w:val="000000"/>
                  <w:kern w:val="0"/>
                  <w:szCs w:val="21"/>
                </w:rPr>
                <w:delText>每年开展二次以上的</w:delText>
              </w:r>
            </w:del>
            <w:del w:id="14935" w:author="Sing" w:date="2022-08-30T10:35:39Z">
              <w:r>
                <w:rPr>
                  <w:rFonts w:hint="eastAsia" w:ascii="宋体" w:hAnsi="宋体" w:eastAsia="仿宋_GB2312"/>
                  <w:color w:val="000000"/>
                  <w:kern w:val="0"/>
                  <w:szCs w:val="21"/>
                  <w:lang w:eastAsia="zh-CN"/>
                </w:rPr>
                <w:delText>党建、</w:delText>
              </w:r>
            </w:del>
            <w:del w:id="14936" w:author="Sing" w:date="2022-08-30T10:35:39Z">
              <w:r>
                <w:rPr>
                  <w:rFonts w:hint="eastAsia" w:ascii="宋体" w:hAnsi="宋体" w:eastAsia="仿宋_GB2312"/>
                  <w:color w:val="000000"/>
                  <w:kern w:val="0"/>
                  <w:szCs w:val="21"/>
                </w:rPr>
                <w:delText>文体娱乐活动，营造和谐的社区氛围；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938" w:author="Sing" w:date="2022-08-30T10:35:39Z"/>
                <w:rFonts w:ascii="宋体" w:hAnsi="宋体" w:eastAsia="仿宋_GB2312"/>
                <w:color w:val="000000"/>
                <w:kern w:val="0"/>
                <w:szCs w:val="21"/>
              </w:rPr>
              <w:pPrChange w:id="1493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40" w:author="Sing" w:date="2022-08-30T10:35:39Z"/>
                <w:rFonts w:ascii="宋体" w:eastAsia="仿宋_GB2312" w:cs="宋体"/>
                <w:color w:val="000000"/>
                <w:kern w:val="0"/>
                <w:szCs w:val="21"/>
              </w:rPr>
              <w:pPrChange w:id="1493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42" w:author="Sing" w:date="2022-08-30T10:35:39Z"/>
                <w:rFonts w:ascii="宋体" w:eastAsia="仿宋_GB2312"/>
                <w:color w:val="000000"/>
                <w:kern w:val="0"/>
                <w:szCs w:val="21"/>
              </w:rPr>
              <w:pPrChange w:id="1494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44" w:author="Sing" w:date="2022-08-30T10:35:39Z"/>
                <w:rFonts w:ascii="宋体" w:eastAsia="仿宋_GB2312"/>
                <w:color w:val="000000"/>
                <w:kern w:val="0"/>
                <w:szCs w:val="21"/>
              </w:rPr>
              <w:pPrChange w:id="1494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5" w:hRule="atLeast"/>
          <w:del w:id="1494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47" w:author="Sing" w:date="2022-08-30T10:35:39Z"/>
                <w:rFonts w:ascii="宋体" w:eastAsia="仿宋_GB2312" w:cs="宋体"/>
                <w:color w:val="000000"/>
                <w:kern w:val="0"/>
                <w:szCs w:val="21"/>
              </w:rPr>
              <w:pPrChange w:id="1494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49" w:author="Sing" w:date="2022-08-30T10:35:39Z"/>
                <w:rFonts w:ascii="宋体" w:eastAsia="仿宋_GB2312"/>
                <w:color w:val="000000"/>
                <w:kern w:val="0"/>
                <w:sz w:val="21"/>
                <w:szCs w:val="21"/>
                <w:lang w:val="en-US" w:eastAsia="zh-CN" w:bidi="ar-SA"/>
              </w:rPr>
              <w:pPrChange w:id="14948" w:author="xiaowaner" w:date="2021-11-17T12:27:00Z">
                <w:pPr>
                  <w:widowControl/>
                </w:pPr>
              </w:pPrChange>
            </w:pPr>
            <w:del w:id="14950" w:author="Sing" w:date="2022-08-30T10:35:39Z">
              <w:r>
                <w:rPr>
                  <w:rFonts w:hint="eastAsia" w:ascii="宋体" w:hAnsi="宋体" w:eastAsia="仿宋_GB2312"/>
                  <w:color w:val="000000"/>
                  <w:kern w:val="0"/>
                  <w:szCs w:val="21"/>
                </w:rPr>
                <w:delText xml:space="preserve">4 </w:delText>
              </w:r>
            </w:del>
            <w:ins w:id="14951" w:author="王婷/XIANGYANG" w:date="2020-10-10T18:16:00Z">
              <w:del w:id="14952" w:author="Sing" w:date="2022-08-30T10:35:39Z">
                <w:r>
                  <w:rPr>
                    <w:rFonts w:hint="eastAsia" w:ascii="宋体" w:hAnsi="宋体" w:eastAsia="仿宋_GB2312"/>
                    <w:color w:val="000000"/>
                    <w:kern w:val="0"/>
                    <w:szCs w:val="21"/>
                    <w:lang w:eastAsia="zh-CN"/>
                  </w:rPr>
                  <w:delText>、</w:delText>
                </w:r>
              </w:del>
            </w:ins>
            <w:del w:id="14953" w:author="Sing" w:date="2022-08-30T10:35:39Z">
              <w:r>
                <w:rPr>
                  <w:rFonts w:hint="eastAsia" w:ascii="宋体" w:hAnsi="宋体" w:eastAsia="仿宋_GB2312"/>
                  <w:color w:val="000000"/>
                  <w:kern w:val="0"/>
                  <w:szCs w:val="21"/>
                </w:rPr>
                <w:delText>积极组织和参与社区志愿活动，开展社区精神文明建设。</w:delText>
              </w:r>
            </w:del>
            <w:ins w:id="14954" w:author="王婷/XIANGYANG" w:date="2020-10-10T18:16:00Z">
              <w:del w:id="14955" w:author="Sing" w:date="2022-08-30T10:35:39Z">
                <w:r>
                  <w:rPr>
                    <w:rFonts w:hint="eastAsia" w:ascii="宋体" w:hAnsi="宋体" w:eastAsia="仿宋_GB2312"/>
                    <w:color w:val="000000"/>
                    <w:kern w:val="0"/>
                    <w:szCs w:val="21"/>
                    <w:lang w:eastAsia="zh-CN"/>
                  </w:rPr>
                  <w:delText>；</w:delText>
                </w:r>
              </w:del>
            </w:ins>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957" w:author="Sing" w:date="2022-08-30T10:35:39Z"/>
                <w:rFonts w:ascii="宋体" w:hAnsi="宋体" w:eastAsia="仿宋_GB2312"/>
                <w:color w:val="000000"/>
                <w:kern w:val="0"/>
                <w:szCs w:val="21"/>
              </w:rPr>
              <w:pPrChange w:id="1495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59" w:author="Sing" w:date="2022-08-30T10:35:39Z"/>
                <w:rFonts w:ascii="宋体" w:eastAsia="仿宋_GB2312" w:cs="宋体"/>
                <w:color w:val="000000"/>
                <w:kern w:val="0"/>
                <w:szCs w:val="21"/>
              </w:rPr>
              <w:pPrChange w:id="1495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61" w:author="Sing" w:date="2022-08-30T10:35:39Z"/>
                <w:rFonts w:ascii="宋体" w:eastAsia="仿宋_GB2312"/>
                <w:color w:val="000000"/>
                <w:kern w:val="0"/>
                <w:szCs w:val="21"/>
              </w:rPr>
              <w:pPrChange w:id="1496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63" w:author="Sing" w:date="2022-08-30T10:35:39Z"/>
                <w:rFonts w:ascii="宋体" w:eastAsia="仿宋_GB2312"/>
                <w:color w:val="000000"/>
                <w:kern w:val="0"/>
                <w:szCs w:val="21"/>
              </w:rPr>
              <w:pPrChange w:id="1496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del w:id="1496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66" w:author="Sing" w:date="2022-08-30T10:35:39Z"/>
                <w:rFonts w:ascii="宋体" w:eastAsia="仿宋_GB2312" w:cs="宋体"/>
                <w:color w:val="000000"/>
                <w:kern w:val="0"/>
                <w:szCs w:val="21"/>
              </w:rPr>
              <w:pPrChange w:id="1496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68" w:author="Sing" w:date="2022-08-30T10:35:39Z"/>
                <w:rFonts w:ascii="宋体" w:eastAsia="仿宋_GB2312"/>
                <w:color w:val="000000"/>
                <w:kern w:val="0"/>
                <w:szCs w:val="21"/>
              </w:rPr>
              <w:pPrChange w:id="14967" w:author="xiaowaner" w:date="2021-11-17T12:27:00Z">
                <w:pPr>
                  <w:widowControl/>
                </w:pPr>
              </w:pPrChange>
            </w:pPr>
            <w:del w:id="14969" w:author="Sing" w:date="2022-08-30T10:35:39Z">
              <w:r>
                <w:rPr>
                  <w:rFonts w:hint="eastAsia" w:ascii="宋体" w:eastAsia="仿宋_GB2312"/>
                  <w:color w:val="000000"/>
                  <w:kern w:val="0"/>
                  <w:szCs w:val="21"/>
                </w:rPr>
                <w:delText xml:space="preserve">5 </w:delText>
              </w:r>
            </w:del>
            <w:ins w:id="14970" w:author="王婷/XIANGYANG" w:date="2020-10-10T18:16:00Z">
              <w:del w:id="14971" w:author="Sing" w:date="2022-08-30T10:35:39Z">
                <w:r>
                  <w:rPr>
                    <w:rFonts w:hint="eastAsia" w:ascii="宋体" w:eastAsia="仿宋_GB2312"/>
                    <w:color w:val="000000"/>
                    <w:kern w:val="0"/>
                    <w:szCs w:val="21"/>
                    <w:lang w:eastAsia="zh-CN"/>
                  </w:rPr>
                  <w:delText>、</w:delText>
                </w:r>
              </w:del>
            </w:ins>
            <w:del w:id="14972" w:author="Sing" w:date="2022-08-30T10:35:39Z">
              <w:r>
                <w:rPr>
                  <w:rFonts w:hint="eastAsia" w:ascii="宋体" w:eastAsia="仿宋_GB2312"/>
                  <w:color w:val="000000"/>
                  <w:kern w:val="0"/>
                  <w:szCs w:val="21"/>
                </w:rPr>
                <w:delText>已建立“三方联动 多元共治”机制</w:delText>
              </w:r>
            </w:del>
            <w:ins w:id="14973" w:author="王婷/XIANGYANG" w:date="2020-10-10T18:16:00Z">
              <w:del w:id="14974" w:author="Sing" w:date="2022-08-30T10:35:39Z">
                <w:r>
                  <w:rPr>
                    <w:rFonts w:hint="eastAsia" w:ascii="宋体" w:eastAsia="仿宋_GB2312"/>
                    <w:color w:val="000000"/>
                    <w:kern w:val="0"/>
                    <w:szCs w:val="21"/>
                    <w:lang w:eastAsia="zh-CN"/>
                  </w:rPr>
                  <w:delText>。</w:delText>
                </w:r>
              </w:del>
            </w:ins>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976" w:author="Sing" w:date="2022-08-30T10:35:39Z"/>
                <w:rFonts w:ascii="宋体" w:hAnsi="宋体" w:eastAsia="仿宋_GB2312"/>
                <w:color w:val="000000"/>
                <w:kern w:val="0"/>
                <w:szCs w:val="21"/>
              </w:rPr>
              <w:pPrChange w:id="1497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78" w:author="Sing" w:date="2022-08-30T10:35:39Z"/>
                <w:rFonts w:ascii="宋体" w:eastAsia="仿宋_GB2312" w:cs="宋体"/>
                <w:color w:val="000000"/>
                <w:kern w:val="0"/>
                <w:szCs w:val="21"/>
              </w:rPr>
              <w:pPrChange w:id="1497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80" w:author="Sing" w:date="2022-08-30T10:35:39Z"/>
                <w:rFonts w:ascii="宋体" w:eastAsia="仿宋_GB2312"/>
                <w:color w:val="000000"/>
                <w:kern w:val="0"/>
                <w:szCs w:val="21"/>
              </w:rPr>
              <w:pPrChange w:id="1497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4982" w:author="Sing" w:date="2022-08-30T10:35:39Z"/>
                <w:rFonts w:ascii="宋体" w:eastAsia="仿宋_GB2312"/>
                <w:color w:val="000000"/>
                <w:kern w:val="0"/>
                <w:szCs w:val="21"/>
              </w:rPr>
              <w:pPrChange w:id="149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2" w:hRule="atLeast"/>
          <w:del w:id="14983"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985" w:author="Sing" w:date="2022-08-30T10:35:39Z"/>
                <w:rFonts w:ascii="宋体" w:eastAsia="仿宋_GB2312" w:cs="宋体"/>
                <w:color w:val="000000"/>
                <w:kern w:val="0"/>
                <w:szCs w:val="21"/>
              </w:rPr>
              <w:pPrChange w:id="14984" w:author="xiaowaner" w:date="2021-11-17T12:27:00Z">
                <w:pPr>
                  <w:widowControl/>
                  <w:jc w:val="center"/>
                </w:pPr>
              </w:pPrChange>
            </w:pPr>
            <w:del w:id="14986" w:author="Sing" w:date="2022-08-30T10:35:39Z">
              <w:r>
                <w:rPr>
                  <w:rFonts w:hint="eastAsia" w:ascii="宋体" w:hAnsi="宋体" w:eastAsia="仿宋_GB2312" w:cs="宋体"/>
                  <w:color w:val="000000"/>
                  <w:kern w:val="0"/>
                  <w:szCs w:val="21"/>
                </w:rPr>
                <w:delText>沟通报告机制</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88" w:author="Sing" w:date="2022-08-30T10:35:39Z"/>
                <w:rFonts w:ascii="宋体" w:eastAsia="仿宋_GB2312"/>
                <w:color w:val="000000"/>
                <w:kern w:val="0"/>
                <w:szCs w:val="21"/>
              </w:rPr>
              <w:pPrChange w:id="14987" w:author="xiaowaner" w:date="2021-11-17T12:27:00Z">
                <w:pPr>
                  <w:widowControl/>
                </w:pPr>
              </w:pPrChange>
            </w:pPr>
            <w:del w:id="14989" w:author="Sing" w:date="2022-08-30T10:35:39Z">
              <w:r>
                <w:rPr>
                  <w:rFonts w:hint="eastAsia" w:ascii="宋体" w:hAnsi="宋体" w:eastAsia="仿宋_GB2312"/>
                  <w:color w:val="000000"/>
                  <w:kern w:val="0"/>
                  <w:szCs w:val="21"/>
                </w:rPr>
                <w:delText xml:space="preserve">1 </w:delText>
              </w:r>
            </w:del>
            <w:ins w:id="14990" w:author="王婷/XIANGYANG" w:date="2020-10-10T18:16:00Z">
              <w:del w:id="14991" w:author="Sing" w:date="2022-08-30T10:35:39Z">
                <w:r>
                  <w:rPr>
                    <w:rFonts w:hint="eastAsia" w:ascii="宋体" w:hAnsi="宋体" w:eastAsia="仿宋_GB2312"/>
                    <w:color w:val="000000"/>
                    <w:kern w:val="0"/>
                    <w:szCs w:val="21"/>
                    <w:lang w:eastAsia="zh-CN"/>
                  </w:rPr>
                  <w:delText>、</w:delText>
                </w:r>
              </w:del>
            </w:ins>
            <w:del w:id="14992" w:author="Sing" w:date="2022-08-30T10:35:39Z">
              <w:r>
                <w:rPr>
                  <w:rFonts w:hint="eastAsia" w:ascii="宋体" w:hAnsi="宋体" w:eastAsia="仿宋_GB2312"/>
                  <w:color w:val="000000"/>
                  <w:kern w:val="0"/>
                  <w:szCs w:val="21"/>
                </w:rPr>
                <w:delText>对住户违反治安、消防、环保、房屋装饰装修和使用等方面法律、法规规定的行为，及时进行劝阻，并向有关行政部门报告；</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4994" w:author="Sing" w:date="2022-08-30T10:35:39Z"/>
                <w:rFonts w:ascii="宋体" w:hAnsi="宋体" w:eastAsia="仿宋_GB2312"/>
                <w:color w:val="000000"/>
                <w:kern w:val="0"/>
                <w:szCs w:val="21"/>
              </w:rPr>
              <w:pPrChange w:id="14993" w:author="xiaowaner" w:date="2021-11-17T12:27:00Z">
                <w:pPr>
                  <w:widowControl/>
                  <w:jc w:val="center"/>
                </w:pPr>
              </w:pPrChange>
            </w:pPr>
            <w:del w:id="14995"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4997" w:author="Sing" w:date="2022-08-30T10:35:39Z"/>
                <w:rFonts w:ascii="宋体" w:eastAsia="仿宋_GB2312" w:cs="宋体"/>
                <w:color w:val="000000"/>
                <w:kern w:val="0"/>
                <w:szCs w:val="21"/>
              </w:rPr>
              <w:pPrChange w:id="14996" w:author="xiaowaner" w:date="2021-11-17T12:27:00Z">
                <w:pPr>
                  <w:widowControl/>
                </w:pPr>
              </w:pPrChange>
            </w:pPr>
            <w:del w:id="14998" w:author="Sing" w:date="2022-08-30T10:35:39Z">
              <w:r>
                <w:rPr>
                  <w:rFonts w:hint="eastAsia" w:ascii="宋体" w:hAnsi="宋体" w:eastAsia="仿宋_GB2312" w:cs="宋体"/>
                  <w:color w:val="000000"/>
                  <w:kern w:val="0"/>
                  <w:szCs w:val="21"/>
                </w:rPr>
                <w:delText>一项不符合扣</w:delText>
              </w:r>
            </w:del>
            <w:del w:id="14999" w:author="Sing" w:date="2022-08-30T10:35:39Z">
              <w:r>
                <w:rPr>
                  <w:rFonts w:hint="eastAsia" w:ascii="宋体" w:hAnsi="宋体" w:eastAsia="仿宋_GB2312"/>
                  <w:color w:val="000000"/>
                  <w:kern w:val="0"/>
                  <w:szCs w:val="21"/>
                </w:rPr>
                <w:delText>1</w:delText>
              </w:r>
            </w:del>
            <w:del w:id="15000"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02" w:author="Sing" w:date="2022-08-30T10:35:39Z"/>
                <w:rFonts w:ascii="宋体" w:eastAsia="仿宋_GB2312"/>
                <w:color w:val="000000"/>
                <w:kern w:val="0"/>
                <w:szCs w:val="21"/>
              </w:rPr>
              <w:pPrChange w:id="15001"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04" w:author="Sing" w:date="2022-08-30T10:35:39Z"/>
                <w:rFonts w:ascii="宋体" w:eastAsia="仿宋_GB2312"/>
                <w:color w:val="000000"/>
                <w:kern w:val="0"/>
                <w:szCs w:val="21"/>
              </w:rPr>
              <w:pPrChange w:id="1500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05" w:hRule="atLeast"/>
          <w:del w:id="1500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07" w:author="Sing" w:date="2022-08-30T10:35:39Z"/>
                <w:rFonts w:ascii="宋体" w:eastAsia="仿宋_GB2312" w:cs="宋体"/>
                <w:color w:val="000000"/>
                <w:kern w:val="0"/>
                <w:szCs w:val="21"/>
              </w:rPr>
              <w:pPrChange w:id="1500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09" w:author="Sing" w:date="2022-08-30T10:35:39Z"/>
                <w:rFonts w:ascii="宋体" w:eastAsia="仿宋_GB2312"/>
                <w:color w:val="000000"/>
                <w:kern w:val="0"/>
                <w:szCs w:val="21"/>
              </w:rPr>
              <w:pPrChange w:id="15008" w:author="xiaowaner" w:date="2021-11-17T12:27:00Z">
                <w:pPr>
                  <w:widowControl/>
                </w:pPr>
              </w:pPrChange>
            </w:pPr>
            <w:del w:id="15010" w:author="Sing" w:date="2022-08-30T10:35:39Z">
              <w:r>
                <w:rPr>
                  <w:rFonts w:hint="eastAsia" w:ascii="宋体" w:hAnsi="宋体" w:eastAsia="仿宋_GB2312"/>
                  <w:color w:val="000000"/>
                  <w:kern w:val="0"/>
                  <w:szCs w:val="21"/>
                </w:rPr>
                <w:delText xml:space="preserve">2 </w:delText>
              </w:r>
            </w:del>
            <w:ins w:id="15011" w:author="王婷/XIANGYANG" w:date="2020-10-10T18:16:00Z">
              <w:del w:id="15012" w:author="Sing" w:date="2022-08-30T10:35:39Z">
                <w:r>
                  <w:rPr>
                    <w:rFonts w:hint="eastAsia" w:ascii="宋体" w:hAnsi="宋体" w:eastAsia="仿宋_GB2312"/>
                    <w:color w:val="000000"/>
                    <w:kern w:val="0"/>
                    <w:szCs w:val="21"/>
                    <w:lang w:eastAsia="zh-CN"/>
                  </w:rPr>
                  <w:delText>、</w:delText>
                </w:r>
              </w:del>
            </w:ins>
            <w:del w:id="15013" w:author="Sing" w:date="2022-08-30T10:35:39Z">
              <w:r>
                <w:rPr>
                  <w:rFonts w:hint="eastAsia" w:ascii="宋体" w:hAnsi="宋体" w:eastAsia="仿宋_GB2312"/>
                  <w:color w:val="000000"/>
                  <w:kern w:val="0"/>
                  <w:szCs w:val="21"/>
                </w:rPr>
                <w:delText>主动与物业所在地的房地产行政主管部门、街道办事处（乡镇人民政府）、公安派出所、居民委员会联络，共同协调解决物业管理中遇到的问题；</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015" w:author="Sing" w:date="2022-08-30T10:35:39Z"/>
                <w:rFonts w:ascii="宋体" w:hAnsi="宋体" w:eastAsia="仿宋_GB2312"/>
                <w:color w:val="000000"/>
                <w:kern w:val="0"/>
                <w:szCs w:val="21"/>
              </w:rPr>
              <w:pPrChange w:id="1501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17" w:author="Sing" w:date="2022-08-30T10:35:39Z"/>
                <w:rFonts w:ascii="宋体" w:eastAsia="仿宋_GB2312" w:cs="宋体"/>
                <w:color w:val="000000"/>
                <w:kern w:val="0"/>
                <w:szCs w:val="21"/>
              </w:rPr>
              <w:pPrChange w:id="1501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19" w:author="Sing" w:date="2022-08-30T10:35:39Z"/>
                <w:rFonts w:ascii="宋体" w:eastAsia="仿宋_GB2312"/>
                <w:color w:val="000000"/>
                <w:kern w:val="0"/>
                <w:szCs w:val="21"/>
              </w:rPr>
              <w:pPrChange w:id="1501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21" w:author="Sing" w:date="2022-08-30T10:35:39Z"/>
                <w:rFonts w:ascii="宋体" w:eastAsia="仿宋_GB2312"/>
                <w:color w:val="000000"/>
                <w:kern w:val="0"/>
                <w:szCs w:val="21"/>
              </w:rPr>
              <w:pPrChange w:id="1502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32" w:hRule="atLeast"/>
          <w:del w:id="1502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24" w:author="Sing" w:date="2022-08-30T10:35:39Z"/>
                <w:rFonts w:ascii="宋体" w:eastAsia="仿宋_GB2312" w:cs="宋体"/>
                <w:color w:val="000000"/>
                <w:kern w:val="0"/>
                <w:szCs w:val="21"/>
              </w:rPr>
              <w:pPrChange w:id="1502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26" w:author="Sing" w:date="2022-08-30T10:35:39Z"/>
                <w:rFonts w:ascii="宋体" w:eastAsia="仿宋_GB2312"/>
                <w:color w:val="000000"/>
                <w:kern w:val="0"/>
                <w:szCs w:val="21"/>
              </w:rPr>
              <w:pPrChange w:id="15025" w:author="xiaowaner" w:date="2021-11-17T12:27:00Z">
                <w:pPr>
                  <w:widowControl/>
                </w:pPr>
              </w:pPrChange>
            </w:pPr>
            <w:del w:id="15027" w:author="Sing" w:date="2022-08-30T10:35:39Z">
              <w:r>
                <w:rPr>
                  <w:rFonts w:hint="eastAsia" w:ascii="宋体" w:hAnsi="宋体" w:eastAsia="仿宋_GB2312"/>
                  <w:color w:val="000000"/>
                  <w:kern w:val="0"/>
                  <w:szCs w:val="21"/>
                </w:rPr>
                <w:delText xml:space="preserve">3 </w:delText>
              </w:r>
            </w:del>
            <w:ins w:id="15028" w:author="王婷/XIANGYANG" w:date="2020-10-10T18:16:00Z">
              <w:del w:id="15029" w:author="Sing" w:date="2022-08-30T10:35:39Z">
                <w:r>
                  <w:rPr>
                    <w:rFonts w:hint="eastAsia" w:ascii="宋体" w:hAnsi="宋体" w:eastAsia="仿宋_GB2312"/>
                    <w:color w:val="000000"/>
                    <w:kern w:val="0"/>
                    <w:szCs w:val="21"/>
                    <w:lang w:eastAsia="zh-CN"/>
                  </w:rPr>
                  <w:delText>、</w:delText>
                </w:r>
              </w:del>
            </w:ins>
            <w:del w:id="15030" w:author="Sing" w:date="2022-08-30T10:35:39Z">
              <w:r>
                <w:rPr>
                  <w:rFonts w:hint="eastAsia" w:ascii="宋体" w:hAnsi="宋体" w:eastAsia="仿宋_GB2312"/>
                  <w:color w:val="000000"/>
                  <w:kern w:val="0"/>
                  <w:szCs w:val="21"/>
                </w:rPr>
                <w:delText>协助业主大会筹备工作，建立与业主委员会定期沟通报告的工作例会制度，积极听取业主和业主委员会对物业服务的意见和建议，主动接受业主和业主委员会的监督。</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032" w:author="Sing" w:date="2022-08-30T10:35:39Z"/>
                <w:rFonts w:ascii="宋体" w:hAnsi="宋体" w:eastAsia="仿宋_GB2312"/>
                <w:color w:val="000000"/>
                <w:kern w:val="0"/>
                <w:szCs w:val="21"/>
              </w:rPr>
              <w:pPrChange w:id="1503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34" w:author="Sing" w:date="2022-08-30T10:35:39Z"/>
                <w:rFonts w:ascii="宋体" w:eastAsia="仿宋_GB2312" w:cs="宋体"/>
                <w:color w:val="000000"/>
                <w:kern w:val="0"/>
                <w:szCs w:val="21"/>
              </w:rPr>
              <w:pPrChange w:id="1503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36" w:author="Sing" w:date="2022-08-30T10:35:39Z"/>
                <w:rFonts w:ascii="宋体" w:eastAsia="仿宋_GB2312"/>
                <w:color w:val="000000"/>
                <w:kern w:val="0"/>
                <w:szCs w:val="21"/>
              </w:rPr>
              <w:pPrChange w:id="1503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38" w:author="Sing" w:date="2022-08-30T10:35:39Z"/>
                <w:rFonts w:ascii="宋体" w:eastAsia="仿宋_GB2312"/>
                <w:color w:val="000000"/>
                <w:kern w:val="0"/>
                <w:szCs w:val="21"/>
              </w:rPr>
              <w:pPrChange w:id="150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del w:id="15039" w:author="Sing" w:date="2022-08-30T10:35:39Z"/>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41" w:author="Sing" w:date="2022-08-30T10:35:39Z"/>
                <w:rFonts w:ascii="宋体" w:hAnsi="宋体" w:eastAsia="仿宋_GB2312"/>
                <w:color w:val="000000"/>
                <w:kern w:val="0"/>
                <w:szCs w:val="21"/>
              </w:rPr>
              <w:pPrChange w:id="15040" w:author="xiaowaner" w:date="2021-11-17T12:27:00Z">
                <w:pPr>
                  <w:widowControl/>
                  <w:jc w:val="left"/>
                </w:pPr>
              </w:pPrChange>
            </w:pPr>
            <w:del w:id="15042" w:author="Sing" w:date="2022-08-30T10:35:39Z">
              <w:r>
                <w:rPr>
                  <w:rFonts w:hint="eastAsia" w:ascii="宋体" w:hAnsi="宋体" w:eastAsia="仿宋_GB2312" w:cs="宋体"/>
                  <w:color w:val="000000"/>
                  <w:kern w:val="0"/>
                  <w:szCs w:val="21"/>
                </w:rPr>
                <w:delText>二、房屋共用部位管理</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044" w:author="Sing" w:date="2022-08-30T10:35:39Z"/>
                <w:rFonts w:ascii="宋体" w:eastAsia="仿宋_GB2312"/>
                <w:color w:val="000000"/>
                <w:kern w:val="0"/>
                <w:szCs w:val="21"/>
              </w:rPr>
              <w:pPrChange w:id="15043" w:author="xiaowaner" w:date="2021-11-17T12:27:00Z">
                <w:pPr>
                  <w:widowControl/>
                  <w:jc w:val="center"/>
                </w:pPr>
              </w:pPrChange>
            </w:pPr>
            <w:del w:id="15045" w:author="Sing" w:date="2022-08-30T10:35:39Z">
              <w:r>
                <w:rPr>
                  <w:rFonts w:hint="eastAsia" w:ascii="宋体" w:hAnsi="宋体" w:eastAsia="仿宋_GB2312"/>
                  <w:color w:val="000000"/>
                  <w:kern w:val="0"/>
                  <w:szCs w:val="21"/>
                </w:rPr>
                <w:delText>13</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47" w:author="Sing" w:date="2022-08-30T10:35:39Z"/>
                <w:rFonts w:ascii="宋体" w:eastAsia="仿宋_GB2312"/>
                <w:color w:val="000000"/>
                <w:kern w:val="0"/>
                <w:szCs w:val="21"/>
              </w:rPr>
              <w:pPrChange w:id="15046" w:author="xiaowaner" w:date="2021-11-17T12:27:00Z">
                <w:pPr>
                  <w:widowControl/>
                </w:pPr>
              </w:pPrChange>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49" w:author="Sing" w:date="2022-08-30T10:35:39Z"/>
                <w:rFonts w:ascii="宋体" w:eastAsia="仿宋_GB2312"/>
                <w:color w:val="000000"/>
                <w:kern w:val="0"/>
                <w:szCs w:val="21"/>
              </w:rPr>
              <w:pPrChange w:id="15048" w:author="xiaowaner" w:date="2021-11-17T12:27:00Z">
                <w:pPr>
                  <w:widowControl/>
                </w:pPr>
              </w:pPrChange>
            </w:pPr>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51" w:author="Sing" w:date="2022-08-30T10:35:39Z"/>
                <w:rFonts w:ascii="宋体" w:eastAsia="仿宋_GB2312"/>
                <w:color w:val="000000"/>
                <w:kern w:val="0"/>
                <w:szCs w:val="21"/>
              </w:rPr>
              <w:pPrChange w:id="1505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del w:id="15052"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54" w:author="Sing" w:date="2022-08-30T10:35:39Z"/>
                <w:rFonts w:ascii="宋体" w:eastAsia="仿宋_GB2312" w:cs="宋体"/>
                <w:color w:val="000000"/>
                <w:kern w:val="0"/>
                <w:szCs w:val="21"/>
              </w:rPr>
              <w:pPrChange w:id="15053" w:author="xiaowaner" w:date="2021-11-17T12:27:00Z">
                <w:pPr>
                  <w:widowControl/>
                </w:pPr>
              </w:pPrChange>
            </w:pPr>
            <w:del w:id="15055" w:author="Sing" w:date="2022-08-30T10:35:39Z">
              <w:r>
                <w:rPr>
                  <w:rFonts w:hint="eastAsia" w:ascii="宋体" w:hAnsi="宋体" w:eastAsia="仿宋_GB2312" w:cs="宋体"/>
                  <w:color w:val="000000"/>
                  <w:kern w:val="0"/>
                  <w:szCs w:val="21"/>
                </w:rPr>
                <w:delText>标识系统和维保资料</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57" w:author="Sing" w:date="2022-08-30T10:35:39Z"/>
                <w:rFonts w:ascii="宋体" w:eastAsia="仿宋_GB2312"/>
                <w:color w:val="000000"/>
                <w:kern w:val="0"/>
                <w:szCs w:val="21"/>
              </w:rPr>
              <w:pPrChange w:id="15056" w:author="xiaowaner" w:date="2021-11-17T12:27:00Z">
                <w:pPr>
                  <w:widowControl/>
                </w:pPr>
              </w:pPrChange>
            </w:pPr>
            <w:del w:id="15058" w:author="Sing" w:date="2022-08-30T10:35:39Z">
              <w:r>
                <w:rPr>
                  <w:rFonts w:hint="eastAsia" w:ascii="宋体" w:hAnsi="宋体" w:eastAsia="仿宋_GB2312"/>
                  <w:color w:val="000000"/>
                  <w:kern w:val="0"/>
                  <w:szCs w:val="21"/>
                </w:rPr>
                <w:delText xml:space="preserve">1 </w:delText>
              </w:r>
            </w:del>
            <w:ins w:id="15059" w:author="王婷/XIANGYANG" w:date="2020-10-10T19:18:00Z">
              <w:del w:id="15060" w:author="Sing" w:date="2022-08-30T10:35:39Z">
                <w:r>
                  <w:rPr>
                    <w:rFonts w:hint="eastAsia" w:ascii="宋体" w:hAnsi="宋体" w:eastAsia="仿宋_GB2312"/>
                    <w:color w:val="000000"/>
                    <w:kern w:val="0"/>
                    <w:szCs w:val="21"/>
                    <w:lang w:eastAsia="zh-CN"/>
                  </w:rPr>
                  <w:delText>、</w:delText>
                </w:r>
              </w:del>
            </w:ins>
            <w:del w:id="15061" w:author="Sing" w:date="2022-08-30T10:35:39Z">
              <w:r>
                <w:rPr>
                  <w:rFonts w:hint="eastAsia" w:ascii="宋体" w:hAnsi="宋体" w:eastAsia="仿宋_GB2312"/>
                  <w:color w:val="000000"/>
                  <w:kern w:val="0"/>
                  <w:szCs w:val="21"/>
                </w:rPr>
                <w:delText>主出入口设有小区平面示意图；</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063" w:author="Sing" w:date="2022-08-30T10:35:39Z"/>
                <w:rFonts w:ascii="宋体" w:hAnsi="宋体" w:eastAsia="仿宋_GB2312"/>
                <w:color w:val="000000"/>
                <w:kern w:val="0"/>
                <w:szCs w:val="21"/>
              </w:rPr>
              <w:pPrChange w:id="15062" w:author="xiaowaner" w:date="2021-11-17T12:27:00Z">
                <w:pPr>
                  <w:widowControl/>
                  <w:jc w:val="center"/>
                </w:pPr>
              </w:pPrChange>
            </w:pPr>
            <w:del w:id="15064"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66" w:author="Sing" w:date="2022-08-30T10:35:39Z"/>
                <w:rFonts w:ascii="宋体" w:eastAsia="仿宋_GB2312" w:cs="宋体"/>
                <w:color w:val="000000"/>
                <w:kern w:val="0"/>
                <w:szCs w:val="21"/>
              </w:rPr>
              <w:pPrChange w:id="15065" w:author="xiaowaner" w:date="2021-11-17T12:27:00Z">
                <w:pPr>
                  <w:widowControl/>
                </w:pPr>
              </w:pPrChange>
            </w:pPr>
            <w:del w:id="15067" w:author="Sing" w:date="2022-08-30T10:35:39Z">
              <w:r>
                <w:rPr>
                  <w:rFonts w:hint="eastAsia" w:ascii="宋体" w:hAnsi="宋体" w:eastAsia="仿宋_GB2312" w:cs="宋体"/>
                  <w:color w:val="000000"/>
                  <w:kern w:val="0"/>
                  <w:szCs w:val="21"/>
                </w:rPr>
                <w:delText>一项不符合扣</w:delText>
              </w:r>
            </w:del>
            <w:del w:id="15068" w:author="Sing" w:date="2022-08-30T10:35:39Z">
              <w:r>
                <w:rPr>
                  <w:rFonts w:hint="eastAsia" w:ascii="宋体" w:hAnsi="宋体" w:eastAsia="仿宋_GB2312"/>
                  <w:color w:val="000000"/>
                  <w:kern w:val="0"/>
                  <w:szCs w:val="21"/>
                </w:rPr>
                <w:delText>0.5</w:delText>
              </w:r>
            </w:del>
            <w:del w:id="15069" w:author="Sing" w:date="2022-08-30T10:35:39Z">
              <w:r>
                <w:rPr>
                  <w:rFonts w:hint="eastAsia" w:ascii="宋体" w:hAnsi="宋体" w:eastAsia="仿宋_GB2312" w:cs="宋体"/>
                  <w:color w:val="000000"/>
                  <w:kern w:val="0"/>
                  <w:szCs w:val="21"/>
                </w:rPr>
                <w:delText>分，一处不符合扣</w:delText>
              </w:r>
            </w:del>
            <w:del w:id="15070" w:author="Sing" w:date="2022-08-30T10:35:39Z">
              <w:r>
                <w:rPr>
                  <w:rFonts w:hint="eastAsia" w:ascii="宋体" w:hAnsi="宋体" w:eastAsia="仿宋_GB2312"/>
                  <w:color w:val="000000"/>
                  <w:kern w:val="0"/>
                  <w:szCs w:val="21"/>
                </w:rPr>
                <w:delText>0.2</w:delText>
              </w:r>
            </w:del>
            <w:del w:id="15071"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73" w:author="Sing" w:date="2022-08-30T10:35:39Z"/>
                <w:rFonts w:ascii="宋体" w:eastAsia="仿宋_GB2312"/>
                <w:color w:val="000000"/>
                <w:kern w:val="0"/>
                <w:szCs w:val="21"/>
              </w:rPr>
              <w:pPrChange w:id="15072"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75" w:author="Sing" w:date="2022-08-30T10:35:39Z"/>
                <w:rFonts w:ascii="宋体" w:eastAsia="仿宋_GB2312"/>
                <w:color w:val="000000"/>
                <w:kern w:val="0"/>
                <w:szCs w:val="21"/>
              </w:rPr>
              <w:pPrChange w:id="1507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07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78" w:author="Sing" w:date="2022-08-30T10:35:39Z"/>
                <w:rFonts w:ascii="宋体" w:eastAsia="仿宋_GB2312" w:cs="宋体"/>
                <w:color w:val="000000"/>
                <w:kern w:val="0"/>
                <w:szCs w:val="21"/>
              </w:rPr>
              <w:pPrChange w:id="1507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80" w:author="Sing" w:date="2022-08-30T10:35:39Z"/>
                <w:rFonts w:ascii="宋体" w:eastAsia="仿宋_GB2312"/>
                <w:color w:val="000000"/>
                <w:kern w:val="0"/>
                <w:szCs w:val="21"/>
              </w:rPr>
              <w:pPrChange w:id="15079" w:author="xiaowaner" w:date="2021-11-17T12:27:00Z">
                <w:pPr>
                  <w:widowControl/>
                </w:pPr>
              </w:pPrChange>
            </w:pPr>
            <w:del w:id="15081" w:author="Sing" w:date="2022-08-30T10:35:39Z">
              <w:r>
                <w:rPr>
                  <w:rFonts w:hint="eastAsia" w:ascii="宋体" w:hAnsi="宋体" w:eastAsia="仿宋_GB2312"/>
                  <w:color w:val="000000"/>
                  <w:kern w:val="0"/>
                  <w:szCs w:val="21"/>
                </w:rPr>
                <w:delText xml:space="preserve">2 </w:delText>
              </w:r>
            </w:del>
            <w:ins w:id="15082" w:author="王婷/XIANGYANG" w:date="2020-10-10T19:19:00Z">
              <w:del w:id="15083" w:author="Sing" w:date="2022-08-30T10:35:39Z">
                <w:r>
                  <w:rPr>
                    <w:rFonts w:hint="eastAsia" w:ascii="宋体" w:hAnsi="宋体" w:eastAsia="仿宋_GB2312"/>
                    <w:color w:val="000000"/>
                    <w:kern w:val="0"/>
                    <w:szCs w:val="21"/>
                    <w:lang w:eastAsia="zh-CN"/>
                  </w:rPr>
                  <w:delText>、</w:delText>
                </w:r>
              </w:del>
            </w:ins>
            <w:del w:id="15084" w:author="Sing" w:date="2022-08-30T10:35:39Z">
              <w:r>
                <w:rPr>
                  <w:rFonts w:hint="eastAsia" w:ascii="宋体" w:hAnsi="宋体" w:eastAsia="仿宋_GB2312"/>
                  <w:color w:val="000000"/>
                  <w:kern w:val="0"/>
                  <w:szCs w:val="21"/>
                </w:rPr>
                <w:delText>管理区域内交通标志引导指示牌规范清晰；</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086" w:author="Sing" w:date="2022-08-30T10:35:39Z"/>
                <w:rFonts w:ascii="宋体" w:hAnsi="宋体" w:eastAsia="仿宋_GB2312"/>
                <w:color w:val="000000"/>
                <w:kern w:val="0"/>
                <w:szCs w:val="21"/>
              </w:rPr>
              <w:pPrChange w:id="1508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88" w:author="Sing" w:date="2022-08-30T10:35:39Z"/>
                <w:rFonts w:ascii="宋体" w:eastAsia="仿宋_GB2312" w:cs="宋体"/>
                <w:color w:val="000000"/>
                <w:kern w:val="0"/>
                <w:szCs w:val="21"/>
              </w:rPr>
              <w:pPrChange w:id="1508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90" w:author="Sing" w:date="2022-08-30T10:35:39Z"/>
                <w:rFonts w:ascii="宋体" w:eastAsia="仿宋_GB2312"/>
                <w:color w:val="000000"/>
                <w:kern w:val="0"/>
                <w:szCs w:val="21"/>
              </w:rPr>
              <w:pPrChange w:id="1508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92" w:author="Sing" w:date="2022-08-30T10:35:39Z"/>
                <w:rFonts w:ascii="宋体" w:eastAsia="仿宋_GB2312"/>
                <w:color w:val="000000"/>
                <w:kern w:val="0"/>
                <w:szCs w:val="21"/>
              </w:rPr>
              <w:pPrChange w:id="1509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del w:id="1509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095" w:author="Sing" w:date="2022-08-30T10:35:39Z"/>
                <w:rFonts w:ascii="宋体" w:eastAsia="仿宋_GB2312" w:cs="宋体"/>
                <w:color w:val="000000"/>
                <w:kern w:val="0"/>
                <w:szCs w:val="21"/>
              </w:rPr>
              <w:pPrChange w:id="1509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097" w:author="Sing" w:date="2022-08-30T10:35:39Z"/>
                <w:rFonts w:ascii="宋体" w:eastAsia="仿宋_GB2312"/>
                <w:color w:val="000000"/>
                <w:kern w:val="0"/>
                <w:szCs w:val="21"/>
              </w:rPr>
              <w:pPrChange w:id="15096" w:author="xiaowaner" w:date="2021-11-17T12:27:00Z">
                <w:pPr>
                  <w:widowControl/>
                </w:pPr>
              </w:pPrChange>
            </w:pPr>
            <w:del w:id="15098" w:author="Sing" w:date="2022-08-30T10:35:39Z">
              <w:r>
                <w:rPr>
                  <w:rFonts w:hint="eastAsia" w:ascii="宋体" w:hAnsi="宋体" w:eastAsia="仿宋_GB2312"/>
                  <w:color w:val="000000"/>
                  <w:kern w:val="0"/>
                  <w:szCs w:val="21"/>
                </w:rPr>
                <w:delText xml:space="preserve">3 </w:delText>
              </w:r>
            </w:del>
            <w:ins w:id="15099" w:author="王婷/XIANGYANG" w:date="2020-10-10T19:19:00Z">
              <w:del w:id="15100" w:author="Sing" w:date="2022-08-30T10:35:39Z">
                <w:r>
                  <w:rPr>
                    <w:rFonts w:hint="eastAsia" w:ascii="宋体" w:hAnsi="宋体" w:eastAsia="仿宋_GB2312"/>
                    <w:color w:val="000000"/>
                    <w:kern w:val="0"/>
                    <w:szCs w:val="21"/>
                    <w:lang w:eastAsia="zh-CN"/>
                  </w:rPr>
                  <w:delText>、</w:delText>
                </w:r>
              </w:del>
            </w:ins>
            <w:del w:id="15101" w:author="Sing" w:date="2022-08-30T10:35:39Z">
              <w:r>
                <w:rPr>
                  <w:rFonts w:hint="eastAsia" w:ascii="宋体" w:hAnsi="宋体" w:eastAsia="仿宋_GB2312"/>
                  <w:color w:val="000000"/>
                  <w:kern w:val="0"/>
                  <w:szCs w:val="21"/>
                </w:rPr>
                <w:delText>小区组团、栋、单元（门）、户门以及配套公建标识规范清晰；</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103" w:author="Sing" w:date="2022-08-30T10:35:39Z"/>
                <w:rFonts w:ascii="宋体" w:hAnsi="宋体" w:eastAsia="仿宋_GB2312"/>
                <w:color w:val="000000"/>
                <w:kern w:val="0"/>
                <w:szCs w:val="21"/>
              </w:rPr>
              <w:pPrChange w:id="1510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05" w:author="Sing" w:date="2022-08-30T10:35:39Z"/>
                <w:rFonts w:ascii="宋体" w:eastAsia="仿宋_GB2312" w:cs="宋体"/>
                <w:color w:val="000000"/>
                <w:kern w:val="0"/>
                <w:szCs w:val="21"/>
              </w:rPr>
              <w:pPrChange w:id="1510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07" w:author="Sing" w:date="2022-08-30T10:35:39Z"/>
                <w:rFonts w:ascii="宋体" w:eastAsia="仿宋_GB2312"/>
                <w:color w:val="000000"/>
                <w:kern w:val="0"/>
                <w:szCs w:val="21"/>
              </w:rPr>
              <w:pPrChange w:id="1510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09" w:author="Sing" w:date="2022-08-30T10:35:39Z"/>
                <w:rFonts w:ascii="宋体" w:eastAsia="仿宋_GB2312"/>
                <w:color w:val="000000"/>
                <w:kern w:val="0"/>
                <w:szCs w:val="21"/>
              </w:rPr>
              <w:pPrChange w:id="1510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511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12" w:author="Sing" w:date="2022-08-30T10:35:39Z"/>
                <w:rFonts w:ascii="宋体" w:eastAsia="仿宋_GB2312" w:cs="宋体"/>
                <w:color w:val="000000"/>
                <w:kern w:val="0"/>
                <w:szCs w:val="21"/>
              </w:rPr>
              <w:pPrChange w:id="1511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14" w:author="Sing" w:date="2022-08-30T10:35:39Z"/>
                <w:rFonts w:ascii="宋体" w:eastAsia="仿宋_GB2312"/>
                <w:color w:val="000000"/>
                <w:kern w:val="0"/>
                <w:szCs w:val="21"/>
              </w:rPr>
              <w:pPrChange w:id="15113" w:author="xiaowaner" w:date="2021-11-17T12:27:00Z">
                <w:pPr>
                  <w:widowControl/>
                </w:pPr>
              </w:pPrChange>
            </w:pPr>
            <w:del w:id="15115" w:author="Sing" w:date="2022-08-30T10:35:39Z">
              <w:r>
                <w:rPr>
                  <w:rFonts w:hint="eastAsia" w:ascii="宋体" w:hAnsi="宋体" w:eastAsia="仿宋_GB2312"/>
                  <w:color w:val="000000"/>
                  <w:kern w:val="0"/>
                  <w:szCs w:val="21"/>
                </w:rPr>
                <w:delText xml:space="preserve">4 </w:delText>
              </w:r>
            </w:del>
            <w:ins w:id="15116" w:author="王婷/XIANGYANG" w:date="2020-10-10T19:19:00Z">
              <w:del w:id="15117" w:author="Sing" w:date="2022-08-30T10:35:39Z">
                <w:r>
                  <w:rPr>
                    <w:rFonts w:hint="eastAsia" w:ascii="宋体" w:hAnsi="宋体" w:eastAsia="仿宋_GB2312"/>
                    <w:color w:val="000000"/>
                    <w:kern w:val="0"/>
                    <w:szCs w:val="21"/>
                    <w:lang w:eastAsia="zh-CN"/>
                  </w:rPr>
                  <w:delText>、</w:delText>
                </w:r>
              </w:del>
            </w:ins>
            <w:del w:id="15118" w:author="Sing" w:date="2022-08-30T10:35:39Z">
              <w:r>
                <w:rPr>
                  <w:rFonts w:hint="eastAsia" w:ascii="宋体" w:hAnsi="宋体" w:eastAsia="仿宋_GB2312"/>
                  <w:color w:val="000000"/>
                  <w:kern w:val="0"/>
                  <w:szCs w:val="21"/>
                </w:rPr>
                <w:delText>建立房屋产权清册；</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120" w:author="Sing" w:date="2022-08-30T10:35:39Z"/>
                <w:rFonts w:ascii="宋体" w:hAnsi="宋体" w:eastAsia="仿宋_GB2312"/>
                <w:color w:val="000000"/>
                <w:kern w:val="0"/>
                <w:szCs w:val="21"/>
              </w:rPr>
              <w:pPrChange w:id="1511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22" w:author="Sing" w:date="2022-08-30T10:35:39Z"/>
                <w:rFonts w:ascii="宋体" w:eastAsia="仿宋_GB2312" w:cs="宋体"/>
                <w:color w:val="000000"/>
                <w:kern w:val="0"/>
                <w:szCs w:val="21"/>
              </w:rPr>
              <w:pPrChange w:id="1512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24" w:author="Sing" w:date="2022-08-30T10:35:39Z"/>
                <w:rFonts w:ascii="宋体" w:eastAsia="仿宋_GB2312"/>
                <w:color w:val="000000"/>
                <w:kern w:val="0"/>
                <w:szCs w:val="21"/>
              </w:rPr>
              <w:pPrChange w:id="1512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26" w:author="Sing" w:date="2022-08-30T10:35:39Z"/>
                <w:rFonts w:ascii="宋体" w:eastAsia="仿宋_GB2312"/>
                <w:color w:val="000000"/>
                <w:kern w:val="0"/>
                <w:szCs w:val="21"/>
              </w:rPr>
              <w:pPrChange w:id="1512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512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29" w:author="Sing" w:date="2022-08-30T10:35:39Z"/>
                <w:rFonts w:ascii="宋体" w:eastAsia="仿宋_GB2312" w:cs="宋体"/>
                <w:color w:val="000000"/>
                <w:kern w:val="0"/>
                <w:szCs w:val="21"/>
              </w:rPr>
              <w:pPrChange w:id="1512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31" w:author="Sing" w:date="2022-08-30T10:35:39Z"/>
                <w:rFonts w:ascii="宋体" w:eastAsia="仿宋_GB2312"/>
                <w:color w:val="000000"/>
                <w:kern w:val="0"/>
                <w:szCs w:val="21"/>
              </w:rPr>
              <w:pPrChange w:id="15130" w:author="xiaowaner" w:date="2021-11-17T12:27:00Z">
                <w:pPr>
                  <w:widowControl/>
                </w:pPr>
              </w:pPrChange>
            </w:pPr>
            <w:del w:id="15132" w:author="Sing" w:date="2022-08-30T10:35:39Z">
              <w:r>
                <w:rPr>
                  <w:rFonts w:hint="eastAsia" w:ascii="宋体" w:hAnsi="宋体" w:eastAsia="仿宋_GB2312"/>
                  <w:color w:val="000000"/>
                  <w:kern w:val="0"/>
                  <w:szCs w:val="21"/>
                </w:rPr>
                <w:delText xml:space="preserve">5 </w:delText>
              </w:r>
            </w:del>
            <w:ins w:id="15133" w:author="王婷/XIANGYANG" w:date="2020-10-10T19:19:00Z">
              <w:del w:id="15134" w:author="Sing" w:date="2022-08-30T10:35:39Z">
                <w:r>
                  <w:rPr>
                    <w:rFonts w:hint="eastAsia" w:ascii="宋体" w:hAnsi="宋体" w:eastAsia="仿宋_GB2312"/>
                    <w:color w:val="000000"/>
                    <w:kern w:val="0"/>
                    <w:szCs w:val="21"/>
                    <w:lang w:eastAsia="zh-CN"/>
                  </w:rPr>
                  <w:delText>、</w:delText>
                </w:r>
              </w:del>
            </w:ins>
            <w:del w:id="15135" w:author="Sing" w:date="2022-08-30T10:35:39Z">
              <w:r>
                <w:rPr>
                  <w:rFonts w:hint="eastAsia" w:ascii="宋体" w:hAnsi="宋体" w:eastAsia="仿宋_GB2312"/>
                  <w:color w:val="000000"/>
                  <w:kern w:val="0"/>
                  <w:szCs w:val="21"/>
                </w:rPr>
                <w:delText>房屋维修、保养记录完整；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137" w:author="Sing" w:date="2022-08-30T10:35:39Z"/>
                <w:rFonts w:ascii="宋体" w:hAnsi="宋体" w:eastAsia="仿宋_GB2312"/>
                <w:color w:val="000000"/>
                <w:kern w:val="0"/>
                <w:szCs w:val="21"/>
              </w:rPr>
              <w:pPrChange w:id="1513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39" w:author="Sing" w:date="2022-08-30T10:35:39Z"/>
                <w:rFonts w:ascii="宋体" w:eastAsia="仿宋_GB2312" w:cs="宋体"/>
                <w:color w:val="000000"/>
                <w:kern w:val="0"/>
                <w:szCs w:val="21"/>
              </w:rPr>
              <w:pPrChange w:id="1513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41" w:author="Sing" w:date="2022-08-30T10:35:39Z"/>
                <w:rFonts w:ascii="宋体" w:eastAsia="仿宋_GB2312"/>
                <w:color w:val="000000"/>
                <w:kern w:val="0"/>
                <w:szCs w:val="21"/>
              </w:rPr>
              <w:pPrChange w:id="1514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43" w:author="Sing" w:date="2022-08-30T10:35:39Z"/>
                <w:rFonts w:ascii="宋体" w:eastAsia="仿宋_GB2312"/>
                <w:color w:val="000000"/>
                <w:kern w:val="0"/>
                <w:szCs w:val="21"/>
              </w:rPr>
              <w:pPrChange w:id="1514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1" w:hRule="atLeast"/>
          <w:del w:id="1514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46" w:author="Sing" w:date="2022-08-30T10:35:39Z"/>
                <w:rFonts w:ascii="宋体" w:eastAsia="仿宋_GB2312" w:cs="宋体"/>
                <w:color w:val="000000"/>
                <w:kern w:val="0"/>
                <w:szCs w:val="21"/>
              </w:rPr>
              <w:pPrChange w:id="1514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48" w:author="Sing" w:date="2022-08-30T10:35:39Z"/>
                <w:rFonts w:ascii="宋体" w:eastAsia="仿宋_GB2312"/>
                <w:color w:val="000000"/>
                <w:kern w:val="0"/>
                <w:szCs w:val="21"/>
              </w:rPr>
              <w:pPrChange w:id="15147" w:author="xiaowaner" w:date="2021-11-17T12:27:00Z">
                <w:pPr>
                  <w:widowControl/>
                </w:pPr>
              </w:pPrChange>
            </w:pPr>
            <w:del w:id="15149" w:author="Sing" w:date="2022-08-30T10:35:39Z">
              <w:r>
                <w:rPr>
                  <w:rFonts w:hint="eastAsia" w:ascii="宋体" w:hAnsi="宋体" w:eastAsia="仿宋_GB2312"/>
                  <w:color w:val="000000"/>
                  <w:kern w:val="0"/>
                  <w:szCs w:val="21"/>
                </w:rPr>
                <w:delText xml:space="preserve">6 </w:delText>
              </w:r>
            </w:del>
            <w:ins w:id="15150" w:author="王婷/XIANGYANG" w:date="2020-10-10T19:19:00Z">
              <w:del w:id="15151" w:author="Sing" w:date="2022-08-30T10:35:39Z">
                <w:r>
                  <w:rPr>
                    <w:rFonts w:hint="eastAsia" w:ascii="宋体" w:hAnsi="宋体" w:eastAsia="仿宋_GB2312"/>
                    <w:color w:val="000000"/>
                    <w:kern w:val="0"/>
                    <w:szCs w:val="21"/>
                    <w:lang w:eastAsia="zh-CN"/>
                  </w:rPr>
                  <w:delText>、</w:delText>
                </w:r>
              </w:del>
            </w:ins>
            <w:del w:id="15152" w:author="Sing" w:date="2022-08-30T10:35:39Z">
              <w:r>
                <w:rPr>
                  <w:rFonts w:hint="eastAsia" w:ascii="宋体" w:hAnsi="宋体" w:eastAsia="仿宋_GB2312"/>
                  <w:color w:val="000000"/>
                  <w:kern w:val="0"/>
                  <w:szCs w:val="21"/>
                </w:rPr>
                <w:delText>房屋使用功能完备，无安全隐患。</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154" w:author="Sing" w:date="2022-08-30T10:35:39Z"/>
                <w:rFonts w:ascii="宋体" w:hAnsi="宋体" w:eastAsia="仿宋_GB2312"/>
                <w:color w:val="000000"/>
                <w:kern w:val="0"/>
                <w:szCs w:val="21"/>
              </w:rPr>
              <w:pPrChange w:id="1515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56" w:author="Sing" w:date="2022-08-30T10:35:39Z"/>
                <w:rFonts w:ascii="宋体" w:eastAsia="仿宋_GB2312" w:cs="宋体"/>
                <w:color w:val="000000"/>
                <w:kern w:val="0"/>
                <w:szCs w:val="21"/>
              </w:rPr>
              <w:pPrChange w:id="1515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58" w:author="Sing" w:date="2022-08-30T10:35:39Z"/>
                <w:rFonts w:ascii="宋体" w:eastAsia="仿宋_GB2312"/>
                <w:color w:val="000000"/>
                <w:kern w:val="0"/>
                <w:szCs w:val="21"/>
              </w:rPr>
              <w:pPrChange w:id="1515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60" w:author="Sing" w:date="2022-08-30T10:35:39Z"/>
                <w:rFonts w:ascii="宋体" w:eastAsia="仿宋_GB2312"/>
                <w:color w:val="000000"/>
                <w:kern w:val="0"/>
                <w:szCs w:val="21"/>
              </w:rPr>
              <w:pPrChange w:id="1515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5" w:hRule="atLeast"/>
          <w:del w:id="15161"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63" w:author="Sing" w:date="2022-08-30T10:35:39Z"/>
                <w:rFonts w:ascii="宋体" w:eastAsia="仿宋_GB2312" w:cs="宋体"/>
                <w:color w:val="000000"/>
                <w:kern w:val="0"/>
                <w:szCs w:val="21"/>
              </w:rPr>
              <w:pPrChange w:id="15162" w:author="xiaowaner" w:date="2021-11-17T12:27:00Z">
                <w:pPr>
                  <w:widowControl/>
                </w:pPr>
              </w:pPrChange>
            </w:pPr>
            <w:del w:id="15164" w:author="Sing" w:date="2022-08-30T10:35:39Z">
              <w:r>
                <w:rPr>
                  <w:rFonts w:hint="eastAsia" w:ascii="宋体" w:hAnsi="宋体" w:eastAsia="仿宋_GB2312" w:cs="宋体"/>
                  <w:color w:val="000000"/>
                  <w:kern w:val="0"/>
                  <w:szCs w:val="21"/>
                </w:rPr>
                <w:delText>共用部位使用管理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66" w:author="Sing" w:date="2022-08-30T10:35:39Z"/>
                <w:rFonts w:ascii="宋体" w:eastAsia="仿宋_GB2312"/>
                <w:color w:val="000000"/>
                <w:kern w:val="0"/>
                <w:szCs w:val="21"/>
              </w:rPr>
              <w:pPrChange w:id="15165" w:author="xiaowaner" w:date="2021-11-17T12:27:00Z">
                <w:pPr>
                  <w:widowControl/>
                </w:pPr>
              </w:pPrChange>
            </w:pPr>
            <w:del w:id="15167" w:author="Sing" w:date="2022-08-30T10:35:39Z">
              <w:r>
                <w:rPr>
                  <w:rFonts w:hint="eastAsia" w:ascii="宋体" w:hAnsi="宋体" w:eastAsia="仿宋_GB2312"/>
                  <w:color w:val="000000"/>
                  <w:kern w:val="0"/>
                  <w:szCs w:val="21"/>
                </w:rPr>
                <w:delText xml:space="preserve">1 </w:delText>
              </w:r>
            </w:del>
            <w:ins w:id="15168" w:author="王婷/XIANGYANG" w:date="2020-10-10T19:19:00Z">
              <w:del w:id="15169" w:author="Sing" w:date="2022-08-30T10:35:39Z">
                <w:r>
                  <w:rPr>
                    <w:rFonts w:hint="eastAsia" w:ascii="宋体" w:hAnsi="宋体" w:eastAsia="仿宋_GB2312"/>
                    <w:color w:val="000000"/>
                    <w:kern w:val="0"/>
                    <w:szCs w:val="21"/>
                    <w:lang w:eastAsia="zh-CN"/>
                  </w:rPr>
                  <w:delText>、</w:delText>
                </w:r>
              </w:del>
            </w:ins>
            <w:del w:id="15170" w:author="Sing" w:date="2022-08-30T10:35:39Z">
              <w:r>
                <w:rPr>
                  <w:rFonts w:hint="eastAsia" w:ascii="宋体" w:hAnsi="宋体" w:eastAsia="仿宋_GB2312"/>
                  <w:color w:val="000000"/>
                  <w:kern w:val="0"/>
                  <w:szCs w:val="21"/>
                </w:rPr>
                <w:delText>共用场地、部位符合规划要求，基本无违章搭建现象；</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172" w:author="Sing" w:date="2022-08-30T10:35:39Z"/>
                <w:rFonts w:ascii="宋体" w:hAnsi="宋体" w:eastAsia="仿宋_GB2312"/>
                <w:color w:val="000000"/>
                <w:kern w:val="0"/>
                <w:szCs w:val="21"/>
              </w:rPr>
              <w:pPrChange w:id="15171" w:author="xiaowaner" w:date="2021-11-17T12:27:00Z">
                <w:pPr>
                  <w:widowControl/>
                  <w:jc w:val="center"/>
                </w:pPr>
              </w:pPrChange>
            </w:pPr>
            <w:del w:id="15173"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75" w:author="Sing" w:date="2022-08-30T10:35:39Z"/>
                <w:rFonts w:ascii="宋体" w:eastAsia="仿宋_GB2312" w:cs="宋体"/>
                <w:color w:val="000000"/>
                <w:kern w:val="0"/>
                <w:szCs w:val="21"/>
              </w:rPr>
              <w:pPrChange w:id="15174" w:author="xiaowaner" w:date="2021-11-17T12:27:00Z">
                <w:pPr>
                  <w:widowControl/>
                </w:pPr>
              </w:pPrChange>
            </w:pPr>
            <w:del w:id="15176" w:author="Sing" w:date="2022-08-30T10:35:39Z">
              <w:r>
                <w:rPr>
                  <w:rFonts w:hint="eastAsia" w:ascii="宋体" w:hAnsi="宋体" w:eastAsia="仿宋_GB2312" w:cs="宋体"/>
                  <w:color w:val="000000"/>
                  <w:kern w:val="0"/>
                  <w:szCs w:val="21"/>
                </w:rPr>
                <w:delText>一项不符合扣</w:delText>
              </w:r>
            </w:del>
            <w:del w:id="15177" w:author="Sing" w:date="2022-08-30T10:35:39Z">
              <w:r>
                <w:rPr>
                  <w:rFonts w:hint="eastAsia" w:ascii="宋体" w:hAnsi="宋体" w:eastAsia="仿宋_GB2312"/>
                  <w:color w:val="000000"/>
                  <w:kern w:val="0"/>
                  <w:szCs w:val="21"/>
                </w:rPr>
                <w:delText>1</w:delText>
              </w:r>
            </w:del>
            <w:del w:id="15178" w:author="Sing" w:date="2022-08-30T10:35:39Z">
              <w:r>
                <w:rPr>
                  <w:rFonts w:hint="eastAsia" w:ascii="宋体" w:hAnsi="宋体" w:eastAsia="仿宋_GB2312" w:cs="宋体"/>
                  <w:color w:val="000000"/>
                  <w:kern w:val="0"/>
                  <w:szCs w:val="21"/>
                </w:rPr>
                <w:delText>分，一处不符合扣</w:delText>
              </w:r>
            </w:del>
            <w:del w:id="15179" w:author="Sing" w:date="2022-08-30T10:35:39Z">
              <w:r>
                <w:rPr>
                  <w:rFonts w:hint="eastAsia" w:ascii="宋体" w:hAnsi="宋体" w:eastAsia="仿宋_GB2312"/>
                  <w:color w:val="000000"/>
                  <w:kern w:val="0"/>
                  <w:szCs w:val="21"/>
                </w:rPr>
                <w:delText>0.2</w:delText>
              </w:r>
            </w:del>
            <w:del w:id="15180"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82" w:author="Sing" w:date="2022-08-30T10:35:39Z"/>
                <w:rFonts w:ascii="宋体" w:eastAsia="仿宋_GB2312"/>
                <w:color w:val="000000"/>
                <w:kern w:val="0"/>
                <w:szCs w:val="21"/>
              </w:rPr>
              <w:pPrChange w:id="15181"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84" w:author="Sing" w:date="2022-08-30T10:35:39Z"/>
                <w:rFonts w:ascii="宋体" w:eastAsia="仿宋_GB2312"/>
                <w:color w:val="000000"/>
                <w:kern w:val="0"/>
                <w:szCs w:val="21"/>
              </w:rPr>
              <w:pPrChange w:id="1518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0" w:hRule="atLeast"/>
          <w:del w:id="1518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87" w:author="Sing" w:date="2022-08-30T10:35:39Z"/>
                <w:rFonts w:ascii="宋体" w:eastAsia="仿宋_GB2312" w:cs="宋体"/>
                <w:color w:val="000000"/>
                <w:kern w:val="0"/>
                <w:szCs w:val="21"/>
              </w:rPr>
              <w:pPrChange w:id="1518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189" w:author="Sing" w:date="2022-08-30T10:35:39Z"/>
                <w:rFonts w:ascii="宋体" w:eastAsia="仿宋_GB2312"/>
                <w:color w:val="000000"/>
                <w:kern w:val="0"/>
                <w:szCs w:val="21"/>
              </w:rPr>
              <w:pPrChange w:id="15188" w:author="xiaowaner" w:date="2021-11-17T12:27:00Z">
                <w:pPr>
                  <w:widowControl/>
                </w:pPr>
              </w:pPrChange>
            </w:pPr>
            <w:del w:id="15190" w:author="Sing" w:date="2022-08-30T10:35:39Z">
              <w:r>
                <w:rPr>
                  <w:rFonts w:hint="eastAsia" w:ascii="宋体" w:hAnsi="宋体" w:eastAsia="仿宋_GB2312"/>
                  <w:color w:val="000000"/>
                  <w:kern w:val="0"/>
                  <w:szCs w:val="21"/>
                </w:rPr>
                <w:delText xml:space="preserve">2 </w:delText>
              </w:r>
            </w:del>
            <w:ins w:id="15191" w:author="王婷/XIANGYANG" w:date="2020-10-10T19:19:00Z">
              <w:del w:id="15192" w:author="Sing" w:date="2022-08-30T10:35:39Z">
                <w:r>
                  <w:rPr>
                    <w:rFonts w:hint="eastAsia" w:ascii="宋体" w:hAnsi="宋体" w:eastAsia="仿宋_GB2312"/>
                    <w:color w:val="000000"/>
                    <w:kern w:val="0"/>
                    <w:szCs w:val="21"/>
                    <w:lang w:eastAsia="zh-CN"/>
                  </w:rPr>
                  <w:delText>、</w:delText>
                </w:r>
              </w:del>
            </w:ins>
            <w:del w:id="15193" w:author="Sing" w:date="2022-08-30T10:35:39Z">
              <w:r>
                <w:rPr>
                  <w:rFonts w:hint="eastAsia" w:ascii="宋体" w:hAnsi="宋体" w:eastAsia="仿宋_GB2312"/>
                  <w:color w:val="000000"/>
                  <w:kern w:val="0"/>
                  <w:szCs w:val="21"/>
                </w:rPr>
                <w:delText>房屋共用部位使用符合建筑设计要求，无擅自改变用途现象。</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195" w:author="Sing" w:date="2022-08-30T10:35:39Z"/>
                <w:rFonts w:ascii="宋体" w:hAnsi="宋体" w:eastAsia="仿宋_GB2312"/>
                <w:color w:val="000000"/>
                <w:kern w:val="0"/>
                <w:szCs w:val="21"/>
              </w:rPr>
              <w:pPrChange w:id="1519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97" w:author="Sing" w:date="2022-08-30T10:35:39Z"/>
                <w:rFonts w:ascii="宋体" w:eastAsia="仿宋_GB2312" w:cs="宋体"/>
                <w:color w:val="000000"/>
                <w:kern w:val="0"/>
                <w:szCs w:val="21"/>
              </w:rPr>
              <w:pPrChange w:id="1519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199" w:author="Sing" w:date="2022-08-30T10:35:39Z"/>
                <w:rFonts w:ascii="宋体" w:eastAsia="仿宋_GB2312"/>
                <w:color w:val="000000"/>
                <w:kern w:val="0"/>
                <w:szCs w:val="21"/>
              </w:rPr>
              <w:pPrChange w:id="1519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01" w:author="Sing" w:date="2022-08-30T10:35:39Z"/>
                <w:rFonts w:ascii="宋体" w:eastAsia="仿宋_GB2312"/>
                <w:color w:val="000000"/>
                <w:kern w:val="0"/>
                <w:szCs w:val="21"/>
              </w:rPr>
              <w:pPrChange w:id="1520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5202"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204" w:author="Sing" w:date="2022-08-30T10:35:39Z"/>
                <w:rFonts w:ascii="宋体" w:eastAsia="仿宋_GB2312" w:cs="宋体"/>
                <w:color w:val="000000"/>
                <w:kern w:val="0"/>
                <w:szCs w:val="21"/>
              </w:rPr>
              <w:pPrChange w:id="15203" w:author="xiaowaner" w:date="2021-11-17T12:27:00Z">
                <w:pPr>
                  <w:widowControl/>
                  <w:jc w:val="center"/>
                </w:pPr>
              </w:pPrChange>
            </w:pPr>
            <w:del w:id="15205" w:author="Sing" w:date="2022-08-30T10:35:39Z">
              <w:r>
                <w:rPr>
                  <w:rFonts w:hint="eastAsia" w:ascii="宋体" w:hAnsi="宋体" w:eastAsia="仿宋_GB2312" w:cs="宋体"/>
                  <w:color w:val="000000"/>
                  <w:kern w:val="0"/>
                  <w:szCs w:val="21"/>
                </w:rPr>
                <w:delText>房屋外观状况</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07" w:author="Sing" w:date="2022-08-30T10:35:39Z"/>
                <w:rFonts w:ascii="宋体" w:eastAsia="仿宋_GB2312"/>
                <w:color w:val="000000"/>
                <w:kern w:val="0"/>
                <w:szCs w:val="21"/>
              </w:rPr>
              <w:pPrChange w:id="15206" w:author="xiaowaner" w:date="2021-11-17T12:27:00Z">
                <w:pPr>
                  <w:widowControl/>
                </w:pPr>
              </w:pPrChange>
            </w:pPr>
            <w:del w:id="15208" w:author="Sing" w:date="2022-08-30T10:35:39Z">
              <w:r>
                <w:rPr>
                  <w:rFonts w:hint="eastAsia" w:eastAsia="仿宋_GB2312"/>
                  <w:color w:val="000000"/>
                  <w:kern w:val="0"/>
                  <w:szCs w:val="21"/>
                </w:rPr>
                <w:delText xml:space="preserve">1 </w:delText>
              </w:r>
            </w:del>
            <w:ins w:id="15209" w:author="王婷/XIANGYANG" w:date="2020-10-10T19:19:00Z">
              <w:del w:id="15210" w:author="Sing" w:date="2022-08-30T10:35:39Z">
                <w:r>
                  <w:rPr>
                    <w:rFonts w:hint="eastAsia" w:eastAsia="仿宋_GB2312"/>
                    <w:color w:val="000000"/>
                    <w:kern w:val="0"/>
                    <w:szCs w:val="21"/>
                    <w:lang w:eastAsia="zh-CN"/>
                  </w:rPr>
                  <w:delText>、</w:delText>
                </w:r>
              </w:del>
            </w:ins>
            <w:del w:id="15211" w:author="Sing" w:date="2022-08-30T10:35:39Z">
              <w:r>
                <w:rPr>
                  <w:rFonts w:hint="eastAsia" w:eastAsia="仿宋_GB2312"/>
                  <w:color w:val="000000"/>
                  <w:kern w:val="0"/>
                  <w:szCs w:val="21"/>
                </w:rPr>
                <w:delText>房屋外观完好、整洁，无污迹、乱贴、乱涂、乱画和乱挂现象，基本无破损、脱落、渗水；</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213" w:author="Sing" w:date="2022-08-30T10:35:39Z"/>
                <w:rFonts w:ascii="宋体" w:hAnsi="宋体" w:eastAsia="仿宋_GB2312"/>
                <w:color w:val="000000"/>
                <w:kern w:val="0"/>
                <w:szCs w:val="21"/>
              </w:rPr>
              <w:pPrChange w:id="15212" w:author="xiaowaner" w:date="2021-11-17T12:27:00Z">
                <w:pPr>
                  <w:widowControl/>
                  <w:jc w:val="center"/>
                </w:pPr>
              </w:pPrChange>
            </w:pPr>
            <w:del w:id="15214"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16" w:author="Sing" w:date="2022-08-30T10:35:39Z"/>
                <w:rFonts w:ascii="宋体" w:eastAsia="仿宋_GB2312" w:cs="宋体"/>
                <w:color w:val="000000"/>
                <w:kern w:val="0"/>
                <w:szCs w:val="21"/>
              </w:rPr>
              <w:pPrChange w:id="15215" w:author="xiaowaner" w:date="2021-11-17T12:27:00Z">
                <w:pPr>
                  <w:widowControl/>
                </w:pPr>
              </w:pPrChange>
            </w:pPr>
            <w:del w:id="15217" w:author="Sing" w:date="2022-08-30T10:35:39Z">
              <w:r>
                <w:rPr>
                  <w:rFonts w:hint="eastAsia" w:ascii="宋体" w:hAnsi="宋体" w:eastAsia="仿宋_GB2312" w:cs="宋体"/>
                  <w:color w:val="000000"/>
                  <w:kern w:val="0"/>
                  <w:szCs w:val="21"/>
                </w:rPr>
                <w:delText>一项不符合扣</w:delText>
              </w:r>
            </w:del>
            <w:del w:id="15218" w:author="Sing" w:date="2022-08-30T10:35:39Z">
              <w:r>
                <w:rPr>
                  <w:rFonts w:hint="eastAsia" w:ascii="宋体" w:hAnsi="宋体" w:eastAsia="仿宋_GB2312"/>
                  <w:color w:val="000000"/>
                  <w:kern w:val="0"/>
                  <w:szCs w:val="21"/>
                </w:rPr>
                <w:delText>1</w:delText>
              </w:r>
            </w:del>
            <w:del w:id="15219" w:author="Sing" w:date="2022-08-30T10:35:39Z">
              <w:r>
                <w:rPr>
                  <w:rFonts w:hint="eastAsia" w:ascii="宋体" w:hAnsi="宋体" w:eastAsia="仿宋_GB2312" w:cs="宋体"/>
                  <w:color w:val="000000"/>
                  <w:kern w:val="0"/>
                  <w:szCs w:val="21"/>
                </w:rPr>
                <w:delText>分，一处不符合扣</w:delText>
              </w:r>
            </w:del>
            <w:del w:id="15220" w:author="Sing" w:date="2022-08-30T10:35:39Z">
              <w:r>
                <w:rPr>
                  <w:rFonts w:hint="eastAsia" w:ascii="宋体" w:hAnsi="宋体" w:eastAsia="仿宋_GB2312"/>
                  <w:color w:val="000000"/>
                  <w:kern w:val="0"/>
                  <w:szCs w:val="21"/>
                </w:rPr>
                <w:delText>0.2</w:delText>
              </w:r>
            </w:del>
            <w:del w:id="15221"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23" w:author="Sing" w:date="2022-08-30T10:35:39Z"/>
                <w:rFonts w:ascii="宋体" w:eastAsia="仿宋_GB2312"/>
                <w:color w:val="000000"/>
                <w:kern w:val="0"/>
                <w:szCs w:val="21"/>
              </w:rPr>
              <w:pPrChange w:id="15222"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25" w:author="Sing" w:date="2022-08-30T10:35:39Z"/>
                <w:rFonts w:ascii="宋体" w:eastAsia="仿宋_GB2312"/>
                <w:color w:val="000000"/>
                <w:kern w:val="0"/>
                <w:szCs w:val="21"/>
              </w:rPr>
              <w:pPrChange w:id="1522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22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28" w:author="Sing" w:date="2022-08-30T10:35:39Z"/>
                <w:rFonts w:ascii="宋体" w:eastAsia="仿宋_GB2312" w:cs="宋体"/>
                <w:color w:val="000000"/>
                <w:kern w:val="0"/>
                <w:szCs w:val="21"/>
              </w:rPr>
              <w:pPrChange w:id="1522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30" w:author="Sing" w:date="2022-08-30T10:35:39Z"/>
                <w:rFonts w:ascii="宋体" w:eastAsia="仿宋_GB2312"/>
                <w:color w:val="000000"/>
                <w:kern w:val="0"/>
                <w:szCs w:val="21"/>
              </w:rPr>
              <w:pPrChange w:id="15229" w:author="xiaowaner" w:date="2021-11-17T12:27:00Z">
                <w:pPr>
                  <w:widowControl/>
                </w:pPr>
              </w:pPrChange>
            </w:pPr>
            <w:del w:id="15231" w:author="Sing" w:date="2022-08-30T10:35:39Z">
              <w:r>
                <w:rPr>
                  <w:rFonts w:hint="eastAsia" w:ascii="宋体" w:hAnsi="宋体" w:eastAsia="仿宋_GB2312"/>
                  <w:color w:val="000000"/>
                  <w:kern w:val="0"/>
                  <w:szCs w:val="21"/>
                </w:rPr>
                <w:delText xml:space="preserve">2 </w:delText>
              </w:r>
            </w:del>
            <w:ins w:id="15232" w:author="王婷/XIANGYANG" w:date="2020-10-10T19:19:00Z">
              <w:del w:id="15233" w:author="Sing" w:date="2022-08-30T10:35:39Z">
                <w:r>
                  <w:rPr>
                    <w:rFonts w:hint="eastAsia" w:ascii="宋体" w:hAnsi="宋体" w:eastAsia="仿宋_GB2312"/>
                    <w:color w:val="000000"/>
                    <w:kern w:val="0"/>
                    <w:szCs w:val="21"/>
                    <w:lang w:eastAsia="zh-CN"/>
                  </w:rPr>
                  <w:delText>、</w:delText>
                </w:r>
              </w:del>
            </w:ins>
            <w:del w:id="15234" w:author="Sing" w:date="2022-08-30T10:35:39Z">
              <w:r>
                <w:rPr>
                  <w:rFonts w:hint="eastAsia" w:ascii="宋体" w:hAnsi="宋体" w:eastAsia="仿宋_GB2312"/>
                  <w:color w:val="000000"/>
                  <w:kern w:val="0"/>
                  <w:szCs w:val="21"/>
                </w:rPr>
                <w:delText>外墙清洗或粉刷按合同和计划组织实施、记录完整。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236" w:author="Sing" w:date="2022-08-30T10:35:39Z"/>
                <w:rFonts w:ascii="宋体" w:hAnsi="宋体" w:eastAsia="仿宋_GB2312"/>
                <w:color w:val="000000"/>
                <w:kern w:val="0"/>
                <w:szCs w:val="21"/>
              </w:rPr>
              <w:pPrChange w:id="1523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38" w:author="Sing" w:date="2022-08-30T10:35:39Z"/>
                <w:rFonts w:ascii="宋体" w:eastAsia="仿宋_GB2312" w:cs="宋体"/>
                <w:color w:val="000000"/>
                <w:kern w:val="0"/>
                <w:szCs w:val="21"/>
              </w:rPr>
              <w:pPrChange w:id="1523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40" w:author="Sing" w:date="2022-08-30T10:35:39Z"/>
                <w:rFonts w:ascii="宋体" w:eastAsia="仿宋_GB2312"/>
                <w:color w:val="000000"/>
                <w:kern w:val="0"/>
                <w:szCs w:val="21"/>
              </w:rPr>
              <w:pPrChange w:id="1523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42" w:author="Sing" w:date="2022-08-30T10:35:39Z"/>
                <w:rFonts w:ascii="宋体" w:eastAsia="仿宋_GB2312"/>
                <w:color w:val="000000"/>
                <w:kern w:val="0"/>
                <w:szCs w:val="21"/>
              </w:rPr>
              <w:pPrChange w:id="1524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del w:id="15243"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45" w:author="Sing" w:date="2022-08-30T10:35:39Z"/>
                <w:rFonts w:ascii="宋体" w:eastAsia="仿宋_GB2312" w:cs="宋体"/>
                <w:color w:val="000000"/>
                <w:kern w:val="0"/>
                <w:szCs w:val="21"/>
              </w:rPr>
              <w:pPrChange w:id="15244" w:author="xiaowaner" w:date="2021-11-17T12:27:00Z">
                <w:pPr>
                  <w:widowControl/>
                </w:pPr>
              </w:pPrChange>
            </w:pPr>
          </w:p>
          <w:p>
            <w:pPr>
              <w:widowControl/>
              <w:spacing w:line="560" w:lineRule="exact"/>
              <w:rPr>
                <w:del w:id="15247" w:author="Sing" w:date="2022-08-30T10:35:39Z"/>
                <w:rFonts w:hint="eastAsia" w:ascii="宋体" w:eastAsia="仿宋_GB2312" w:cs="宋体"/>
                <w:color w:val="000000"/>
                <w:kern w:val="0"/>
                <w:szCs w:val="21"/>
              </w:rPr>
              <w:pPrChange w:id="15246" w:author="xiaowaner" w:date="2021-11-17T12:27:00Z">
                <w:pPr>
                  <w:widowControl/>
                </w:pPr>
              </w:pPrChange>
            </w:pPr>
          </w:p>
          <w:p>
            <w:pPr>
              <w:widowControl/>
              <w:spacing w:line="560" w:lineRule="exact"/>
              <w:rPr>
                <w:del w:id="15249" w:author="Sing" w:date="2022-08-30T10:35:39Z"/>
                <w:rFonts w:hint="eastAsia" w:ascii="宋体" w:eastAsia="仿宋_GB2312" w:cs="宋体"/>
                <w:color w:val="000000"/>
                <w:kern w:val="0"/>
                <w:szCs w:val="21"/>
              </w:rPr>
              <w:pPrChange w:id="15248" w:author="xiaowaner" w:date="2021-11-17T12:27:00Z">
                <w:pPr>
                  <w:widowControl/>
                </w:pPr>
              </w:pPrChange>
            </w:pPr>
            <w:del w:id="15250" w:author="Sing" w:date="2022-08-30T10:35:39Z">
              <w:r>
                <w:rPr>
                  <w:rFonts w:hint="eastAsia" w:ascii="宋体" w:hAnsi="宋体" w:eastAsia="仿宋_GB2312" w:cs="宋体"/>
                  <w:color w:val="000000"/>
                  <w:kern w:val="0"/>
                  <w:szCs w:val="21"/>
                </w:rPr>
                <w:delText>室外附加设施管理</w:delText>
              </w:r>
            </w:del>
          </w:p>
          <w:p>
            <w:pPr>
              <w:spacing w:line="560" w:lineRule="exact"/>
              <w:rPr>
                <w:del w:id="15252" w:author="Sing" w:date="2022-08-30T10:35:39Z"/>
                <w:rFonts w:ascii="宋体" w:eastAsia="仿宋_GB2312" w:cs="宋体"/>
                <w:color w:val="000000"/>
                <w:kern w:val="0"/>
                <w:szCs w:val="21"/>
              </w:rPr>
              <w:pPrChange w:id="15251" w:author="xiaowaner" w:date="2021-11-17T12:27:00Z">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54" w:author="Sing" w:date="2022-08-30T10:35:39Z"/>
                <w:rFonts w:ascii="宋体" w:eastAsia="仿宋_GB2312"/>
                <w:color w:val="000000"/>
                <w:kern w:val="0"/>
                <w:szCs w:val="21"/>
              </w:rPr>
              <w:pPrChange w:id="15253" w:author="xiaowaner" w:date="2021-11-17T12:27:00Z">
                <w:pPr>
                  <w:widowControl/>
                </w:pPr>
              </w:pPrChange>
            </w:pPr>
            <w:del w:id="15255" w:author="Sing" w:date="2022-08-30T10:35:39Z">
              <w:r>
                <w:rPr>
                  <w:rFonts w:hint="eastAsia" w:ascii="宋体" w:hAnsi="宋体" w:eastAsia="仿宋_GB2312"/>
                  <w:color w:val="000000"/>
                  <w:kern w:val="0"/>
                  <w:szCs w:val="21"/>
                </w:rPr>
                <w:delText xml:space="preserve">1 </w:delText>
              </w:r>
            </w:del>
            <w:ins w:id="15256" w:author="王婷/XIANGYANG" w:date="2020-10-10T19:19:00Z">
              <w:del w:id="15257" w:author="Sing" w:date="2022-08-30T10:35:39Z">
                <w:r>
                  <w:rPr>
                    <w:rFonts w:hint="eastAsia" w:ascii="宋体" w:hAnsi="宋体" w:eastAsia="仿宋_GB2312"/>
                    <w:color w:val="000000"/>
                    <w:kern w:val="0"/>
                    <w:szCs w:val="21"/>
                    <w:lang w:eastAsia="zh-CN"/>
                  </w:rPr>
                  <w:delText>、</w:delText>
                </w:r>
              </w:del>
            </w:ins>
            <w:del w:id="15258" w:author="Sing" w:date="2022-08-30T10:35:39Z">
              <w:r>
                <w:rPr>
                  <w:rFonts w:hint="eastAsia" w:ascii="宋体" w:hAnsi="宋体" w:eastAsia="仿宋_GB2312"/>
                  <w:color w:val="000000"/>
                  <w:kern w:val="0"/>
                  <w:szCs w:val="21"/>
                </w:rPr>
                <w:delText>室外招牌、广告牌、夜景灯等设施按规定办理报批，手续齐全，色彩风格统一；</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260" w:author="Sing" w:date="2022-08-30T10:35:39Z"/>
                <w:rFonts w:ascii="宋体" w:hAnsi="宋体" w:eastAsia="仿宋_GB2312"/>
                <w:color w:val="000000"/>
                <w:kern w:val="0"/>
                <w:szCs w:val="21"/>
              </w:rPr>
              <w:pPrChange w:id="15259" w:author="xiaowaner" w:date="2021-11-17T12:27:00Z">
                <w:pPr>
                  <w:widowControl/>
                  <w:jc w:val="center"/>
                </w:pPr>
              </w:pPrChange>
            </w:pPr>
            <w:del w:id="15261"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63" w:author="Sing" w:date="2022-08-30T10:35:39Z"/>
                <w:rFonts w:ascii="宋体" w:eastAsia="仿宋_GB2312" w:cs="宋体"/>
                <w:color w:val="000000"/>
                <w:kern w:val="0"/>
                <w:szCs w:val="21"/>
              </w:rPr>
              <w:pPrChange w:id="15262" w:author="xiaowaner" w:date="2021-11-17T12:27:00Z">
                <w:pPr>
                  <w:widowControl/>
                </w:pPr>
              </w:pPrChange>
            </w:pPr>
            <w:del w:id="15264" w:author="Sing" w:date="2022-08-30T10:35:39Z">
              <w:r>
                <w:rPr>
                  <w:rFonts w:hint="eastAsia" w:ascii="宋体" w:hAnsi="宋体" w:eastAsia="仿宋_GB2312" w:cs="宋体"/>
                  <w:color w:val="000000"/>
                  <w:kern w:val="0"/>
                  <w:szCs w:val="21"/>
                </w:rPr>
                <w:delText>一项不符合扣</w:delText>
              </w:r>
            </w:del>
            <w:del w:id="15265" w:author="Sing" w:date="2022-08-30T10:35:39Z">
              <w:r>
                <w:rPr>
                  <w:rFonts w:hint="eastAsia" w:ascii="宋体" w:hAnsi="宋体" w:eastAsia="仿宋_GB2312"/>
                  <w:color w:val="000000"/>
                  <w:kern w:val="0"/>
                  <w:szCs w:val="21"/>
                </w:rPr>
                <w:delText>0.5</w:delText>
              </w:r>
            </w:del>
            <w:del w:id="15266" w:author="Sing" w:date="2022-08-30T10:35:39Z">
              <w:r>
                <w:rPr>
                  <w:rFonts w:hint="eastAsia" w:ascii="宋体" w:hAnsi="宋体" w:eastAsia="仿宋_GB2312" w:cs="宋体"/>
                  <w:color w:val="000000"/>
                  <w:kern w:val="0"/>
                  <w:szCs w:val="21"/>
                </w:rPr>
                <w:delText>分，一处不符合扣</w:delText>
              </w:r>
            </w:del>
            <w:del w:id="15267" w:author="Sing" w:date="2022-08-30T10:35:39Z">
              <w:r>
                <w:rPr>
                  <w:rFonts w:hint="eastAsia" w:ascii="宋体" w:hAnsi="宋体" w:eastAsia="仿宋_GB2312"/>
                  <w:color w:val="000000"/>
                  <w:kern w:val="0"/>
                  <w:szCs w:val="21"/>
                </w:rPr>
                <w:delText>0.2</w:delText>
              </w:r>
            </w:del>
            <w:del w:id="15268"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70" w:author="Sing" w:date="2022-08-30T10:35:39Z"/>
                <w:rFonts w:ascii="宋体" w:eastAsia="仿宋_GB2312"/>
                <w:color w:val="000000"/>
                <w:kern w:val="0"/>
                <w:szCs w:val="21"/>
              </w:rPr>
              <w:pPrChange w:id="15269"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72" w:author="Sing" w:date="2022-08-30T10:35:39Z"/>
                <w:rFonts w:ascii="宋体" w:eastAsia="仿宋_GB2312"/>
                <w:color w:val="000000"/>
                <w:kern w:val="0"/>
                <w:szCs w:val="21"/>
              </w:rPr>
              <w:pPrChange w:id="1527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1" w:hRule="atLeast"/>
          <w:del w:id="1527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75" w:author="Sing" w:date="2022-08-30T10:35:39Z"/>
                <w:rFonts w:ascii="宋体" w:eastAsia="仿宋_GB2312" w:cs="宋体"/>
                <w:color w:val="000000"/>
                <w:kern w:val="0"/>
                <w:szCs w:val="21"/>
              </w:rPr>
              <w:pPrChange w:id="1527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77" w:author="Sing" w:date="2022-08-30T10:35:39Z"/>
                <w:rFonts w:ascii="宋体" w:eastAsia="仿宋_GB2312"/>
                <w:color w:val="000000"/>
                <w:kern w:val="0"/>
                <w:szCs w:val="21"/>
              </w:rPr>
              <w:pPrChange w:id="15276" w:author="xiaowaner" w:date="2021-11-17T12:27:00Z">
                <w:pPr>
                  <w:widowControl/>
                </w:pPr>
              </w:pPrChange>
            </w:pPr>
            <w:del w:id="15278" w:author="Sing" w:date="2022-08-30T10:35:39Z">
              <w:r>
                <w:rPr>
                  <w:rFonts w:hint="eastAsia" w:eastAsia="仿宋_GB2312"/>
                  <w:color w:val="000000"/>
                  <w:kern w:val="0"/>
                  <w:szCs w:val="21"/>
                </w:rPr>
                <w:delText xml:space="preserve">2 </w:delText>
              </w:r>
            </w:del>
            <w:ins w:id="15279" w:author="王婷/XIANGYANG" w:date="2020-10-10T19:19:00Z">
              <w:del w:id="15280" w:author="Sing" w:date="2022-08-30T10:35:39Z">
                <w:r>
                  <w:rPr>
                    <w:rFonts w:hint="eastAsia" w:eastAsia="仿宋_GB2312"/>
                    <w:color w:val="000000"/>
                    <w:kern w:val="0"/>
                    <w:szCs w:val="21"/>
                    <w:lang w:eastAsia="zh-CN"/>
                  </w:rPr>
                  <w:delText>、</w:delText>
                </w:r>
              </w:del>
            </w:ins>
            <w:del w:id="15281" w:author="Sing" w:date="2022-08-30T10:35:39Z">
              <w:r>
                <w:rPr>
                  <w:rFonts w:hint="eastAsia" w:eastAsia="仿宋_GB2312"/>
                  <w:color w:val="000000"/>
                  <w:kern w:val="0"/>
                  <w:szCs w:val="21"/>
                </w:rPr>
                <w:delText>封闭阳台、外廊及户外防盗网、晾晒架、遮阳蓬安装符合建筑设计要求和管理规约约定，样式、规格基本统一；</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283" w:author="Sing" w:date="2022-08-30T10:35:39Z"/>
                <w:rFonts w:ascii="宋体" w:hAnsi="宋体" w:eastAsia="仿宋_GB2312"/>
                <w:color w:val="000000"/>
                <w:kern w:val="0"/>
                <w:szCs w:val="21"/>
              </w:rPr>
              <w:pPrChange w:id="1528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85" w:author="Sing" w:date="2022-08-30T10:35:39Z"/>
                <w:rFonts w:ascii="宋体" w:eastAsia="仿宋_GB2312" w:cs="宋体"/>
                <w:color w:val="000000"/>
                <w:kern w:val="0"/>
                <w:szCs w:val="21"/>
              </w:rPr>
              <w:pPrChange w:id="1528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87" w:author="Sing" w:date="2022-08-30T10:35:39Z"/>
                <w:rFonts w:ascii="宋体" w:eastAsia="仿宋_GB2312"/>
                <w:color w:val="000000"/>
                <w:kern w:val="0"/>
                <w:szCs w:val="21"/>
              </w:rPr>
              <w:pPrChange w:id="1528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89" w:author="Sing" w:date="2022-08-30T10:35:39Z"/>
                <w:rFonts w:ascii="宋体" w:eastAsia="仿宋_GB2312"/>
                <w:color w:val="000000"/>
                <w:kern w:val="0"/>
                <w:szCs w:val="21"/>
              </w:rPr>
              <w:pPrChange w:id="1528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2" w:hRule="atLeast"/>
          <w:del w:id="1529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292" w:author="Sing" w:date="2022-08-30T10:35:39Z"/>
                <w:rFonts w:ascii="宋体" w:eastAsia="仿宋_GB2312" w:cs="宋体"/>
                <w:color w:val="000000"/>
                <w:kern w:val="0"/>
                <w:szCs w:val="21"/>
              </w:rPr>
              <w:pPrChange w:id="1529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294" w:author="Sing" w:date="2022-08-30T10:35:39Z"/>
                <w:rFonts w:ascii="宋体" w:eastAsia="仿宋_GB2312"/>
                <w:color w:val="000000"/>
                <w:kern w:val="0"/>
                <w:szCs w:val="21"/>
              </w:rPr>
              <w:pPrChange w:id="15293" w:author="xiaowaner" w:date="2021-11-17T12:27:00Z">
                <w:pPr>
                  <w:widowControl/>
                </w:pPr>
              </w:pPrChange>
            </w:pPr>
            <w:del w:id="15295" w:author="Sing" w:date="2022-08-30T10:35:39Z">
              <w:r>
                <w:rPr>
                  <w:rFonts w:hint="eastAsia" w:ascii="宋体" w:hAnsi="宋体" w:eastAsia="仿宋_GB2312"/>
                  <w:color w:val="000000"/>
                  <w:kern w:val="0"/>
                  <w:szCs w:val="21"/>
                </w:rPr>
                <w:delText xml:space="preserve">3 </w:delText>
              </w:r>
            </w:del>
            <w:ins w:id="15296" w:author="王婷/XIANGYANG" w:date="2020-10-10T19:19:00Z">
              <w:del w:id="15297" w:author="Sing" w:date="2022-08-30T10:35:39Z">
                <w:r>
                  <w:rPr>
                    <w:rFonts w:hint="eastAsia" w:ascii="宋体" w:hAnsi="宋体" w:eastAsia="仿宋_GB2312"/>
                    <w:color w:val="000000"/>
                    <w:kern w:val="0"/>
                    <w:szCs w:val="21"/>
                    <w:lang w:eastAsia="zh-CN"/>
                  </w:rPr>
                  <w:delText>、</w:delText>
                </w:r>
              </w:del>
            </w:ins>
            <w:del w:id="15298" w:author="Sing" w:date="2022-08-30T10:35:39Z">
              <w:r>
                <w:rPr>
                  <w:rFonts w:hint="eastAsia" w:ascii="宋体" w:hAnsi="宋体" w:eastAsia="仿宋_GB2312"/>
                  <w:color w:val="000000"/>
                  <w:kern w:val="0"/>
                  <w:szCs w:val="21"/>
                </w:rPr>
                <w:delText>空调、户外防盗网、晾晒架等安装牢固，管线整齐，美观大方，无安全隐患；</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300" w:author="Sing" w:date="2022-08-30T10:35:39Z"/>
                <w:rFonts w:ascii="宋体" w:hAnsi="宋体" w:eastAsia="仿宋_GB2312"/>
                <w:color w:val="000000"/>
                <w:kern w:val="0"/>
                <w:szCs w:val="21"/>
              </w:rPr>
              <w:pPrChange w:id="1529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02" w:author="Sing" w:date="2022-08-30T10:35:39Z"/>
                <w:rFonts w:ascii="宋体" w:eastAsia="仿宋_GB2312" w:cs="宋体"/>
                <w:color w:val="000000"/>
                <w:kern w:val="0"/>
                <w:szCs w:val="21"/>
              </w:rPr>
              <w:pPrChange w:id="1530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04" w:author="Sing" w:date="2022-08-30T10:35:39Z"/>
                <w:rFonts w:ascii="宋体" w:eastAsia="仿宋_GB2312"/>
                <w:color w:val="000000"/>
                <w:kern w:val="0"/>
                <w:szCs w:val="21"/>
              </w:rPr>
              <w:pPrChange w:id="1530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06" w:author="Sing" w:date="2022-08-30T10:35:39Z"/>
                <w:rFonts w:ascii="宋体" w:eastAsia="仿宋_GB2312"/>
                <w:color w:val="000000"/>
                <w:kern w:val="0"/>
                <w:szCs w:val="21"/>
              </w:rPr>
              <w:pPrChange w:id="1530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3" w:hRule="atLeast"/>
          <w:del w:id="1530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09" w:author="Sing" w:date="2022-08-30T10:35:39Z"/>
                <w:rFonts w:ascii="宋体" w:eastAsia="仿宋_GB2312" w:cs="宋体"/>
                <w:color w:val="000000"/>
                <w:kern w:val="0"/>
                <w:szCs w:val="21"/>
              </w:rPr>
              <w:pPrChange w:id="1530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5311" w:author="Sing" w:date="2022-08-30T10:35:39Z"/>
                <w:rFonts w:ascii="宋体" w:eastAsia="仿宋_GB2312"/>
                <w:color w:val="000000"/>
                <w:kern w:val="0"/>
                <w:szCs w:val="21"/>
              </w:rPr>
              <w:pPrChange w:id="15310" w:author="xiaowaner" w:date="2021-11-17T12:27:00Z">
                <w:pPr/>
              </w:pPrChange>
            </w:pPr>
            <w:del w:id="15312" w:author="Sing" w:date="2022-08-30T10:35:39Z">
              <w:r>
                <w:rPr>
                  <w:rFonts w:hint="eastAsia" w:ascii="宋体" w:hAnsi="宋体" w:eastAsia="仿宋_GB2312"/>
                  <w:color w:val="000000"/>
                  <w:kern w:val="0"/>
                  <w:szCs w:val="21"/>
                </w:rPr>
                <w:delText xml:space="preserve">4 </w:delText>
              </w:r>
            </w:del>
            <w:ins w:id="15313" w:author="王婷/XIANGYANG" w:date="2020-10-10T19:19:00Z">
              <w:del w:id="15314" w:author="Sing" w:date="2022-08-30T10:35:39Z">
                <w:r>
                  <w:rPr>
                    <w:rFonts w:hint="eastAsia" w:ascii="宋体" w:hAnsi="宋体" w:eastAsia="仿宋_GB2312"/>
                    <w:color w:val="000000"/>
                    <w:kern w:val="0"/>
                    <w:szCs w:val="21"/>
                    <w:lang w:eastAsia="zh-CN"/>
                  </w:rPr>
                  <w:delText>、</w:delText>
                </w:r>
              </w:del>
            </w:ins>
            <w:del w:id="15315" w:author="Sing" w:date="2022-08-30T10:35:39Z">
              <w:r>
                <w:rPr>
                  <w:rFonts w:hint="eastAsia" w:ascii="宋体" w:hAnsi="宋体" w:eastAsia="仿宋_GB2312"/>
                  <w:color w:val="000000"/>
                  <w:kern w:val="0"/>
                  <w:szCs w:val="21"/>
                </w:rPr>
                <w:delText>发现安全隐患，及时告知或劝阻业主及相关当事人，并采取相应防范措施。</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317" w:author="Sing" w:date="2022-08-30T10:35:39Z"/>
                <w:rFonts w:ascii="宋体" w:hAnsi="宋体" w:eastAsia="仿宋_GB2312"/>
                <w:color w:val="000000"/>
                <w:kern w:val="0"/>
                <w:szCs w:val="21"/>
              </w:rPr>
              <w:pPrChange w:id="1531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19" w:author="Sing" w:date="2022-08-30T10:35:39Z"/>
                <w:rFonts w:ascii="宋体" w:eastAsia="仿宋_GB2312" w:cs="宋体"/>
                <w:color w:val="000000"/>
                <w:kern w:val="0"/>
                <w:szCs w:val="21"/>
              </w:rPr>
              <w:pPrChange w:id="1531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21" w:author="Sing" w:date="2022-08-30T10:35:39Z"/>
                <w:rFonts w:ascii="宋体" w:eastAsia="仿宋_GB2312"/>
                <w:color w:val="000000"/>
                <w:kern w:val="0"/>
                <w:szCs w:val="21"/>
              </w:rPr>
              <w:pPrChange w:id="1532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323" w:author="Sing" w:date="2022-08-30T10:35:39Z"/>
                <w:rFonts w:ascii="宋体" w:eastAsia="仿宋_GB2312"/>
                <w:color w:val="000000"/>
                <w:kern w:val="0"/>
                <w:szCs w:val="21"/>
              </w:rPr>
              <w:pPrChange w:id="1532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del w:id="15324" w:author="Sing" w:date="2022-08-30T10:35:39Z"/>
        </w:trPr>
        <w:tc>
          <w:tcPr>
            <w:tcW w:w="2065"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5326" w:author="Sing" w:date="2022-08-30T10:35:39Z"/>
                <w:rFonts w:ascii="宋体" w:eastAsia="仿宋_GB2312" w:cs="宋体"/>
                <w:color w:val="000000"/>
                <w:kern w:val="0"/>
                <w:szCs w:val="21"/>
              </w:rPr>
              <w:pPrChange w:id="15325" w:author="xiaowaner" w:date="2021-11-17T12:27:00Z">
                <w:pPr>
                  <w:widowControl/>
                  <w:jc w:val="center"/>
                </w:pPr>
              </w:pPrChange>
            </w:pPr>
            <w:del w:id="15327" w:author="Sing" w:date="2022-08-30T10:35:39Z">
              <w:r>
                <w:rPr>
                  <w:rFonts w:hint="eastAsia" w:ascii="宋体" w:hAnsi="宋体" w:eastAsia="仿宋_GB2312" w:cs="宋体"/>
                  <w:color w:val="000000"/>
                  <w:kern w:val="0"/>
                  <w:szCs w:val="21"/>
                </w:rPr>
                <w:delText>装饰装修管理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5329" w:author="Sing" w:date="2022-08-30T10:35:39Z"/>
                <w:rFonts w:ascii="宋体" w:hAnsi="宋体" w:eastAsia="仿宋_GB2312"/>
                <w:color w:val="000000"/>
                <w:kern w:val="0"/>
                <w:szCs w:val="21"/>
              </w:rPr>
              <w:pPrChange w:id="15328" w:author="xiaowaner" w:date="2021-11-17T12:27:00Z">
                <w:pPr/>
              </w:pPrChange>
            </w:pPr>
            <w:del w:id="15330" w:author="Sing" w:date="2022-08-30T10:35:39Z">
              <w:r>
                <w:rPr>
                  <w:rFonts w:hint="eastAsia" w:ascii="宋体" w:hAnsi="宋体" w:eastAsia="仿宋_GB2312"/>
                  <w:color w:val="000000"/>
                  <w:kern w:val="0"/>
                  <w:szCs w:val="21"/>
                </w:rPr>
                <w:delText xml:space="preserve">1 </w:delText>
              </w:r>
            </w:del>
            <w:ins w:id="15331" w:author="王婷/XIANGYANG" w:date="2020-10-10T19:19:00Z">
              <w:del w:id="15332" w:author="Sing" w:date="2022-08-30T10:35:39Z">
                <w:r>
                  <w:rPr>
                    <w:rFonts w:hint="eastAsia" w:ascii="宋体" w:hAnsi="宋体" w:eastAsia="仿宋_GB2312"/>
                    <w:color w:val="000000"/>
                    <w:kern w:val="0"/>
                    <w:szCs w:val="21"/>
                    <w:lang w:eastAsia="zh-CN"/>
                  </w:rPr>
                  <w:delText>、</w:delText>
                </w:r>
              </w:del>
            </w:ins>
            <w:del w:id="15333" w:author="Sing" w:date="2022-08-30T10:35:39Z">
              <w:r>
                <w:rPr>
                  <w:rFonts w:hint="eastAsia" w:ascii="宋体" w:hAnsi="宋体" w:eastAsia="仿宋_GB2312"/>
                  <w:color w:val="000000"/>
                  <w:kern w:val="0"/>
                  <w:szCs w:val="21"/>
                </w:rPr>
                <w:delText>签订装饰装修管理服务协议；</w:delText>
              </w:r>
            </w:del>
          </w:p>
        </w:tc>
        <w:tc>
          <w:tcPr>
            <w:tcW w:w="655" w:type="dxa"/>
            <w:vMerge w:val="restart"/>
            <w:tcBorders>
              <w:top w:val="single" w:color="auto" w:sz="8" w:space="0"/>
              <w:left w:val="single" w:color="auto" w:sz="8" w:space="0"/>
              <w:right w:val="single" w:color="auto" w:sz="8" w:space="0"/>
            </w:tcBorders>
            <w:noWrap w:val="0"/>
            <w:vAlign w:val="center"/>
          </w:tcPr>
          <w:p>
            <w:pPr>
              <w:widowControl/>
              <w:spacing w:line="560" w:lineRule="exact"/>
              <w:jc w:val="center"/>
              <w:rPr>
                <w:del w:id="15335" w:author="Sing" w:date="2022-08-30T10:35:39Z"/>
                <w:rFonts w:ascii="宋体" w:hAnsi="宋体" w:eastAsia="仿宋_GB2312"/>
                <w:color w:val="000000"/>
                <w:kern w:val="0"/>
                <w:szCs w:val="21"/>
              </w:rPr>
              <w:pPrChange w:id="15334" w:author="xiaowaner" w:date="2021-11-17T12:27:00Z">
                <w:pPr>
                  <w:widowControl/>
                  <w:jc w:val="center"/>
                </w:pPr>
              </w:pPrChange>
            </w:pPr>
            <w:del w:id="15336" w:author="Sing" w:date="2022-08-30T10:35:39Z">
              <w:r>
                <w:rPr>
                  <w:rFonts w:hint="eastAsia" w:ascii="宋体" w:hAnsi="宋体" w:eastAsia="仿宋_GB2312"/>
                  <w:color w:val="000000"/>
                  <w:kern w:val="0"/>
                  <w:szCs w:val="21"/>
                </w:rPr>
                <w:delText>3</w:delText>
              </w:r>
            </w:del>
          </w:p>
        </w:tc>
        <w:tc>
          <w:tcPr>
            <w:tcW w:w="1188" w:type="dxa"/>
            <w:vMerge w:val="restart"/>
            <w:tcBorders>
              <w:left w:val="single" w:color="auto" w:sz="8" w:space="0"/>
              <w:right w:val="single" w:color="auto" w:sz="8" w:space="0"/>
            </w:tcBorders>
            <w:noWrap w:val="0"/>
            <w:vAlign w:val="center"/>
          </w:tcPr>
          <w:p>
            <w:pPr>
              <w:spacing w:line="560" w:lineRule="exact"/>
              <w:rPr>
                <w:del w:id="15338" w:author="Sing" w:date="2022-08-30T10:35:39Z"/>
                <w:rFonts w:ascii="宋体" w:eastAsia="仿宋_GB2312" w:cs="宋体"/>
                <w:color w:val="000000"/>
                <w:kern w:val="0"/>
                <w:szCs w:val="21"/>
              </w:rPr>
              <w:pPrChange w:id="15337" w:author="xiaowaner" w:date="2021-11-17T12:27:00Z">
                <w:pPr/>
              </w:pPrChange>
            </w:pPr>
            <w:del w:id="15339" w:author="Sing" w:date="2022-08-30T10:35:39Z">
              <w:r>
                <w:rPr>
                  <w:rFonts w:hint="eastAsia" w:ascii="宋体" w:hAnsi="宋体" w:eastAsia="仿宋_GB2312" w:cs="宋体"/>
                  <w:color w:val="000000"/>
                  <w:kern w:val="0"/>
                  <w:szCs w:val="21"/>
                </w:rPr>
                <w:delText>一项不符合扣</w:delText>
              </w:r>
            </w:del>
            <w:del w:id="15340" w:author="Sing" w:date="2022-08-30T10:35:39Z">
              <w:r>
                <w:rPr>
                  <w:rFonts w:hint="eastAsia" w:ascii="宋体" w:hAnsi="宋体" w:eastAsia="仿宋_GB2312"/>
                  <w:color w:val="000000"/>
                  <w:kern w:val="0"/>
                  <w:szCs w:val="21"/>
                </w:rPr>
                <w:delText>0.6</w:delText>
              </w:r>
            </w:del>
          </w:p>
          <w:p>
            <w:pPr>
              <w:widowControl/>
              <w:spacing w:line="560" w:lineRule="exact"/>
              <w:jc w:val="left"/>
              <w:rPr>
                <w:del w:id="15342" w:author="Sing" w:date="2022-08-30T10:35:39Z"/>
                <w:rFonts w:ascii="宋体" w:eastAsia="仿宋_GB2312" w:cs="宋体"/>
                <w:color w:val="000000"/>
                <w:kern w:val="0"/>
                <w:szCs w:val="21"/>
              </w:rPr>
              <w:pPrChange w:id="15341" w:author="xiaowaner" w:date="2021-11-17T12:27:00Z">
                <w:pPr>
                  <w:widowControl/>
                  <w:jc w:val="left"/>
                </w:pPr>
              </w:pPrChange>
            </w:pPr>
            <w:del w:id="15343" w:author="Sing" w:date="2022-08-30T10:35:39Z">
              <w:r>
                <w:rPr>
                  <w:rFonts w:hint="eastAsia" w:ascii="宋体" w:hAnsi="宋体" w:eastAsia="仿宋_GB2312" w:cs="宋体"/>
                  <w:color w:val="000000"/>
                  <w:kern w:val="0"/>
                  <w:szCs w:val="21"/>
                </w:rPr>
                <w:delText>分，一处不符合扣</w:delText>
              </w:r>
            </w:del>
            <w:del w:id="15344" w:author="Sing" w:date="2022-08-30T10:35:39Z">
              <w:r>
                <w:rPr>
                  <w:rFonts w:hint="eastAsia" w:ascii="宋体" w:hAnsi="宋体" w:eastAsia="仿宋_GB2312"/>
                  <w:color w:val="000000"/>
                  <w:kern w:val="0"/>
                  <w:szCs w:val="21"/>
                </w:rPr>
                <w:delText>0.2</w:delText>
              </w:r>
            </w:del>
            <w:del w:id="15345"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5347" w:author="Sing" w:date="2022-08-30T10:35:39Z"/>
                <w:rFonts w:ascii="宋体" w:eastAsia="仿宋_GB2312"/>
                <w:color w:val="000000"/>
                <w:kern w:val="0"/>
                <w:szCs w:val="21"/>
              </w:rPr>
              <w:pPrChange w:id="15346" w:author="xiaowaner" w:date="2021-11-17T12:27:00Z">
                <w:pPr>
                  <w:widowControl/>
                  <w:jc w:val="left"/>
                </w:pPr>
              </w:pPrChange>
            </w:pPr>
          </w:p>
        </w:tc>
        <w:tc>
          <w:tcPr>
            <w:tcW w:w="668" w:type="dxa"/>
            <w:vMerge w:val="restart"/>
            <w:tcBorders>
              <w:top w:val="single" w:color="auto" w:sz="8" w:space="0"/>
              <w:left w:val="single" w:color="auto" w:sz="8" w:space="0"/>
              <w:right w:val="single" w:color="auto" w:sz="8" w:space="0"/>
            </w:tcBorders>
            <w:noWrap w:val="0"/>
            <w:vAlign w:val="center"/>
          </w:tcPr>
          <w:p>
            <w:pPr>
              <w:widowControl/>
              <w:spacing w:line="560" w:lineRule="exact"/>
              <w:jc w:val="left"/>
              <w:rPr>
                <w:del w:id="15349" w:author="Sing" w:date="2022-08-30T10:35:39Z"/>
                <w:rFonts w:ascii="宋体" w:eastAsia="仿宋_GB2312"/>
                <w:color w:val="000000"/>
                <w:kern w:val="0"/>
                <w:szCs w:val="21"/>
              </w:rPr>
              <w:pPrChange w:id="1534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7" w:hRule="atLeast"/>
          <w:del w:id="15350" w:author="Sing" w:date="2022-08-30T10:35:39Z"/>
        </w:trPr>
        <w:tc>
          <w:tcPr>
            <w:tcW w:w="2065" w:type="dxa"/>
            <w:vMerge w:val="continue"/>
            <w:tcBorders>
              <w:left w:val="single" w:color="auto" w:sz="8" w:space="0"/>
              <w:right w:val="single" w:color="auto" w:sz="8" w:space="0"/>
            </w:tcBorders>
            <w:noWrap w:val="0"/>
            <w:vAlign w:val="center"/>
          </w:tcPr>
          <w:p>
            <w:pPr>
              <w:widowControl/>
              <w:spacing w:line="560" w:lineRule="exact"/>
              <w:jc w:val="left"/>
              <w:rPr>
                <w:del w:id="15352" w:author="Sing" w:date="2022-08-30T10:35:39Z"/>
                <w:rFonts w:ascii="宋体" w:eastAsia="仿宋_GB2312" w:cs="宋体"/>
                <w:color w:val="000000"/>
                <w:kern w:val="0"/>
                <w:szCs w:val="21"/>
              </w:rPr>
              <w:pPrChange w:id="1535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354" w:author="Sing" w:date="2022-08-30T10:35:39Z"/>
                <w:rFonts w:ascii="宋体" w:hAnsi="宋体" w:eastAsia="仿宋_GB2312"/>
                <w:color w:val="000000"/>
                <w:kern w:val="0"/>
                <w:szCs w:val="21"/>
              </w:rPr>
              <w:pPrChange w:id="15353" w:author="xiaowaner" w:date="2021-11-17T12:27:00Z">
                <w:pPr>
                  <w:widowControl/>
                </w:pPr>
              </w:pPrChange>
            </w:pPr>
            <w:del w:id="15355" w:author="Sing" w:date="2022-08-30T10:35:39Z">
              <w:r>
                <w:rPr>
                  <w:rFonts w:hint="eastAsia" w:ascii="宋体" w:hAnsi="宋体" w:eastAsia="仿宋_GB2312"/>
                  <w:color w:val="000000"/>
                  <w:kern w:val="0"/>
                  <w:szCs w:val="21"/>
                </w:rPr>
                <w:delText xml:space="preserve">2 </w:delText>
              </w:r>
            </w:del>
            <w:ins w:id="15356" w:author="王婷/XIANGYANG" w:date="2020-10-10T19:19:00Z">
              <w:del w:id="15357" w:author="Sing" w:date="2022-08-30T10:35:39Z">
                <w:r>
                  <w:rPr>
                    <w:rFonts w:hint="eastAsia" w:ascii="宋体" w:hAnsi="宋体" w:eastAsia="仿宋_GB2312"/>
                    <w:color w:val="000000"/>
                    <w:kern w:val="0"/>
                    <w:szCs w:val="21"/>
                    <w:lang w:eastAsia="zh-CN"/>
                  </w:rPr>
                  <w:delText>、</w:delText>
                </w:r>
              </w:del>
            </w:ins>
            <w:del w:id="15358" w:author="Sing" w:date="2022-08-30T10:35:39Z">
              <w:r>
                <w:rPr>
                  <w:rFonts w:hint="eastAsia" w:ascii="宋体" w:hAnsi="宋体" w:eastAsia="仿宋_GB2312"/>
                  <w:color w:val="000000"/>
                  <w:kern w:val="0"/>
                  <w:szCs w:val="21"/>
                </w:rPr>
                <w:delText>书面告知业主及施工单位装饰装修的禁止行为和注意事项，并在装修现场公示，装修现场的消防及安全防范措施得当；</w:delText>
              </w:r>
            </w:del>
          </w:p>
        </w:tc>
        <w:tc>
          <w:tcPr>
            <w:tcW w:w="655" w:type="dxa"/>
            <w:vMerge w:val="continue"/>
            <w:tcBorders>
              <w:left w:val="single" w:color="auto" w:sz="8" w:space="0"/>
              <w:right w:val="single" w:color="auto" w:sz="8" w:space="0"/>
            </w:tcBorders>
            <w:noWrap w:val="0"/>
            <w:vAlign w:val="center"/>
          </w:tcPr>
          <w:p>
            <w:pPr>
              <w:widowControl/>
              <w:spacing w:line="560" w:lineRule="exact"/>
              <w:jc w:val="center"/>
              <w:rPr>
                <w:del w:id="15360" w:author="Sing" w:date="2022-08-30T10:35:39Z"/>
                <w:rFonts w:ascii="宋体" w:hAnsi="宋体" w:eastAsia="仿宋_GB2312"/>
                <w:color w:val="000000"/>
                <w:kern w:val="0"/>
                <w:szCs w:val="21"/>
              </w:rPr>
              <w:pPrChange w:id="15359" w:author="xiaowaner" w:date="2021-11-17T12:27:00Z">
                <w:pPr>
                  <w:widowControl/>
                  <w:jc w:val="center"/>
                </w:pPr>
              </w:pPrChange>
            </w:pPr>
          </w:p>
        </w:tc>
        <w:tc>
          <w:tcPr>
            <w:tcW w:w="1188" w:type="dxa"/>
            <w:vMerge w:val="continue"/>
            <w:tcBorders>
              <w:left w:val="single" w:color="auto" w:sz="8" w:space="0"/>
              <w:right w:val="single" w:color="auto" w:sz="8" w:space="0"/>
            </w:tcBorders>
            <w:noWrap w:val="0"/>
            <w:vAlign w:val="center"/>
          </w:tcPr>
          <w:p>
            <w:pPr>
              <w:widowControl/>
              <w:spacing w:line="560" w:lineRule="exact"/>
              <w:jc w:val="left"/>
              <w:rPr>
                <w:del w:id="15362" w:author="Sing" w:date="2022-08-30T10:35:39Z"/>
                <w:rFonts w:ascii="宋体" w:eastAsia="仿宋_GB2312" w:cs="宋体"/>
                <w:color w:val="000000"/>
                <w:kern w:val="0"/>
                <w:szCs w:val="21"/>
              </w:rPr>
              <w:pPrChange w:id="15361" w:author="xiaowaner" w:date="2021-11-17T12:27:00Z">
                <w:pPr>
                  <w:widowControl/>
                  <w:jc w:val="left"/>
                </w:pPr>
              </w:pPrChange>
            </w:pPr>
          </w:p>
        </w:tc>
        <w:tc>
          <w:tcPr>
            <w:tcW w:w="1057" w:type="dxa"/>
            <w:vMerge w:val="continue"/>
            <w:tcBorders>
              <w:left w:val="single" w:color="auto" w:sz="8" w:space="0"/>
              <w:right w:val="single" w:color="auto" w:sz="8" w:space="0"/>
            </w:tcBorders>
            <w:noWrap w:val="0"/>
            <w:vAlign w:val="center"/>
          </w:tcPr>
          <w:p>
            <w:pPr>
              <w:widowControl/>
              <w:spacing w:line="560" w:lineRule="exact"/>
              <w:jc w:val="left"/>
              <w:rPr>
                <w:del w:id="15364" w:author="Sing" w:date="2022-08-30T10:35:39Z"/>
                <w:rFonts w:ascii="宋体" w:eastAsia="仿宋_GB2312"/>
                <w:color w:val="000000"/>
                <w:kern w:val="0"/>
                <w:szCs w:val="21"/>
              </w:rPr>
              <w:pPrChange w:id="15363" w:author="xiaowaner" w:date="2021-11-17T12:27:00Z">
                <w:pPr>
                  <w:widowControl/>
                  <w:jc w:val="left"/>
                </w:pPr>
              </w:pPrChange>
            </w:pPr>
          </w:p>
        </w:tc>
        <w:tc>
          <w:tcPr>
            <w:tcW w:w="668" w:type="dxa"/>
            <w:vMerge w:val="continue"/>
            <w:tcBorders>
              <w:left w:val="single" w:color="auto" w:sz="8" w:space="0"/>
              <w:right w:val="single" w:color="auto" w:sz="8" w:space="0"/>
            </w:tcBorders>
            <w:noWrap w:val="0"/>
            <w:vAlign w:val="center"/>
          </w:tcPr>
          <w:p>
            <w:pPr>
              <w:widowControl/>
              <w:spacing w:line="560" w:lineRule="exact"/>
              <w:jc w:val="left"/>
              <w:rPr>
                <w:del w:id="15366" w:author="Sing" w:date="2022-08-30T10:35:39Z"/>
                <w:rFonts w:ascii="宋体" w:eastAsia="仿宋_GB2312"/>
                <w:color w:val="000000"/>
                <w:kern w:val="0"/>
                <w:szCs w:val="21"/>
              </w:rPr>
              <w:pPrChange w:id="1536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del w:id="15367" w:author="Sing" w:date="2022-08-30T10:35:39Z"/>
        </w:trPr>
        <w:tc>
          <w:tcPr>
            <w:tcW w:w="2065" w:type="dxa"/>
            <w:vMerge w:val="continue"/>
            <w:tcBorders>
              <w:left w:val="single" w:color="auto" w:sz="8" w:space="0"/>
              <w:right w:val="single" w:color="auto" w:sz="8" w:space="0"/>
            </w:tcBorders>
            <w:noWrap w:val="0"/>
            <w:vAlign w:val="center"/>
          </w:tcPr>
          <w:p>
            <w:pPr>
              <w:widowControl/>
              <w:spacing w:line="560" w:lineRule="exact"/>
              <w:jc w:val="left"/>
              <w:rPr>
                <w:del w:id="15369" w:author="Sing" w:date="2022-08-30T10:35:39Z"/>
                <w:rFonts w:ascii="宋体" w:eastAsia="仿宋_GB2312" w:cs="宋体"/>
                <w:color w:val="000000"/>
                <w:kern w:val="0"/>
                <w:szCs w:val="21"/>
              </w:rPr>
              <w:pPrChange w:id="1536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371" w:author="Sing" w:date="2022-08-30T10:35:39Z"/>
                <w:rFonts w:ascii="宋体" w:eastAsia="仿宋_GB2312"/>
                <w:color w:val="000000"/>
                <w:kern w:val="0"/>
                <w:szCs w:val="21"/>
              </w:rPr>
              <w:pPrChange w:id="15370" w:author="xiaowaner" w:date="2021-11-17T12:27:00Z">
                <w:pPr>
                  <w:widowControl/>
                </w:pPr>
              </w:pPrChange>
            </w:pPr>
            <w:del w:id="15372" w:author="Sing" w:date="2022-08-30T10:35:39Z">
              <w:r>
                <w:rPr>
                  <w:rFonts w:hint="eastAsia" w:ascii="宋体" w:hAnsi="宋体" w:eastAsia="仿宋_GB2312"/>
                  <w:color w:val="000000"/>
                  <w:kern w:val="0"/>
                  <w:szCs w:val="21"/>
                </w:rPr>
                <w:delText xml:space="preserve">3 </w:delText>
              </w:r>
            </w:del>
            <w:ins w:id="15373" w:author="王婷/XIANGYANG" w:date="2020-10-10T19:19:00Z">
              <w:del w:id="15374" w:author="Sing" w:date="2022-08-30T10:35:39Z">
                <w:r>
                  <w:rPr>
                    <w:rFonts w:hint="eastAsia" w:ascii="宋体" w:hAnsi="宋体" w:eastAsia="仿宋_GB2312"/>
                    <w:color w:val="000000"/>
                    <w:kern w:val="0"/>
                    <w:szCs w:val="21"/>
                    <w:lang w:eastAsia="zh-CN"/>
                  </w:rPr>
                  <w:delText>、</w:delText>
                </w:r>
              </w:del>
            </w:ins>
            <w:del w:id="15375" w:author="Sing" w:date="2022-08-30T10:35:39Z">
              <w:r>
                <w:rPr>
                  <w:rFonts w:hint="eastAsia" w:ascii="宋体" w:hAnsi="宋体" w:eastAsia="仿宋_GB2312"/>
                  <w:color w:val="000000"/>
                  <w:kern w:val="0"/>
                  <w:szCs w:val="21"/>
                </w:rPr>
                <w:delText>装修人员出入和装修施工时间有效控制，装修垃圾定点堆放，定时清运；</w:delText>
              </w:r>
            </w:del>
          </w:p>
        </w:tc>
        <w:tc>
          <w:tcPr>
            <w:tcW w:w="655" w:type="dxa"/>
            <w:vMerge w:val="continue"/>
            <w:tcBorders>
              <w:left w:val="single" w:color="auto" w:sz="8" w:space="0"/>
              <w:right w:val="single" w:color="auto" w:sz="8" w:space="0"/>
            </w:tcBorders>
            <w:noWrap w:val="0"/>
            <w:vAlign w:val="center"/>
          </w:tcPr>
          <w:p>
            <w:pPr>
              <w:widowControl/>
              <w:spacing w:line="560" w:lineRule="exact"/>
              <w:jc w:val="center"/>
              <w:rPr>
                <w:del w:id="15377" w:author="Sing" w:date="2022-08-30T10:35:39Z"/>
                <w:rFonts w:ascii="宋体" w:hAnsi="宋体" w:eastAsia="仿宋_GB2312"/>
                <w:color w:val="000000"/>
                <w:kern w:val="0"/>
                <w:szCs w:val="21"/>
              </w:rPr>
              <w:pPrChange w:id="15376" w:author="xiaowaner" w:date="2021-11-17T12:27:00Z">
                <w:pPr>
                  <w:widowControl/>
                  <w:jc w:val="center"/>
                </w:pPr>
              </w:pPrChange>
            </w:pPr>
          </w:p>
        </w:tc>
        <w:tc>
          <w:tcPr>
            <w:tcW w:w="1188" w:type="dxa"/>
            <w:vMerge w:val="continue"/>
            <w:tcBorders>
              <w:left w:val="single" w:color="auto" w:sz="8" w:space="0"/>
              <w:right w:val="single" w:color="auto" w:sz="8" w:space="0"/>
            </w:tcBorders>
            <w:noWrap w:val="0"/>
            <w:vAlign w:val="center"/>
          </w:tcPr>
          <w:p>
            <w:pPr>
              <w:widowControl/>
              <w:spacing w:line="560" w:lineRule="exact"/>
              <w:jc w:val="left"/>
              <w:rPr>
                <w:del w:id="15379" w:author="Sing" w:date="2022-08-30T10:35:39Z"/>
                <w:rFonts w:ascii="宋体" w:eastAsia="仿宋_GB2312" w:cs="宋体"/>
                <w:color w:val="000000"/>
                <w:kern w:val="0"/>
                <w:szCs w:val="21"/>
              </w:rPr>
              <w:pPrChange w:id="15378" w:author="xiaowaner" w:date="2021-11-17T12:27:00Z">
                <w:pPr>
                  <w:widowControl/>
                  <w:jc w:val="left"/>
                </w:pPr>
              </w:pPrChange>
            </w:pPr>
          </w:p>
        </w:tc>
        <w:tc>
          <w:tcPr>
            <w:tcW w:w="1057" w:type="dxa"/>
            <w:vMerge w:val="continue"/>
            <w:tcBorders>
              <w:left w:val="single" w:color="auto" w:sz="8" w:space="0"/>
              <w:right w:val="single" w:color="auto" w:sz="8" w:space="0"/>
            </w:tcBorders>
            <w:noWrap w:val="0"/>
            <w:vAlign w:val="center"/>
          </w:tcPr>
          <w:p>
            <w:pPr>
              <w:widowControl/>
              <w:spacing w:line="560" w:lineRule="exact"/>
              <w:jc w:val="left"/>
              <w:rPr>
                <w:del w:id="15381" w:author="Sing" w:date="2022-08-30T10:35:39Z"/>
                <w:rFonts w:ascii="宋体" w:eastAsia="仿宋_GB2312"/>
                <w:color w:val="000000"/>
                <w:kern w:val="0"/>
                <w:szCs w:val="21"/>
              </w:rPr>
              <w:pPrChange w:id="15380" w:author="xiaowaner" w:date="2021-11-17T12:27:00Z">
                <w:pPr>
                  <w:widowControl/>
                  <w:jc w:val="left"/>
                </w:pPr>
              </w:pPrChange>
            </w:pPr>
          </w:p>
        </w:tc>
        <w:tc>
          <w:tcPr>
            <w:tcW w:w="668" w:type="dxa"/>
            <w:vMerge w:val="continue"/>
            <w:tcBorders>
              <w:left w:val="single" w:color="auto" w:sz="8" w:space="0"/>
              <w:right w:val="single" w:color="auto" w:sz="8" w:space="0"/>
            </w:tcBorders>
            <w:noWrap w:val="0"/>
            <w:vAlign w:val="center"/>
          </w:tcPr>
          <w:p>
            <w:pPr>
              <w:widowControl/>
              <w:spacing w:line="560" w:lineRule="exact"/>
              <w:jc w:val="left"/>
              <w:rPr>
                <w:del w:id="15383" w:author="Sing" w:date="2022-08-30T10:35:39Z"/>
                <w:rFonts w:ascii="宋体" w:eastAsia="仿宋_GB2312"/>
                <w:color w:val="000000"/>
                <w:kern w:val="0"/>
                <w:szCs w:val="21"/>
              </w:rPr>
              <w:pPrChange w:id="1538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del w:id="15384" w:author="Sing" w:date="2022-08-30T10:35:39Z"/>
        </w:trPr>
        <w:tc>
          <w:tcPr>
            <w:tcW w:w="2065" w:type="dxa"/>
            <w:vMerge w:val="continue"/>
            <w:tcBorders>
              <w:left w:val="single" w:color="auto" w:sz="8" w:space="0"/>
              <w:right w:val="single" w:color="auto" w:sz="8" w:space="0"/>
            </w:tcBorders>
            <w:noWrap w:val="0"/>
            <w:vAlign w:val="center"/>
          </w:tcPr>
          <w:p>
            <w:pPr>
              <w:widowControl/>
              <w:spacing w:line="560" w:lineRule="exact"/>
              <w:jc w:val="left"/>
              <w:rPr>
                <w:del w:id="15386" w:author="Sing" w:date="2022-08-30T10:35:39Z"/>
                <w:rFonts w:ascii="宋体" w:eastAsia="仿宋_GB2312" w:cs="宋体"/>
                <w:color w:val="000000"/>
                <w:kern w:val="0"/>
                <w:szCs w:val="21"/>
              </w:rPr>
              <w:pPrChange w:id="1538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388" w:author="Sing" w:date="2022-08-30T10:35:39Z"/>
                <w:rFonts w:ascii="宋体" w:eastAsia="仿宋_GB2312"/>
                <w:color w:val="000000"/>
                <w:kern w:val="0"/>
                <w:szCs w:val="21"/>
              </w:rPr>
              <w:pPrChange w:id="15387" w:author="xiaowaner" w:date="2021-11-17T12:27:00Z">
                <w:pPr>
                  <w:widowControl/>
                </w:pPr>
              </w:pPrChange>
            </w:pPr>
            <w:del w:id="15389" w:author="Sing" w:date="2022-08-30T10:35:39Z">
              <w:r>
                <w:rPr>
                  <w:rFonts w:hint="eastAsia" w:ascii="宋体" w:hAnsi="宋体" w:eastAsia="仿宋_GB2312"/>
                  <w:color w:val="000000"/>
                  <w:kern w:val="0"/>
                  <w:szCs w:val="21"/>
                </w:rPr>
                <w:delText xml:space="preserve">4 </w:delText>
              </w:r>
            </w:del>
            <w:ins w:id="15390" w:author="王婷/XIANGYANG" w:date="2020-10-10T19:19:00Z">
              <w:del w:id="15391" w:author="Sing" w:date="2022-08-30T10:35:39Z">
                <w:r>
                  <w:rPr>
                    <w:rFonts w:hint="eastAsia" w:ascii="宋体" w:hAnsi="宋体" w:eastAsia="仿宋_GB2312"/>
                    <w:color w:val="000000"/>
                    <w:kern w:val="0"/>
                    <w:szCs w:val="21"/>
                    <w:lang w:eastAsia="zh-CN"/>
                  </w:rPr>
                  <w:delText>、</w:delText>
                </w:r>
              </w:del>
            </w:ins>
            <w:del w:id="15392" w:author="Sing" w:date="2022-08-30T10:35:39Z">
              <w:r>
                <w:rPr>
                  <w:rFonts w:hint="eastAsia" w:ascii="宋体" w:hAnsi="宋体" w:eastAsia="仿宋_GB2312"/>
                  <w:color w:val="000000"/>
                  <w:kern w:val="0"/>
                  <w:szCs w:val="21"/>
                </w:rPr>
                <w:delText>专人每日巡视检查装修现场，及时劝阻和制止装修违规行为，制止无效的，书面报告业主委员会及有关部门；</w:delText>
              </w:r>
            </w:del>
          </w:p>
        </w:tc>
        <w:tc>
          <w:tcPr>
            <w:tcW w:w="655" w:type="dxa"/>
            <w:vMerge w:val="continue"/>
            <w:tcBorders>
              <w:left w:val="single" w:color="auto" w:sz="8" w:space="0"/>
              <w:right w:val="single" w:color="auto" w:sz="8" w:space="0"/>
            </w:tcBorders>
            <w:noWrap w:val="0"/>
            <w:vAlign w:val="center"/>
          </w:tcPr>
          <w:p>
            <w:pPr>
              <w:widowControl/>
              <w:spacing w:line="560" w:lineRule="exact"/>
              <w:jc w:val="center"/>
              <w:rPr>
                <w:del w:id="15394" w:author="Sing" w:date="2022-08-30T10:35:39Z"/>
                <w:rFonts w:ascii="宋体" w:hAnsi="宋体" w:eastAsia="仿宋_GB2312"/>
                <w:color w:val="000000"/>
                <w:kern w:val="0"/>
                <w:szCs w:val="21"/>
              </w:rPr>
              <w:pPrChange w:id="15393" w:author="xiaowaner" w:date="2021-11-17T12:27:00Z">
                <w:pPr>
                  <w:widowControl/>
                  <w:jc w:val="center"/>
                </w:pPr>
              </w:pPrChange>
            </w:pPr>
          </w:p>
        </w:tc>
        <w:tc>
          <w:tcPr>
            <w:tcW w:w="1188" w:type="dxa"/>
            <w:vMerge w:val="continue"/>
            <w:tcBorders>
              <w:left w:val="single" w:color="auto" w:sz="8" w:space="0"/>
              <w:right w:val="single" w:color="auto" w:sz="8" w:space="0"/>
            </w:tcBorders>
            <w:noWrap w:val="0"/>
            <w:vAlign w:val="center"/>
          </w:tcPr>
          <w:p>
            <w:pPr>
              <w:widowControl/>
              <w:spacing w:line="560" w:lineRule="exact"/>
              <w:jc w:val="left"/>
              <w:rPr>
                <w:del w:id="15396" w:author="Sing" w:date="2022-08-30T10:35:39Z"/>
                <w:rFonts w:ascii="宋体" w:eastAsia="仿宋_GB2312" w:cs="宋体"/>
                <w:color w:val="000000"/>
                <w:kern w:val="0"/>
                <w:szCs w:val="21"/>
              </w:rPr>
              <w:pPrChange w:id="15395" w:author="xiaowaner" w:date="2021-11-17T12:27:00Z">
                <w:pPr>
                  <w:widowControl/>
                  <w:jc w:val="left"/>
                </w:pPr>
              </w:pPrChange>
            </w:pPr>
          </w:p>
        </w:tc>
        <w:tc>
          <w:tcPr>
            <w:tcW w:w="1057" w:type="dxa"/>
            <w:vMerge w:val="continue"/>
            <w:tcBorders>
              <w:left w:val="single" w:color="auto" w:sz="8" w:space="0"/>
              <w:right w:val="single" w:color="auto" w:sz="8" w:space="0"/>
            </w:tcBorders>
            <w:noWrap w:val="0"/>
            <w:vAlign w:val="center"/>
          </w:tcPr>
          <w:p>
            <w:pPr>
              <w:widowControl/>
              <w:spacing w:line="560" w:lineRule="exact"/>
              <w:jc w:val="left"/>
              <w:rPr>
                <w:del w:id="15398" w:author="Sing" w:date="2022-08-30T10:35:39Z"/>
                <w:rFonts w:ascii="宋体" w:eastAsia="仿宋_GB2312"/>
                <w:color w:val="000000"/>
                <w:kern w:val="0"/>
                <w:szCs w:val="21"/>
              </w:rPr>
              <w:pPrChange w:id="15397" w:author="xiaowaner" w:date="2021-11-17T12:27:00Z">
                <w:pPr>
                  <w:widowControl/>
                  <w:jc w:val="left"/>
                </w:pPr>
              </w:pPrChange>
            </w:pPr>
          </w:p>
        </w:tc>
        <w:tc>
          <w:tcPr>
            <w:tcW w:w="668" w:type="dxa"/>
            <w:vMerge w:val="continue"/>
            <w:tcBorders>
              <w:left w:val="single" w:color="auto" w:sz="8" w:space="0"/>
              <w:right w:val="single" w:color="auto" w:sz="8" w:space="0"/>
            </w:tcBorders>
            <w:noWrap w:val="0"/>
            <w:vAlign w:val="center"/>
          </w:tcPr>
          <w:p>
            <w:pPr>
              <w:widowControl/>
              <w:spacing w:line="560" w:lineRule="exact"/>
              <w:jc w:val="left"/>
              <w:rPr>
                <w:del w:id="15400" w:author="Sing" w:date="2022-08-30T10:35:39Z"/>
                <w:rFonts w:ascii="宋体" w:eastAsia="仿宋_GB2312"/>
                <w:color w:val="000000"/>
                <w:kern w:val="0"/>
                <w:szCs w:val="21"/>
              </w:rPr>
              <w:pPrChange w:id="1539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401" w:author="Sing" w:date="2022-08-30T10:35:39Z"/>
        </w:trPr>
        <w:tc>
          <w:tcPr>
            <w:tcW w:w="2065"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5403" w:author="Sing" w:date="2022-08-30T10:35:39Z"/>
                <w:rFonts w:ascii="宋体" w:eastAsia="仿宋_GB2312" w:cs="宋体"/>
                <w:color w:val="000000"/>
                <w:kern w:val="0"/>
                <w:szCs w:val="21"/>
              </w:rPr>
              <w:pPrChange w:id="1540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05" w:author="Sing" w:date="2022-08-30T10:35:39Z"/>
                <w:rFonts w:ascii="宋体" w:eastAsia="仿宋_GB2312"/>
                <w:color w:val="000000"/>
                <w:kern w:val="0"/>
                <w:szCs w:val="21"/>
              </w:rPr>
              <w:pPrChange w:id="15404" w:author="xiaowaner" w:date="2021-11-17T12:27:00Z">
                <w:pPr>
                  <w:widowControl/>
                </w:pPr>
              </w:pPrChange>
            </w:pPr>
            <w:del w:id="15406" w:author="Sing" w:date="2022-08-30T10:35:39Z">
              <w:r>
                <w:rPr>
                  <w:rFonts w:hint="eastAsia" w:ascii="宋体" w:hAnsi="宋体" w:eastAsia="仿宋_GB2312"/>
                  <w:color w:val="000000"/>
                  <w:kern w:val="0"/>
                  <w:szCs w:val="21"/>
                </w:rPr>
                <w:delText xml:space="preserve">5 </w:delText>
              </w:r>
            </w:del>
            <w:ins w:id="15407" w:author="王婷/XIANGYANG" w:date="2020-10-10T19:19:00Z">
              <w:del w:id="15408" w:author="Sing" w:date="2022-08-30T10:35:39Z">
                <w:r>
                  <w:rPr>
                    <w:rFonts w:hint="eastAsia" w:ascii="宋体" w:hAnsi="宋体" w:eastAsia="仿宋_GB2312"/>
                    <w:color w:val="000000"/>
                    <w:kern w:val="0"/>
                    <w:szCs w:val="21"/>
                    <w:lang w:eastAsia="zh-CN"/>
                  </w:rPr>
                  <w:delText>、</w:delText>
                </w:r>
              </w:del>
            </w:ins>
            <w:del w:id="15409" w:author="Sing" w:date="2022-08-30T10:35:39Z">
              <w:r>
                <w:rPr>
                  <w:rFonts w:hint="eastAsia" w:ascii="宋体" w:hAnsi="宋体" w:eastAsia="仿宋_GB2312"/>
                  <w:color w:val="000000"/>
                  <w:kern w:val="0"/>
                  <w:szCs w:val="21"/>
                </w:rPr>
                <w:delText>装修验收手续完备，装修档案保存完整。</w:delText>
              </w:r>
            </w:del>
          </w:p>
        </w:tc>
        <w:tc>
          <w:tcPr>
            <w:tcW w:w="655"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center"/>
              <w:rPr>
                <w:del w:id="15411" w:author="Sing" w:date="2022-08-30T10:35:39Z"/>
                <w:rFonts w:ascii="宋体" w:hAnsi="宋体" w:eastAsia="仿宋_GB2312"/>
                <w:color w:val="000000"/>
                <w:kern w:val="0"/>
                <w:szCs w:val="21"/>
              </w:rPr>
              <w:pPrChange w:id="15410" w:author="xiaowaner" w:date="2021-11-17T12:27:00Z">
                <w:pPr>
                  <w:widowControl/>
                  <w:jc w:val="center"/>
                </w:pPr>
              </w:pPrChange>
            </w:pPr>
          </w:p>
        </w:tc>
        <w:tc>
          <w:tcPr>
            <w:tcW w:w="1188"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5413" w:author="Sing" w:date="2022-08-30T10:35:39Z"/>
                <w:rFonts w:ascii="宋体" w:eastAsia="仿宋_GB2312" w:cs="宋体"/>
                <w:color w:val="000000"/>
                <w:kern w:val="0"/>
                <w:szCs w:val="21"/>
              </w:rPr>
              <w:pPrChange w:id="15412" w:author="xiaowaner" w:date="2021-11-17T12:27:00Z">
                <w:pPr>
                  <w:widowControl/>
                  <w:jc w:val="left"/>
                </w:pPr>
              </w:pPrChange>
            </w:pPr>
          </w:p>
        </w:tc>
        <w:tc>
          <w:tcPr>
            <w:tcW w:w="1057"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5415" w:author="Sing" w:date="2022-08-30T10:35:39Z"/>
                <w:rFonts w:ascii="宋体" w:eastAsia="仿宋_GB2312"/>
                <w:color w:val="000000"/>
                <w:kern w:val="0"/>
                <w:szCs w:val="21"/>
              </w:rPr>
              <w:pPrChange w:id="15414" w:author="xiaowaner" w:date="2021-11-17T12:27:00Z">
                <w:pPr>
                  <w:widowControl/>
                  <w:jc w:val="left"/>
                </w:pPr>
              </w:pPrChange>
            </w:pPr>
          </w:p>
        </w:tc>
        <w:tc>
          <w:tcPr>
            <w:tcW w:w="668" w:type="dxa"/>
            <w:vMerge w:val="continue"/>
            <w:tcBorders>
              <w:left w:val="single" w:color="auto" w:sz="8" w:space="0"/>
              <w:bottom w:val="single" w:color="auto" w:sz="8" w:space="0"/>
              <w:right w:val="single" w:color="auto" w:sz="8" w:space="0"/>
            </w:tcBorders>
            <w:noWrap w:val="0"/>
            <w:vAlign w:val="center"/>
          </w:tcPr>
          <w:p>
            <w:pPr>
              <w:widowControl/>
              <w:spacing w:line="560" w:lineRule="exact"/>
              <w:jc w:val="left"/>
              <w:rPr>
                <w:del w:id="15417" w:author="Sing" w:date="2022-08-30T10:35:39Z"/>
                <w:rFonts w:ascii="宋体" w:eastAsia="仿宋_GB2312"/>
                <w:color w:val="000000"/>
                <w:kern w:val="0"/>
                <w:szCs w:val="21"/>
              </w:rPr>
              <w:pPrChange w:id="1541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del w:id="15418"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20" w:author="Sing" w:date="2022-08-30T10:35:39Z"/>
                <w:rFonts w:ascii="宋体" w:eastAsia="仿宋_GB2312" w:cs="宋体"/>
                <w:color w:val="000000"/>
                <w:kern w:val="0"/>
                <w:szCs w:val="21"/>
              </w:rPr>
              <w:pPrChange w:id="15419" w:author="xiaowaner" w:date="2021-11-17T12:27:00Z">
                <w:pPr>
                  <w:widowControl/>
                </w:pPr>
              </w:pPrChange>
            </w:pPr>
            <w:del w:id="15421" w:author="Sing" w:date="2022-08-30T10:35:39Z">
              <w:r>
                <w:rPr>
                  <w:rFonts w:hint="eastAsia" w:ascii="宋体" w:hAnsi="宋体" w:eastAsia="仿宋_GB2312" w:cs="宋体"/>
                  <w:color w:val="000000"/>
                  <w:kern w:val="0"/>
                  <w:szCs w:val="21"/>
                </w:rPr>
                <w:delText>日常巡视、检查与管理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23" w:author="Sing" w:date="2022-08-30T10:35:39Z"/>
                <w:rFonts w:ascii="宋体" w:eastAsia="仿宋_GB2312"/>
                <w:color w:val="000000"/>
                <w:kern w:val="0"/>
                <w:szCs w:val="21"/>
              </w:rPr>
              <w:pPrChange w:id="15422" w:author="xiaowaner" w:date="2021-11-17T12:27:00Z">
                <w:pPr>
                  <w:widowControl/>
                </w:pPr>
              </w:pPrChange>
            </w:pPr>
            <w:del w:id="15424" w:author="Sing" w:date="2022-08-30T10:35:39Z">
              <w:r>
                <w:rPr>
                  <w:rFonts w:hint="eastAsia" w:ascii="宋体" w:hAnsi="宋体" w:eastAsia="仿宋_GB2312"/>
                  <w:color w:val="000000"/>
                  <w:kern w:val="0"/>
                  <w:szCs w:val="21"/>
                </w:rPr>
                <w:delText>1</w:delText>
              </w:r>
            </w:del>
            <w:ins w:id="15425" w:author="王婷/XIANGYANG" w:date="2020-10-10T19:19:00Z">
              <w:del w:id="15426" w:author="Sing" w:date="2022-08-30T10:35:39Z">
                <w:r>
                  <w:rPr>
                    <w:rFonts w:hint="eastAsia" w:ascii="宋体" w:hAnsi="宋体" w:eastAsia="仿宋_GB2312"/>
                    <w:color w:val="000000"/>
                    <w:kern w:val="0"/>
                    <w:szCs w:val="21"/>
                    <w:lang w:eastAsia="zh-CN"/>
                  </w:rPr>
                  <w:delText>、</w:delText>
                </w:r>
              </w:del>
            </w:ins>
            <w:del w:id="15427" w:author="Sing" w:date="2022-08-30T10:35:39Z">
              <w:r>
                <w:rPr>
                  <w:rFonts w:hint="eastAsia" w:ascii="宋体" w:hAnsi="宋体" w:eastAsia="仿宋_GB2312"/>
                  <w:color w:val="000000"/>
                  <w:kern w:val="0"/>
                  <w:szCs w:val="21"/>
                </w:rPr>
                <w:delText>每日巡查屋面、单元门、楼梯、通道、窗户等共用部位，发现损坏，及时维修养护并做好记录；</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429" w:author="Sing" w:date="2022-08-30T10:35:39Z"/>
                <w:rFonts w:ascii="宋体" w:hAnsi="宋体" w:eastAsia="仿宋_GB2312"/>
                <w:color w:val="000000"/>
                <w:kern w:val="0"/>
                <w:szCs w:val="21"/>
              </w:rPr>
              <w:pPrChange w:id="15428" w:author="xiaowaner" w:date="2021-11-17T12:27:00Z">
                <w:pPr>
                  <w:widowControl/>
                  <w:jc w:val="center"/>
                </w:pPr>
              </w:pPrChange>
            </w:pPr>
            <w:del w:id="15430" w:author="Sing" w:date="2022-08-30T10:35:39Z">
              <w:r>
                <w:rPr>
                  <w:rFonts w:hint="eastAsia" w:ascii="宋体" w:hAnsi="宋体" w:eastAsia="仿宋_GB2312"/>
                  <w:color w:val="000000"/>
                  <w:kern w:val="0"/>
                  <w:szCs w:val="21"/>
                </w:rPr>
                <w:delText>1</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32" w:author="Sing" w:date="2022-08-30T10:35:39Z"/>
                <w:rFonts w:ascii="宋体" w:eastAsia="仿宋_GB2312" w:cs="宋体"/>
                <w:color w:val="000000"/>
                <w:kern w:val="0"/>
                <w:szCs w:val="21"/>
              </w:rPr>
              <w:pPrChange w:id="15431" w:author="xiaowaner" w:date="2021-11-17T12:27:00Z">
                <w:pPr>
                  <w:widowControl/>
                </w:pPr>
              </w:pPrChange>
            </w:pPr>
            <w:del w:id="15433" w:author="Sing" w:date="2022-08-30T10:35:39Z">
              <w:r>
                <w:rPr>
                  <w:rFonts w:hint="eastAsia" w:ascii="宋体" w:hAnsi="宋体" w:eastAsia="仿宋_GB2312" w:cs="宋体"/>
                  <w:color w:val="000000"/>
                  <w:kern w:val="0"/>
                  <w:szCs w:val="21"/>
                </w:rPr>
                <w:delText>一项不符合扣</w:delText>
              </w:r>
            </w:del>
            <w:del w:id="15434" w:author="Sing" w:date="2022-08-30T10:35:39Z">
              <w:r>
                <w:rPr>
                  <w:rFonts w:hint="eastAsia" w:ascii="宋体" w:hAnsi="宋体" w:eastAsia="仿宋_GB2312"/>
                  <w:color w:val="000000"/>
                  <w:kern w:val="0"/>
                  <w:szCs w:val="21"/>
                </w:rPr>
                <w:delText>1</w:delText>
              </w:r>
            </w:del>
            <w:del w:id="15435" w:author="Sing" w:date="2022-08-30T10:35:39Z">
              <w:r>
                <w:rPr>
                  <w:rFonts w:hint="eastAsia" w:ascii="宋体" w:hAnsi="宋体" w:eastAsia="仿宋_GB2312" w:cs="宋体"/>
                  <w:color w:val="000000"/>
                  <w:kern w:val="0"/>
                  <w:szCs w:val="21"/>
                </w:rPr>
                <w:delText>分，一处不符合扣</w:delText>
              </w:r>
            </w:del>
            <w:del w:id="15436" w:author="Sing" w:date="2022-08-30T10:35:39Z">
              <w:r>
                <w:rPr>
                  <w:rFonts w:hint="eastAsia" w:ascii="宋体" w:hAnsi="宋体" w:eastAsia="仿宋_GB2312"/>
                  <w:color w:val="000000"/>
                  <w:kern w:val="0"/>
                  <w:szCs w:val="21"/>
                </w:rPr>
                <w:delText>0.2</w:delText>
              </w:r>
            </w:del>
            <w:del w:id="15437"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39" w:author="Sing" w:date="2022-08-30T10:35:39Z"/>
                <w:rFonts w:ascii="宋体" w:eastAsia="仿宋_GB2312"/>
                <w:color w:val="000000"/>
                <w:kern w:val="0"/>
                <w:szCs w:val="21"/>
              </w:rPr>
              <w:pPrChange w:id="15438"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41" w:author="Sing" w:date="2022-08-30T10:35:39Z"/>
                <w:rFonts w:ascii="宋体" w:eastAsia="仿宋_GB2312"/>
                <w:color w:val="000000"/>
                <w:kern w:val="0"/>
                <w:szCs w:val="21"/>
              </w:rPr>
              <w:pPrChange w:id="1544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3" w:hRule="atLeast"/>
          <w:del w:id="1544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444" w:author="Sing" w:date="2022-08-30T10:35:39Z"/>
                <w:rFonts w:ascii="宋体" w:eastAsia="仿宋_GB2312" w:cs="宋体"/>
                <w:color w:val="000000"/>
                <w:kern w:val="0"/>
                <w:szCs w:val="21"/>
              </w:rPr>
              <w:pPrChange w:id="1544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46" w:author="Sing" w:date="2022-08-30T10:35:39Z"/>
                <w:rFonts w:ascii="宋体" w:eastAsia="仿宋_GB2312"/>
                <w:color w:val="000000"/>
                <w:kern w:val="0"/>
                <w:szCs w:val="21"/>
              </w:rPr>
              <w:pPrChange w:id="15445" w:author="xiaowaner" w:date="2021-11-17T12:27:00Z">
                <w:pPr>
                  <w:widowControl/>
                </w:pPr>
              </w:pPrChange>
            </w:pPr>
            <w:del w:id="15447" w:author="Sing" w:date="2022-08-30T10:35:39Z">
              <w:r>
                <w:rPr>
                  <w:rFonts w:hint="eastAsia" w:ascii="宋体" w:hAnsi="宋体" w:eastAsia="仿宋_GB2312"/>
                  <w:color w:val="000000"/>
                  <w:kern w:val="0"/>
                  <w:szCs w:val="21"/>
                </w:rPr>
                <w:delText xml:space="preserve">2 </w:delText>
              </w:r>
            </w:del>
            <w:ins w:id="15448" w:author="王婷/XIANGYANG" w:date="2020-10-10T19:19:00Z">
              <w:del w:id="15449" w:author="Sing" w:date="2022-08-30T10:35:39Z">
                <w:r>
                  <w:rPr>
                    <w:rFonts w:hint="eastAsia" w:ascii="宋体" w:hAnsi="宋体" w:eastAsia="仿宋_GB2312"/>
                    <w:color w:val="000000"/>
                    <w:kern w:val="0"/>
                    <w:szCs w:val="21"/>
                    <w:lang w:eastAsia="zh-CN"/>
                  </w:rPr>
                  <w:delText>、</w:delText>
                </w:r>
              </w:del>
            </w:ins>
            <w:del w:id="15450" w:author="Sing" w:date="2022-08-30T10:35:39Z">
              <w:r>
                <w:rPr>
                  <w:rFonts w:hint="eastAsia" w:ascii="宋体" w:hAnsi="宋体" w:eastAsia="仿宋_GB2312"/>
                  <w:color w:val="000000"/>
                  <w:kern w:val="0"/>
                  <w:szCs w:val="21"/>
                </w:rPr>
                <w:delText>门窗无破损，楼梯、通道以及屋面无乱堆乱放现象，屋面防水性能良好，进出有监管措施。</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452" w:author="Sing" w:date="2022-08-30T10:35:39Z"/>
                <w:rFonts w:ascii="宋体" w:hAnsi="宋体" w:eastAsia="仿宋_GB2312"/>
                <w:color w:val="000000"/>
                <w:kern w:val="0"/>
                <w:szCs w:val="21"/>
              </w:rPr>
              <w:pPrChange w:id="1545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454" w:author="Sing" w:date="2022-08-30T10:35:39Z"/>
                <w:rFonts w:ascii="宋体" w:eastAsia="仿宋_GB2312" w:cs="宋体"/>
                <w:color w:val="000000"/>
                <w:kern w:val="0"/>
                <w:szCs w:val="21"/>
              </w:rPr>
              <w:pPrChange w:id="1545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456" w:author="Sing" w:date="2022-08-30T10:35:39Z"/>
                <w:rFonts w:ascii="宋体" w:eastAsia="仿宋_GB2312"/>
                <w:color w:val="000000"/>
                <w:kern w:val="0"/>
                <w:szCs w:val="21"/>
              </w:rPr>
              <w:pPrChange w:id="1545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458" w:author="Sing" w:date="2022-08-30T10:35:39Z"/>
                <w:rFonts w:ascii="宋体" w:eastAsia="仿宋_GB2312"/>
                <w:color w:val="000000"/>
                <w:kern w:val="0"/>
                <w:szCs w:val="21"/>
              </w:rPr>
              <w:pPrChange w:id="1545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5" w:hRule="atLeast"/>
          <w:del w:id="15459" w:author="Sing" w:date="2022-08-30T10:35:39Z"/>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461" w:author="Sing" w:date="2022-08-30T10:35:39Z"/>
                <w:rFonts w:ascii="宋体" w:hAnsi="宋体" w:eastAsia="仿宋_GB2312"/>
                <w:color w:val="000000"/>
                <w:kern w:val="0"/>
                <w:szCs w:val="21"/>
              </w:rPr>
              <w:pPrChange w:id="15460" w:author="xiaowaner" w:date="2021-11-17T12:27:00Z">
                <w:pPr>
                  <w:widowControl/>
                  <w:jc w:val="left"/>
                </w:pPr>
              </w:pPrChange>
            </w:pPr>
            <w:del w:id="15462" w:author="Sing" w:date="2022-08-30T10:35:39Z">
              <w:r>
                <w:rPr>
                  <w:rFonts w:hint="eastAsia" w:ascii="宋体" w:hAnsi="宋体" w:eastAsia="仿宋_GB2312" w:cs="宋体"/>
                  <w:color w:val="000000"/>
                  <w:kern w:val="0"/>
                  <w:szCs w:val="21"/>
                </w:rPr>
                <w:delText>三、共用设施设备运行、维修和养护</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464" w:author="Sing" w:date="2022-08-30T10:35:39Z"/>
                <w:rFonts w:ascii="宋体" w:hAnsi="宋体" w:eastAsia="仿宋_GB2312"/>
                <w:color w:val="000000"/>
                <w:kern w:val="0"/>
                <w:szCs w:val="21"/>
              </w:rPr>
              <w:pPrChange w:id="15463" w:author="xiaowaner" w:date="2021-11-17T12:27:00Z">
                <w:pPr>
                  <w:widowControl/>
                  <w:jc w:val="center"/>
                </w:pPr>
              </w:pPrChange>
            </w:pPr>
            <w:del w:id="15465" w:author="Sing" w:date="2022-08-30T10:35:39Z">
              <w:r>
                <w:rPr>
                  <w:rFonts w:hint="eastAsia" w:ascii="宋体" w:hAnsi="宋体" w:eastAsia="仿宋_GB2312"/>
                  <w:color w:val="000000"/>
                  <w:kern w:val="0"/>
                  <w:szCs w:val="21"/>
                </w:rPr>
                <w:delText>21</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67" w:author="Sing" w:date="2022-08-30T10:35:39Z"/>
                <w:rFonts w:ascii="宋体" w:eastAsia="仿宋_GB2312"/>
                <w:color w:val="000000"/>
                <w:kern w:val="0"/>
                <w:szCs w:val="21"/>
              </w:rPr>
              <w:pPrChange w:id="15466" w:author="xiaowaner" w:date="2021-11-17T12:27:00Z">
                <w:pPr>
                  <w:widowControl/>
                </w:pPr>
              </w:pPrChange>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69" w:author="Sing" w:date="2022-08-30T10:35:39Z"/>
                <w:rFonts w:ascii="宋体" w:eastAsia="仿宋_GB2312"/>
                <w:color w:val="000000"/>
                <w:kern w:val="0"/>
                <w:szCs w:val="21"/>
              </w:rPr>
              <w:pPrChange w:id="15468" w:author="xiaowaner" w:date="2021-11-17T12:27:00Z">
                <w:pPr>
                  <w:widowControl/>
                </w:pPr>
              </w:pPrChange>
            </w:pPr>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71" w:author="Sing" w:date="2022-08-30T10:35:39Z"/>
                <w:rFonts w:ascii="宋体" w:eastAsia="仿宋_GB2312"/>
                <w:color w:val="000000"/>
                <w:kern w:val="0"/>
                <w:szCs w:val="21"/>
              </w:rPr>
              <w:pPrChange w:id="1547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472"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74" w:author="Sing" w:date="2022-08-30T10:35:39Z"/>
                <w:rFonts w:ascii="宋体" w:eastAsia="仿宋_GB2312" w:cs="宋体"/>
                <w:color w:val="000000"/>
                <w:kern w:val="0"/>
                <w:szCs w:val="21"/>
              </w:rPr>
              <w:pPrChange w:id="15473" w:author="xiaowaner" w:date="2021-11-17T12:27:00Z">
                <w:pPr>
                  <w:widowControl/>
                </w:pPr>
              </w:pPrChange>
            </w:pPr>
            <w:del w:id="15475" w:author="Sing" w:date="2022-08-30T10:35:39Z">
              <w:r>
                <w:rPr>
                  <w:rFonts w:hint="eastAsia" w:ascii="宋体" w:hAnsi="宋体" w:eastAsia="仿宋_GB2312" w:cs="宋体"/>
                  <w:color w:val="000000"/>
                  <w:kern w:val="0"/>
                  <w:szCs w:val="21"/>
                </w:rPr>
                <w:delText>共用设施设备管理和运行状况</w:delText>
              </w:r>
            </w:del>
          </w:p>
          <w:p>
            <w:pPr>
              <w:widowControl/>
              <w:spacing w:line="560" w:lineRule="exact"/>
              <w:rPr>
                <w:del w:id="15477" w:author="Sing" w:date="2022-08-30T10:35:39Z"/>
                <w:rFonts w:ascii="宋体" w:eastAsia="仿宋_GB2312" w:cs="宋体"/>
                <w:color w:val="000000"/>
                <w:kern w:val="0"/>
                <w:szCs w:val="21"/>
              </w:rPr>
              <w:pPrChange w:id="15476" w:author="xiaowaner" w:date="2021-11-17T12:27:00Z">
                <w:pPr>
                  <w:widowControl/>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79" w:author="Sing" w:date="2022-08-30T10:35:39Z"/>
                <w:rFonts w:ascii="宋体" w:eastAsia="仿宋_GB2312"/>
                <w:color w:val="000000"/>
                <w:kern w:val="0"/>
                <w:szCs w:val="21"/>
              </w:rPr>
              <w:pPrChange w:id="15478" w:author="xiaowaner" w:date="2021-11-17T12:27:00Z">
                <w:pPr>
                  <w:widowControl/>
                </w:pPr>
              </w:pPrChange>
            </w:pPr>
            <w:del w:id="15480" w:author="Sing" w:date="2022-08-30T10:35:39Z">
              <w:r>
                <w:rPr>
                  <w:rFonts w:hint="eastAsia" w:ascii="宋体" w:hAnsi="宋体" w:eastAsia="仿宋_GB2312"/>
                  <w:color w:val="000000"/>
                  <w:kern w:val="0"/>
                  <w:szCs w:val="21"/>
                </w:rPr>
                <w:delText xml:space="preserve">1 </w:delText>
              </w:r>
            </w:del>
            <w:ins w:id="15481" w:author="王婷/XIANGYANG" w:date="2020-10-10T19:19:00Z">
              <w:del w:id="15482" w:author="Sing" w:date="2022-08-30T10:35:39Z">
                <w:r>
                  <w:rPr>
                    <w:rFonts w:hint="eastAsia" w:ascii="宋体" w:hAnsi="宋体" w:eastAsia="仿宋_GB2312"/>
                    <w:color w:val="000000"/>
                    <w:kern w:val="0"/>
                    <w:szCs w:val="21"/>
                    <w:lang w:eastAsia="zh-CN"/>
                  </w:rPr>
                  <w:delText>、</w:delText>
                </w:r>
              </w:del>
            </w:ins>
            <w:del w:id="15483" w:author="Sing" w:date="2022-08-30T10:35:39Z">
              <w:r>
                <w:rPr>
                  <w:rFonts w:hint="eastAsia" w:ascii="宋体" w:hAnsi="宋体" w:eastAsia="仿宋_GB2312"/>
                  <w:color w:val="000000"/>
                  <w:kern w:val="0"/>
                  <w:szCs w:val="21"/>
                </w:rPr>
                <w:delText>设施设备专业管理人员配置合理，岗位责任明确；</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485" w:author="Sing" w:date="2022-08-30T10:35:39Z"/>
                <w:rFonts w:ascii="宋体" w:hAnsi="宋体" w:eastAsia="仿宋_GB2312"/>
                <w:color w:val="000000"/>
                <w:kern w:val="0"/>
                <w:szCs w:val="21"/>
              </w:rPr>
              <w:pPrChange w:id="15484" w:author="xiaowaner" w:date="2021-11-17T12:27:00Z">
                <w:pPr>
                  <w:widowControl/>
                  <w:jc w:val="center"/>
                </w:pPr>
              </w:pPrChange>
            </w:pPr>
            <w:del w:id="15486" w:author="Sing" w:date="2022-08-30T10:35:39Z">
              <w:r>
                <w:rPr>
                  <w:rFonts w:hint="eastAsia" w:ascii="宋体" w:hAnsi="宋体" w:eastAsia="仿宋_GB2312"/>
                  <w:color w:val="000000"/>
                  <w:kern w:val="0"/>
                  <w:szCs w:val="21"/>
                </w:rPr>
                <w:delText>4</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88" w:author="Sing" w:date="2022-08-30T10:35:39Z"/>
                <w:rFonts w:ascii="宋体" w:eastAsia="仿宋_GB2312" w:cs="宋体"/>
                <w:color w:val="000000"/>
                <w:kern w:val="0"/>
                <w:szCs w:val="21"/>
              </w:rPr>
              <w:pPrChange w:id="15487" w:author="xiaowaner" w:date="2021-11-17T12:27:00Z">
                <w:pPr>
                  <w:widowControl/>
                </w:pPr>
              </w:pPrChange>
            </w:pPr>
            <w:del w:id="15489" w:author="Sing" w:date="2022-08-30T10:35:39Z">
              <w:r>
                <w:rPr>
                  <w:rFonts w:hint="eastAsia" w:ascii="宋体" w:hAnsi="宋体" w:eastAsia="仿宋_GB2312" w:cs="宋体"/>
                  <w:color w:val="000000"/>
                  <w:kern w:val="0"/>
                  <w:szCs w:val="21"/>
                </w:rPr>
                <w:delText>一项不符合扣</w:delText>
              </w:r>
            </w:del>
            <w:del w:id="15490" w:author="Sing" w:date="2022-08-30T10:35:39Z">
              <w:r>
                <w:rPr>
                  <w:rFonts w:hint="eastAsia" w:ascii="宋体" w:hAnsi="宋体" w:eastAsia="仿宋_GB2312"/>
                  <w:color w:val="000000"/>
                  <w:kern w:val="0"/>
                  <w:szCs w:val="21"/>
                </w:rPr>
                <w:delText>0.5</w:delText>
              </w:r>
            </w:del>
            <w:del w:id="15491"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93" w:author="Sing" w:date="2022-08-30T10:35:39Z"/>
                <w:rFonts w:ascii="宋体" w:eastAsia="仿宋_GB2312"/>
                <w:color w:val="000000"/>
                <w:kern w:val="0"/>
                <w:szCs w:val="21"/>
              </w:rPr>
              <w:pPrChange w:id="15492"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495" w:author="Sing" w:date="2022-08-30T10:35:39Z"/>
                <w:rFonts w:ascii="宋体" w:eastAsia="仿宋_GB2312"/>
                <w:color w:val="000000"/>
                <w:kern w:val="0"/>
                <w:szCs w:val="21"/>
              </w:rPr>
              <w:pPrChange w:id="15494"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8" w:hRule="atLeast"/>
          <w:del w:id="1549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498" w:author="Sing" w:date="2022-08-30T10:35:39Z"/>
                <w:rFonts w:ascii="宋体" w:eastAsia="仿宋_GB2312" w:cs="宋体"/>
                <w:color w:val="000000"/>
                <w:kern w:val="0"/>
                <w:szCs w:val="21"/>
              </w:rPr>
              <w:pPrChange w:id="1549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500" w:author="Sing" w:date="2022-08-30T10:35:39Z"/>
                <w:rFonts w:ascii="宋体" w:eastAsia="仿宋_GB2312"/>
                <w:color w:val="000000"/>
                <w:kern w:val="0"/>
                <w:szCs w:val="21"/>
              </w:rPr>
              <w:pPrChange w:id="15499" w:author="xiaowaner" w:date="2021-11-17T12:27:00Z">
                <w:pPr>
                  <w:widowControl/>
                </w:pPr>
              </w:pPrChange>
            </w:pPr>
            <w:del w:id="15501" w:author="Sing" w:date="2022-08-30T10:35:39Z">
              <w:r>
                <w:rPr>
                  <w:rFonts w:hint="eastAsia" w:ascii="宋体" w:hAnsi="宋体" w:eastAsia="仿宋_GB2312"/>
                  <w:color w:val="000000"/>
                  <w:kern w:val="0"/>
                  <w:szCs w:val="21"/>
                </w:rPr>
                <w:delText xml:space="preserve">2 </w:delText>
              </w:r>
            </w:del>
            <w:ins w:id="15502" w:author="王婷/XIANGYANG" w:date="2020-10-10T19:19:00Z">
              <w:del w:id="15503" w:author="Sing" w:date="2022-08-30T10:35:39Z">
                <w:r>
                  <w:rPr>
                    <w:rFonts w:hint="eastAsia" w:ascii="宋体" w:hAnsi="宋体" w:eastAsia="仿宋_GB2312"/>
                    <w:color w:val="000000"/>
                    <w:kern w:val="0"/>
                    <w:szCs w:val="21"/>
                    <w:lang w:eastAsia="zh-CN"/>
                  </w:rPr>
                  <w:delText>、</w:delText>
                </w:r>
              </w:del>
            </w:ins>
            <w:del w:id="15504" w:author="Sing" w:date="2022-08-30T10:35:39Z">
              <w:r>
                <w:rPr>
                  <w:rFonts w:hint="eastAsia" w:ascii="宋体" w:hAnsi="宋体" w:eastAsia="仿宋_GB2312"/>
                  <w:color w:val="000000"/>
                  <w:kern w:val="0"/>
                  <w:szCs w:val="21"/>
                </w:rPr>
                <w:delText>建立设施设备总账、台账、设备卡，设施设备标志齐全、规范；</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506" w:author="Sing" w:date="2022-08-30T10:35:39Z"/>
                <w:rFonts w:ascii="宋体" w:hAnsi="宋体" w:eastAsia="仿宋_GB2312"/>
                <w:color w:val="000000"/>
                <w:kern w:val="0"/>
                <w:szCs w:val="21"/>
              </w:rPr>
              <w:pPrChange w:id="1550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08" w:author="Sing" w:date="2022-08-30T10:35:39Z"/>
                <w:rFonts w:ascii="宋体" w:eastAsia="仿宋_GB2312" w:cs="宋体"/>
                <w:color w:val="000000"/>
                <w:kern w:val="0"/>
                <w:szCs w:val="21"/>
              </w:rPr>
              <w:pPrChange w:id="1550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10" w:author="Sing" w:date="2022-08-30T10:35:39Z"/>
                <w:rFonts w:ascii="宋体" w:eastAsia="仿宋_GB2312"/>
                <w:color w:val="000000"/>
                <w:kern w:val="0"/>
                <w:szCs w:val="21"/>
              </w:rPr>
              <w:pPrChange w:id="1550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12" w:author="Sing" w:date="2022-08-30T10:35:39Z"/>
                <w:rFonts w:ascii="宋体" w:eastAsia="仿宋_GB2312"/>
                <w:color w:val="000000"/>
                <w:kern w:val="0"/>
                <w:szCs w:val="21"/>
              </w:rPr>
              <w:pPrChange w:id="1551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51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15" w:author="Sing" w:date="2022-08-30T10:35:39Z"/>
                <w:rFonts w:ascii="宋体" w:eastAsia="仿宋_GB2312" w:cs="宋体"/>
                <w:color w:val="000000"/>
                <w:kern w:val="0"/>
                <w:szCs w:val="21"/>
              </w:rPr>
              <w:pPrChange w:id="1551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517" w:author="Sing" w:date="2022-08-30T10:35:39Z"/>
                <w:rFonts w:ascii="宋体" w:eastAsia="仿宋_GB2312"/>
                <w:color w:val="000000"/>
                <w:kern w:val="0"/>
                <w:szCs w:val="21"/>
              </w:rPr>
              <w:pPrChange w:id="15516" w:author="xiaowaner" w:date="2021-11-17T12:27:00Z">
                <w:pPr>
                  <w:widowControl/>
                </w:pPr>
              </w:pPrChange>
            </w:pPr>
            <w:del w:id="15518" w:author="Sing" w:date="2022-08-30T10:35:39Z">
              <w:r>
                <w:rPr>
                  <w:rFonts w:hint="eastAsia" w:ascii="宋体" w:hAnsi="宋体" w:eastAsia="仿宋_GB2312"/>
                  <w:color w:val="000000"/>
                  <w:kern w:val="0"/>
                  <w:szCs w:val="21"/>
                </w:rPr>
                <w:delText xml:space="preserve">3 </w:delText>
              </w:r>
            </w:del>
            <w:ins w:id="15519" w:author="王婷/XIANGYANG" w:date="2020-10-10T19:19:00Z">
              <w:del w:id="15520" w:author="Sing" w:date="2022-08-30T10:35:39Z">
                <w:r>
                  <w:rPr>
                    <w:rFonts w:hint="eastAsia" w:ascii="宋体" w:hAnsi="宋体" w:eastAsia="仿宋_GB2312"/>
                    <w:color w:val="000000"/>
                    <w:kern w:val="0"/>
                    <w:szCs w:val="21"/>
                    <w:lang w:eastAsia="zh-CN"/>
                  </w:rPr>
                  <w:delText>、</w:delText>
                </w:r>
              </w:del>
            </w:ins>
            <w:del w:id="15521" w:author="Sing" w:date="2022-08-30T10:35:39Z">
              <w:r>
                <w:rPr>
                  <w:rFonts w:hint="eastAsia" w:ascii="宋体" w:hAnsi="宋体" w:eastAsia="仿宋_GB2312"/>
                  <w:color w:val="000000"/>
                  <w:kern w:val="0"/>
                  <w:szCs w:val="21"/>
                </w:rPr>
                <w:delText>设施设备运行、维护、保养和检查等管理制度健全；</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523" w:author="Sing" w:date="2022-08-30T10:35:39Z"/>
                <w:rFonts w:ascii="宋体" w:hAnsi="宋体" w:eastAsia="仿宋_GB2312"/>
                <w:color w:val="000000"/>
                <w:kern w:val="0"/>
                <w:szCs w:val="21"/>
              </w:rPr>
              <w:pPrChange w:id="1552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25" w:author="Sing" w:date="2022-08-30T10:35:39Z"/>
                <w:rFonts w:ascii="宋体" w:eastAsia="仿宋_GB2312" w:cs="宋体"/>
                <w:color w:val="000000"/>
                <w:kern w:val="0"/>
                <w:szCs w:val="21"/>
              </w:rPr>
              <w:pPrChange w:id="1552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27" w:author="Sing" w:date="2022-08-30T10:35:39Z"/>
                <w:rFonts w:ascii="宋体" w:eastAsia="仿宋_GB2312"/>
                <w:color w:val="000000"/>
                <w:kern w:val="0"/>
                <w:szCs w:val="21"/>
              </w:rPr>
              <w:pPrChange w:id="1552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29" w:author="Sing" w:date="2022-08-30T10:35:39Z"/>
                <w:rFonts w:ascii="宋体" w:eastAsia="仿宋_GB2312"/>
                <w:color w:val="000000"/>
                <w:kern w:val="0"/>
                <w:szCs w:val="21"/>
              </w:rPr>
              <w:pPrChange w:id="155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53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32" w:author="Sing" w:date="2022-08-30T10:35:39Z"/>
                <w:rFonts w:ascii="宋体" w:eastAsia="仿宋_GB2312" w:cs="宋体"/>
                <w:color w:val="000000"/>
                <w:kern w:val="0"/>
                <w:szCs w:val="21"/>
              </w:rPr>
              <w:pPrChange w:id="1553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534" w:author="Sing" w:date="2022-08-30T10:35:39Z"/>
                <w:rFonts w:ascii="宋体" w:eastAsia="仿宋_GB2312"/>
                <w:color w:val="000000"/>
                <w:kern w:val="0"/>
                <w:szCs w:val="21"/>
              </w:rPr>
              <w:pPrChange w:id="15533" w:author="xiaowaner" w:date="2021-11-17T12:27:00Z">
                <w:pPr>
                  <w:widowControl/>
                </w:pPr>
              </w:pPrChange>
            </w:pPr>
            <w:del w:id="15535" w:author="Sing" w:date="2022-08-30T10:35:39Z">
              <w:r>
                <w:rPr>
                  <w:rFonts w:hint="eastAsia" w:ascii="宋体" w:hAnsi="宋体" w:eastAsia="仿宋_GB2312"/>
                  <w:color w:val="000000"/>
                  <w:kern w:val="0"/>
                  <w:szCs w:val="21"/>
                </w:rPr>
                <w:delText xml:space="preserve">4 </w:delText>
              </w:r>
            </w:del>
            <w:ins w:id="15536" w:author="王婷/XIANGYANG" w:date="2020-10-10T19:19:00Z">
              <w:del w:id="15537" w:author="Sing" w:date="2022-08-30T10:35:39Z">
                <w:r>
                  <w:rPr>
                    <w:rFonts w:hint="eastAsia" w:ascii="宋体" w:hAnsi="宋体" w:eastAsia="仿宋_GB2312"/>
                    <w:color w:val="000000"/>
                    <w:kern w:val="0"/>
                    <w:szCs w:val="21"/>
                    <w:lang w:eastAsia="zh-CN"/>
                  </w:rPr>
                  <w:delText>、</w:delText>
                </w:r>
              </w:del>
            </w:ins>
            <w:del w:id="15538" w:author="Sing" w:date="2022-08-30T10:35:39Z">
              <w:r>
                <w:rPr>
                  <w:rFonts w:hint="eastAsia" w:ascii="宋体" w:hAnsi="宋体" w:eastAsia="仿宋_GB2312"/>
                  <w:color w:val="000000"/>
                  <w:kern w:val="0"/>
                  <w:szCs w:val="21"/>
                </w:rPr>
                <w:delText>制定并实施年、季、月度设施设备维护、保养计划；</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540" w:author="Sing" w:date="2022-08-30T10:35:39Z"/>
                <w:rFonts w:ascii="宋体" w:hAnsi="宋体" w:eastAsia="仿宋_GB2312"/>
                <w:color w:val="000000"/>
                <w:kern w:val="0"/>
                <w:szCs w:val="21"/>
              </w:rPr>
              <w:pPrChange w:id="1553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42" w:author="Sing" w:date="2022-08-30T10:35:39Z"/>
                <w:rFonts w:ascii="宋体" w:eastAsia="仿宋_GB2312" w:cs="宋体"/>
                <w:color w:val="000000"/>
                <w:kern w:val="0"/>
                <w:szCs w:val="21"/>
              </w:rPr>
              <w:pPrChange w:id="1554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44" w:author="Sing" w:date="2022-08-30T10:35:39Z"/>
                <w:rFonts w:ascii="宋体" w:eastAsia="仿宋_GB2312"/>
                <w:color w:val="000000"/>
                <w:kern w:val="0"/>
                <w:szCs w:val="21"/>
              </w:rPr>
              <w:pPrChange w:id="1554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46" w:author="Sing" w:date="2022-08-30T10:35:39Z"/>
                <w:rFonts w:ascii="宋体" w:eastAsia="仿宋_GB2312"/>
                <w:color w:val="000000"/>
                <w:kern w:val="0"/>
                <w:szCs w:val="21"/>
              </w:rPr>
              <w:pPrChange w:id="155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 w:hRule="atLeast"/>
          <w:del w:id="1554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49" w:author="Sing" w:date="2022-08-30T10:35:39Z"/>
                <w:rFonts w:ascii="宋体" w:eastAsia="仿宋_GB2312" w:cs="宋体"/>
                <w:color w:val="000000"/>
                <w:kern w:val="0"/>
                <w:szCs w:val="21"/>
              </w:rPr>
              <w:pPrChange w:id="1554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551" w:author="Sing" w:date="2022-08-30T10:35:39Z"/>
                <w:rFonts w:ascii="宋体" w:eastAsia="仿宋_GB2312"/>
                <w:color w:val="000000"/>
                <w:kern w:val="0"/>
                <w:szCs w:val="21"/>
              </w:rPr>
              <w:pPrChange w:id="15550" w:author="xiaowaner" w:date="2021-11-17T12:27:00Z">
                <w:pPr>
                  <w:widowControl/>
                </w:pPr>
              </w:pPrChange>
            </w:pPr>
            <w:del w:id="15552" w:author="Sing" w:date="2022-08-30T10:35:39Z">
              <w:r>
                <w:rPr>
                  <w:rFonts w:hint="eastAsia" w:ascii="宋体" w:hAnsi="宋体" w:eastAsia="仿宋_GB2312"/>
                  <w:color w:val="000000"/>
                  <w:kern w:val="0"/>
                  <w:szCs w:val="21"/>
                </w:rPr>
                <w:delText xml:space="preserve">5 </w:delText>
              </w:r>
            </w:del>
            <w:ins w:id="15553" w:author="王婷/XIANGYANG" w:date="2020-10-10T19:19:00Z">
              <w:del w:id="15554" w:author="Sing" w:date="2022-08-30T10:35:39Z">
                <w:r>
                  <w:rPr>
                    <w:rFonts w:hint="eastAsia" w:ascii="宋体" w:hAnsi="宋体" w:eastAsia="仿宋_GB2312"/>
                    <w:color w:val="000000"/>
                    <w:kern w:val="0"/>
                    <w:szCs w:val="21"/>
                    <w:lang w:eastAsia="zh-CN"/>
                  </w:rPr>
                  <w:delText>、</w:delText>
                </w:r>
              </w:del>
            </w:ins>
            <w:del w:id="15555" w:author="Sing" w:date="2022-08-30T10:35:39Z">
              <w:r>
                <w:rPr>
                  <w:rFonts w:hint="eastAsia" w:ascii="宋体" w:hAnsi="宋体" w:eastAsia="仿宋_GB2312"/>
                  <w:color w:val="000000"/>
                  <w:kern w:val="0"/>
                  <w:szCs w:val="21"/>
                </w:rPr>
                <w:delText>制定并实施日常设施设备检修、巡视、保养、紧急情况处理等制度；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557" w:author="Sing" w:date="2022-08-30T10:35:39Z"/>
                <w:rFonts w:ascii="宋体" w:hAnsi="宋体" w:eastAsia="仿宋_GB2312"/>
                <w:color w:val="000000"/>
                <w:kern w:val="0"/>
                <w:szCs w:val="21"/>
              </w:rPr>
              <w:pPrChange w:id="1555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59" w:author="Sing" w:date="2022-08-30T10:35:39Z"/>
                <w:rFonts w:ascii="宋体" w:eastAsia="仿宋_GB2312" w:cs="宋体"/>
                <w:color w:val="000000"/>
                <w:kern w:val="0"/>
                <w:szCs w:val="21"/>
              </w:rPr>
              <w:pPrChange w:id="1555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61" w:author="Sing" w:date="2022-08-30T10:35:39Z"/>
                <w:rFonts w:ascii="宋体" w:eastAsia="仿宋_GB2312"/>
                <w:color w:val="000000"/>
                <w:kern w:val="0"/>
                <w:szCs w:val="21"/>
              </w:rPr>
              <w:pPrChange w:id="1556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63" w:author="Sing" w:date="2022-08-30T10:35:39Z"/>
                <w:rFonts w:ascii="宋体" w:eastAsia="仿宋_GB2312"/>
                <w:color w:val="000000"/>
                <w:kern w:val="0"/>
                <w:szCs w:val="21"/>
              </w:rPr>
              <w:pPrChange w:id="1556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9" w:hRule="atLeast"/>
          <w:del w:id="1556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66" w:author="Sing" w:date="2022-08-30T10:35:39Z"/>
                <w:rFonts w:ascii="宋体" w:eastAsia="仿宋_GB2312" w:cs="宋体"/>
                <w:color w:val="000000"/>
                <w:kern w:val="0"/>
                <w:szCs w:val="21"/>
              </w:rPr>
              <w:pPrChange w:id="1556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568" w:author="Sing" w:date="2022-08-30T10:35:39Z"/>
                <w:rFonts w:ascii="宋体" w:eastAsia="仿宋_GB2312"/>
                <w:color w:val="000000"/>
                <w:kern w:val="0"/>
                <w:szCs w:val="21"/>
              </w:rPr>
              <w:pPrChange w:id="15567" w:author="xiaowaner" w:date="2021-11-17T12:27:00Z">
                <w:pPr>
                  <w:widowControl/>
                </w:pPr>
              </w:pPrChange>
            </w:pPr>
            <w:del w:id="15569" w:author="Sing" w:date="2022-08-30T10:35:39Z">
              <w:r>
                <w:rPr>
                  <w:rFonts w:hint="eastAsia" w:ascii="宋体" w:hAnsi="宋体" w:eastAsia="仿宋_GB2312"/>
                  <w:color w:val="000000"/>
                  <w:kern w:val="0"/>
                  <w:szCs w:val="21"/>
                </w:rPr>
                <w:delText xml:space="preserve">6 </w:delText>
              </w:r>
            </w:del>
            <w:ins w:id="15570" w:author="王婷/XIANGYANG" w:date="2020-10-10T19:19:00Z">
              <w:del w:id="15571" w:author="Sing" w:date="2022-08-30T10:35:39Z">
                <w:r>
                  <w:rPr>
                    <w:rFonts w:hint="eastAsia" w:ascii="宋体" w:hAnsi="宋体" w:eastAsia="仿宋_GB2312"/>
                    <w:color w:val="000000"/>
                    <w:kern w:val="0"/>
                    <w:szCs w:val="21"/>
                    <w:lang w:eastAsia="zh-CN"/>
                  </w:rPr>
                  <w:delText>、</w:delText>
                </w:r>
              </w:del>
            </w:ins>
            <w:del w:id="15572" w:author="Sing" w:date="2022-08-30T10:35:39Z">
              <w:r>
                <w:rPr>
                  <w:rFonts w:hint="eastAsia" w:ascii="宋体" w:hAnsi="宋体" w:eastAsia="仿宋_GB2312"/>
                  <w:color w:val="000000"/>
                  <w:kern w:val="0"/>
                  <w:szCs w:val="21"/>
                </w:rPr>
                <w:delText>制定并实施维修工具、备品、备件和化学品等存放和管理制度；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574" w:author="Sing" w:date="2022-08-30T10:35:39Z"/>
                <w:rFonts w:ascii="宋体" w:hAnsi="宋体" w:eastAsia="仿宋_GB2312"/>
                <w:color w:val="000000"/>
                <w:kern w:val="0"/>
                <w:szCs w:val="21"/>
              </w:rPr>
              <w:pPrChange w:id="1557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76" w:author="Sing" w:date="2022-08-30T10:35:39Z"/>
                <w:rFonts w:ascii="宋体" w:eastAsia="仿宋_GB2312" w:cs="宋体"/>
                <w:color w:val="000000"/>
                <w:kern w:val="0"/>
                <w:szCs w:val="21"/>
              </w:rPr>
              <w:pPrChange w:id="1557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78" w:author="Sing" w:date="2022-08-30T10:35:39Z"/>
                <w:rFonts w:ascii="宋体" w:eastAsia="仿宋_GB2312"/>
                <w:color w:val="000000"/>
                <w:kern w:val="0"/>
                <w:szCs w:val="21"/>
              </w:rPr>
              <w:pPrChange w:id="1557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80" w:author="Sing" w:date="2022-08-30T10:35:39Z"/>
                <w:rFonts w:ascii="宋体" w:eastAsia="仿宋_GB2312"/>
                <w:color w:val="000000"/>
                <w:kern w:val="0"/>
                <w:szCs w:val="21"/>
              </w:rPr>
              <w:pPrChange w:id="1557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58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83" w:author="Sing" w:date="2022-08-30T10:35:39Z"/>
                <w:rFonts w:ascii="宋体" w:eastAsia="仿宋_GB2312" w:cs="宋体"/>
                <w:color w:val="000000"/>
                <w:kern w:val="0"/>
                <w:szCs w:val="21"/>
              </w:rPr>
              <w:pPrChange w:id="1558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585" w:author="Sing" w:date="2022-08-30T10:35:39Z"/>
                <w:rFonts w:ascii="宋体" w:eastAsia="仿宋_GB2312"/>
                <w:color w:val="000000"/>
                <w:kern w:val="0"/>
                <w:szCs w:val="21"/>
              </w:rPr>
              <w:pPrChange w:id="15584" w:author="xiaowaner" w:date="2021-11-17T12:27:00Z">
                <w:pPr>
                  <w:widowControl/>
                </w:pPr>
              </w:pPrChange>
            </w:pPr>
            <w:del w:id="15586" w:author="Sing" w:date="2022-08-30T10:35:39Z">
              <w:r>
                <w:rPr>
                  <w:rFonts w:hint="eastAsia" w:ascii="宋体" w:hAnsi="宋体" w:eastAsia="仿宋_GB2312"/>
                  <w:color w:val="000000"/>
                  <w:kern w:val="0"/>
                  <w:szCs w:val="21"/>
                </w:rPr>
                <w:delText xml:space="preserve">7 </w:delText>
              </w:r>
            </w:del>
            <w:ins w:id="15587" w:author="王婷/XIANGYANG" w:date="2020-10-10T19:19:00Z">
              <w:del w:id="15588" w:author="Sing" w:date="2022-08-30T10:35:39Z">
                <w:r>
                  <w:rPr>
                    <w:rFonts w:hint="eastAsia" w:ascii="宋体" w:hAnsi="宋体" w:eastAsia="仿宋_GB2312"/>
                    <w:color w:val="000000"/>
                    <w:kern w:val="0"/>
                    <w:szCs w:val="21"/>
                    <w:lang w:eastAsia="zh-CN"/>
                  </w:rPr>
                  <w:delText>、</w:delText>
                </w:r>
              </w:del>
            </w:ins>
            <w:del w:id="15589" w:author="Sing" w:date="2022-08-30T10:35:39Z">
              <w:r>
                <w:rPr>
                  <w:rFonts w:hint="eastAsia" w:ascii="宋体" w:hAnsi="宋体" w:eastAsia="仿宋_GB2312"/>
                  <w:color w:val="000000"/>
                  <w:kern w:val="0"/>
                  <w:szCs w:val="21"/>
                </w:rPr>
                <w:delText>制定并实施专业外包合同全程监管制度；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591" w:author="Sing" w:date="2022-08-30T10:35:39Z"/>
                <w:rFonts w:ascii="宋体" w:hAnsi="宋体" w:eastAsia="仿宋_GB2312"/>
                <w:color w:val="000000"/>
                <w:kern w:val="0"/>
                <w:szCs w:val="21"/>
              </w:rPr>
              <w:pPrChange w:id="1559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93" w:author="Sing" w:date="2022-08-30T10:35:39Z"/>
                <w:rFonts w:ascii="宋体" w:eastAsia="仿宋_GB2312" w:cs="宋体"/>
                <w:color w:val="000000"/>
                <w:kern w:val="0"/>
                <w:szCs w:val="21"/>
              </w:rPr>
              <w:pPrChange w:id="1559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95" w:author="Sing" w:date="2022-08-30T10:35:39Z"/>
                <w:rFonts w:ascii="宋体" w:eastAsia="仿宋_GB2312"/>
                <w:color w:val="000000"/>
                <w:kern w:val="0"/>
                <w:szCs w:val="21"/>
              </w:rPr>
              <w:pPrChange w:id="1559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597" w:author="Sing" w:date="2022-08-30T10:35:39Z"/>
                <w:rFonts w:ascii="宋体" w:eastAsia="仿宋_GB2312"/>
                <w:color w:val="000000"/>
                <w:kern w:val="0"/>
                <w:szCs w:val="21"/>
              </w:rPr>
              <w:pPrChange w:id="1559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del w:id="1559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00" w:author="Sing" w:date="2022-08-30T10:35:39Z"/>
                <w:rFonts w:ascii="宋体" w:eastAsia="仿宋_GB2312" w:cs="宋体"/>
                <w:color w:val="000000"/>
                <w:kern w:val="0"/>
                <w:szCs w:val="21"/>
              </w:rPr>
              <w:pPrChange w:id="1559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02" w:author="Sing" w:date="2022-08-30T10:35:39Z"/>
                <w:rFonts w:ascii="宋体" w:eastAsia="仿宋_GB2312"/>
                <w:color w:val="000000"/>
                <w:kern w:val="0"/>
                <w:szCs w:val="21"/>
              </w:rPr>
              <w:pPrChange w:id="15601" w:author="xiaowaner" w:date="2021-11-17T12:27:00Z">
                <w:pPr>
                  <w:widowControl/>
                </w:pPr>
              </w:pPrChange>
            </w:pPr>
            <w:del w:id="15603" w:author="Sing" w:date="2022-08-30T10:35:39Z">
              <w:r>
                <w:rPr>
                  <w:rFonts w:hint="eastAsia" w:ascii="宋体" w:hAnsi="宋体" w:eastAsia="仿宋_GB2312"/>
                  <w:color w:val="000000"/>
                  <w:kern w:val="0"/>
                  <w:szCs w:val="21"/>
                </w:rPr>
                <w:delText xml:space="preserve">8 </w:delText>
              </w:r>
            </w:del>
            <w:ins w:id="15604" w:author="王婷/XIANGYANG" w:date="2020-10-10T19:19:00Z">
              <w:del w:id="15605" w:author="Sing" w:date="2022-08-30T10:35:39Z">
                <w:r>
                  <w:rPr>
                    <w:rFonts w:hint="eastAsia" w:ascii="宋体" w:hAnsi="宋体" w:eastAsia="仿宋_GB2312"/>
                    <w:color w:val="000000"/>
                    <w:kern w:val="0"/>
                    <w:szCs w:val="21"/>
                    <w:lang w:eastAsia="zh-CN"/>
                  </w:rPr>
                  <w:delText>、</w:delText>
                </w:r>
              </w:del>
            </w:ins>
            <w:del w:id="15606" w:author="Sing" w:date="2022-08-30T10:35:39Z">
              <w:r>
                <w:rPr>
                  <w:rFonts w:hint="eastAsia" w:ascii="宋体" w:hAnsi="宋体" w:eastAsia="仿宋_GB2312"/>
                  <w:color w:val="000000"/>
                  <w:kern w:val="0"/>
                  <w:szCs w:val="21"/>
                </w:rPr>
                <w:delText>操作人员熟练掌握、严格执行设施设备操作规程及保养规范。</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608" w:author="Sing" w:date="2022-08-30T10:35:39Z"/>
                <w:rFonts w:ascii="宋体" w:hAnsi="宋体" w:eastAsia="仿宋_GB2312"/>
                <w:color w:val="000000"/>
                <w:kern w:val="0"/>
                <w:szCs w:val="21"/>
              </w:rPr>
              <w:pPrChange w:id="1560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10" w:author="Sing" w:date="2022-08-30T10:35:39Z"/>
                <w:rFonts w:ascii="宋体" w:eastAsia="仿宋_GB2312" w:cs="宋体"/>
                <w:color w:val="000000"/>
                <w:kern w:val="0"/>
                <w:szCs w:val="21"/>
              </w:rPr>
              <w:pPrChange w:id="1560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12" w:author="Sing" w:date="2022-08-30T10:35:39Z"/>
                <w:rFonts w:ascii="宋体" w:eastAsia="仿宋_GB2312"/>
                <w:color w:val="000000"/>
                <w:kern w:val="0"/>
                <w:szCs w:val="21"/>
              </w:rPr>
              <w:pPrChange w:id="1561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14" w:author="Sing" w:date="2022-08-30T10:35:39Z"/>
                <w:rFonts w:ascii="宋体" w:eastAsia="仿宋_GB2312"/>
                <w:color w:val="000000"/>
                <w:kern w:val="0"/>
                <w:szCs w:val="21"/>
              </w:rPr>
              <w:pPrChange w:id="1561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atLeast"/>
          <w:del w:id="15615"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17" w:author="Sing" w:date="2022-08-30T10:35:39Z"/>
                <w:rFonts w:ascii="宋体" w:eastAsia="仿宋_GB2312" w:cs="宋体"/>
                <w:color w:val="000000"/>
                <w:kern w:val="0"/>
                <w:szCs w:val="21"/>
              </w:rPr>
              <w:pPrChange w:id="15616" w:author="xiaowaner" w:date="2021-11-17T12:27:00Z">
                <w:pPr>
                  <w:widowControl/>
                </w:pPr>
              </w:pPrChange>
            </w:pPr>
            <w:del w:id="15618" w:author="Sing" w:date="2022-08-30T10:35:39Z">
              <w:r>
                <w:rPr>
                  <w:rFonts w:hint="eastAsia" w:ascii="宋体" w:hAnsi="宋体" w:eastAsia="仿宋_GB2312" w:cs="宋体"/>
                  <w:color w:val="000000"/>
                  <w:kern w:val="0"/>
                  <w:szCs w:val="21"/>
                </w:rPr>
                <w:delText>室外共用管线、管道和道路管理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20" w:author="Sing" w:date="2022-08-30T10:35:39Z"/>
                <w:rFonts w:ascii="宋体" w:eastAsia="仿宋_GB2312"/>
                <w:color w:val="000000"/>
                <w:kern w:val="0"/>
                <w:szCs w:val="21"/>
              </w:rPr>
              <w:pPrChange w:id="15619" w:author="xiaowaner" w:date="2021-11-17T12:27:00Z">
                <w:pPr>
                  <w:widowControl/>
                </w:pPr>
              </w:pPrChange>
            </w:pPr>
            <w:del w:id="15621" w:author="Sing" w:date="2022-08-30T10:35:39Z">
              <w:r>
                <w:rPr>
                  <w:rFonts w:hint="eastAsia" w:eastAsia="仿宋_GB2312"/>
                  <w:color w:val="000000"/>
                  <w:kern w:val="0"/>
                  <w:szCs w:val="21"/>
                </w:rPr>
                <w:delText xml:space="preserve">1 </w:delText>
              </w:r>
            </w:del>
            <w:ins w:id="15622" w:author="王婷/XIANGYANG" w:date="2020-10-10T19:19:00Z">
              <w:del w:id="15623" w:author="Sing" w:date="2022-08-30T10:35:39Z">
                <w:r>
                  <w:rPr>
                    <w:rFonts w:hint="eastAsia" w:eastAsia="仿宋_GB2312"/>
                    <w:color w:val="000000"/>
                    <w:kern w:val="0"/>
                    <w:szCs w:val="21"/>
                    <w:lang w:eastAsia="zh-CN"/>
                  </w:rPr>
                  <w:delText>、</w:delText>
                </w:r>
              </w:del>
            </w:ins>
            <w:del w:id="15624" w:author="Sing" w:date="2022-08-30T10:35:39Z">
              <w:r>
                <w:rPr>
                  <w:rFonts w:hint="eastAsia" w:eastAsia="仿宋_GB2312"/>
                  <w:color w:val="000000"/>
                  <w:kern w:val="0"/>
                  <w:szCs w:val="21"/>
                </w:rPr>
                <w:delText>室外共用管线整齐有序；</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626" w:author="Sing" w:date="2022-08-30T10:35:39Z"/>
                <w:rFonts w:ascii="宋体" w:hAnsi="宋体" w:eastAsia="仿宋_GB2312"/>
                <w:color w:val="000000"/>
                <w:kern w:val="0"/>
                <w:szCs w:val="21"/>
              </w:rPr>
              <w:pPrChange w:id="15625" w:author="xiaowaner" w:date="2021-11-17T12:27:00Z">
                <w:pPr>
                  <w:widowControl/>
                  <w:jc w:val="center"/>
                </w:pPr>
              </w:pPrChange>
            </w:pPr>
            <w:del w:id="15627"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29" w:author="Sing" w:date="2022-08-30T10:35:39Z"/>
                <w:rFonts w:ascii="宋体" w:eastAsia="仿宋_GB2312" w:cs="宋体"/>
                <w:color w:val="000000"/>
                <w:kern w:val="0"/>
                <w:szCs w:val="21"/>
              </w:rPr>
              <w:pPrChange w:id="15628" w:author="xiaowaner" w:date="2021-11-17T12:27:00Z">
                <w:pPr>
                  <w:widowControl/>
                </w:pPr>
              </w:pPrChange>
            </w:pPr>
            <w:del w:id="15630" w:author="Sing" w:date="2022-08-30T10:35:39Z">
              <w:r>
                <w:rPr>
                  <w:rFonts w:hint="eastAsia" w:ascii="宋体" w:hAnsi="宋体" w:eastAsia="仿宋_GB2312" w:cs="宋体"/>
                  <w:color w:val="000000"/>
                  <w:kern w:val="0"/>
                  <w:szCs w:val="21"/>
                </w:rPr>
                <w:delText>一项不符合扣</w:delText>
              </w:r>
            </w:del>
            <w:del w:id="15631" w:author="Sing" w:date="2022-08-30T10:35:39Z">
              <w:r>
                <w:rPr>
                  <w:rFonts w:hint="eastAsia" w:ascii="宋体" w:hAnsi="宋体" w:eastAsia="仿宋_GB2312"/>
                  <w:color w:val="000000"/>
                  <w:kern w:val="0"/>
                  <w:szCs w:val="21"/>
                </w:rPr>
                <w:delText>0.5</w:delText>
              </w:r>
            </w:del>
            <w:del w:id="15632" w:author="Sing" w:date="2022-08-30T10:35:39Z">
              <w:r>
                <w:rPr>
                  <w:rFonts w:hint="eastAsia" w:ascii="宋体" w:hAnsi="宋体" w:eastAsia="仿宋_GB2312" w:cs="宋体"/>
                  <w:color w:val="000000"/>
                  <w:kern w:val="0"/>
                  <w:szCs w:val="21"/>
                </w:rPr>
                <w:delText>分，一处不符合扣</w:delText>
              </w:r>
            </w:del>
            <w:del w:id="15633" w:author="Sing" w:date="2022-08-30T10:35:39Z">
              <w:r>
                <w:rPr>
                  <w:rFonts w:hint="eastAsia" w:ascii="宋体" w:hAnsi="宋体" w:eastAsia="仿宋_GB2312"/>
                  <w:color w:val="000000"/>
                  <w:kern w:val="0"/>
                  <w:szCs w:val="21"/>
                </w:rPr>
                <w:delText>0.2</w:delText>
              </w:r>
            </w:del>
            <w:del w:id="15634"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36" w:author="Sing" w:date="2022-08-30T10:35:39Z"/>
                <w:rFonts w:ascii="宋体" w:eastAsia="仿宋_GB2312"/>
                <w:color w:val="000000"/>
                <w:kern w:val="0"/>
                <w:szCs w:val="21"/>
              </w:rPr>
              <w:pPrChange w:id="15635"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38" w:author="Sing" w:date="2022-08-30T10:35:39Z"/>
                <w:rFonts w:ascii="宋体" w:eastAsia="仿宋_GB2312"/>
                <w:color w:val="000000"/>
                <w:kern w:val="0"/>
                <w:szCs w:val="21"/>
              </w:rPr>
              <w:pPrChange w:id="1563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563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41" w:author="Sing" w:date="2022-08-30T10:35:39Z"/>
                <w:rFonts w:ascii="宋体" w:eastAsia="仿宋_GB2312" w:cs="宋体"/>
                <w:color w:val="000000"/>
                <w:kern w:val="0"/>
                <w:szCs w:val="21"/>
              </w:rPr>
              <w:pPrChange w:id="1564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43" w:author="Sing" w:date="2022-08-30T10:35:39Z"/>
                <w:rFonts w:ascii="宋体" w:eastAsia="仿宋_GB2312"/>
                <w:color w:val="000000"/>
                <w:kern w:val="0"/>
                <w:szCs w:val="21"/>
              </w:rPr>
              <w:pPrChange w:id="15642" w:author="xiaowaner" w:date="2021-11-17T12:27:00Z">
                <w:pPr>
                  <w:widowControl/>
                </w:pPr>
              </w:pPrChange>
            </w:pPr>
            <w:del w:id="15644" w:author="Sing" w:date="2022-08-30T10:35:39Z">
              <w:r>
                <w:rPr>
                  <w:rFonts w:hint="eastAsia" w:ascii="宋体" w:hAnsi="宋体" w:eastAsia="仿宋_GB2312"/>
                  <w:color w:val="000000"/>
                  <w:kern w:val="0"/>
                  <w:szCs w:val="21"/>
                </w:rPr>
                <w:delText xml:space="preserve">2 </w:delText>
              </w:r>
            </w:del>
            <w:ins w:id="15645" w:author="王婷/XIANGYANG" w:date="2020-10-10T19:19:00Z">
              <w:del w:id="15646" w:author="Sing" w:date="2022-08-30T10:35:39Z">
                <w:r>
                  <w:rPr>
                    <w:rFonts w:hint="eastAsia" w:ascii="宋体" w:hAnsi="宋体" w:eastAsia="仿宋_GB2312"/>
                    <w:color w:val="000000"/>
                    <w:kern w:val="0"/>
                    <w:szCs w:val="21"/>
                    <w:lang w:eastAsia="zh-CN"/>
                  </w:rPr>
                  <w:delText>、</w:delText>
                </w:r>
              </w:del>
            </w:ins>
            <w:del w:id="15647" w:author="Sing" w:date="2022-08-30T10:35:39Z">
              <w:r>
                <w:rPr>
                  <w:rFonts w:hint="eastAsia" w:ascii="宋体" w:hAnsi="宋体" w:eastAsia="仿宋_GB2312"/>
                  <w:color w:val="000000"/>
                  <w:kern w:val="0"/>
                  <w:szCs w:val="21"/>
                </w:rPr>
                <w:delText>排水排污管道通畅；</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649" w:author="Sing" w:date="2022-08-30T10:35:39Z"/>
                <w:rFonts w:ascii="宋体" w:hAnsi="宋体" w:eastAsia="仿宋_GB2312"/>
                <w:color w:val="000000"/>
                <w:kern w:val="0"/>
                <w:szCs w:val="21"/>
              </w:rPr>
              <w:pPrChange w:id="1564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51" w:author="Sing" w:date="2022-08-30T10:35:39Z"/>
                <w:rFonts w:ascii="宋体" w:eastAsia="仿宋_GB2312" w:cs="宋体"/>
                <w:color w:val="000000"/>
                <w:kern w:val="0"/>
                <w:szCs w:val="21"/>
              </w:rPr>
              <w:pPrChange w:id="1565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53" w:author="Sing" w:date="2022-08-30T10:35:39Z"/>
                <w:rFonts w:ascii="宋体" w:eastAsia="仿宋_GB2312"/>
                <w:color w:val="000000"/>
                <w:kern w:val="0"/>
                <w:szCs w:val="21"/>
              </w:rPr>
              <w:pPrChange w:id="1565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55" w:author="Sing" w:date="2022-08-30T10:35:39Z"/>
                <w:rFonts w:ascii="宋体" w:eastAsia="仿宋_GB2312"/>
                <w:color w:val="000000"/>
                <w:kern w:val="0"/>
                <w:szCs w:val="21"/>
              </w:rPr>
              <w:pPrChange w:id="1565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6" w:hRule="atLeast"/>
          <w:del w:id="1565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58" w:author="Sing" w:date="2022-08-30T10:35:39Z"/>
                <w:rFonts w:ascii="宋体" w:eastAsia="仿宋_GB2312" w:cs="宋体"/>
                <w:color w:val="000000"/>
                <w:kern w:val="0"/>
                <w:szCs w:val="21"/>
              </w:rPr>
              <w:pPrChange w:id="1565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60" w:author="Sing" w:date="2022-08-30T10:35:39Z"/>
                <w:rFonts w:ascii="宋体" w:eastAsia="仿宋_GB2312"/>
                <w:color w:val="000000"/>
                <w:kern w:val="0"/>
                <w:szCs w:val="21"/>
              </w:rPr>
              <w:pPrChange w:id="15659" w:author="xiaowaner" w:date="2021-11-17T12:27:00Z">
                <w:pPr>
                  <w:widowControl/>
                </w:pPr>
              </w:pPrChange>
            </w:pPr>
            <w:del w:id="15661" w:author="Sing" w:date="2022-08-30T10:35:39Z">
              <w:r>
                <w:rPr>
                  <w:rFonts w:hint="eastAsia" w:ascii="宋体" w:hAnsi="宋体" w:eastAsia="仿宋_GB2312"/>
                  <w:color w:val="000000"/>
                  <w:kern w:val="0"/>
                  <w:szCs w:val="21"/>
                </w:rPr>
                <w:delText xml:space="preserve">3 </w:delText>
              </w:r>
            </w:del>
            <w:ins w:id="15662" w:author="王婷/XIANGYANG" w:date="2020-10-10T19:19:00Z">
              <w:del w:id="15663" w:author="Sing" w:date="2022-08-30T10:35:39Z">
                <w:r>
                  <w:rPr>
                    <w:rFonts w:hint="eastAsia" w:ascii="宋体" w:hAnsi="宋体" w:eastAsia="仿宋_GB2312"/>
                    <w:color w:val="000000"/>
                    <w:kern w:val="0"/>
                    <w:szCs w:val="21"/>
                    <w:lang w:eastAsia="zh-CN"/>
                  </w:rPr>
                  <w:delText>、</w:delText>
                </w:r>
              </w:del>
            </w:ins>
            <w:del w:id="15664" w:author="Sing" w:date="2022-08-30T10:35:39Z">
              <w:r>
                <w:rPr>
                  <w:rFonts w:hint="eastAsia" w:ascii="宋体" w:hAnsi="宋体" w:eastAsia="仿宋_GB2312"/>
                  <w:color w:val="000000"/>
                  <w:kern w:val="0"/>
                  <w:szCs w:val="21"/>
                </w:rPr>
                <w:delText>雨水井、化粪池定期巡检、疏通与清掏，无堵塞、外溢现象；</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666" w:author="Sing" w:date="2022-08-30T10:35:39Z"/>
                <w:rFonts w:ascii="宋体" w:hAnsi="宋体" w:eastAsia="仿宋_GB2312"/>
                <w:color w:val="000000"/>
                <w:kern w:val="0"/>
                <w:szCs w:val="21"/>
              </w:rPr>
              <w:pPrChange w:id="1566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68" w:author="Sing" w:date="2022-08-30T10:35:39Z"/>
                <w:rFonts w:ascii="宋体" w:eastAsia="仿宋_GB2312" w:cs="宋体"/>
                <w:color w:val="000000"/>
                <w:kern w:val="0"/>
                <w:szCs w:val="21"/>
              </w:rPr>
              <w:pPrChange w:id="1566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70" w:author="Sing" w:date="2022-08-30T10:35:39Z"/>
                <w:rFonts w:ascii="宋体" w:eastAsia="仿宋_GB2312"/>
                <w:color w:val="000000"/>
                <w:kern w:val="0"/>
                <w:szCs w:val="21"/>
              </w:rPr>
              <w:pPrChange w:id="1566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72" w:author="Sing" w:date="2022-08-30T10:35:39Z"/>
                <w:rFonts w:ascii="宋体" w:eastAsia="仿宋_GB2312"/>
                <w:color w:val="000000"/>
                <w:kern w:val="0"/>
                <w:szCs w:val="21"/>
              </w:rPr>
              <w:pPrChange w:id="1567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567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75" w:author="Sing" w:date="2022-08-30T10:35:39Z"/>
                <w:rFonts w:ascii="宋体" w:eastAsia="仿宋_GB2312" w:cs="宋体"/>
                <w:color w:val="000000"/>
                <w:kern w:val="0"/>
                <w:szCs w:val="21"/>
              </w:rPr>
              <w:pPrChange w:id="1567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77" w:author="Sing" w:date="2022-08-30T10:35:39Z"/>
                <w:rFonts w:ascii="宋体" w:eastAsia="仿宋_GB2312"/>
                <w:color w:val="000000"/>
                <w:kern w:val="0"/>
                <w:szCs w:val="21"/>
              </w:rPr>
              <w:pPrChange w:id="15676" w:author="xiaowaner" w:date="2021-11-17T12:27:00Z">
                <w:pPr>
                  <w:widowControl/>
                </w:pPr>
              </w:pPrChange>
            </w:pPr>
            <w:del w:id="15678" w:author="Sing" w:date="2022-08-30T10:35:39Z">
              <w:r>
                <w:rPr>
                  <w:rFonts w:hint="eastAsia" w:ascii="宋体" w:hAnsi="宋体" w:eastAsia="仿宋_GB2312"/>
                  <w:color w:val="000000"/>
                  <w:kern w:val="0"/>
                  <w:szCs w:val="21"/>
                </w:rPr>
                <w:delText xml:space="preserve">4 </w:delText>
              </w:r>
            </w:del>
            <w:ins w:id="15679" w:author="王婷/XIANGYANG" w:date="2020-10-10T19:19:00Z">
              <w:del w:id="15680" w:author="Sing" w:date="2022-08-30T10:35:39Z">
                <w:r>
                  <w:rPr>
                    <w:rFonts w:hint="eastAsia" w:ascii="宋体" w:hAnsi="宋体" w:eastAsia="仿宋_GB2312"/>
                    <w:color w:val="000000"/>
                    <w:kern w:val="0"/>
                    <w:szCs w:val="21"/>
                    <w:lang w:eastAsia="zh-CN"/>
                  </w:rPr>
                  <w:delText>、</w:delText>
                </w:r>
              </w:del>
            </w:ins>
            <w:del w:id="15681" w:author="Sing" w:date="2022-08-30T10:35:39Z">
              <w:r>
                <w:rPr>
                  <w:rFonts w:hint="eastAsia" w:ascii="宋体" w:hAnsi="宋体" w:eastAsia="仿宋_GB2312"/>
                  <w:color w:val="000000"/>
                  <w:kern w:val="0"/>
                  <w:szCs w:val="21"/>
                </w:rPr>
                <w:delText>道路通畅，路面整洁平整，路面井盖无缺损、无丢失，井盖表面标志清晰。</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683" w:author="Sing" w:date="2022-08-30T10:35:39Z"/>
                <w:rFonts w:ascii="宋体" w:hAnsi="宋体" w:eastAsia="仿宋_GB2312"/>
                <w:color w:val="000000"/>
                <w:kern w:val="0"/>
                <w:szCs w:val="21"/>
              </w:rPr>
              <w:pPrChange w:id="1568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85" w:author="Sing" w:date="2022-08-30T10:35:39Z"/>
                <w:rFonts w:ascii="宋体" w:eastAsia="仿宋_GB2312" w:cs="宋体"/>
                <w:color w:val="000000"/>
                <w:kern w:val="0"/>
                <w:szCs w:val="21"/>
              </w:rPr>
              <w:pPrChange w:id="1568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87" w:author="Sing" w:date="2022-08-30T10:35:39Z"/>
                <w:rFonts w:ascii="宋体" w:eastAsia="仿宋_GB2312"/>
                <w:color w:val="000000"/>
                <w:kern w:val="0"/>
                <w:szCs w:val="21"/>
              </w:rPr>
              <w:pPrChange w:id="1568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689" w:author="Sing" w:date="2022-08-30T10:35:39Z"/>
                <w:rFonts w:ascii="宋体" w:eastAsia="仿宋_GB2312"/>
                <w:color w:val="000000"/>
                <w:kern w:val="0"/>
                <w:szCs w:val="21"/>
              </w:rPr>
              <w:pPrChange w:id="1568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0" w:hRule="atLeast"/>
          <w:del w:id="15690"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692" w:author="Sing" w:date="2022-08-30T10:35:39Z"/>
                <w:rFonts w:ascii="宋体" w:eastAsia="仿宋_GB2312" w:cs="宋体"/>
                <w:color w:val="000000"/>
                <w:kern w:val="0"/>
                <w:szCs w:val="21"/>
              </w:rPr>
              <w:pPrChange w:id="15691" w:author="xiaowaner" w:date="2021-11-17T12:27:00Z">
                <w:pPr>
                  <w:widowControl/>
                  <w:jc w:val="center"/>
                </w:pPr>
              </w:pPrChange>
            </w:pPr>
            <w:del w:id="15693" w:author="Sing" w:date="2022-08-30T10:35:39Z">
              <w:r>
                <w:rPr>
                  <w:rFonts w:hint="eastAsia" w:ascii="宋体" w:hAnsi="宋体" w:eastAsia="仿宋_GB2312" w:cs="宋体"/>
                  <w:color w:val="000000"/>
                  <w:kern w:val="0"/>
                  <w:szCs w:val="21"/>
                </w:rPr>
                <w:delText>设备机房管理</w:delText>
              </w:r>
            </w:del>
          </w:p>
          <w:p>
            <w:pPr>
              <w:widowControl/>
              <w:spacing w:line="560" w:lineRule="exact"/>
              <w:rPr>
                <w:del w:id="15695" w:author="Sing" w:date="2022-08-30T10:35:39Z"/>
                <w:rFonts w:hint="eastAsia" w:ascii="宋体" w:eastAsia="仿宋_GB2312" w:cs="宋体"/>
                <w:color w:val="000000"/>
                <w:kern w:val="0"/>
                <w:szCs w:val="22"/>
              </w:rPr>
              <w:pPrChange w:id="15694" w:author="xiaowaner" w:date="2021-11-17T12:27:00Z">
                <w:pPr>
                  <w:widowControl/>
                </w:pPr>
              </w:pPrChange>
            </w:pPr>
          </w:p>
          <w:p>
            <w:pPr>
              <w:spacing w:line="560" w:lineRule="exact"/>
              <w:rPr>
                <w:del w:id="15697" w:author="Sing" w:date="2022-08-30T10:35:39Z"/>
                <w:rFonts w:ascii="宋体" w:eastAsia="仿宋_GB2312" w:cs="宋体"/>
                <w:color w:val="000000"/>
                <w:kern w:val="0"/>
                <w:szCs w:val="21"/>
              </w:rPr>
              <w:pPrChange w:id="15696" w:author="xiaowaner" w:date="2021-11-17T12:27:00Z">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699" w:author="Sing" w:date="2022-08-30T10:35:39Z"/>
                <w:rFonts w:ascii="宋体" w:eastAsia="仿宋_GB2312"/>
                <w:color w:val="000000"/>
                <w:kern w:val="0"/>
                <w:szCs w:val="21"/>
              </w:rPr>
              <w:pPrChange w:id="15698" w:author="xiaowaner" w:date="2021-11-17T12:27:00Z">
                <w:pPr>
                  <w:widowControl/>
                </w:pPr>
              </w:pPrChange>
            </w:pPr>
            <w:del w:id="15700" w:author="Sing" w:date="2022-08-30T10:35:39Z">
              <w:r>
                <w:rPr>
                  <w:rFonts w:hint="eastAsia" w:ascii="宋体" w:hAnsi="宋体" w:eastAsia="仿宋_GB2312"/>
                  <w:color w:val="000000"/>
                  <w:kern w:val="0"/>
                  <w:szCs w:val="21"/>
                </w:rPr>
                <w:delText xml:space="preserve">1 </w:delText>
              </w:r>
            </w:del>
            <w:ins w:id="15701" w:author="王婷/XIANGYANG" w:date="2020-10-10T19:19:00Z">
              <w:del w:id="15702" w:author="Sing" w:date="2022-08-30T10:35:39Z">
                <w:r>
                  <w:rPr>
                    <w:rFonts w:hint="eastAsia" w:ascii="宋体" w:hAnsi="宋体" w:eastAsia="仿宋_GB2312"/>
                    <w:color w:val="000000"/>
                    <w:kern w:val="0"/>
                    <w:szCs w:val="21"/>
                    <w:lang w:eastAsia="zh-CN"/>
                  </w:rPr>
                  <w:delText>、</w:delText>
                </w:r>
              </w:del>
            </w:ins>
            <w:del w:id="15703" w:author="Sing" w:date="2022-08-30T10:35:39Z">
              <w:r>
                <w:rPr>
                  <w:rFonts w:hint="eastAsia" w:ascii="宋体" w:hAnsi="宋体" w:eastAsia="仿宋_GB2312"/>
                  <w:color w:val="000000"/>
                  <w:kern w:val="0"/>
                  <w:szCs w:val="21"/>
                </w:rPr>
                <w:delText>设备系统图、操作规程、岗位责任制度、应急预案流程图、特种作业人员资格证书等齐全，张贴于机房明显位置；</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705" w:author="Sing" w:date="2022-08-30T10:35:39Z"/>
                <w:rFonts w:ascii="宋体" w:hAnsi="宋体" w:eastAsia="仿宋_GB2312"/>
                <w:color w:val="000000"/>
                <w:kern w:val="0"/>
                <w:szCs w:val="21"/>
              </w:rPr>
              <w:pPrChange w:id="15704" w:author="xiaowaner" w:date="2021-11-17T12:27:00Z">
                <w:pPr>
                  <w:widowControl/>
                  <w:jc w:val="center"/>
                </w:pPr>
              </w:pPrChange>
            </w:pPr>
            <w:del w:id="15706"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08" w:author="Sing" w:date="2022-08-30T10:35:39Z"/>
                <w:rFonts w:ascii="宋体" w:eastAsia="仿宋_GB2312" w:cs="宋体"/>
                <w:color w:val="000000"/>
                <w:kern w:val="0"/>
                <w:szCs w:val="21"/>
              </w:rPr>
              <w:pPrChange w:id="15707" w:author="xiaowaner" w:date="2021-11-17T12:27:00Z">
                <w:pPr>
                  <w:widowControl/>
                </w:pPr>
              </w:pPrChange>
            </w:pPr>
            <w:del w:id="15709" w:author="Sing" w:date="2022-08-30T10:35:39Z">
              <w:r>
                <w:rPr>
                  <w:rFonts w:hint="eastAsia" w:ascii="宋体" w:hAnsi="宋体" w:eastAsia="仿宋_GB2312" w:cs="宋体"/>
                  <w:color w:val="000000"/>
                  <w:kern w:val="0"/>
                  <w:szCs w:val="21"/>
                </w:rPr>
                <w:delText>一项不符合扣</w:delText>
              </w:r>
            </w:del>
            <w:del w:id="15710" w:author="Sing" w:date="2022-08-30T10:35:39Z">
              <w:r>
                <w:rPr>
                  <w:rFonts w:hint="eastAsia" w:ascii="宋体" w:hAnsi="宋体" w:eastAsia="仿宋_GB2312"/>
                  <w:color w:val="000000"/>
                  <w:kern w:val="0"/>
                  <w:szCs w:val="21"/>
                </w:rPr>
                <w:delText>0.5</w:delText>
              </w:r>
            </w:del>
            <w:del w:id="15711" w:author="Sing" w:date="2022-08-30T10:35:39Z">
              <w:r>
                <w:rPr>
                  <w:rFonts w:hint="eastAsia" w:ascii="宋体" w:hAnsi="宋体" w:eastAsia="仿宋_GB2312" w:cs="宋体"/>
                  <w:color w:val="000000"/>
                  <w:kern w:val="0"/>
                  <w:szCs w:val="21"/>
                </w:rPr>
                <w:delText>分，一处不符合扣</w:delText>
              </w:r>
            </w:del>
            <w:del w:id="15712" w:author="Sing" w:date="2022-08-30T10:35:39Z">
              <w:r>
                <w:rPr>
                  <w:rFonts w:hint="eastAsia" w:ascii="宋体" w:hAnsi="宋体" w:eastAsia="仿宋_GB2312"/>
                  <w:color w:val="000000"/>
                  <w:kern w:val="0"/>
                  <w:szCs w:val="21"/>
                </w:rPr>
                <w:delText>0.2</w:delText>
              </w:r>
            </w:del>
            <w:del w:id="15713"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15" w:author="Sing" w:date="2022-08-30T10:35:39Z"/>
                <w:rFonts w:ascii="宋体" w:eastAsia="仿宋_GB2312"/>
                <w:color w:val="000000"/>
                <w:kern w:val="0"/>
                <w:szCs w:val="21"/>
              </w:rPr>
              <w:pPrChange w:id="15714"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17" w:author="Sing" w:date="2022-08-30T10:35:39Z"/>
                <w:rFonts w:ascii="宋体" w:eastAsia="仿宋_GB2312"/>
                <w:color w:val="000000"/>
                <w:kern w:val="0"/>
                <w:szCs w:val="21"/>
              </w:rPr>
              <w:pPrChange w:id="15716"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71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20" w:author="Sing" w:date="2022-08-30T10:35:39Z"/>
                <w:rFonts w:ascii="宋体" w:eastAsia="仿宋_GB2312" w:cs="宋体"/>
                <w:color w:val="000000"/>
                <w:kern w:val="0"/>
                <w:szCs w:val="21"/>
              </w:rPr>
              <w:pPrChange w:id="1571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22" w:author="Sing" w:date="2022-08-30T10:35:39Z"/>
                <w:rFonts w:ascii="宋体" w:eastAsia="仿宋_GB2312"/>
                <w:color w:val="000000"/>
                <w:kern w:val="0"/>
                <w:szCs w:val="21"/>
              </w:rPr>
              <w:pPrChange w:id="15721" w:author="xiaowaner" w:date="2021-11-17T12:27:00Z">
                <w:pPr>
                  <w:widowControl/>
                </w:pPr>
              </w:pPrChange>
            </w:pPr>
            <w:del w:id="15723" w:author="Sing" w:date="2022-08-30T10:35:39Z">
              <w:r>
                <w:rPr>
                  <w:rFonts w:hint="eastAsia" w:ascii="宋体" w:hAnsi="宋体" w:eastAsia="仿宋_GB2312"/>
                  <w:color w:val="000000"/>
                  <w:kern w:val="0"/>
                  <w:szCs w:val="21"/>
                </w:rPr>
                <w:delText xml:space="preserve">2 </w:delText>
              </w:r>
            </w:del>
            <w:ins w:id="15724" w:author="王婷/XIANGYANG" w:date="2020-10-10T19:20:00Z">
              <w:del w:id="15725" w:author="Sing" w:date="2022-08-30T10:35:39Z">
                <w:r>
                  <w:rPr>
                    <w:rFonts w:hint="eastAsia" w:ascii="宋体" w:hAnsi="宋体" w:eastAsia="仿宋_GB2312"/>
                    <w:color w:val="000000"/>
                    <w:kern w:val="0"/>
                    <w:szCs w:val="21"/>
                    <w:lang w:eastAsia="zh-CN"/>
                  </w:rPr>
                  <w:delText>、</w:delText>
                </w:r>
              </w:del>
            </w:ins>
            <w:del w:id="15726" w:author="Sing" w:date="2022-08-30T10:35:39Z">
              <w:r>
                <w:rPr>
                  <w:rFonts w:hint="eastAsia" w:ascii="宋体" w:hAnsi="宋体" w:eastAsia="仿宋_GB2312"/>
                  <w:color w:val="000000"/>
                  <w:kern w:val="0"/>
                  <w:szCs w:val="21"/>
                </w:rPr>
                <w:delText>设备管线标志清晰，仪器仪表运行正常、数据准确；</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728" w:author="Sing" w:date="2022-08-30T10:35:39Z"/>
                <w:rFonts w:ascii="宋体" w:hAnsi="宋体" w:eastAsia="仿宋_GB2312"/>
                <w:color w:val="000000"/>
                <w:kern w:val="0"/>
                <w:szCs w:val="21"/>
              </w:rPr>
              <w:pPrChange w:id="1572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30" w:author="Sing" w:date="2022-08-30T10:35:39Z"/>
                <w:rFonts w:ascii="宋体" w:eastAsia="仿宋_GB2312" w:cs="宋体"/>
                <w:color w:val="000000"/>
                <w:kern w:val="0"/>
                <w:szCs w:val="21"/>
              </w:rPr>
              <w:pPrChange w:id="1572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32" w:author="Sing" w:date="2022-08-30T10:35:39Z"/>
                <w:rFonts w:ascii="宋体" w:eastAsia="仿宋_GB2312"/>
                <w:color w:val="000000"/>
                <w:kern w:val="0"/>
                <w:szCs w:val="21"/>
              </w:rPr>
              <w:pPrChange w:id="1573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34" w:author="Sing" w:date="2022-08-30T10:35:39Z"/>
                <w:rFonts w:ascii="宋体" w:eastAsia="仿宋_GB2312"/>
                <w:color w:val="000000"/>
                <w:kern w:val="0"/>
                <w:szCs w:val="21"/>
              </w:rPr>
              <w:pPrChange w:id="1573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9" w:hRule="atLeast"/>
          <w:del w:id="1573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37" w:author="Sing" w:date="2022-08-30T10:35:39Z"/>
                <w:rFonts w:ascii="宋体" w:eastAsia="仿宋_GB2312" w:cs="宋体"/>
                <w:color w:val="000000"/>
                <w:kern w:val="0"/>
                <w:szCs w:val="21"/>
              </w:rPr>
              <w:pPrChange w:id="1573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39" w:author="Sing" w:date="2022-08-30T10:35:39Z"/>
                <w:rFonts w:ascii="宋体" w:eastAsia="仿宋_GB2312"/>
                <w:color w:val="000000"/>
                <w:kern w:val="0"/>
                <w:szCs w:val="21"/>
              </w:rPr>
              <w:pPrChange w:id="15738" w:author="xiaowaner" w:date="2021-11-17T12:27:00Z">
                <w:pPr>
                  <w:widowControl/>
                </w:pPr>
              </w:pPrChange>
            </w:pPr>
            <w:del w:id="15740" w:author="Sing" w:date="2022-08-30T10:35:39Z">
              <w:r>
                <w:rPr>
                  <w:rFonts w:hint="eastAsia" w:ascii="宋体" w:hAnsi="宋体" w:eastAsia="仿宋_GB2312"/>
                  <w:color w:val="000000"/>
                  <w:kern w:val="0"/>
                  <w:szCs w:val="21"/>
                </w:rPr>
                <w:delText xml:space="preserve">3 </w:delText>
              </w:r>
            </w:del>
            <w:ins w:id="15741" w:author="王婷/XIANGYANG" w:date="2020-10-10T19:20:00Z">
              <w:del w:id="15742" w:author="Sing" w:date="2022-08-30T10:35:39Z">
                <w:r>
                  <w:rPr>
                    <w:rFonts w:hint="eastAsia" w:ascii="宋体" w:hAnsi="宋体" w:eastAsia="仿宋_GB2312"/>
                    <w:color w:val="000000"/>
                    <w:kern w:val="0"/>
                    <w:szCs w:val="21"/>
                    <w:lang w:eastAsia="zh-CN"/>
                  </w:rPr>
                  <w:delText>、</w:delText>
                </w:r>
              </w:del>
            </w:ins>
            <w:del w:id="15743" w:author="Sing" w:date="2022-08-30T10:35:39Z">
              <w:r>
                <w:rPr>
                  <w:rFonts w:hint="eastAsia" w:ascii="宋体" w:hAnsi="宋体" w:eastAsia="仿宋_GB2312"/>
                  <w:color w:val="000000"/>
                  <w:kern w:val="0"/>
                  <w:szCs w:val="21"/>
                </w:rPr>
                <w:delText>机房整洁、无渗漏、无积水、无杂物堆放，设备表面无积尘、无锈蚀，防鼠板、防鼠网材质、规格，防鼠药物投放等符合规范要求；</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745" w:author="Sing" w:date="2022-08-30T10:35:39Z"/>
                <w:rFonts w:ascii="宋体" w:hAnsi="宋体" w:eastAsia="仿宋_GB2312"/>
                <w:color w:val="000000"/>
                <w:kern w:val="0"/>
                <w:szCs w:val="21"/>
              </w:rPr>
              <w:pPrChange w:id="1574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47" w:author="Sing" w:date="2022-08-30T10:35:39Z"/>
                <w:rFonts w:ascii="宋体" w:eastAsia="仿宋_GB2312" w:cs="宋体"/>
                <w:color w:val="000000"/>
                <w:kern w:val="0"/>
                <w:szCs w:val="21"/>
              </w:rPr>
              <w:pPrChange w:id="1574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49" w:author="Sing" w:date="2022-08-30T10:35:39Z"/>
                <w:rFonts w:ascii="宋体" w:eastAsia="仿宋_GB2312"/>
                <w:color w:val="000000"/>
                <w:kern w:val="0"/>
                <w:szCs w:val="21"/>
              </w:rPr>
              <w:pPrChange w:id="1574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51" w:author="Sing" w:date="2022-08-30T10:35:39Z"/>
                <w:rFonts w:ascii="宋体" w:eastAsia="仿宋_GB2312"/>
                <w:color w:val="000000"/>
                <w:kern w:val="0"/>
                <w:szCs w:val="21"/>
              </w:rPr>
              <w:pPrChange w:id="1575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575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54" w:author="Sing" w:date="2022-08-30T10:35:39Z"/>
                <w:rFonts w:ascii="宋体" w:eastAsia="仿宋_GB2312" w:cs="宋体"/>
                <w:color w:val="000000"/>
                <w:kern w:val="0"/>
                <w:szCs w:val="21"/>
              </w:rPr>
              <w:pPrChange w:id="1575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56" w:author="Sing" w:date="2022-08-30T10:35:39Z"/>
                <w:rFonts w:ascii="宋体" w:eastAsia="仿宋_GB2312"/>
                <w:color w:val="000000"/>
                <w:kern w:val="0"/>
                <w:szCs w:val="21"/>
              </w:rPr>
              <w:pPrChange w:id="15755" w:author="xiaowaner" w:date="2021-11-17T12:27:00Z">
                <w:pPr>
                  <w:widowControl/>
                </w:pPr>
              </w:pPrChange>
            </w:pPr>
            <w:del w:id="15757" w:author="Sing" w:date="2022-08-30T10:35:39Z">
              <w:r>
                <w:rPr>
                  <w:rFonts w:hint="eastAsia" w:ascii="宋体" w:hAnsi="宋体" w:eastAsia="仿宋_GB2312"/>
                  <w:color w:val="000000"/>
                  <w:kern w:val="0"/>
                  <w:szCs w:val="21"/>
                </w:rPr>
                <w:delText xml:space="preserve">4 </w:delText>
              </w:r>
            </w:del>
            <w:ins w:id="15758" w:author="王婷/XIANGYANG" w:date="2020-10-10T19:20:00Z">
              <w:del w:id="15759" w:author="Sing" w:date="2022-08-30T10:35:39Z">
                <w:r>
                  <w:rPr>
                    <w:rFonts w:hint="eastAsia" w:ascii="宋体" w:hAnsi="宋体" w:eastAsia="仿宋_GB2312"/>
                    <w:color w:val="000000"/>
                    <w:kern w:val="0"/>
                    <w:szCs w:val="21"/>
                    <w:lang w:eastAsia="zh-CN"/>
                  </w:rPr>
                  <w:delText>、</w:delText>
                </w:r>
              </w:del>
            </w:ins>
            <w:del w:id="15760" w:author="Sing" w:date="2022-08-30T10:35:39Z">
              <w:r>
                <w:rPr>
                  <w:rFonts w:hint="eastAsia" w:ascii="宋体" w:hAnsi="宋体" w:eastAsia="仿宋_GB2312"/>
                  <w:color w:val="000000"/>
                  <w:kern w:val="0"/>
                  <w:szCs w:val="21"/>
                </w:rPr>
                <w:delText>设备噪声符合规范要求，有环境要求的设备机房，温、湿度在规定范围内。</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762" w:author="Sing" w:date="2022-08-30T10:35:39Z"/>
                <w:rFonts w:ascii="宋体" w:hAnsi="宋体" w:eastAsia="仿宋_GB2312"/>
                <w:color w:val="000000"/>
                <w:kern w:val="0"/>
                <w:szCs w:val="21"/>
              </w:rPr>
              <w:pPrChange w:id="1576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64" w:author="Sing" w:date="2022-08-30T10:35:39Z"/>
                <w:rFonts w:ascii="宋体" w:eastAsia="仿宋_GB2312" w:cs="宋体"/>
                <w:color w:val="000000"/>
                <w:kern w:val="0"/>
                <w:szCs w:val="21"/>
              </w:rPr>
              <w:pPrChange w:id="1576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66" w:author="Sing" w:date="2022-08-30T10:35:39Z"/>
                <w:rFonts w:ascii="宋体" w:eastAsia="仿宋_GB2312"/>
                <w:color w:val="000000"/>
                <w:kern w:val="0"/>
                <w:szCs w:val="21"/>
              </w:rPr>
              <w:pPrChange w:id="1576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68" w:author="Sing" w:date="2022-08-30T10:35:39Z"/>
                <w:rFonts w:ascii="宋体" w:eastAsia="仿宋_GB2312"/>
                <w:color w:val="000000"/>
                <w:kern w:val="0"/>
                <w:szCs w:val="21"/>
              </w:rPr>
              <w:pPrChange w:id="1576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6" w:hRule="atLeast"/>
          <w:del w:id="15769"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771" w:author="Sing" w:date="2022-08-30T10:35:39Z"/>
                <w:rFonts w:ascii="宋体" w:eastAsia="仿宋_GB2312" w:cs="宋体"/>
                <w:color w:val="000000"/>
                <w:kern w:val="0"/>
                <w:szCs w:val="21"/>
              </w:rPr>
              <w:pPrChange w:id="15770" w:author="xiaowaner" w:date="2021-11-17T12:27:00Z">
                <w:pPr>
                  <w:widowControl/>
                  <w:jc w:val="center"/>
                </w:pPr>
              </w:pPrChange>
            </w:pPr>
            <w:del w:id="15772" w:author="Sing" w:date="2022-08-30T10:35:39Z">
              <w:r>
                <w:rPr>
                  <w:rFonts w:hint="eastAsia" w:ascii="宋体" w:hAnsi="宋体" w:eastAsia="仿宋_GB2312" w:cs="宋体"/>
                  <w:color w:val="000000"/>
                  <w:kern w:val="0"/>
                  <w:szCs w:val="21"/>
                </w:rPr>
                <w:delText>供电系统管理</w:delText>
              </w:r>
            </w:del>
          </w:p>
          <w:p>
            <w:pPr>
              <w:widowControl/>
              <w:spacing w:line="560" w:lineRule="exact"/>
              <w:rPr>
                <w:del w:id="15774" w:author="Sing" w:date="2022-08-30T10:35:39Z"/>
                <w:rFonts w:hint="eastAsia" w:ascii="宋体" w:eastAsia="仿宋_GB2312" w:cs="宋体"/>
                <w:color w:val="000000"/>
                <w:kern w:val="0"/>
                <w:szCs w:val="22"/>
              </w:rPr>
              <w:pPrChange w:id="15773" w:author="xiaowaner" w:date="2021-11-17T12:27:00Z">
                <w:pPr>
                  <w:widowControl/>
                </w:pPr>
              </w:pPrChange>
            </w:pPr>
          </w:p>
          <w:p>
            <w:pPr>
              <w:spacing w:line="560" w:lineRule="exact"/>
              <w:rPr>
                <w:del w:id="15776" w:author="Sing" w:date="2022-08-30T10:35:39Z"/>
                <w:rFonts w:ascii="宋体" w:eastAsia="仿宋_GB2312" w:cs="宋体"/>
                <w:color w:val="000000"/>
                <w:kern w:val="0"/>
                <w:szCs w:val="21"/>
              </w:rPr>
              <w:pPrChange w:id="15775" w:author="xiaowaner" w:date="2021-11-17T12:27:00Z">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78" w:author="Sing" w:date="2022-08-30T10:35:39Z"/>
                <w:rFonts w:ascii="宋体" w:eastAsia="仿宋_GB2312"/>
                <w:color w:val="000000"/>
                <w:kern w:val="0"/>
                <w:szCs w:val="21"/>
              </w:rPr>
              <w:pPrChange w:id="15777" w:author="xiaowaner" w:date="2021-11-17T12:27:00Z">
                <w:pPr>
                  <w:widowControl/>
                </w:pPr>
              </w:pPrChange>
            </w:pPr>
            <w:del w:id="15779" w:author="Sing" w:date="2022-08-30T10:35:39Z">
              <w:r>
                <w:rPr>
                  <w:rFonts w:hint="eastAsia" w:ascii="宋体" w:hAnsi="宋体" w:eastAsia="仿宋_GB2312"/>
                  <w:color w:val="000000"/>
                  <w:kern w:val="0"/>
                  <w:szCs w:val="21"/>
                </w:rPr>
                <w:delText xml:space="preserve">1 </w:delText>
              </w:r>
            </w:del>
            <w:ins w:id="15780" w:author="王婷/XIANGYANG" w:date="2020-10-10T19:20:00Z">
              <w:del w:id="15781" w:author="Sing" w:date="2022-08-30T10:35:39Z">
                <w:r>
                  <w:rPr>
                    <w:rFonts w:hint="eastAsia" w:ascii="宋体" w:hAnsi="宋体" w:eastAsia="仿宋_GB2312"/>
                    <w:color w:val="000000"/>
                    <w:kern w:val="0"/>
                    <w:szCs w:val="21"/>
                    <w:lang w:eastAsia="zh-CN"/>
                  </w:rPr>
                  <w:delText>、</w:delText>
                </w:r>
              </w:del>
            </w:ins>
            <w:del w:id="15782" w:author="Sing" w:date="2022-08-30T10:35:39Z">
              <w:r>
                <w:rPr>
                  <w:rFonts w:hint="eastAsia" w:ascii="宋体" w:hAnsi="宋体" w:eastAsia="仿宋_GB2312"/>
                  <w:color w:val="000000"/>
                  <w:kern w:val="0"/>
                  <w:szCs w:val="21"/>
                </w:rPr>
                <w:delText>管理制度与措施符合专业要求，执行严格，设备编号有序，运行、维修、保养、巡检记录完整；</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784" w:author="Sing" w:date="2022-08-30T10:35:39Z"/>
                <w:rFonts w:ascii="宋体" w:hAnsi="宋体" w:eastAsia="仿宋_GB2312"/>
                <w:color w:val="000000"/>
                <w:kern w:val="0"/>
                <w:szCs w:val="21"/>
              </w:rPr>
              <w:pPrChange w:id="15783" w:author="xiaowaner" w:date="2021-11-17T12:27:00Z">
                <w:pPr>
                  <w:widowControl/>
                  <w:jc w:val="center"/>
                </w:pPr>
              </w:pPrChange>
            </w:pPr>
            <w:del w:id="15785"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87" w:author="Sing" w:date="2022-08-30T10:35:39Z"/>
                <w:rFonts w:ascii="宋体" w:eastAsia="仿宋_GB2312" w:cs="宋体"/>
                <w:color w:val="000000"/>
                <w:kern w:val="0"/>
                <w:szCs w:val="21"/>
              </w:rPr>
              <w:pPrChange w:id="15786" w:author="xiaowaner" w:date="2021-11-17T12:27:00Z">
                <w:pPr>
                  <w:widowControl/>
                </w:pPr>
              </w:pPrChange>
            </w:pPr>
            <w:del w:id="15788" w:author="Sing" w:date="2022-08-30T10:35:39Z">
              <w:r>
                <w:rPr>
                  <w:rFonts w:hint="eastAsia" w:ascii="宋体" w:hAnsi="宋体" w:eastAsia="仿宋_GB2312" w:cs="宋体"/>
                  <w:color w:val="000000"/>
                  <w:kern w:val="0"/>
                  <w:szCs w:val="21"/>
                </w:rPr>
                <w:delText>一项不符合扣</w:delText>
              </w:r>
            </w:del>
            <w:del w:id="15789" w:author="Sing" w:date="2022-08-30T10:35:39Z">
              <w:r>
                <w:rPr>
                  <w:rFonts w:hint="eastAsia" w:ascii="宋体" w:hAnsi="宋体" w:eastAsia="仿宋_GB2312"/>
                  <w:color w:val="000000"/>
                  <w:kern w:val="0"/>
                  <w:szCs w:val="21"/>
                </w:rPr>
                <w:delText>0.5</w:delText>
              </w:r>
            </w:del>
            <w:del w:id="15790" w:author="Sing" w:date="2022-08-30T10:35:39Z">
              <w:r>
                <w:rPr>
                  <w:rFonts w:hint="eastAsia" w:ascii="宋体" w:hAnsi="宋体" w:eastAsia="仿宋_GB2312" w:cs="宋体"/>
                  <w:color w:val="000000"/>
                  <w:kern w:val="0"/>
                  <w:szCs w:val="21"/>
                </w:rPr>
                <w:delText>分，一处不符合扣</w:delText>
              </w:r>
            </w:del>
            <w:del w:id="15791" w:author="Sing" w:date="2022-08-30T10:35:39Z">
              <w:r>
                <w:rPr>
                  <w:rFonts w:hint="eastAsia" w:ascii="宋体" w:hAnsi="宋体" w:eastAsia="仿宋_GB2312"/>
                  <w:color w:val="000000"/>
                  <w:kern w:val="0"/>
                  <w:szCs w:val="21"/>
                </w:rPr>
                <w:delText>0.2</w:delText>
              </w:r>
            </w:del>
            <w:del w:id="15792"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94" w:author="Sing" w:date="2022-08-30T10:35:39Z"/>
                <w:rFonts w:ascii="宋体" w:eastAsia="仿宋_GB2312"/>
                <w:color w:val="000000"/>
                <w:kern w:val="0"/>
                <w:szCs w:val="21"/>
              </w:rPr>
              <w:pPrChange w:id="15793"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796" w:author="Sing" w:date="2022-08-30T10:35:39Z"/>
                <w:rFonts w:ascii="宋体" w:eastAsia="仿宋_GB2312"/>
                <w:color w:val="000000"/>
                <w:kern w:val="0"/>
                <w:szCs w:val="21"/>
              </w:rPr>
              <w:pPrChange w:id="1579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6" w:hRule="atLeast"/>
          <w:del w:id="1579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799" w:author="Sing" w:date="2022-08-30T10:35:39Z"/>
                <w:rFonts w:ascii="宋体" w:eastAsia="仿宋_GB2312" w:cs="宋体"/>
                <w:color w:val="000000"/>
                <w:kern w:val="0"/>
                <w:szCs w:val="21"/>
              </w:rPr>
              <w:pPrChange w:id="1579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01" w:author="Sing" w:date="2022-08-30T10:35:39Z"/>
                <w:rFonts w:ascii="宋体" w:eastAsia="仿宋_GB2312"/>
                <w:color w:val="000000"/>
                <w:kern w:val="0"/>
                <w:szCs w:val="21"/>
              </w:rPr>
              <w:pPrChange w:id="15800" w:author="xiaowaner" w:date="2021-11-17T12:27:00Z">
                <w:pPr>
                  <w:widowControl/>
                </w:pPr>
              </w:pPrChange>
            </w:pPr>
            <w:del w:id="15802" w:author="Sing" w:date="2022-08-30T10:35:39Z">
              <w:r>
                <w:rPr>
                  <w:rFonts w:hint="eastAsia" w:ascii="宋体" w:hAnsi="宋体" w:eastAsia="仿宋_GB2312"/>
                  <w:color w:val="000000"/>
                  <w:kern w:val="0"/>
                  <w:szCs w:val="21"/>
                </w:rPr>
                <w:delText xml:space="preserve">2 </w:delText>
              </w:r>
            </w:del>
            <w:ins w:id="15803" w:author="王婷/XIANGYANG" w:date="2020-10-10T19:20:00Z">
              <w:del w:id="15804" w:author="Sing" w:date="2022-08-30T10:35:39Z">
                <w:r>
                  <w:rPr>
                    <w:rFonts w:hint="eastAsia" w:ascii="宋体" w:hAnsi="宋体" w:eastAsia="仿宋_GB2312"/>
                    <w:color w:val="000000"/>
                    <w:kern w:val="0"/>
                    <w:szCs w:val="21"/>
                    <w:lang w:eastAsia="zh-CN"/>
                  </w:rPr>
                  <w:delText>、</w:delText>
                </w:r>
              </w:del>
            </w:ins>
            <w:del w:id="15805" w:author="Sing" w:date="2022-08-30T10:35:39Z">
              <w:r>
                <w:rPr>
                  <w:rFonts w:hint="eastAsia" w:ascii="宋体" w:hAnsi="宋体" w:eastAsia="仿宋_GB2312"/>
                  <w:color w:val="000000"/>
                  <w:kern w:val="0"/>
                  <w:szCs w:val="21"/>
                </w:rPr>
                <w:delText>受托管理高压供电设备的，变配电室安全警示牌配置齐全，检修检验和安全防护用具配置齐全，年检合格；</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807" w:author="Sing" w:date="2022-08-30T10:35:39Z"/>
                <w:rFonts w:ascii="宋体" w:hAnsi="宋体" w:eastAsia="仿宋_GB2312"/>
                <w:color w:val="000000"/>
                <w:kern w:val="0"/>
                <w:szCs w:val="21"/>
              </w:rPr>
              <w:pPrChange w:id="1580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09" w:author="Sing" w:date="2022-08-30T10:35:39Z"/>
                <w:rFonts w:ascii="宋体" w:eastAsia="仿宋_GB2312" w:cs="宋体"/>
                <w:color w:val="000000"/>
                <w:kern w:val="0"/>
                <w:szCs w:val="21"/>
              </w:rPr>
              <w:pPrChange w:id="1580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11" w:author="Sing" w:date="2022-08-30T10:35:39Z"/>
                <w:rFonts w:ascii="宋体" w:eastAsia="仿宋_GB2312"/>
                <w:color w:val="000000"/>
                <w:kern w:val="0"/>
                <w:szCs w:val="21"/>
              </w:rPr>
              <w:pPrChange w:id="1581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13" w:author="Sing" w:date="2022-08-30T10:35:39Z"/>
                <w:rFonts w:ascii="宋体" w:eastAsia="仿宋_GB2312"/>
                <w:color w:val="000000"/>
                <w:kern w:val="0"/>
                <w:szCs w:val="21"/>
              </w:rPr>
              <w:pPrChange w:id="1581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81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16" w:author="Sing" w:date="2022-08-30T10:35:39Z"/>
                <w:rFonts w:ascii="宋体" w:eastAsia="仿宋_GB2312" w:cs="宋体"/>
                <w:color w:val="000000"/>
                <w:kern w:val="0"/>
                <w:szCs w:val="21"/>
              </w:rPr>
              <w:pPrChange w:id="1581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18" w:author="Sing" w:date="2022-08-30T10:35:39Z"/>
                <w:rFonts w:ascii="宋体" w:eastAsia="仿宋_GB2312"/>
                <w:color w:val="000000"/>
                <w:kern w:val="0"/>
                <w:szCs w:val="21"/>
              </w:rPr>
              <w:pPrChange w:id="15817" w:author="xiaowaner" w:date="2021-11-17T12:27:00Z">
                <w:pPr>
                  <w:widowControl/>
                </w:pPr>
              </w:pPrChange>
            </w:pPr>
            <w:del w:id="15819" w:author="Sing" w:date="2022-08-30T10:35:39Z">
              <w:r>
                <w:rPr>
                  <w:rFonts w:hint="eastAsia" w:ascii="宋体" w:hAnsi="宋体" w:eastAsia="仿宋_GB2312"/>
                  <w:color w:val="000000"/>
                  <w:kern w:val="0"/>
                  <w:szCs w:val="21"/>
                </w:rPr>
                <w:delText xml:space="preserve">3 </w:delText>
              </w:r>
            </w:del>
            <w:ins w:id="15820" w:author="王婷/XIANGYANG" w:date="2020-10-10T19:20:00Z">
              <w:del w:id="15821" w:author="Sing" w:date="2022-08-30T10:35:39Z">
                <w:r>
                  <w:rPr>
                    <w:rFonts w:hint="eastAsia" w:ascii="宋体" w:hAnsi="宋体" w:eastAsia="仿宋_GB2312"/>
                    <w:color w:val="000000"/>
                    <w:kern w:val="0"/>
                    <w:szCs w:val="21"/>
                    <w:lang w:eastAsia="zh-CN"/>
                  </w:rPr>
                  <w:delText>、</w:delText>
                </w:r>
              </w:del>
            </w:ins>
            <w:del w:id="15822" w:author="Sing" w:date="2022-08-30T10:35:39Z">
              <w:r>
                <w:rPr>
                  <w:rFonts w:hint="eastAsia" w:ascii="宋体" w:hAnsi="宋体" w:eastAsia="仿宋_GB2312"/>
                  <w:color w:val="000000"/>
                  <w:kern w:val="0"/>
                  <w:szCs w:val="21"/>
                </w:rPr>
                <w:delText>后备电源设备定期检测，能够随时启用；</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824" w:author="Sing" w:date="2022-08-30T10:35:39Z"/>
                <w:rFonts w:ascii="宋体" w:hAnsi="宋体" w:eastAsia="仿宋_GB2312"/>
                <w:color w:val="000000"/>
                <w:kern w:val="0"/>
                <w:szCs w:val="21"/>
              </w:rPr>
              <w:pPrChange w:id="1582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26" w:author="Sing" w:date="2022-08-30T10:35:39Z"/>
                <w:rFonts w:ascii="宋体" w:eastAsia="仿宋_GB2312" w:cs="宋体"/>
                <w:color w:val="000000"/>
                <w:kern w:val="0"/>
                <w:szCs w:val="21"/>
              </w:rPr>
              <w:pPrChange w:id="1582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28" w:author="Sing" w:date="2022-08-30T10:35:39Z"/>
                <w:rFonts w:ascii="宋体" w:eastAsia="仿宋_GB2312"/>
                <w:color w:val="000000"/>
                <w:kern w:val="0"/>
                <w:szCs w:val="21"/>
              </w:rPr>
              <w:pPrChange w:id="1582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30" w:author="Sing" w:date="2022-08-30T10:35:39Z"/>
                <w:rFonts w:ascii="宋体" w:eastAsia="仿宋_GB2312"/>
                <w:color w:val="000000"/>
                <w:kern w:val="0"/>
                <w:szCs w:val="21"/>
              </w:rPr>
              <w:pPrChange w:id="1582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83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33" w:author="Sing" w:date="2022-08-30T10:35:39Z"/>
                <w:rFonts w:ascii="宋体" w:eastAsia="仿宋_GB2312" w:cs="宋体"/>
                <w:color w:val="000000"/>
                <w:kern w:val="0"/>
                <w:szCs w:val="21"/>
              </w:rPr>
              <w:pPrChange w:id="1583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35" w:author="Sing" w:date="2022-08-30T10:35:39Z"/>
                <w:rFonts w:ascii="宋体" w:eastAsia="仿宋_GB2312"/>
                <w:color w:val="000000"/>
                <w:kern w:val="0"/>
                <w:szCs w:val="21"/>
              </w:rPr>
              <w:pPrChange w:id="15834" w:author="xiaowaner" w:date="2021-11-17T12:27:00Z">
                <w:pPr>
                  <w:widowControl/>
                </w:pPr>
              </w:pPrChange>
            </w:pPr>
            <w:del w:id="15836" w:author="Sing" w:date="2022-08-30T10:35:39Z">
              <w:r>
                <w:rPr>
                  <w:rFonts w:hint="eastAsia" w:ascii="宋体" w:hAnsi="宋体" w:eastAsia="仿宋_GB2312"/>
                  <w:color w:val="000000"/>
                  <w:kern w:val="0"/>
                  <w:szCs w:val="21"/>
                </w:rPr>
                <w:delText xml:space="preserve">4 </w:delText>
              </w:r>
            </w:del>
            <w:ins w:id="15837" w:author="王婷/XIANGYANG" w:date="2020-10-10T19:20:00Z">
              <w:del w:id="15838" w:author="Sing" w:date="2022-08-30T10:35:39Z">
                <w:r>
                  <w:rPr>
                    <w:rFonts w:hint="eastAsia" w:ascii="宋体" w:hAnsi="宋体" w:eastAsia="仿宋_GB2312"/>
                    <w:color w:val="000000"/>
                    <w:kern w:val="0"/>
                    <w:szCs w:val="21"/>
                    <w:lang w:eastAsia="zh-CN"/>
                  </w:rPr>
                  <w:delText>、</w:delText>
                </w:r>
              </w:del>
            </w:ins>
            <w:del w:id="15839" w:author="Sing" w:date="2022-08-30T10:35:39Z">
              <w:r>
                <w:rPr>
                  <w:rFonts w:hint="eastAsia" w:ascii="宋体" w:hAnsi="宋体" w:eastAsia="仿宋_GB2312"/>
                  <w:color w:val="000000"/>
                  <w:kern w:val="0"/>
                  <w:szCs w:val="21"/>
                </w:rPr>
                <w:delText>公共照明正常，重要设备编号有序。</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841" w:author="Sing" w:date="2022-08-30T10:35:39Z"/>
                <w:rFonts w:ascii="宋体" w:hAnsi="宋体" w:eastAsia="仿宋_GB2312"/>
                <w:color w:val="000000"/>
                <w:kern w:val="0"/>
                <w:szCs w:val="21"/>
              </w:rPr>
              <w:pPrChange w:id="1584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43" w:author="Sing" w:date="2022-08-30T10:35:39Z"/>
                <w:rFonts w:ascii="宋体" w:eastAsia="仿宋_GB2312" w:cs="宋体"/>
                <w:color w:val="000000"/>
                <w:kern w:val="0"/>
                <w:szCs w:val="21"/>
              </w:rPr>
              <w:pPrChange w:id="1584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45" w:author="Sing" w:date="2022-08-30T10:35:39Z"/>
                <w:rFonts w:ascii="宋体" w:eastAsia="仿宋_GB2312"/>
                <w:color w:val="000000"/>
                <w:kern w:val="0"/>
                <w:szCs w:val="21"/>
              </w:rPr>
              <w:pPrChange w:id="1584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47" w:author="Sing" w:date="2022-08-30T10:35:39Z"/>
                <w:rFonts w:ascii="宋体" w:eastAsia="仿宋_GB2312"/>
                <w:color w:val="000000"/>
                <w:kern w:val="0"/>
                <w:szCs w:val="21"/>
              </w:rPr>
              <w:pPrChange w:id="158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848"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315" w:firstLineChars="150"/>
              <w:rPr>
                <w:del w:id="15850" w:author="Sing" w:date="2022-08-30T10:35:39Z"/>
                <w:rFonts w:ascii="宋体" w:hAnsi="宋体" w:eastAsia="仿宋_GB2312" w:cs="宋体"/>
                <w:color w:val="000000"/>
                <w:kern w:val="0"/>
                <w:szCs w:val="21"/>
              </w:rPr>
              <w:pPrChange w:id="15849" w:author="xiaowaner" w:date="2021-11-17T12:27:00Z">
                <w:pPr>
                  <w:widowControl/>
                  <w:ind w:firstLine="315" w:firstLineChars="150"/>
                </w:pPr>
              </w:pPrChange>
            </w:pPr>
          </w:p>
          <w:p>
            <w:pPr>
              <w:widowControl/>
              <w:spacing w:line="560" w:lineRule="exact"/>
              <w:ind w:firstLine="315" w:firstLineChars="150"/>
              <w:rPr>
                <w:del w:id="15852" w:author="Sing" w:date="2022-08-30T10:35:39Z"/>
                <w:rFonts w:hint="eastAsia" w:ascii="宋体" w:hAnsi="宋体" w:eastAsia="仿宋_GB2312" w:cs="宋体"/>
                <w:color w:val="000000"/>
                <w:kern w:val="0"/>
                <w:szCs w:val="21"/>
              </w:rPr>
              <w:pPrChange w:id="15851" w:author="xiaowaner" w:date="2021-11-17T12:27:00Z">
                <w:pPr>
                  <w:widowControl/>
                  <w:ind w:firstLine="315" w:firstLineChars="150"/>
                </w:pPr>
              </w:pPrChange>
            </w:pPr>
          </w:p>
          <w:p>
            <w:pPr>
              <w:widowControl/>
              <w:spacing w:line="560" w:lineRule="exact"/>
              <w:jc w:val="center"/>
              <w:rPr>
                <w:del w:id="15854" w:author="Sing" w:date="2022-08-30T10:35:39Z"/>
                <w:rFonts w:hint="eastAsia" w:ascii="宋体" w:hAnsi="Calibri" w:eastAsia="仿宋_GB2312" w:cs="宋体"/>
                <w:color w:val="000000"/>
                <w:kern w:val="0"/>
                <w:szCs w:val="21"/>
              </w:rPr>
              <w:pPrChange w:id="15853" w:author="xiaowaner" w:date="2021-11-17T12:27:00Z">
                <w:pPr>
                  <w:widowControl/>
                  <w:jc w:val="center"/>
                </w:pPr>
              </w:pPrChange>
            </w:pPr>
            <w:del w:id="15855" w:author="Sing" w:date="2022-08-30T10:35:39Z">
              <w:r>
                <w:rPr>
                  <w:rFonts w:hint="eastAsia" w:ascii="宋体" w:hAnsi="宋体" w:eastAsia="仿宋_GB2312" w:cs="宋体"/>
                  <w:color w:val="000000"/>
                  <w:kern w:val="0"/>
                  <w:szCs w:val="21"/>
                </w:rPr>
                <w:delText>弱电系统管理</w:delText>
              </w:r>
            </w:del>
          </w:p>
          <w:p>
            <w:pPr>
              <w:widowControl/>
              <w:spacing w:line="560" w:lineRule="exact"/>
              <w:rPr>
                <w:del w:id="15857" w:author="Sing" w:date="2022-08-30T10:35:39Z"/>
                <w:rFonts w:hint="eastAsia" w:ascii="宋体" w:eastAsia="仿宋_GB2312" w:cs="宋体"/>
                <w:color w:val="000000"/>
                <w:kern w:val="0"/>
                <w:szCs w:val="22"/>
              </w:rPr>
              <w:pPrChange w:id="15856" w:author="xiaowaner" w:date="2021-11-17T12:27:00Z">
                <w:pPr>
                  <w:widowControl/>
                </w:pPr>
              </w:pPrChange>
            </w:pPr>
          </w:p>
          <w:p>
            <w:pPr>
              <w:spacing w:line="560" w:lineRule="exact"/>
              <w:rPr>
                <w:del w:id="15859" w:author="Sing" w:date="2022-08-30T10:35:39Z"/>
                <w:rFonts w:ascii="宋体" w:eastAsia="仿宋_GB2312" w:cs="宋体"/>
                <w:color w:val="000000"/>
                <w:kern w:val="0"/>
                <w:szCs w:val="21"/>
              </w:rPr>
              <w:pPrChange w:id="15858" w:author="xiaowaner" w:date="2021-11-17T12:27:00Z">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61" w:author="Sing" w:date="2022-08-30T10:35:39Z"/>
                <w:rFonts w:ascii="宋体" w:eastAsia="仿宋_GB2312"/>
                <w:color w:val="000000"/>
                <w:kern w:val="0"/>
                <w:szCs w:val="21"/>
              </w:rPr>
              <w:pPrChange w:id="15860" w:author="xiaowaner" w:date="2021-11-17T12:27:00Z">
                <w:pPr>
                  <w:widowControl/>
                </w:pPr>
              </w:pPrChange>
            </w:pPr>
            <w:del w:id="15862" w:author="Sing" w:date="2022-08-30T10:35:39Z">
              <w:r>
                <w:rPr>
                  <w:rFonts w:hint="eastAsia" w:ascii="宋体" w:hAnsi="宋体" w:eastAsia="仿宋_GB2312"/>
                  <w:color w:val="000000"/>
                  <w:kern w:val="0"/>
                  <w:szCs w:val="21"/>
                </w:rPr>
                <w:delText xml:space="preserve">1 </w:delText>
              </w:r>
            </w:del>
            <w:ins w:id="15863" w:author="王婷/XIANGYANG" w:date="2020-10-10T19:20:00Z">
              <w:del w:id="15864" w:author="Sing" w:date="2022-08-30T10:35:39Z">
                <w:r>
                  <w:rPr>
                    <w:rFonts w:hint="eastAsia" w:ascii="宋体" w:hAnsi="宋体" w:eastAsia="仿宋_GB2312"/>
                    <w:color w:val="000000"/>
                    <w:kern w:val="0"/>
                    <w:szCs w:val="21"/>
                    <w:lang w:eastAsia="zh-CN"/>
                  </w:rPr>
                  <w:delText>、</w:delText>
                </w:r>
              </w:del>
            </w:ins>
            <w:del w:id="15865" w:author="Sing" w:date="2022-08-30T10:35:39Z">
              <w:r>
                <w:rPr>
                  <w:rFonts w:hint="eastAsia" w:ascii="宋体" w:hAnsi="宋体" w:eastAsia="仿宋_GB2312"/>
                  <w:color w:val="000000"/>
                  <w:kern w:val="0"/>
                  <w:szCs w:val="21"/>
                </w:rPr>
                <w:delText>系统设备配置齐全、运行正常、现场测试符合要求；</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867" w:author="Sing" w:date="2022-08-30T10:35:39Z"/>
                <w:rFonts w:ascii="宋体" w:hAnsi="宋体" w:eastAsia="仿宋_GB2312"/>
                <w:color w:val="000000"/>
                <w:kern w:val="0"/>
                <w:szCs w:val="21"/>
              </w:rPr>
              <w:pPrChange w:id="15866" w:author="xiaowaner" w:date="2021-11-17T12:27:00Z">
                <w:pPr>
                  <w:widowControl/>
                  <w:jc w:val="center"/>
                </w:pPr>
              </w:pPrChange>
            </w:pPr>
            <w:del w:id="15868"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70" w:author="Sing" w:date="2022-08-30T10:35:39Z"/>
                <w:rFonts w:ascii="宋体" w:eastAsia="仿宋_GB2312" w:cs="宋体"/>
                <w:color w:val="000000"/>
                <w:kern w:val="0"/>
                <w:szCs w:val="21"/>
              </w:rPr>
              <w:pPrChange w:id="15869" w:author="xiaowaner" w:date="2021-11-17T12:27:00Z">
                <w:pPr>
                  <w:widowControl/>
                </w:pPr>
              </w:pPrChange>
            </w:pPr>
            <w:del w:id="15871" w:author="Sing" w:date="2022-08-30T10:35:39Z">
              <w:r>
                <w:rPr>
                  <w:rFonts w:hint="eastAsia" w:ascii="宋体" w:hAnsi="宋体" w:eastAsia="仿宋_GB2312" w:cs="宋体"/>
                  <w:color w:val="000000"/>
                  <w:kern w:val="0"/>
                  <w:szCs w:val="21"/>
                </w:rPr>
                <w:delText>一项不符合扣</w:delText>
              </w:r>
            </w:del>
            <w:del w:id="15872" w:author="Sing" w:date="2022-08-30T10:35:39Z">
              <w:r>
                <w:rPr>
                  <w:rFonts w:hint="eastAsia" w:ascii="宋体" w:hAnsi="宋体" w:eastAsia="仿宋_GB2312"/>
                  <w:color w:val="000000"/>
                  <w:kern w:val="0"/>
                  <w:szCs w:val="21"/>
                </w:rPr>
                <w:delText>0.5</w:delText>
              </w:r>
            </w:del>
            <w:del w:id="15873" w:author="Sing" w:date="2022-08-30T10:35:39Z">
              <w:r>
                <w:rPr>
                  <w:rFonts w:hint="eastAsia" w:ascii="宋体" w:hAnsi="宋体" w:eastAsia="仿宋_GB2312" w:cs="宋体"/>
                  <w:color w:val="000000"/>
                  <w:kern w:val="0"/>
                  <w:szCs w:val="21"/>
                </w:rPr>
                <w:delText>分，一处不符合扣</w:delText>
              </w:r>
            </w:del>
            <w:del w:id="15874" w:author="Sing" w:date="2022-08-30T10:35:39Z">
              <w:r>
                <w:rPr>
                  <w:rFonts w:hint="eastAsia" w:ascii="宋体" w:hAnsi="宋体" w:eastAsia="仿宋_GB2312"/>
                  <w:color w:val="000000"/>
                  <w:kern w:val="0"/>
                  <w:szCs w:val="21"/>
                </w:rPr>
                <w:delText>0.2</w:delText>
              </w:r>
            </w:del>
            <w:del w:id="15875"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77" w:author="Sing" w:date="2022-08-30T10:35:39Z"/>
                <w:rFonts w:ascii="宋体" w:eastAsia="仿宋_GB2312"/>
                <w:color w:val="000000"/>
                <w:kern w:val="0"/>
                <w:szCs w:val="21"/>
              </w:rPr>
              <w:pPrChange w:id="15876"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79" w:author="Sing" w:date="2022-08-30T10:35:39Z"/>
                <w:rFonts w:ascii="宋体" w:eastAsia="仿宋_GB2312"/>
                <w:color w:val="000000"/>
                <w:kern w:val="0"/>
                <w:szCs w:val="21"/>
              </w:rPr>
              <w:pPrChange w:id="1587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1" w:hRule="atLeast"/>
          <w:del w:id="1588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82" w:author="Sing" w:date="2022-08-30T10:35:39Z"/>
                <w:rFonts w:ascii="宋体" w:eastAsia="仿宋_GB2312" w:cs="宋体"/>
                <w:color w:val="000000"/>
                <w:kern w:val="0"/>
                <w:szCs w:val="21"/>
              </w:rPr>
              <w:pPrChange w:id="1588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884" w:author="Sing" w:date="2022-08-30T10:35:39Z"/>
                <w:rFonts w:ascii="宋体" w:eastAsia="仿宋_GB2312"/>
                <w:color w:val="000000"/>
                <w:kern w:val="0"/>
                <w:szCs w:val="21"/>
              </w:rPr>
              <w:pPrChange w:id="15883" w:author="xiaowaner" w:date="2021-11-17T12:27:00Z">
                <w:pPr>
                  <w:widowControl/>
                </w:pPr>
              </w:pPrChange>
            </w:pPr>
            <w:del w:id="15885" w:author="Sing" w:date="2022-08-30T10:35:39Z">
              <w:r>
                <w:rPr>
                  <w:rFonts w:hint="eastAsia" w:ascii="宋体" w:hAnsi="宋体" w:eastAsia="仿宋_GB2312"/>
                  <w:color w:val="000000"/>
                  <w:kern w:val="0"/>
                  <w:szCs w:val="21"/>
                </w:rPr>
                <w:delText xml:space="preserve">2 </w:delText>
              </w:r>
            </w:del>
            <w:ins w:id="15886" w:author="王婷/XIANGYANG" w:date="2020-10-10T19:20:00Z">
              <w:del w:id="15887" w:author="Sing" w:date="2022-08-30T10:35:39Z">
                <w:r>
                  <w:rPr>
                    <w:rFonts w:hint="eastAsia" w:ascii="宋体" w:hAnsi="宋体" w:eastAsia="仿宋_GB2312"/>
                    <w:color w:val="000000"/>
                    <w:kern w:val="0"/>
                    <w:szCs w:val="21"/>
                    <w:lang w:eastAsia="zh-CN"/>
                  </w:rPr>
                  <w:delText>、</w:delText>
                </w:r>
              </w:del>
            </w:ins>
            <w:del w:id="15888" w:author="Sing" w:date="2022-08-30T10:35:39Z">
              <w:r>
                <w:rPr>
                  <w:rFonts w:hint="eastAsia" w:ascii="宋体" w:hAnsi="宋体" w:eastAsia="仿宋_GB2312"/>
                  <w:color w:val="000000"/>
                  <w:kern w:val="0"/>
                  <w:szCs w:val="21"/>
                </w:rPr>
                <w:delText>系统及子系统运行、维修、保养、巡检计划周全、记录完整；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890" w:author="Sing" w:date="2022-08-30T10:35:39Z"/>
                <w:rFonts w:ascii="宋体" w:hAnsi="宋体" w:eastAsia="仿宋_GB2312"/>
                <w:color w:val="000000"/>
                <w:kern w:val="0"/>
                <w:szCs w:val="21"/>
              </w:rPr>
              <w:pPrChange w:id="1588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92" w:author="Sing" w:date="2022-08-30T10:35:39Z"/>
                <w:rFonts w:ascii="宋体" w:eastAsia="仿宋_GB2312" w:cs="宋体"/>
                <w:color w:val="000000"/>
                <w:kern w:val="0"/>
                <w:szCs w:val="21"/>
              </w:rPr>
              <w:pPrChange w:id="1589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94" w:author="Sing" w:date="2022-08-30T10:35:39Z"/>
                <w:rFonts w:ascii="宋体" w:eastAsia="仿宋_GB2312"/>
                <w:color w:val="000000"/>
                <w:kern w:val="0"/>
                <w:szCs w:val="21"/>
              </w:rPr>
              <w:pPrChange w:id="1589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96" w:author="Sing" w:date="2022-08-30T10:35:39Z"/>
                <w:rFonts w:ascii="宋体" w:eastAsia="仿宋_GB2312"/>
                <w:color w:val="000000"/>
                <w:kern w:val="0"/>
                <w:szCs w:val="21"/>
              </w:rPr>
              <w:pPrChange w:id="1589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89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899" w:author="Sing" w:date="2022-08-30T10:35:39Z"/>
                <w:rFonts w:ascii="宋体" w:eastAsia="仿宋_GB2312" w:cs="宋体"/>
                <w:color w:val="000000"/>
                <w:kern w:val="0"/>
                <w:szCs w:val="21"/>
              </w:rPr>
              <w:pPrChange w:id="1589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01" w:author="Sing" w:date="2022-08-30T10:35:39Z"/>
                <w:rFonts w:ascii="宋体" w:eastAsia="仿宋_GB2312"/>
                <w:color w:val="000000"/>
                <w:kern w:val="0"/>
                <w:szCs w:val="21"/>
              </w:rPr>
              <w:pPrChange w:id="15900" w:author="xiaowaner" w:date="2021-11-17T12:27:00Z">
                <w:pPr>
                  <w:widowControl/>
                </w:pPr>
              </w:pPrChange>
            </w:pPr>
            <w:del w:id="15902" w:author="Sing" w:date="2022-08-30T10:35:39Z">
              <w:r>
                <w:rPr>
                  <w:rFonts w:hint="eastAsia" w:ascii="宋体" w:hAnsi="宋体" w:eastAsia="仿宋_GB2312"/>
                  <w:color w:val="000000"/>
                  <w:kern w:val="0"/>
                  <w:szCs w:val="21"/>
                </w:rPr>
                <w:delText xml:space="preserve">3 </w:delText>
              </w:r>
            </w:del>
            <w:ins w:id="15903" w:author="王婷/XIANGYANG" w:date="2020-10-10T19:20:00Z">
              <w:del w:id="15904" w:author="Sing" w:date="2022-08-30T10:35:39Z">
                <w:r>
                  <w:rPr>
                    <w:rFonts w:hint="eastAsia" w:ascii="宋体" w:hAnsi="宋体" w:eastAsia="仿宋_GB2312"/>
                    <w:color w:val="000000"/>
                    <w:kern w:val="0"/>
                    <w:szCs w:val="21"/>
                    <w:lang w:eastAsia="zh-CN"/>
                  </w:rPr>
                  <w:delText>、</w:delText>
                </w:r>
              </w:del>
            </w:ins>
            <w:del w:id="15905" w:author="Sing" w:date="2022-08-30T10:35:39Z">
              <w:r>
                <w:rPr>
                  <w:rFonts w:hint="eastAsia" w:ascii="宋体" w:hAnsi="宋体" w:eastAsia="仿宋_GB2312"/>
                  <w:color w:val="000000"/>
                  <w:kern w:val="0"/>
                  <w:szCs w:val="21"/>
                </w:rPr>
                <w:delText>摄像监控图像清晰，按规定时间保存信息备查；</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07" w:author="Sing" w:date="2022-08-30T10:35:39Z"/>
                <w:rFonts w:ascii="宋体" w:hAnsi="宋体" w:eastAsia="仿宋_GB2312"/>
                <w:color w:val="000000"/>
                <w:kern w:val="0"/>
                <w:szCs w:val="21"/>
              </w:rPr>
              <w:pPrChange w:id="1590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09" w:author="Sing" w:date="2022-08-30T10:35:39Z"/>
                <w:rFonts w:ascii="宋体" w:eastAsia="仿宋_GB2312" w:cs="宋体"/>
                <w:color w:val="000000"/>
                <w:kern w:val="0"/>
                <w:szCs w:val="21"/>
              </w:rPr>
              <w:pPrChange w:id="1590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11" w:author="Sing" w:date="2022-08-30T10:35:39Z"/>
                <w:rFonts w:ascii="宋体" w:eastAsia="仿宋_GB2312"/>
                <w:color w:val="000000"/>
                <w:kern w:val="0"/>
                <w:szCs w:val="21"/>
              </w:rPr>
              <w:pPrChange w:id="1591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13" w:author="Sing" w:date="2022-08-30T10:35:39Z"/>
                <w:rFonts w:ascii="宋体" w:eastAsia="仿宋_GB2312"/>
                <w:color w:val="000000"/>
                <w:kern w:val="0"/>
                <w:szCs w:val="21"/>
              </w:rPr>
              <w:pPrChange w:id="1591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91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16" w:author="Sing" w:date="2022-08-30T10:35:39Z"/>
                <w:rFonts w:ascii="宋体" w:eastAsia="仿宋_GB2312" w:cs="宋体"/>
                <w:color w:val="000000"/>
                <w:kern w:val="0"/>
                <w:szCs w:val="21"/>
              </w:rPr>
              <w:pPrChange w:id="1591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18" w:author="Sing" w:date="2022-08-30T10:35:39Z"/>
                <w:rFonts w:ascii="宋体" w:eastAsia="仿宋_GB2312"/>
                <w:color w:val="000000"/>
                <w:kern w:val="0"/>
                <w:szCs w:val="21"/>
              </w:rPr>
              <w:pPrChange w:id="15917" w:author="xiaowaner" w:date="2021-11-17T12:27:00Z">
                <w:pPr>
                  <w:widowControl/>
                </w:pPr>
              </w:pPrChange>
            </w:pPr>
            <w:del w:id="15919" w:author="Sing" w:date="2022-08-30T10:35:39Z">
              <w:r>
                <w:rPr>
                  <w:rFonts w:hint="eastAsia" w:ascii="宋体" w:hAnsi="宋体" w:eastAsia="仿宋_GB2312"/>
                  <w:color w:val="000000"/>
                  <w:kern w:val="0"/>
                  <w:szCs w:val="21"/>
                </w:rPr>
                <w:delText xml:space="preserve">4 </w:delText>
              </w:r>
            </w:del>
            <w:ins w:id="15920" w:author="王婷/XIANGYANG" w:date="2020-10-10T19:20:00Z">
              <w:del w:id="15921" w:author="Sing" w:date="2022-08-30T10:35:39Z">
                <w:r>
                  <w:rPr>
                    <w:rFonts w:hint="eastAsia" w:ascii="宋体" w:hAnsi="宋体" w:eastAsia="仿宋_GB2312"/>
                    <w:color w:val="000000"/>
                    <w:kern w:val="0"/>
                    <w:szCs w:val="21"/>
                    <w:lang w:eastAsia="zh-CN"/>
                  </w:rPr>
                  <w:delText>、</w:delText>
                </w:r>
              </w:del>
            </w:ins>
            <w:del w:id="15922" w:author="Sing" w:date="2022-08-30T10:35:39Z">
              <w:r>
                <w:rPr>
                  <w:rFonts w:hint="eastAsia" w:ascii="宋体" w:hAnsi="宋体" w:eastAsia="仿宋_GB2312"/>
                  <w:color w:val="000000"/>
                  <w:kern w:val="0"/>
                  <w:szCs w:val="21"/>
                </w:rPr>
                <w:delText>中央控制室管理实行24小时专人值班制度。</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24" w:author="Sing" w:date="2022-08-30T10:35:39Z"/>
                <w:rFonts w:ascii="宋体" w:hAnsi="宋体" w:eastAsia="仿宋_GB2312"/>
                <w:color w:val="000000"/>
                <w:kern w:val="0"/>
                <w:szCs w:val="21"/>
              </w:rPr>
              <w:pPrChange w:id="1592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26" w:author="Sing" w:date="2022-08-30T10:35:39Z"/>
                <w:rFonts w:ascii="宋体" w:eastAsia="仿宋_GB2312" w:cs="宋体"/>
                <w:color w:val="000000"/>
                <w:kern w:val="0"/>
                <w:szCs w:val="21"/>
              </w:rPr>
              <w:pPrChange w:id="1592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28" w:author="Sing" w:date="2022-08-30T10:35:39Z"/>
                <w:rFonts w:ascii="宋体" w:eastAsia="仿宋_GB2312"/>
                <w:color w:val="000000"/>
                <w:kern w:val="0"/>
                <w:szCs w:val="21"/>
              </w:rPr>
              <w:pPrChange w:id="1592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30" w:author="Sing" w:date="2022-08-30T10:35:39Z"/>
                <w:rFonts w:ascii="宋体" w:eastAsia="仿宋_GB2312"/>
                <w:color w:val="000000"/>
                <w:kern w:val="0"/>
                <w:szCs w:val="21"/>
              </w:rPr>
              <w:pPrChange w:id="1592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5931"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33" w:author="Sing" w:date="2022-08-30T10:35:39Z"/>
                <w:rFonts w:ascii="宋体" w:eastAsia="仿宋_GB2312" w:cs="宋体"/>
                <w:color w:val="000000"/>
                <w:kern w:val="0"/>
                <w:szCs w:val="21"/>
              </w:rPr>
              <w:pPrChange w:id="15932" w:author="xiaowaner" w:date="2021-11-17T12:27:00Z">
                <w:pPr>
                  <w:widowControl/>
                  <w:jc w:val="center"/>
                </w:pPr>
              </w:pPrChange>
            </w:pPr>
            <w:del w:id="15934" w:author="Sing" w:date="2022-08-30T10:35:39Z">
              <w:r>
                <w:rPr>
                  <w:rFonts w:hint="eastAsia" w:ascii="宋体" w:hAnsi="宋体" w:eastAsia="仿宋_GB2312" w:cs="宋体"/>
                  <w:color w:val="000000"/>
                  <w:kern w:val="0"/>
                  <w:szCs w:val="21"/>
                </w:rPr>
                <w:delText>电梯系统管理</w:delText>
              </w:r>
            </w:del>
          </w:p>
          <w:p>
            <w:pPr>
              <w:widowControl/>
              <w:spacing w:line="560" w:lineRule="exact"/>
              <w:rPr>
                <w:del w:id="15936" w:author="Sing" w:date="2022-08-30T10:35:39Z"/>
                <w:rFonts w:hint="eastAsia" w:ascii="宋体" w:eastAsia="仿宋_GB2312" w:cs="宋体"/>
                <w:color w:val="000000"/>
                <w:kern w:val="0"/>
                <w:szCs w:val="22"/>
              </w:rPr>
              <w:pPrChange w:id="15935" w:author="xiaowaner" w:date="2021-11-17T12:27:00Z">
                <w:pPr>
                  <w:widowControl/>
                </w:pPr>
              </w:pPrChange>
            </w:pPr>
          </w:p>
          <w:p>
            <w:pPr>
              <w:widowControl/>
              <w:spacing w:line="560" w:lineRule="exact"/>
              <w:rPr>
                <w:del w:id="15938" w:author="Sing" w:date="2022-08-30T10:35:39Z"/>
                <w:rFonts w:hint="eastAsia" w:ascii="宋体" w:eastAsia="仿宋_GB2312" w:cs="宋体"/>
                <w:color w:val="000000"/>
                <w:kern w:val="0"/>
              </w:rPr>
              <w:pPrChange w:id="15937" w:author="xiaowaner" w:date="2021-11-17T12:27:00Z">
                <w:pPr>
                  <w:widowControl/>
                </w:pPr>
              </w:pPrChange>
            </w:pPr>
          </w:p>
          <w:p>
            <w:pPr>
              <w:widowControl/>
              <w:spacing w:line="560" w:lineRule="exact"/>
              <w:rPr>
                <w:del w:id="15940" w:author="Sing" w:date="2022-08-30T10:35:39Z"/>
                <w:rFonts w:hint="eastAsia" w:ascii="宋体" w:eastAsia="仿宋_GB2312" w:cs="宋体"/>
                <w:color w:val="000000"/>
                <w:kern w:val="0"/>
              </w:rPr>
              <w:pPrChange w:id="15939" w:author="xiaowaner" w:date="2021-11-17T12:27:00Z">
                <w:pPr>
                  <w:widowControl/>
                </w:pPr>
              </w:pPrChange>
            </w:pPr>
          </w:p>
          <w:p>
            <w:pPr>
              <w:spacing w:line="560" w:lineRule="exact"/>
              <w:rPr>
                <w:del w:id="15942" w:author="Sing" w:date="2022-08-30T10:35:39Z"/>
                <w:rFonts w:ascii="宋体" w:eastAsia="仿宋_GB2312" w:cs="宋体"/>
                <w:color w:val="000000"/>
                <w:kern w:val="0"/>
                <w:szCs w:val="21"/>
              </w:rPr>
              <w:pPrChange w:id="15941" w:author="xiaowaner" w:date="2021-11-17T12:27:00Z">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44" w:author="Sing" w:date="2022-08-30T10:35:39Z"/>
                <w:rFonts w:ascii="宋体" w:eastAsia="仿宋_GB2312"/>
                <w:color w:val="000000"/>
                <w:kern w:val="0"/>
                <w:szCs w:val="21"/>
              </w:rPr>
              <w:pPrChange w:id="15943" w:author="xiaowaner" w:date="2021-11-17T12:27:00Z">
                <w:pPr>
                  <w:widowControl/>
                </w:pPr>
              </w:pPrChange>
            </w:pPr>
            <w:del w:id="15945" w:author="Sing" w:date="2022-08-30T10:35:39Z">
              <w:r>
                <w:rPr>
                  <w:rFonts w:hint="eastAsia" w:ascii="宋体" w:hAnsi="宋体" w:eastAsia="仿宋_GB2312"/>
                  <w:color w:val="000000"/>
                  <w:kern w:val="0"/>
                  <w:szCs w:val="21"/>
                </w:rPr>
                <w:delText xml:space="preserve">1 </w:delText>
              </w:r>
            </w:del>
            <w:ins w:id="15946" w:author="王婷/XIANGYANG" w:date="2020-10-10T19:21:00Z">
              <w:del w:id="15947" w:author="Sing" w:date="2022-08-30T10:35:39Z">
                <w:r>
                  <w:rPr>
                    <w:rFonts w:hint="eastAsia" w:ascii="宋体" w:hAnsi="宋体" w:eastAsia="仿宋_GB2312"/>
                    <w:color w:val="000000"/>
                    <w:kern w:val="0"/>
                    <w:szCs w:val="21"/>
                    <w:lang w:eastAsia="zh-CN"/>
                  </w:rPr>
                  <w:delText>、</w:delText>
                </w:r>
              </w:del>
            </w:ins>
            <w:del w:id="15948" w:author="Sing" w:date="2022-08-30T10:35:39Z">
              <w:r>
                <w:rPr>
                  <w:rFonts w:hint="eastAsia" w:ascii="宋体" w:hAnsi="宋体" w:eastAsia="仿宋_GB2312"/>
                  <w:color w:val="000000"/>
                  <w:kern w:val="0"/>
                  <w:szCs w:val="21"/>
                </w:rPr>
                <w:delText>准用（合格）证、年检证明、紧急电话和乘客注意事项置于轿厢醒目位置；</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50" w:author="Sing" w:date="2022-08-30T10:35:39Z"/>
                <w:rFonts w:ascii="宋体" w:hAnsi="宋体" w:eastAsia="仿宋_GB2312"/>
                <w:color w:val="000000"/>
                <w:kern w:val="0"/>
                <w:szCs w:val="21"/>
              </w:rPr>
              <w:pPrChange w:id="15949" w:author="xiaowaner" w:date="2021-11-17T12:27:00Z">
                <w:pPr>
                  <w:widowControl/>
                  <w:jc w:val="center"/>
                </w:pPr>
              </w:pPrChange>
            </w:pPr>
            <w:del w:id="15951"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53" w:author="Sing" w:date="2022-08-30T10:35:39Z"/>
                <w:rFonts w:ascii="宋体" w:eastAsia="仿宋_GB2312" w:cs="宋体"/>
                <w:color w:val="000000"/>
                <w:kern w:val="0"/>
                <w:szCs w:val="21"/>
              </w:rPr>
              <w:pPrChange w:id="15952" w:author="xiaowaner" w:date="2021-11-17T12:27:00Z">
                <w:pPr>
                  <w:widowControl/>
                </w:pPr>
              </w:pPrChange>
            </w:pPr>
            <w:del w:id="15954" w:author="Sing" w:date="2022-08-30T10:35:39Z">
              <w:r>
                <w:rPr>
                  <w:rFonts w:hint="eastAsia" w:ascii="宋体" w:hAnsi="宋体" w:eastAsia="仿宋_GB2312" w:cs="宋体"/>
                  <w:color w:val="000000"/>
                  <w:kern w:val="0"/>
                  <w:szCs w:val="21"/>
                </w:rPr>
                <w:delText>一项不符合扣</w:delText>
              </w:r>
            </w:del>
            <w:del w:id="15955" w:author="Sing" w:date="2022-08-30T10:35:39Z">
              <w:r>
                <w:rPr>
                  <w:rFonts w:hint="eastAsia" w:ascii="宋体" w:hAnsi="宋体" w:eastAsia="仿宋_GB2312"/>
                  <w:color w:val="000000"/>
                  <w:kern w:val="0"/>
                  <w:szCs w:val="21"/>
                </w:rPr>
                <w:delText>0.5</w:delText>
              </w:r>
            </w:del>
            <w:del w:id="15956" w:author="Sing" w:date="2022-08-30T10:35:39Z">
              <w:r>
                <w:rPr>
                  <w:rFonts w:hint="eastAsia" w:ascii="宋体" w:hAnsi="宋体" w:eastAsia="仿宋_GB2312" w:cs="宋体"/>
                  <w:color w:val="000000"/>
                  <w:kern w:val="0"/>
                  <w:szCs w:val="21"/>
                </w:rPr>
                <w:delText>分，一处不符合扣</w:delText>
              </w:r>
            </w:del>
            <w:del w:id="15957" w:author="Sing" w:date="2022-08-30T10:35:39Z">
              <w:r>
                <w:rPr>
                  <w:rFonts w:hint="eastAsia" w:ascii="宋体" w:hAnsi="宋体" w:eastAsia="仿宋_GB2312"/>
                  <w:color w:val="000000"/>
                  <w:kern w:val="0"/>
                  <w:szCs w:val="21"/>
                </w:rPr>
                <w:delText>0.2</w:delText>
              </w:r>
            </w:del>
            <w:del w:id="15958"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60" w:author="Sing" w:date="2022-08-30T10:35:39Z"/>
                <w:rFonts w:ascii="宋体" w:eastAsia="仿宋_GB2312"/>
                <w:color w:val="000000"/>
                <w:kern w:val="0"/>
                <w:szCs w:val="21"/>
              </w:rPr>
              <w:pPrChange w:id="15959"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62" w:author="Sing" w:date="2022-08-30T10:35:39Z"/>
                <w:rFonts w:ascii="宋体" w:eastAsia="仿宋_GB2312"/>
                <w:color w:val="000000"/>
                <w:kern w:val="0"/>
                <w:szCs w:val="21"/>
              </w:rPr>
              <w:pPrChange w:id="1596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596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65" w:author="Sing" w:date="2022-08-30T10:35:39Z"/>
                <w:rFonts w:ascii="宋体" w:eastAsia="仿宋_GB2312" w:cs="宋体"/>
                <w:color w:val="000000"/>
                <w:kern w:val="0"/>
                <w:szCs w:val="21"/>
              </w:rPr>
              <w:pPrChange w:id="1596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67" w:author="Sing" w:date="2022-08-30T10:35:39Z"/>
                <w:rFonts w:ascii="宋体" w:eastAsia="仿宋_GB2312"/>
                <w:color w:val="000000"/>
                <w:kern w:val="0"/>
                <w:szCs w:val="21"/>
              </w:rPr>
              <w:pPrChange w:id="15966" w:author="xiaowaner" w:date="2021-11-17T12:27:00Z">
                <w:pPr>
                  <w:widowControl/>
                </w:pPr>
              </w:pPrChange>
            </w:pPr>
            <w:del w:id="15968" w:author="Sing" w:date="2022-08-30T10:35:39Z">
              <w:r>
                <w:rPr>
                  <w:rFonts w:hint="eastAsia" w:ascii="宋体" w:hAnsi="宋体" w:eastAsia="仿宋_GB2312"/>
                  <w:color w:val="000000"/>
                  <w:kern w:val="0"/>
                  <w:szCs w:val="21"/>
                </w:rPr>
                <w:delText>2、电梯维修保养合同规范，维保单位的条件符合规定；</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70" w:author="Sing" w:date="2022-08-30T10:35:39Z"/>
                <w:rFonts w:ascii="宋体" w:hAnsi="宋体" w:eastAsia="仿宋_GB2312"/>
                <w:color w:val="000000"/>
                <w:kern w:val="0"/>
                <w:szCs w:val="21"/>
              </w:rPr>
              <w:pPrChange w:id="1596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72" w:author="Sing" w:date="2022-08-30T10:35:39Z"/>
                <w:rFonts w:ascii="宋体" w:eastAsia="仿宋_GB2312" w:cs="宋体"/>
                <w:color w:val="000000"/>
                <w:kern w:val="0"/>
                <w:szCs w:val="21"/>
              </w:rPr>
              <w:pPrChange w:id="1597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74" w:author="Sing" w:date="2022-08-30T10:35:39Z"/>
                <w:rFonts w:ascii="宋体" w:eastAsia="仿宋_GB2312"/>
                <w:color w:val="000000"/>
                <w:kern w:val="0"/>
                <w:szCs w:val="21"/>
              </w:rPr>
              <w:pPrChange w:id="1597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76" w:author="Sing" w:date="2022-08-30T10:35:39Z"/>
                <w:rFonts w:ascii="宋体" w:eastAsia="仿宋_GB2312"/>
                <w:color w:val="000000"/>
                <w:kern w:val="0"/>
                <w:szCs w:val="21"/>
              </w:rPr>
              <w:pPrChange w:id="1597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8" w:hRule="atLeast"/>
          <w:del w:id="1597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79" w:author="Sing" w:date="2022-08-30T10:35:39Z"/>
                <w:rFonts w:ascii="宋体" w:eastAsia="仿宋_GB2312" w:cs="宋体"/>
                <w:color w:val="000000"/>
                <w:kern w:val="0"/>
                <w:szCs w:val="21"/>
              </w:rPr>
              <w:pPrChange w:id="1597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81" w:author="Sing" w:date="2022-08-30T10:35:39Z"/>
                <w:rFonts w:ascii="宋体" w:eastAsia="仿宋_GB2312"/>
                <w:color w:val="000000"/>
                <w:kern w:val="0"/>
                <w:szCs w:val="21"/>
              </w:rPr>
              <w:pPrChange w:id="15980" w:author="xiaowaner" w:date="2021-11-17T12:27:00Z">
                <w:pPr>
                  <w:widowControl/>
                </w:pPr>
              </w:pPrChange>
            </w:pPr>
            <w:del w:id="15982" w:author="Sing" w:date="2022-08-30T10:35:39Z">
              <w:r>
                <w:rPr>
                  <w:rFonts w:hint="eastAsia" w:ascii="宋体" w:hAnsi="宋体" w:eastAsia="仿宋_GB2312"/>
                  <w:color w:val="000000"/>
                  <w:kern w:val="0"/>
                  <w:szCs w:val="21"/>
                </w:rPr>
                <w:delText>3、电梯机房通风、照明情况良好，配有平层标志线，专业工具齐全；</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84" w:author="Sing" w:date="2022-08-30T10:35:39Z"/>
                <w:rFonts w:ascii="宋体" w:hAnsi="宋体" w:eastAsia="仿宋_GB2312"/>
                <w:color w:val="000000"/>
                <w:kern w:val="0"/>
                <w:szCs w:val="21"/>
              </w:rPr>
              <w:pPrChange w:id="1598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86" w:author="Sing" w:date="2022-08-30T10:35:39Z"/>
                <w:rFonts w:ascii="宋体" w:eastAsia="仿宋_GB2312" w:cs="宋体"/>
                <w:color w:val="000000"/>
                <w:kern w:val="0"/>
                <w:szCs w:val="21"/>
              </w:rPr>
              <w:pPrChange w:id="1598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88" w:author="Sing" w:date="2022-08-30T10:35:39Z"/>
                <w:rFonts w:ascii="宋体" w:eastAsia="仿宋_GB2312"/>
                <w:color w:val="000000"/>
                <w:kern w:val="0"/>
                <w:szCs w:val="21"/>
              </w:rPr>
              <w:pPrChange w:id="1598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90" w:author="Sing" w:date="2022-08-30T10:35:39Z"/>
                <w:rFonts w:ascii="宋体" w:eastAsia="仿宋_GB2312"/>
                <w:color w:val="000000"/>
                <w:kern w:val="0"/>
                <w:szCs w:val="21"/>
              </w:rPr>
              <w:pPrChange w:id="1598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del w:id="1599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5993" w:author="Sing" w:date="2022-08-30T10:35:39Z"/>
                <w:rFonts w:ascii="宋体" w:eastAsia="仿宋_GB2312" w:cs="宋体"/>
                <w:color w:val="000000"/>
                <w:kern w:val="0"/>
                <w:szCs w:val="21"/>
              </w:rPr>
              <w:pPrChange w:id="1599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5995" w:author="Sing" w:date="2022-08-30T10:35:39Z"/>
                <w:rFonts w:ascii="宋体" w:eastAsia="仿宋_GB2312"/>
                <w:color w:val="000000"/>
                <w:kern w:val="0"/>
                <w:szCs w:val="21"/>
              </w:rPr>
              <w:pPrChange w:id="15994" w:author="xiaowaner" w:date="2021-11-17T12:27:00Z">
                <w:pPr>
                  <w:widowControl/>
                </w:pPr>
              </w:pPrChange>
            </w:pPr>
            <w:del w:id="15996" w:author="Sing" w:date="2022-08-30T10:35:39Z">
              <w:r>
                <w:rPr>
                  <w:rFonts w:hint="eastAsia" w:ascii="宋体" w:hAnsi="宋体" w:eastAsia="仿宋_GB2312"/>
                  <w:color w:val="000000"/>
                  <w:kern w:val="0"/>
                  <w:szCs w:val="21"/>
                </w:rPr>
                <w:delText>4.电梯轿厢、井道内保持清洁，轿厢广告设置有序，无乱贴、乱画；</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5998" w:author="Sing" w:date="2022-08-30T10:35:39Z"/>
                <w:rFonts w:ascii="宋体" w:hAnsi="宋体" w:eastAsia="仿宋_GB2312"/>
                <w:color w:val="000000"/>
                <w:kern w:val="0"/>
                <w:szCs w:val="21"/>
              </w:rPr>
              <w:pPrChange w:id="1599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00" w:author="Sing" w:date="2022-08-30T10:35:39Z"/>
                <w:rFonts w:ascii="宋体" w:eastAsia="仿宋_GB2312" w:cs="宋体"/>
                <w:color w:val="000000"/>
                <w:kern w:val="0"/>
                <w:szCs w:val="21"/>
              </w:rPr>
              <w:pPrChange w:id="1599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02" w:author="Sing" w:date="2022-08-30T10:35:39Z"/>
                <w:rFonts w:ascii="宋体" w:eastAsia="仿宋_GB2312"/>
                <w:color w:val="000000"/>
                <w:kern w:val="0"/>
                <w:szCs w:val="21"/>
              </w:rPr>
              <w:pPrChange w:id="1600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04" w:author="Sing" w:date="2022-08-30T10:35:39Z"/>
                <w:rFonts w:ascii="宋体" w:eastAsia="仿宋_GB2312"/>
                <w:color w:val="000000"/>
                <w:kern w:val="0"/>
                <w:szCs w:val="21"/>
              </w:rPr>
              <w:pPrChange w:id="1600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00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07" w:author="Sing" w:date="2022-08-30T10:35:39Z"/>
                <w:rFonts w:ascii="宋体" w:eastAsia="仿宋_GB2312" w:cs="宋体"/>
                <w:color w:val="000000"/>
                <w:kern w:val="0"/>
                <w:szCs w:val="21"/>
              </w:rPr>
              <w:pPrChange w:id="1600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09" w:author="Sing" w:date="2022-08-30T10:35:39Z"/>
                <w:rFonts w:ascii="宋体" w:eastAsia="仿宋_GB2312"/>
                <w:color w:val="000000"/>
                <w:kern w:val="0"/>
                <w:szCs w:val="21"/>
              </w:rPr>
              <w:pPrChange w:id="16008" w:author="xiaowaner" w:date="2021-11-17T12:27:00Z">
                <w:pPr>
                  <w:widowControl/>
                </w:pPr>
              </w:pPrChange>
            </w:pPr>
            <w:del w:id="16010" w:author="Sing" w:date="2022-08-30T10:35:39Z">
              <w:r>
                <w:rPr>
                  <w:rFonts w:hint="eastAsia" w:ascii="宋体" w:hAnsi="宋体" w:eastAsia="仿宋_GB2312"/>
                  <w:color w:val="000000"/>
                  <w:kern w:val="0"/>
                  <w:szCs w:val="21"/>
                </w:rPr>
                <w:delText>5、电梯运行平稳，维修、保养、检修记录完整；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012" w:author="Sing" w:date="2022-08-30T10:35:39Z"/>
                <w:rFonts w:ascii="宋体" w:hAnsi="宋体" w:eastAsia="仿宋_GB2312"/>
                <w:color w:val="000000"/>
                <w:kern w:val="0"/>
                <w:szCs w:val="21"/>
              </w:rPr>
              <w:pPrChange w:id="1601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14" w:author="Sing" w:date="2022-08-30T10:35:39Z"/>
                <w:rFonts w:ascii="宋体" w:eastAsia="仿宋_GB2312" w:cs="宋体"/>
                <w:color w:val="000000"/>
                <w:kern w:val="0"/>
                <w:szCs w:val="21"/>
              </w:rPr>
              <w:pPrChange w:id="1601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16" w:author="Sing" w:date="2022-08-30T10:35:39Z"/>
                <w:rFonts w:ascii="宋体" w:eastAsia="仿宋_GB2312"/>
                <w:color w:val="000000"/>
                <w:kern w:val="0"/>
                <w:szCs w:val="21"/>
              </w:rPr>
              <w:pPrChange w:id="1601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18" w:author="Sing" w:date="2022-08-30T10:35:39Z"/>
                <w:rFonts w:ascii="宋体" w:eastAsia="仿宋_GB2312"/>
                <w:color w:val="000000"/>
                <w:kern w:val="0"/>
                <w:szCs w:val="21"/>
              </w:rPr>
              <w:pPrChange w:id="1601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del w:id="1601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21" w:author="Sing" w:date="2022-08-30T10:35:39Z"/>
                <w:rFonts w:ascii="宋体" w:eastAsia="仿宋_GB2312" w:cs="宋体"/>
                <w:color w:val="000000"/>
                <w:kern w:val="0"/>
                <w:szCs w:val="21"/>
              </w:rPr>
              <w:pPrChange w:id="1602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23" w:author="Sing" w:date="2022-08-30T10:35:39Z"/>
                <w:rFonts w:ascii="宋体" w:eastAsia="仿宋_GB2312"/>
                <w:color w:val="000000"/>
                <w:kern w:val="0"/>
                <w:szCs w:val="21"/>
              </w:rPr>
              <w:pPrChange w:id="16022" w:author="xiaowaner" w:date="2021-11-17T12:27:00Z">
                <w:pPr>
                  <w:widowControl/>
                </w:pPr>
              </w:pPrChange>
            </w:pPr>
            <w:del w:id="16024" w:author="Sing" w:date="2022-08-30T10:35:39Z">
              <w:r>
                <w:rPr>
                  <w:rFonts w:hint="eastAsia" w:ascii="宋体" w:hAnsi="宋体" w:eastAsia="仿宋_GB2312"/>
                  <w:color w:val="000000"/>
                  <w:kern w:val="0"/>
                  <w:szCs w:val="21"/>
                </w:rPr>
                <w:delText>6、电梯按合同约定时间运行，出现故障或险情，维修人员接到报修后20分钟内到达现场。</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026" w:author="Sing" w:date="2022-08-30T10:35:39Z"/>
                <w:rFonts w:ascii="宋体" w:hAnsi="宋体" w:eastAsia="仿宋_GB2312"/>
                <w:color w:val="000000"/>
                <w:kern w:val="0"/>
                <w:szCs w:val="21"/>
              </w:rPr>
              <w:pPrChange w:id="1602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28" w:author="Sing" w:date="2022-08-30T10:35:39Z"/>
                <w:rFonts w:ascii="宋体" w:eastAsia="仿宋_GB2312" w:cs="宋体"/>
                <w:color w:val="000000"/>
                <w:kern w:val="0"/>
                <w:szCs w:val="21"/>
              </w:rPr>
              <w:pPrChange w:id="1602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30" w:author="Sing" w:date="2022-08-30T10:35:39Z"/>
                <w:rFonts w:ascii="宋体" w:eastAsia="仿宋_GB2312"/>
                <w:color w:val="000000"/>
                <w:kern w:val="0"/>
                <w:szCs w:val="21"/>
              </w:rPr>
              <w:pPrChange w:id="1602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32" w:author="Sing" w:date="2022-08-30T10:35:39Z"/>
                <w:rFonts w:ascii="宋体" w:eastAsia="仿宋_GB2312"/>
                <w:color w:val="000000"/>
                <w:kern w:val="0"/>
                <w:szCs w:val="21"/>
              </w:rPr>
              <w:pPrChange w:id="1603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033"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035" w:author="Sing" w:date="2022-08-30T10:35:39Z"/>
                <w:rFonts w:ascii="宋体" w:eastAsia="仿宋_GB2312" w:cs="宋体"/>
                <w:color w:val="000000"/>
                <w:kern w:val="0"/>
                <w:szCs w:val="21"/>
              </w:rPr>
              <w:pPrChange w:id="16034" w:author="xiaowaner" w:date="2021-11-17T12:27:00Z">
                <w:pPr>
                  <w:widowControl/>
                  <w:jc w:val="center"/>
                </w:pPr>
              </w:pPrChange>
            </w:pPr>
            <w:del w:id="16036" w:author="Sing" w:date="2022-08-30T10:35:39Z">
              <w:r>
                <w:rPr>
                  <w:rFonts w:hint="eastAsia" w:ascii="宋体" w:hAnsi="宋体" w:eastAsia="仿宋_GB2312" w:cs="宋体"/>
                  <w:color w:val="000000"/>
                  <w:kern w:val="0"/>
                  <w:szCs w:val="21"/>
                </w:rPr>
                <w:delText>给排水系统管理</w:delText>
              </w:r>
            </w:del>
          </w:p>
          <w:p>
            <w:pPr>
              <w:widowControl/>
              <w:spacing w:line="560" w:lineRule="exact"/>
              <w:rPr>
                <w:del w:id="16038" w:author="Sing" w:date="2022-08-30T10:35:39Z"/>
                <w:rFonts w:hint="eastAsia" w:ascii="宋体" w:eastAsia="仿宋_GB2312" w:cs="宋体"/>
                <w:color w:val="000000"/>
                <w:kern w:val="0"/>
                <w:szCs w:val="22"/>
              </w:rPr>
              <w:pPrChange w:id="16037" w:author="xiaowaner" w:date="2021-11-17T12:27:00Z">
                <w:pPr>
                  <w:widowControl/>
                </w:pPr>
              </w:pPrChange>
            </w:pPr>
          </w:p>
          <w:p>
            <w:pPr>
              <w:spacing w:line="560" w:lineRule="exact"/>
              <w:rPr>
                <w:del w:id="16040" w:author="Sing" w:date="2022-08-30T10:35:39Z"/>
                <w:rFonts w:ascii="宋体" w:eastAsia="仿宋_GB2312" w:cs="宋体"/>
                <w:color w:val="000000"/>
                <w:kern w:val="0"/>
                <w:szCs w:val="21"/>
              </w:rPr>
              <w:pPrChange w:id="16039" w:author="xiaowaner" w:date="2021-11-17T12:27:00Z">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42" w:author="Sing" w:date="2022-08-30T10:35:39Z"/>
                <w:rFonts w:ascii="宋体" w:eastAsia="仿宋_GB2312"/>
                <w:color w:val="000000"/>
                <w:kern w:val="0"/>
                <w:szCs w:val="21"/>
              </w:rPr>
              <w:pPrChange w:id="16041" w:author="xiaowaner" w:date="2021-11-17T12:27:00Z">
                <w:pPr>
                  <w:widowControl/>
                </w:pPr>
              </w:pPrChange>
            </w:pPr>
            <w:del w:id="16043" w:author="Sing" w:date="2022-08-30T10:35:39Z">
              <w:r>
                <w:rPr>
                  <w:rFonts w:hint="eastAsia" w:ascii="宋体" w:hAnsi="宋体" w:eastAsia="仿宋_GB2312"/>
                  <w:color w:val="000000"/>
                  <w:kern w:val="0"/>
                  <w:szCs w:val="21"/>
                </w:rPr>
                <w:delText xml:space="preserve">1 </w:delText>
              </w:r>
            </w:del>
            <w:ins w:id="16044" w:author="王婷/XIANGYANG" w:date="2020-10-10T19:21:00Z">
              <w:del w:id="16045" w:author="Sing" w:date="2022-08-30T10:35:39Z">
                <w:r>
                  <w:rPr>
                    <w:rFonts w:hint="eastAsia" w:ascii="宋体" w:hAnsi="宋体" w:eastAsia="仿宋_GB2312"/>
                    <w:color w:val="000000"/>
                    <w:kern w:val="0"/>
                    <w:szCs w:val="21"/>
                    <w:lang w:eastAsia="zh-CN"/>
                  </w:rPr>
                  <w:delText>、</w:delText>
                </w:r>
              </w:del>
            </w:ins>
            <w:del w:id="16046" w:author="Sing" w:date="2022-08-30T10:35:39Z">
              <w:r>
                <w:rPr>
                  <w:rFonts w:hint="eastAsia" w:ascii="宋体" w:hAnsi="宋体" w:eastAsia="仿宋_GB2312"/>
                  <w:color w:val="000000"/>
                  <w:kern w:val="0"/>
                  <w:szCs w:val="21"/>
                </w:rPr>
                <w:delText>二次供水水质定期检测，符合卫生标准；</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048" w:author="Sing" w:date="2022-08-30T10:35:39Z"/>
                <w:rFonts w:ascii="宋体" w:hAnsi="宋体" w:eastAsia="仿宋_GB2312"/>
                <w:color w:val="000000"/>
                <w:kern w:val="0"/>
                <w:szCs w:val="21"/>
              </w:rPr>
              <w:pPrChange w:id="16047" w:author="xiaowaner" w:date="2021-11-17T12:27:00Z">
                <w:pPr>
                  <w:widowControl/>
                  <w:jc w:val="center"/>
                </w:pPr>
              </w:pPrChange>
            </w:pPr>
            <w:del w:id="16049"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51" w:author="Sing" w:date="2022-08-30T10:35:39Z"/>
                <w:rFonts w:ascii="宋体" w:eastAsia="仿宋_GB2312" w:cs="宋体"/>
                <w:color w:val="000000"/>
                <w:kern w:val="0"/>
                <w:szCs w:val="21"/>
              </w:rPr>
              <w:pPrChange w:id="16050" w:author="xiaowaner" w:date="2021-11-17T12:27:00Z">
                <w:pPr>
                  <w:widowControl/>
                </w:pPr>
              </w:pPrChange>
            </w:pPr>
            <w:del w:id="16052" w:author="Sing" w:date="2022-08-30T10:35:39Z">
              <w:r>
                <w:rPr>
                  <w:rFonts w:hint="eastAsia" w:ascii="宋体" w:hAnsi="宋体" w:eastAsia="仿宋_GB2312" w:cs="宋体"/>
                  <w:color w:val="000000"/>
                  <w:kern w:val="0"/>
                  <w:szCs w:val="21"/>
                </w:rPr>
                <w:delText>一项不符合扣</w:delText>
              </w:r>
            </w:del>
            <w:del w:id="16053" w:author="Sing" w:date="2022-08-30T10:35:39Z">
              <w:r>
                <w:rPr>
                  <w:rFonts w:hint="eastAsia" w:ascii="宋体" w:hAnsi="宋体" w:eastAsia="仿宋_GB2312"/>
                  <w:color w:val="000000"/>
                  <w:kern w:val="0"/>
                  <w:szCs w:val="21"/>
                </w:rPr>
                <w:delText>0.5</w:delText>
              </w:r>
            </w:del>
            <w:del w:id="16054" w:author="Sing" w:date="2022-08-30T10:35:39Z">
              <w:r>
                <w:rPr>
                  <w:rFonts w:hint="eastAsia" w:ascii="宋体" w:hAnsi="宋体" w:eastAsia="仿宋_GB2312" w:cs="宋体"/>
                  <w:color w:val="000000"/>
                  <w:kern w:val="0"/>
                  <w:szCs w:val="21"/>
                </w:rPr>
                <w:delText>分，一处不符合扣</w:delText>
              </w:r>
            </w:del>
            <w:del w:id="16055" w:author="Sing" w:date="2022-08-30T10:35:39Z">
              <w:r>
                <w:rPr>
                  <w:rFonts w:hint="eastAsia" w:ascii="宋体" w:hAnsi="宋体" w:eastAsia="仿宋_GB2312"/>
                  <w:color w:val="000000"/>
                  <w:kern w:val="0"/>
                  <w:szCs w:val="21"/>
                </w:rPr>
                <w:delText>0.2</w:delText>
              </w:r>
            </w:del>
            <w:del w:id="16056"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58" w:author="Sing" w:date="2022-08-30T10:35:39Z"/>
                <w:rFonts w:ascii="宋体" w:eastAsia="仿宋_GB2312"/>
                <w:color w:val="000000"/>
                <w:kern w:val="0"/>
                <w:szCs w:val="21"/>
              </w:rPr>
              <w:pPrChange w:id="16057"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60" w:author="Sing" w:date="2022-08-30T10:35:39Z"/>
                <w:rFonts w:ascii="宋体" w:eastAsia="仿宋_GB2312"/>
                <w:color w:val="000000"/>
                <w:kern w:val="0"/>
                <w:szCs w:val="21"/>
              </w:rPr>
              <w:pPrChange w:id="1605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del w:id="1606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63" w:author="Sing" w:date="2022-08-30T10:35:39Z"/>
                <w:rFonts w:ascii="宋体" w:eastAsia="仿宋_GB2312" w:cs="宋体"/>
                <w:color w:val="000000"/>
                <w:kern w:val="0"/>
                <w:szCs w:val="21"/>
              </w:rPr>
              <w:pPrChange w:id="1606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65" w:author="Sing" w:date="2022-08-30T10:35:39Z"/>
                <w:rFonts w:ascii="宋体" w:eastAsia="仿宋_GB2312"/>
                <w:color w:val="000000"/>
                <w:kern w:val="0"/>
                <w:szCs w:val="21"/>
              </w:rPr>
              <w:pPrChange w:id="16064" w:author="xiaowaner" w:date="2021-11-17T12:27:00Z">
                <w:pPr>
                  <w:widowControl/>
                </w:pPr>
              </w:pPrChange>
            </w:pPr>
            <w:del w:id="16066" w:author="Sing" w:date="2022-08-30T10:35:39Z">
              <w:r>
                <w:rPr>
                  <w:rFonts w:hint="eastAsia" w:ascii="宋体" w:hAnsi="宋体" w:eastAsia="仿宋_GB2312"/>
                  <w:color w:val="000000"/>
                  <w:kern w:val="0"/>
                  <w:szCs w:val="21"/>
                </w:rPr>
                <w:delText xml:space="preserve">2 </w:delText>
              </w:r>
            </w:del>
            <w:ins w:id="16067" w:author="王婷/XIANGYANG" w:date="2020-10-10T19:21:00Z">
              <w:del w:id="16068" w:author="Sing" w:date="2022-08-30T10:35:39Z">
                <w:r>
                  <w:rPr>
                    <w:rFonts w:hint="eastAsia" w:ascii="宋体" w:hAnsi="宋体" w:eastAsia="仿宋_GB2312"/>
                    <w:color w:val="000000"/>
                    <w:kern w:val="0"/>
                    <w:szCs w:val="21"/>
                    <w:lang w:eastAsia="zh-CN"/>
                  </w:rPr>
                  <w:delText>、</w:delText>
                </w:r>
              </w:del>
            </w:ins>
            <w:del w:id="16069" w:author="Sing" w:date="2022-08-30T10:35:39Z">
              <w:r>
                <w:rPr>
                  <w:rFonts w:hint="eastAsia" w:ascii="宋体" w:hAnsi="宋体" w:eastAsia="仿宋_GB2312"/>
                  <w:color w:val="000000"/>
                  <w:kern w:val="0"/>
                  <w:szCs w:val="21"/>
                </w:rPr>
                <w:delText>给排水及中水系统设备完好、运行正常，日检查和月、季、年保养制度完善；</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071" w:author="Sing" w:date="2022-08-30T10:35:39Z"/>
                <w:rFonts w:ascii="宋体" w:hAnsi="宋体" w:eastAsia="仿宋_GB2312"/>
                <w:color w:val="000000"/>
                <w:kern w:val="0"/>
                <w:szCs w:val="21"/>
              </w:rPr>
              <w:pPrChange w:id="1607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73" w:author="Sing" w:date="2022-08-30T10:35:39Z"/>
                <w:rFonts w:ascii="宋体" w:eastAsia="仿宋_GB2312" w:cs="宋体"/>
                <w:color w:val="000000"/>
                <w:kern w:val="0"/>
                <w:szCs w:val="21"/>
              </w:rPr>
              <w:pPrChange w:id="1607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75" w:author="Sing" w:date="2022-08-30T10:35:39Z"/>
                <w:rFonts w:ascii="宋体" w:eastAsia="仿宋_GB2312"/>
                <w:color w:val="000000"/>
                <w:kern w:val="0"/>
                <w:szCs w:val="21"/>
              </w:rPr>
              <w:pPrChange w:id="1607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77" w:author="Sing" w:date="2022-08-30T10:35:39Z"/>
                <w:rFonts w:ascii="宋体" w:eastAsia="仿宋_GB2312"/>
                <w:color w:val="000000"/>
                <w:kern w:val="0"/>
                <w:szCs w:val="21"/>
              </w:rPr>
              <w:pPrChange w:id="1607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del w:id="1607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80" w:author="Sing" w:date="2022-08-30T10:35:39Z"/>
                <w:rFonts w:ascii="宋体" w:eastAsia="仿宋_GB2312" w:cs="宋体"/>
                <w:color w:val="000000"/>
                <w:kern w:val="0"/>
                <w:szCs w:val="21"/>
              </w:rPr>
              <w:pPrChange w:id="1607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82" w:author="Sing" w:date="2022-08-30T10:35:39Z"/>
                <w:rFonts w:ascii="宋体" w:eastAsia="仿宋_GB2312"/>
                <w:color w:val="000000"/>
                <w:kern w:val="0"/>
                <w:szCs w:val="21"/>
              </w:rPr>
              <w:pPrChange w:id="16081" w:author="xiaowaner" w:date="2021-11-17T12:27:00Z">
                <w:pPr>
                  <w:widowControl/>
                </w:pPr>
              </w:pPrChange>
            </w:pPr>
            <w:del w:id="16083" w:author="Sing" w:date="2022-08-30T10:35:39Z">
              <w:r>
                <w:rPr>
                  <w:rFonts w:hint="eastAsia" w:ascii="宋体" w:hAnsi="宋体" w:eastAsia="仿宋_GB2312"/>
                  <w:color w:val="000000"/>
                  <w:kern w:val="0"/>
                  <w:szCs w:val="21"/>
                </w:rPr>
                <w:delText xml:space="preserve">3 </w:delText>
              </w:r>
            </w:del>
            <w:ins w:id="16084" w:author="王婷/XIANGYANG" w:date="2020-10-10T19:21:00Z">
              <w:del w:id="16085" w:author="Sing" w:date="2022-08-30T10:35:39Z">
                <w:r>
                  <w:rPr>
                    <w:rFonts w:hint="eastAsia" w:ascii="宋体" w:hAnsi="宋体" w:eastAsia="仿宋_GB2312"/>
                    <w:color w:val="000000"/>
                    <w:kern w:val="0"/>
                    <w:szCs w:val="21"/>
                    <w:lang w:eastAsia="zh-CN"/>
                  </w:rPr>
                  <w:delText>、</w:delText>
                </w:r>
              </w:del>
            </w:ins>
            <w:del w:id="16086" w:author="Sing" w:date="2022-08-30T10:35:39Z">
              <w:r>
                <w:rPr>
                  <w:rFonts w:hint="eastAsia" w:ascii="宋体" w:hAnsi="宋体" w:eastAsia="仿宋_GB2312"/>
                  <w:color w:val="000000"/>
                  <w:kern w:val="0"/>
                  <w:szCs w:val="21"/>
                </w:rPr>
                <w:delText>水箱加盖双锁，周边无污染源，定期清洗、消毒，检查记录完整；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088" w:author="Sing" w:date="2022-08-30T10:35:39Z"/>
                <w:rFonts w:ascii="宋体" w:hAnsi="宋体" w:eastAsia="仿宋_GB2312"/>
                <w:color w:val="000000"/>
                <w:kern w:val="0"/>
                <w:szCs w:val="21"/>
              </w:rPr>
              <w:pPrChange w:id="1608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90" w:author="Sing" w:date="2022-08-30T10:35:39Z"/>
                <w:rFonts w:ascii="宋体" w:eastAsia="仿宋_GB2312" w:cs="宋体"/>
                <w:color w:val="000000"/>
                <w:kern w:val="0"/>
                <w:szCs w:val="21"/>
              </w:rPr>
              <w:pPrChange w:id="1608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92" w:author="Sing" w:date="2022-08-30T10:35:39Z"/>
                <w:rFonts w:ascii="宋体" w:eastAsia="仿宋_GB2312"/>
                <w:color w:val="000000"/>
                <w:kern w:val="0"/>
                <w:szCs w:val="21"/>
              </w:rPr>
              <w:pPrChange w:id="1609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94" w:author="Sing" w:date="2022-08-30T10:35:39Z"/>
                <w:rFonts w:ascii="宋体" w:eastAsia="仿宋_GB2312"/>
                <w:color w:val="000000"/>
                <w:kern w:val="0"/>
                <w:szCs w:val="21"/>
              </w:rPr>
              <w:pPrChange w:id="1609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1" w:hRule="atLeast"/>
          <w:del w:id="1609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097" w:author="Sing" w:date="2022-08-30T10:35:39Z"/>
                <w:rFonts w:ascii="宋体" w:eastAsia="仿宋_GB2312" w:cs="宋体"/>
                <w:color w:val="000000"/>
                <w:kern w:val="0"/>
                <w:szCs w:val="21"/>
              </w:rPr>
              <w:pPrChange w:id="1609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099" w:author="Sing" w:date="2022-08-30T10:35:39Z"/>
                <w:rFonts w:ascii="宋体" w:eastAsia="仿宋_GB2312"/>
                <w:color w:val="000000"/>
                <w:kern w:val="0"/>
                <w:szCs w:val="21"/>
              </w:rPr>
              <w:pPrChange w:id="16098" w:author="xiaowaner" w:date="2021-11-17T12:27:00Z">
                <w:pPr>
                  <w:widowControl/>
                </w:pPr>
              </w:pPrChange>
            </w:pPr>
            <w:del w:id="16100" w:author="Sing" w:date="2022-08-30T10:35:39Z">
              <w:r>
                <w:rPr>
                  <w:rFonts w:hint="eastAsia" w:ascii="宋体" w:hAnsi="宋体" w:eastAsia="仿宋_GB2312"/>
                  <w:color w:val="000000"/>
                  <w:kern w:val="0"/>
                  <w:szCs w:val="21"/>
                </w:rPr>
                <w:delText xml:space="preserve">4 </w:delText>
              </w:r>
            </w:del>
            <w:ins w:id="16101" w:author="王婷/XIANGYANG" w:date="2020-10-10T19:21:00Z">
              <w:del w:id="16102" w:author="Sing" w:date="2022-08-30T10:35:39Z">
                <w:r>
                  <w:rPr>
                    <w:rFonts w:hint="eastAsia" w:ascii="宋体" w:hAnsi="宋体" w:eastAsia="仿宋_GB2312"/>
                    <w:color w:val="000000"/>
                    <w:kern w:val="0"/>
                    <w:szCs w:val="21"/>
                    <w:lang w:eastAsia="zh-CN"/>
                  </w:rPr>
                  <w:delText>、</w:delText>
                </w:r>
              </w:del>
            </w:ins>
            <w:del w:id="16103" w:author="Sing" w:date="2022-08-30T10:35:39Z">
              <w:r>
                <w:rPr>
                  <w:rFonts w:hint="eastAsia" w:ascii="宋体" w:hAnsi="宋体" w:eastAsia="仿宋_GB2312"/>
                  <w:color w:val="000000"/>
                  <w:kern w:val="0"/>
                  <w:szCs w:val="21"/>
                </w:rPr>
                <w:delText>水泵、阀门、管网等设备名称、流向、运行状态标志清晰，无锈蚀、无跑冒滴漏、无污染。</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05" w:author="Sing" w:date="2022-08-30T10:35:39Z"/>
                <w:rFonts w:ascii="宋体" w:hAnsi="宋体" w:eastAsia="仿宋_GB2312"/>
                <w:color w:val="000000"/>
                <w:kern w:val="0"/>
                <w:szCs w:val="21"/>
              </w:rPr>
              <w:pPrChange w:id="1610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07" w:author="Sing" w:date="2022-08-30T10:35:39Z"/>
                <w:rFonts w:ascii="宋体" w:eastAsia="仿宋_GB2312" w:cs="宋体"/>
                <w:color w:val="000000"/>
                <w:kern w:val="0"/>
                <w:szCs w:val="21"/>
              </w:rPr>
              <w:pPrChange w:id="1610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09" w:author="Sing" w:date="2022-08-30T10:35:39Z"/>
                <w:rFonts w:ascii="宋体" w:eastAsia="仿宋_GB2312"/>
                <w:color w:val="000000"/>
                <w:kern w:val="0"/>
                <w:szCs w:val="21"/>
              </w:rPr>
              <w:pPrChange w:id="1610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11" w:author="Sing" w:date="2022-08-30T10:35:39Z"/>
                <w:rFonts w:ascii="宋体" w:eastAsia="仿宋_GB2312"/>
                <w:color w:val="000000"/>
                <w:kern w:val="0"/>
                <w:szCs w:val="21"/>
              </w:rPr>
              <w:pPrChange w:id="1611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6112"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14" w:author="Sing" w:date="2022-08-30T10:35:39Z"/>
                <w:rFonts w:ascii="宋体" w:eastAsia="仿宋_GB2312" w:cs="宋体"/>
                <w:color w:val="000000"/>
                <w:kern w:val="0"/>
                <w:szCs w:val="21"/>
              </w:rPr>
              <w:pPrChange w:id="16113" w:author="xiaowaner" w:date="2021-11-17T12:27:00Z">
                <w:pPr>
                  <w:widowControl/>
                  <w:jc w:val="center"/>
                </w:pPr>
              </w:pPrChange>
            </w:pPr>
            <w:del w:id="16115" w:author="Sing" w:date="2022-08-30T10:35:39Z">
              <w:r>
                <w:rPr>
                  <w:rFonts w:hint="eastAsia" w:ascii="宋体" w:hAnsi="宋体" w:eastAsia="仿宋_GB2312" w:cs="宋体"/>
                  <w:color w:val="000000"/>
                  <w:kern w:val="0"/>
                  <w:szCs w:val="21"/>
                </w:rPr>
                <w:delText>避雷系统管理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17" w:author="Sing" w:date="2022-08-30T10:35:39Z"/>
                <w:rFonts w:ascii="宋体" w:eastAsia="仿宋_GB2312"/>
                <w:color w:val="000000"/>
                <w:kern w:val="0"/>
                <w:szCs w:val="21"/>
              </w:rPr>
              <w:pPrChange w:id="16116" w:author="xiaowaner" w:date="2021-11-17T12:27:00Z">
                <w:pPr>
                  <w:widowControl/>
                </w:pPr>
              </w:pPrChange>
            </w:pPr>
            <w:del w:id="16118" w:author="Sing" w:date="2022-08-30T10:35:39Z">
              <w:r>
                <w:rPr>
                  <w:rFonts w:hint="eastAsia" w:ascii="宋体" w:hAnsi="宋体" w:eastAsia="仿宋_GB2312"/>
                  <w:color w:val="000000"/>
                  <w:kern w:val="0"/>
                  <w:szCs w:val="21"/>
                </w:rPr>
                <w:delText xml:space="preserve">1 </w:delText>
              </w:r>
            </w:del>
            <w:ins w:id="16119" w:author="王婷/XIANGYANG" w:date="2020-10-10T19:22:00Z">
              <w:del w:id="16120" w:author="Sing" w:date="2022-08-30T10:35:39Z">
                <w:r>
                  <w:rPr>
                    <w:rFonts w:hint="eastAsia" w:ascii="宋体" w:hAnsi="宋体" w:eastAsia="仿宋_GB2312"/>
                    <w:color w:val="000000"/>
                    <w:kern w:val="0"/>
                    <w:szCs w:val="21"/>
                    <w:lang w:eastAsia="zh-CN"/>
                  </w:rPr>
                  <w:delText>、</w:delText>
                </w:r>
              </w:del>
            </w:ins>
            <w:del w:id="16121" w:author="Sing" w:date="2022-08-30T10:35:39Z">
              <w:r>
                <w:rPr>
                  <w:rFonts w:hint="eastAsia" w:ascii="宋体" w:hAnsi="宋体" w:eastAsia="仿宋_GB2312"/>
                  <w:color w:val="000000"/>
                  <w:kern w:val="0"/>
                  <w:szCs w:val="21"/>
                </w:rPr>
                <w:delText>配置避雷设施位置平面图；</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23" w:author="Sing" w:date="2022-08-30T10:35:39Z"/>
                <w:rFonts w:ascii="宋体" w:hAnsi="宋体" w:eastAsia="仿宋_GB2312"/>
                <w:color w:val="000000"/>
                <w:kern w:val="0"/>
                <w:szCs w:val="21"/>
              </w:rPr>
              <w:pPrChange w:id="16122" w:author="xiaowaner" w:date="2021-11-17T12:27:00Z">
                <w:pPr>
                  <w:widowControl/>
                  <w:jc w:val="center"/>
                </w:pPr>
              </w:pPrChange>
            </w:pPr>
            <w:del w:id="16124" w:author="Sing" w:date="2022-08-30T10:35:39Z">
              <w:r>
                <w:rPr>
                  <w:rFonts w:hint="eastAsia" w:ascii="宋体" w:hAnsi="宋体" w:eastAsia="仿宋_GB2312"/>
                  <w:color w:val="000000"/>
                  <w:kern w:val="0"/>
                  <w:szCs w:val="21"/>
                </w:rPr>
                <w:delText>1</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26" w:author="Sing" w:date="2022-08-30T10:35:39Z"/>
                <w:rFonts w:ascii="宋体" w:eastAsia="仿宋_GB2312" w:cs="宋体"/>
                <w:color w:val="000000"/>
                <w:kern w:val="0"/>
                <w:szCs w:val="21"/>
              </w:rPr>
              <w:pPrChange w:id="16125" w:author="xiaowaner" w:date="2021-11-17T12:27:00Z">
                <w:pPr>
                  <w:widowControl/>
                </w:pPr>
              </w:pPrChange>
            </w:pPr>
            <w:del w:id="16127" w:author="Sing" w:date="2022-08-30T10:35:39Z">
              <w:r>
                <w:rPr>
                  <w:rFonts w:hint="eastAsia" w:ascii="宋体" w:hAnsi="宋体" w:eastAsia="仿宋_GB2312" w:cs="宋体"/>
                  <w:color w:val="000000"/>
                  <w:kern w:val="0"/>
                  <w:szCs w:val="21"/>
                </w:rPr>
                <w:delText>一项不符合扣</w:delText>
              </w:r>
            </w:del>
            <w:del w:id="16128" w:author="Sing" w:date="2022-08-30T10:35:39Z">
              <w:r>
                <w:rPr>
                  <w:rFonts w:hint="eastAsia" w:ascii="宋体" w:hAnsi="宋体" w:eastAsia="仿宋_GB2312"/>
                  <w:color w:val="000000"/>
                  <w:kern w:val="0"/>
                  <w:szCs w:val="21"/>
                </w:rPr>
                <w:delText>0.5</w:delText>
              </w:r>
            </w:del>
            <w:del w:id="16129"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31" w:author="Sing" w:date="2022-08-30T10:35:39Z"/>
                <w:rFonts w:ascii="宋体" w:eastAsia="仿宋_GB2312"/>
                <w:color w:val="000000"/>
                <w:kern w:val="0"/>
                <w:szCs w:val="21"/>
              </w:rPr>
              <w:pPrChange w:id="16130"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33" w:author="Sing" w:date="2022-08-30T10:35:39Z"/>
                <w:rFonts w:ascii="宋体" w:eastAsia="仿宋_GB2312"/>
                <w:color w:val="000000"/>
                <w:kern w:val="0"/>
                <w:szCs w:val="21"/>
              </w:rPr>
              <w:pPrChange w:id="1613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13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36" w:author="Sing" w:date="2022-08-30T10:35:39Z"/>
                <w:rFonts w:ascii="宋体" w:eastAsia="仿宋_GB2312" w:cs="宋体"/>
                <w:color w:val="000000"/>
                <w:kern w:val="0"/>
                <w:szCs w:val="21"/>
              </w:rPr>
              <w:pPrChange w:id="1613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38" w:author="Sing" w:date="2022-08-30T10:35:39Z"/>
                <w:rFonts w:ascii="宋体" w:eastAsia="仿宋_GB2312"/>
                <w:color w:val="000000"/>
                <w:kern w:val="0"/>
                <w:szCs w:val="21"/>
              </w:rPr>
              <w:pPrChange w:id="16137" w:author="xiaowaner" w:date="2021-11-17T12:27:00Z">
                <w:pPr>
                  <w:widowControl/>
                </w:pPr>
              </w:pPrChange>
            </w:pPr>
            <w:del w:id="16139" w:author="Sing" w:date="2022-08-30T10:35:39Z">
              <w:r>
                <w:rPr>
                  <w:rFonts w:hint="eastAsia" w:ascii="宋体" w:hAnsi="宋体" w:eastAsia="仿宋_GB2312"/>
                  <w:color w:val="000000"/>
                  <w:kern w:val="0"/>
                  <w:szCs w:val="21"/>
                </w:rPr>
                <w:delText xml:space="preserve">2 </w:delText>
              </w:r>
            </w:del>
            <w:ins w:id="16140" w:author="王婷/XIANGYANG" w:date="2020-10-10T19:22:00Z">
              <w:del w:id="16141" w:author="Sing" w:date="2022-08-30T10:35:39Z">
                <w:r>
                  <w:rPr>
                    <w:rFonts w:hint="eastAsia" w:ascii="宋体" w:hAnsi="宋体" w:eastAsia="仿宋_GB2312"/>
                    <w:color w:val="000000"/>
                    <w:kern w:val="0"/>
                    <w:szCs w:val="21"/>
                    <w:lang w:eastAsia="zh-CN"/>
                  </w:rPr>
                  <w:delText>、</w:delText>
                </w:r>
              </w:del>
            </w:ins>
            <w:del w:id="16142" w:author="Sing" w:date="2022-08-30T10:35:39Z">
              <w:r>
                <w:rPr>
                  <w:rFonts w:hint="eastAsia" w:ascii="宋体" w:hAnsi="宋体" w:eastAsia="仿宋_GB2312"/>
                  <w:color w:val="000000"/>
                  <w:kern w:val="0"/>
                  <w:szCs w:val="21"/>
                </w:rPr>
                <w:delText>避雷设施定期检查、维护，记录完整。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44" w:author="Sing" w:date="2022-08-30T10:35:39Z"/>
                <w:rFonts w:ascii="宋体" w:hAnsi="宋体" w:eastAsia="仿宋_GB2312"/>
                <w:color w:val="000000"/>
                <w:kern w:val="0"/>
                <w:szCs w:val="21"/>
              </w:rPr>
              <w:pPrChange w:id="1614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46" w:author="Sing" w:date="2022-08-30T10:35:39Z"/>
                <w:rFonts w:ascii="宋体" w:eastAsia="仿宋_GB2312" w:cs="宋体"/>
                <w:color w:val="000000"/>
                <w:kern w:val="0"/>
                <w:szCs w:val="21"/>
              </w:rPr>
              <w:pPrChange w:id="1614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48" w:author="Sing" w:date="2022-08-30T10:35:39Z"/>
                <w:rFonts w:ascii="宋体" w:eastAsia="仿宋_GB2312"/>
                <w:color w:val="000000"/>
                <w:kern w:val="0"/>
                <w:szCs w:val="21"/>
              </w:rPr>
              <w:pPrChange w:id="1614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50" w:author="Sing" w:date="2022-08-30T10:35:39Z"/>
                <w:rFonts w:ascii="宋体" w:eastAsia="仿宋_GB2312"/>
                <w:color w:val="000000"/>
                <w:kern w:val="0"/>
                <w:szCs w:val="21"/>
              </w:rPr>
              <w:pPrChange w:id="1614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del w:id="16151"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53" w:author="Sing" w:date="2022-08-30T10:35:39Z"/>
                <w:rFonts w:ascii="宋体" w:eastAsia="仿宋_GB2312" w:cs="宋体"/>
                <w:color w:val="000000"/>
                <w:kern w:val="0"/>
                <w:szCs w:val="21"/>
              </w:rPr>
              <w:pPrChange w:id="16152" w:author="xiaowaner" w:date="2021-11-17T12:27:00Z">
                <w:pPr>
                  <w:widowControl/>
                  <w:jc w:val="center"/>
                </w:pPr>
              </w:pPrChange>
            </w:pPr>
            <w:del w:id="16154" w:author="Sing" w:date="2022-08-30T10:35:39Z">
              <w:r>
                <w:rPr>
                  <w:rFonts w:hint="eastAsia" w:ascii="宋体" w:hAnsi="宋体" w:eastAsia="仿宋_GB2312" w:cs="宋体"/>
                  <w:color w:val="000000"/>
                  <w:kern w:val="0"/>
                  <w:szCs w:val="21"/>
                </w:rPr>
                <w:delText>消防系统管理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56" w:author="Sing" w:date="2022-08-30T10:35:39Z"/>
                <w:rFonts w:ascii="宋体" w:eastAsia="仿宋_GB2312"/>
                <w:color w:val="000000"/>
                <w:kern w:val="0"/>
                <w:szCs w:val="21"/>
              </w:rPr>
              <w:pPrChange w:id="16155" w:author="xiaowaner" w:date="2021-11-17T12:27:00Z">
                <w:pPr>
                  <w:widowControl/>
                </w:pPr>
              </w:pPrChange>
            </w:pPr>
            <w:del w:id="16157" w:author="Sing" w:date="2022-08-30T10:35:39Z">
              <w:r>
                <w:rPr>
                  <w:rFonts w:hint="eastAsia" w:ascii="宋体" w:hAnsi="宋体" w:eastAsia="仿宋_GB2312"/>
                  <w:color w:val="000000"/>
                  <w:kern w:val="0"/>
                  <w:szCs w:val="21"/>
                </w:rPr>
                <w:delText xml:space="preserve">1 </w:delText>
              </w:r>
            </w:del>
            <w:ins w:id="16158" w:author="王婷/XIANGYANG" w:date="2020-10-10T19:22:00Z">
              <w:del w:id="16159" w:author="Sing" w:date="2022-08-30T10:35:39Z">
                <w:r>
                  <w:rPr>
                    <w:rFonts w:hint="eastAsia" w:ascii="宋体" w:hAnsi="宋体" w:eastAsia="仿宋_GB2312"/>
                    <w:color w:val="000000"/>
                    <w:kern w:val="0"/>
                    <w:szCs w:val="21"/>
                    <w:lang w:eastAsia="zh-CN"/>
                  </w:rPr>
                  <w:delText>、</w:delText>
                </w:r>
              </w:del>
            </w:ins>
            <w:del w:id="16160" w:author="Sing" w:date="2022-08-30T10:35:39Z">
              <w:r>
                <w:rPr>
                  <w:rFonts w:hint="eastAsia" w:ascii="宋体" w:hAnsi="宋体" w:eastAsia="仿宋_GB2312"/>
                  <w:color w:val="000000"/>
                  <w:kern w:val="0"/>
                  <w:szCs w:val="21"/>
                </w:rPr>
                <w:delText>消防设施设置平面图、火警疏散示意图按幢设置在楼层明显位置；</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62" w:author="Sing" w:date="2022-08-30T10:35:39Z"/>
                <w:rFonts w:ascii="宋体" w:hAnsi="宋体" w:eastAsia="仿宋_GB2312"/>
                <w:color w:val="000000"/>
                <w:kern w:val="0"/>
                <w:szCs w:val="21"/>
              </w:rPr>
              <w:pPrChange w:id="16161" w:author="xiaowaner" w:date="2021-11-17T12:27:00Z">
                <w:pPr>
                  <w:widowControl/>
                  <w:jc w:val="center"/>
                </w:pPr>
              </w:pPrChange>
            </w:pPr>
            <w:del w:id="16163"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65" w:author="Sing" w:date="2022-08-30T10:35:39Z"/>
                <w:rFonts w:ascii="宋体" w:eastAsia="仿宋_GB2312" w:cs="宋体"/>
                <w:color w:val="000000"/>
                <w:kern w:val="0"/>
                <w:szCs w:val="21"/>
              </w:rPr>
              <w:pPrChange w:id="16164" w:author="xiaowaner" w:date="2021-11-17T12:27:00Z">
                <w:pPr>
                  <w:widowControl/>
                </w:pPr>
              </w:pPrChange>
            </w:pPr>
            <w:del w:id="16166" w:author="Sing" w:date="2022-08-30T10:35:39Z">
              <w:r>
                <w:rPr>
                  <w:rFonts w:hint="eastAsia" w:ascii="宋体" w:hAnsi="宋体" w:eastAsia="仿宋_GB2312" w:cs="宋体"/>
                  <w:color w:val="000000"/>
                  <w:kern w:val="0"/>
                  <w:szCs w:val="21"/>
                </w:rPr>
                <w:delText>一项不符合扣</w:delText>
              </w:r>
            </w:del>
            <w:del w:id="16167" w:author="Sing" w:date="2022-08-30T10:35:39Z">
              <w:r>
                <w:rPr>
                  <w:rFonts w:hint="eastAsia" w:ascii="宋体" w:hAnsi="宋体" w:eastAsia="仿宋_GB2312"/>
                  <w:color w:val="000000"/>
                  <w:kern w:val="0"/>
                  <w:szCs w:val="21"/>
                </w:rPr>
                <w:delText>0.5</w:delText>
              </w:r>
            </w:del>
            <w:del w:id="16168" w:author="Sing" w:date="2022-08-30T10:35:39Z">
              <w:r>
                <w:rPr>
                  <w:rFonts w:hint="eastAsia" w:ascii="宋体" w:hAnsi="宋体" w:eastAsia="仿宋_GB2312" w:cs="宋体"/>
                  <w:color w:val="000000"/>
                  <w:kern w:val="0"/>
                  <w:szCs w:val="21"/>
                </w:rPr>
                <w:delText>分，一处不符合扣</w:delText>
              </w:r>
            </w:del>
            <w:del w:id="16169" w:author="Sing" w:date="2022-08-30T10:35:39Z">
              <w:r>
                <w:rPr>
                  <w:rFonts w:hint="eastAsia" w:ascii="宋体" w:hAnsi="宋体" w:eastAsia="仿宋_GB2312"/>
                  <w:color w:val="000000"/>
                  <w:kern w:val="0"/>
                  <w:szCs w:val="21"/>
                </w:rPr>
                <w:delText>0.2</w:delText>
              </w:r>
            </w:del>
            <w:del w:id="16170"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72" w:author="Sing" w:date="2022-08-30T10:35:39Z"/>
                <w:rFonts w:ascii="宋体" w:eastAsia="仿宋_GB2312"/>
                <w:color w:val="000000"/>
                <w:kern w:val="0"/>
                <w:szCs w:val="21"/>
              </w:rPr>
              <w:pPrChange w:id="16171"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74" w:author="Sing" w:date="2022-08-30T10:35:39Z"/>
                <w:rFonts w:ascii="宋体" w:eastAsia="仿宋_GB2312"/>
                <w:color w:val="000000"/>
                <w:kern w:val="0"/>
                <w:szCs w:val="21"/>
              </w:rPr>
              <w:pPrChange w:id="1617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17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77" w:author="Sing" w:date="2022-08-30T10:35:39Z"/>
                <w:rFonts w:ascii="宋体" w:eastAsia="仿宋_GB2312" w:cs="宋体"/>
                <w:color w:val="000000"/>
                <w:kern w:val="0"/>
                <w:szCs w:val="21"/>
              </w:rPr>
              <w:pPrChange w:id="1617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79" w:author="Sing" w:date="2022-08-30T10:35:39Z"/>
                <w:rFonts w:ascii="宋体" w:eastAsia="仿宋_GB2312"/>
                <w:color w:val="000000"/>
                <w:kern w:val="0"/>
                <w:szCs w:val="21"/>
              </w:rPr>
              <w:pPrChange w:id="16178" w:author="xiaowaner" w:date="2021-11-17T12:27:00Z">
                <w:pPr>
                  <w:widowControl/>
                </w:pPr>
              </w:pPrChange>
            </w:pPr>
            <w:del w:id="16180" w:author="Sing" w:date="2022-08-30T10:35:39Z">
              <w:r>
                <w:rPr>
                  <w:rFonts w:hint="eastAsia" w:ascii="宋体" w:hAnsi="宋体" w:eastAsia="仿宋_GB2312"/>
                  <w:color w:val="000000"/>
                  <w:kern w:val="0"/>
                  <w:szCs w:val="21"/>
                </w:rPr>
                <w:delText xml:space="preserve">2 </w:delText>
              </w:r>
            </w:del>
            <w:ins w:id="16181" w:author="王婷/XIANGYANG" w:date="2020-10-10T19:22:00Z">
              <w:del w:id="16182" w:author="Sing" w:date="2022-08-30T10:35:39Z">
                <w:r>
                  <w:rPr>
                    <w:rFonts w:hint="eastAsia" w:ascii="宋体" w:hAnsi="宋体" w:eastAsia="仿宋_GB2312"/>
                    <w:color w:val="000000"/>
                    <w:kern w:val="0"/>
                    <w:szCs w:val="21"/>
                    <w:lang w:eastAsia="zh-CN"/>
                  </w:rPr>
                  <w:delText>、</w:delText>
                </w:r>
              </w:del>
            </w:ins>
            <w:del w:id="16183" w:author="Sing" w:date="2022-08-30T10:35:39Z">
              <w:r>
                <w:rPr>
                  <w:rFonts w:hint="eastAsia" w:ascii="宋体" w:hAnsi="宋体" w:eastAsia="仿宋_GB2312"/>
                  <w:color w:val="000000"/>
                  <w:kern w:val="0"/>
                  <w:szCs w:val="21"/>
                </w:rPr>
                <w:delText>消防监控系统运行良好，自动和手动报警设施启动正常；</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185" w:author="Sing" w:date="2022-08-30T10:35:39Z"/>
                <w:rFonts w:ascii="宋体" w:hAnsi="宋体" w:eastAsia="仿宋_GB2312"/>
                <w:color w:val="000000"/>
                <w:kern w:val="0"/>
                <w:szCs w:val="21"/>
              </w:rPr>
              <w:pPrChange w:id="1618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87" w:author="Sing" w:date="2022-08-30T10:35:39Z"/>
                <w:rFonts w:ascii="宋体" w:eastAsia="仿宋_GB2312" w:cs="宋体"/>
                <w:color w:val="000000"/>
                <w:kern w:val="0"/>
                <w:szCs w:val="21"/>
              </w:rPr>
              <w:pPrChange w:id="1618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89" w:author="Sing" w:date="2022-08-30T10:35:39Z"/>
                <w:rFonts w:ascii="宋体" w:eastAsia="仿宋_GB2312"/>
                <w:color w:val="000000"/>
                <w:kern w:val="0"/>
                <w:szCs w:val="21"/>
              </w:rPr>
              <w:pPrChange w:id="1618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91" w:author="Sing" w:date="2022-08-30T10:35:39Z"/>
                <w:rFonts w:ascii="宋体" w:eastAsia="仿宋_GB2312"/>
                <w:color w:val="000000"/>
                <w:kern w:val="0"/>
                <w:szCs w:val="21"/>
              </w:rPr>
              <w:pPrChange w:id="1619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4" w:hRule="atLeast"/>
          <w:del w:id="1619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194" w:author="Sing" w:date="2022-08-30T10:35:39Z"/>
                <w:rFonts w:ascii="宋体" w:eastAsia="仿宋_GB2312" w:cs="宋体"/>
                <w:color w:val="000000"/>
                <w:kern w:val="0"/>
                <w:szCs w:val="21"/>
              </w:rPr>
              <w:pPrChange w:id="1619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196" w:author="Sing" w:date="2022-08-30T10:35:39Z"/>
                <w:rFonts w:ascii="宋体" w:eastAsia="仿宋_GB2312"/>
                <w:color w:val="000000"/>
                <w:kern w:val="0"/>
                <w:szCs w:val="21"/>
              </w:rPr>
              <w:pPrChange w:id="16195" w:author="xiaowaner" w:date="2021-11-17T12:27:00Z">
                <w:pPr>
                  <w:widowControl/>
                </w:pPr>
              </w:pPrChange>
            </w:pPr>
            <w:del w:id="16197" w:author="Sing" w:date="2022-08-30T10:35:39Z">
              <w:r>
                <w:rPr>
                  <w:rFonts w:hint="eastAsia" w:ascii="宋体" w:hAnsi="宋体" w:eastAsia="仿宋_GB2312"/>
                  <w:color w:val="000000"/>
                  <w:kern w:val="0"/>
                  <w:szCs w:val="21"/>
                </w:rPr>
                <w:delText xml:space="preserve">3 </w:delText>
              </w:r>
            </w:del>
            <w:ins w:id="16198" w:author="王婷/XIANGYANG" w:date="2020-10-10T19:22:00Z">
              <w:del w:id="16199" w:author="Sing" w:date="2022-08-30T10:35:39Z">
                <w:r>
                  <w:rPr>
                    <w:rFonts w:hint="eastAsia" w:ascii="宋体" w:hAnsi="宋体" w:eastAsia="仿宋_GB2312"/>
                    <w:color w:val="000000"/>
                    <w:kern w:val="0"/>
                    <w:szCs w:val="21"/>
                    <w:lang w:eastAsia="zh-CN"/>
                  </w:rPr>
                  <w:delText>、</w:delText>
                </w:r>
              </w:del>
            </w:ins>
            <w:del w:id="16200" w:author="Sing" w:date="2022-08-30T10:35:39Z">
              <w:r>
                <w:rPr>
                  <w:rFonts w:hint="eastAsia" w:ascii="宋体" w:hAnsi="宋体" w:eastAsia="仿宋_GB2312"/>
                  <w:color w:val="000000"/>
                  <w:kern w:val="0"/>
                  <w:szCs w:val="21"/>
                </w:rPr>
                <w:delText>消火栓柜、防火卷帘、防火门、灭火器、疏散指示灯、应急灯及应急工具等消防设施设备完好，并定期组织检验、保养；</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02" w:author="Sing" w:date="2022-08-30T10:35:39Z"/>
                <w:rFonts w:ascii="宋体" w:hAnsi="宋体" w:eastAsia="仿宋_GB2312"/>
                <w:color w:val="000000"/>
                <w:kern w:val="0"/>
                <w:szCs w:val="21"/>
              </w:rPr>
              <w:pPrChange w:id="1620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04" w:author="Sing" w:date="2022-08-30T10:35:39Z"/>
                <w:rFonts w:ascii="宋体" w:eastAsia="仿宋_GB2312" w:cs="宋体"/>
                <w:color w:val="000000"/>
                <w:kern w:val="0"/>
                <w:szCs w:val="21"/>
              </w:rPr>
              <w:pPrChange w:id="1620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06" w:author="Sing" w:date="2022-08-30T10:35:39Z"/>
                <w:rFonts w:ascii="宋体" w:eastAsia="仿宋_GB2312"/>
                <w:color w:val="000000"/>
                <w:kern w:val="0"/>
                <w:szCs w:val="21"/>
              </w:rPr>
              <w:pPrChange w:id="1620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08" w:author="Sing" w:date="2022-08-30T10:35:39Z"/>
                <w:rFonts w:ascii="宋体" w:eastAsia="仿宋_GB2312"/>
                <w:color w:val="000000"/>
                <w:kern w:val="0"/>
                <w:szCs w:val="21"/>
              </w:rPr>
              <w:pPrChange w:id="1620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6" w:hRule="atLeast"/>
          <w:del w:id="1620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11" w:author="Sing" w:date="2022-08-30T10:35:39Z"/>
                <w:rFonts w:ascii="宋体" w:eastAsia="仿宋_GB2312" w:cs="宋体"/>
                <w:color w:val="000000"/>
                <w:kern w:val="0"/>
                <w:szCs w:val="21"/>
              </w:rPr>
              <w:pPrChange w:id="1621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13" w:author="Sing" w:date="2022-08-30T10:35:39Z"/>
                <w:rFonts w:ascii="宋体" w:eastAsia="仿宋_GB2312"/>
                <w:color w:val="000000"/>
                <w:kern w:val="0"/>
                <w:szCs w:val="21"/>
              </w:rPr>
              <w:pPrChange w:id="16212" w:author="xiaowaner" w:date="2021-11-17T12:27:00Z">
                <w:pPr>
                  <w:widowControl/>
                </w:pPr>
              </w:pPrChange>
            </w:pPr>
            <w:del w:id="16214" w:author="Sing" w:date="2022-08-30T10:35:39Z">
              <w:r>
                <w:rPr>
                  <w:rFonts w:hint="eastAsia" w:ascii="宋体" w:hAnsi="宋体" w:eastAsia="仿宋_GB2312"/>
                  <w:color w:val="000000"/>
                  <w:kern w:val="0"/>
                  <w:szCs w:val="21"/>
                </w:rPr>
                <w:delText xml:space="preserve">4 </w:delText>
              </w:r>
            </w:del>
            <w:ins w:id="16215" w:author="王婷/XIANGYANG" w:date="2020-10-10T19:22:00Z">
              <w:del w:id="16216" w:author="Sing" w:date="2022-08-30T10:35:39Z">
                <w:r>
                  <w:rPr>
                    <w:rFonts w:hint="eastAsia" w:ascii="宋体" w:hAnsi="宋体" w:eastAsia="仿宋_GB2312"/>
                    <w:color w:val="000000"/>
                    <w:kern w:val="0"/>
                    <w:szCs w:val="21"/>
                    <w:lang w:eastAsia="zh-CN"/>
                  </w:rPr>
                  <w:delText>、</w:delText>
                </w:r>
              </w:del>
            </w:ins>
            <w:del w:id="16217" w:author="Sing" w:date="2022-08-30T10:35:39Z">
              <w:r>
                <w:rPr>
                  <w:rFonts w:hint="eastAsia" w:ascii="宋体" w:hAnsi="宋体" w:eastAsia="仿宋_GB2312"/>
                  <w:color w:val="000000"/>
                  <w:kern w:val="0"/>
                  <w:szCs w:val="21"/>
                </w:rPr>
                <w:delText>消防水泵、管网、闸门等设备运行正常，测试、维修、保养记录完整；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19" w:author="Sing" w:date="2022-08-30T10:35:39Z"/>
                <w:rFonts w:ascii="宋体" w:hAnsi="宋体" w:eastAsia="仿宋_GB2312"/>
                <w:color w:val="000000"/>
                <w:kern w:val="0"/>
                <w:szCs w:val="21"/>
              </w:rPr>
              <w:pPrChange w:id="1621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21" w:author="Sing" w:date="2022-08-30T10:35:39Z"/>
                <w:rFonts w:ascii="宋体" w:eastAsia="仿宋_GB2312" w:cs="宋体"/>
                <w:color w:val="000000"/>
                <w:kern w:val="0"/>
                <w:szCs w:val="21"/>
              </w:rPr>
              <w:pPrChange w:id="1622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23" w:author="Sing" w:date="2022-08-30T10:35:39Z"/>
                <w:rFonts w:ascii="宋体" w:eastAsia="仿宋_GB2312"/>
                <w:color w:val="000000"/>
                <w:kern w:val="0"/>
                <w:szCs w:val="21"/>
              </w:rPr>
              <w:pPrChange w:id="1622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25" w:author="Sing" w:date="2022-08-30T10:35:39Z"/>
                <w:rFonts w:ascii="宋体" w:eastAsia="仿宋_GB2312"/>
                <w:color w:val="000000"/>
                <w:kern w:val="0"/>
                <w:szCs w:val="21"/>
              </w:rPr>
              <w:pPrChange w:id="1622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del w:id="1622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28" w:author="Sing" w:date="2022-08-30T10:35:39Z"/>
                <w:rFonts w:ascii="宋体" w:eastAsia="仿宋_GB2312" w:cs="宋体"/>
                <w:color w:val="000000"/>
                <w:kern w:val="0"/>
                <w:szCs w:val="21"/>
              </w:rPr>
              <w:pPrChange w:id="1622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6230" w:author="Sing" w:date="2022-08-30T10:35:39Z"/>
                <w:rFonts w:ascii="宋体" w:hAnsi="宋体" w:eastAsia="仿宋_GB2312"/>
                <w:color w:val="000000"/>
                <w:kern w:val="0"/>
                <w:szCs w:val="21"/>
              </w:rPr>
              <w:pPrChange w:id="16229" w:author="xiaowaner" w:date="2021-11-17T12:27:00Z">
                <w:pPr/>
              </w:pPrChange>
            </w:pPr>
            <w:del w:id="16231" w:author="Sing" w:date="2022-08-30T10:35:39Z">
              <w:r>
                <w:rPr>
                  <w:rFonts w:hint="eastAsia" w:ascii="宋体" w:hAnsi="宋体" w:eastAsia="仿宋_GB2312"/>
                  <w:color w:val="000000"/>
                  <w:kern w:val="0"/>
                  <w:szCs w:val="21"/>
                </w:rPr>
                <w:delText xml:space="preserve">5 </w:delText>
              </w:r>
            </w:del>
            <w:ins w:id="16232" w:author="王婷/XIANGYANG" w:date="2020-10-10T19:22:00Z">
              <w:del w:id="16233" w:author="Sing" w:date="2022-08-30T10:35:39Z">
                <w:r>
                  <w:rPr>
                    <w:rFonts w:hint="eastAsia" w:ascii="宋体" w:hAnsi="宋体" w:eastAsia="仿宋_GB2312"/>
                    <w:color w:val="000000"/>
                    <w:kern w:val="0"/>
                    <w:szCs w:val="21"/>
                    <w:lang w:eastAsia="zh-CN"/>
                  </w:rPr>
                  <w:delText>、</w:delText>
                </w:r>
              </w:del>
            </w:ins>
            <w:del w:id="16234" w:author="Sing" w:date="2022-08-30T10:35:39Z">
              <w:r>
                <w:rPr>
                  <w:rFonts w:hint="eastAsia" w:ascii="宋体" w:hAnsi="宋体" w:eastAsia="仿宋_GB2312"/>
                  <w:color w:val="000000"/>
                  <w:kern w:val="0"/>
                  <w:szCs w:val="21"/>
                </w:rPr>
                <w:delText>安全疏散通道畅通，疏散标志和示意图设置合理、醒目；</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36" w:author="Sing" w:date="2022-08-30T10:35:39Z"/>
                <w:rFonts w:ascii="宋体" w:hAnsi="宋体" w:eastAsia="仿宋_GB2312"/>
                <w:color w:val="000000"/>
                <w:kern w:val="0"/>
                <w:szCs w:val="21"/>
              </w:rPr>
              <w:pPrChange w:id="1623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38" w:author="Sing" w:date="2022-08-30T10:35:39Z"/>
                <w:rFonts w:ascii="宋体" w:eastAsia="仿宋_GB2312" w:cs="宋体"/>
                <w:color w:val="000000"/>
                <w:kern w:val="0"/>
                <w:szCs w:val="21"/>
              </w:rPr>
              <w:pPrChange w:id="1623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40" w:author="Sing" w:date="2022-08-30T10:35:39Z"/>
                <w:rFonts w:ascii="宋体" w:eastAsia="仿宋_GB2312"/>
                <w:color w:val="000000"/>
                <w:kern w:val="0"/>
                <w:szCs w:val="21"/>
              </w:rPr>
              <w:pPrChange w:id="1623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42" w:author="Sing" w:date="2022-08-30T10:35:39Z"/>
                <w:rFonts w:ascii="宋体" w:eastAsia="仿宋_GB2312"/>
                <w:color w:val="000000"/>
                <w:kern w:val="0"/>
                <w:szCs w:val="21"/>
              </w:rPr>
              <w:pPrChange w:id="1624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24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45" w:author="Sing" w:date="2022-08-30T10:35:39Z"/>
                <w:rFonts w:ascii="宋体" w:eastAsia="仿宋_GB2312" w:cs="宋体"/>
                <w:color w:val="000000"/>
                <w:kern w:val="0"/>
                <w:szCs w:val="21"/>
              </w:rPr>
              <w:pPrChange w:id="1624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47" w:author="Sing" w:date="2022-08-30T10:35:39Z"/>
                <w:rFonts w:ascii="宋体" w:eastAsia="仿宋_GB2312"/>
                <w:color w:val="000000"/>
                <w:kern w:val="0"/>
                <w:szCs w:val="21"/>
              </w:rPr>
              <w:pPrChange w:id="16246" w:author="xiaowaner" w:date="2021-11-17T12:27:00Z">
                <w:pPr>
                  <w:widowControl/>
                </w:pPr>
              </w:pPrChange>
            </w:pPr>
            <w:del w:id="16248" w:author="Sing" w:date="2022-08-30T10:35:39Z">
              <w:r>
                <w:rPr>
                  <w:rFonts w:hint="eastAsia" w:ascii="宋体" w:hAnsi="宋体" w:eastAsia="仿宋_GB2312"/>
                  <w:color w:val="000000"/>
                  <w:kern w:val="0"/>
                  <w:szCs w:val="21"/>
                </w:rPr>
                <w:delText xml:space="preserve">6 </w:delText>
              </w:r>
            </w:del>
            <w:ins w:id="16249" w:author="王婷/XIANGYANG" w:date="2020-10-10T19:22:00Z">
              <w:del w:id="16250" w:author="Sing" w:date="2022-08-30T10:35:39Z">
                <w:r>
                  <w:rPr>
                    <w:rFonts w:hint="eastAsia" w:ascii="宋体" w:hAnsi="宋体" w:eastAsia="仿宋_GB2312"/>
                    <w:color w:val="000000"/>
                    <w:kern w:val="0"/>
                    <w:szCs w:val="21"/>
                    <w:lang w:eastAsia="zh-CN"/>
                  </w:rPr>
                  <w:delText>、</w:delText>
                </w:r>
              </w:del>
            </w:ins>
            <w:del w:id="16251" w:author="Sing" w:date="2022-08-30T10:35:39Z">
              <w:r>
                <w:rPr>
                  <w:rFonts w:hint="eastAsia" w:ascii="宋体" w:hAnsi="宋体" w:eastAsia="仿宋_GB2312"/>
                  <w:color w:val="000000"/>
                  <w:kern w:val="0"/>
                  <w:szCs w:val="21"/>
                </w:rPr>
                <w:delText>区域消防通道畅通，无杂物堆放，无违章占用。</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53" w:author="Sing" w:date="2022-08-30T10:35:39Z"/>
                <w:rFonts w:ascii="宋体" w:hAnsi="宋体" w:eastAsia="仿宋_GB2312"/>
                <w:color w:val="000000"/>
                <w:kern w:val="0"/>
                <w:szCs w:val="21"/>
              </w:rPr>
              <w:pPrChange w:id="1625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55" w:author="Sing" w:date="2022-08-30T10:35:39Z"/>
                <w:rFonts w:ascii="宋体" w:eastAsia="仿宋_GB2312" w:cs="宋体"/>
                <w:color w:val="000000"/>
                <w:kern w:val="0"/>
                <w:szCs w:val="21"/>
              </w:rPr>
              <w:pPrChange w:id="1625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57" w:author="Sing" w:date="2022-08-30T10:35:39Z"/>
                <w:rFonts w:ascii="宋体" w:eastAsia="仿宋_GB2312"/>
                <w:color w:val="000000"/>
                <w:kern w:val="0"/>
                <w:szCs w:val="21"/>
              </w:rPr>
              <w:pPrChange w:id="1625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59" w:author="Sing" w:date="2022-08-30T10:35:39Z"/>
                <w:rFonts w:ascii="宋体" w:eastAsia="仿宋_GB2312"/>
                <w:color w:val="000000"/>
                <w:kern w:val="0"/>
                <w:szCs w:val="21"/>
              </w:rPr>
              <w:pPrChange w:id="1625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del w:id="16260" w:author="Sing" w:date="2022-08-30T10:35:39Z"/>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62" w:author="Sing" w:date="2022-08-30T10:35:39Z"/>
                <w:rFonts w:ascii="宋体" w:hAnsi="宋体" w:eastAsia="仿宋_GB2312"/>
                <w:color w:val="000000"/>
                <w:kern w:val="0"/>
                <w:szCs w:val="21"/>
              </w:rPr>
              <w:pPrChange w:id="16261" w:author="xiaowaner" w:date="2021-11-17T12:27:00Z">
                <w:pPr>
                  <w:widowControl/>
                  <w:jc w:val="left"/>
                </w:pPr>
              </w:pPrChange>
            </w:pPr>
            <w:del w:id="16263" w:author="Sing" w:date="2022-08-30T10:35:39Z">
              <w:r>
                <w:rPr>
                  <w:rFonts w:hint="eastAsia" w:ascii="宋体" w:hAnsi="宋体" w:eastAsia="仿宋_GB2312" w:cs="宋体"/>
                  <w:color w:val="000000"/>
                  <w:kern w:val="0"/>
                  <w:szCs w:val="21"/>
                </w:rPr>
                <w:delText>四、公共秩序维护</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65" w:author="Sing" w:date="2022-08-30T10:35:39Z"/>
                <w:rFonts w:ascii="宋体" w:eastAsia="仿宋_GB2312"/>
                <w:color w:val="000000"/>
                <w:kern w:val="0"/>
                <w:szCs w:val="21"/>
              </w:rPr>
              <w:pPrChange w:id="16264" w:author="xiaowaner" w:date="2021-11-17T12:27:00Z">
                <w:pPr>
                  <w:widowControl/>
                  <w:jc w:val="center"/>
                </w:pPr>
              </w:pPrChange>
            </w:pPr>
            <w:del w:id="16266" w:author="Sing" w:date="2022-08-30T10:35:39Z">
              <w:r>
                <w:rPr>
                  <w:rFonts w:hint="eastAsia" w:ascii="宋体" w:hAnsi="宋体" w:eastAsia="仿宋_GB2312"/>
                  <w:color w:val="000000"/>
                  <w:kern w:val="0"/>
                  <w:szCs w:val="21"/>
                </w:rPr>
                <w:delText>12</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68" w:author="Sing" w:date="2022-08-30T10:35:39Z"/>
                <w:rFonts w:ascii="宋体" w:eastAsia="仿宋_GB2312"/>
                <w:color w:val="000000"/>
                <w:kern w:val="0"/>
                <w:szCs w:val="21"/>
              </w:rPr>
              <w:pPrChange w:id="16267" w:author="xiaowaner" w:date="2021-11-17T12:27:00Z">
                <w:pPr>
                  <w:widowControl/>
                </w:pPr>
              </w:pPrChange>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70" w:author="Sing" w:date="2022-08-30T10:35:39Z"/>
                <w:rFonts w:ascii="宋体" w:eastAsia="仿宋_GB2312"/>
                <w:color w:val="000000"/>
                <w:kern w:val="0"/>
                <w:szCs w:val="21"/>
              </w:rPr>
              <w:pPrChange w:id="16269" w:author="xiaowaner" w:date="2021-11-17T12:27:00Z">
                <w:pPr>
                  <w:widowControl/>
                </w:pPr>
              </w:pPrChange>
            </w:pPr>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72" w:author="Sing" w:date="2022-08-30T10:35:39Z"/>
                <w:rFonts w:ascii="宋体" w:eastAsia="仿宋_GB2312"/>
                <w:color w:val="000000"/>
                <w:kern w:val="0"/>
                <w:szCs w:val="21"/>
              </w:rPr>
              <w:pPrChange w:id="16271"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del w:id="16273"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75" w:author="Sing" w:date="2022-08-30T10:35:39Z"/>
                <w:rFonts w:ascii="宋体" w:eastAsia="仿宋_GB2312" w:cs="宋体"/>
                <w:color w:val="000000"/>
                <w:kern w:val="0"/>
                <w:szCs w:val="21"/>
              </w:rPr>
              <w:pPrChange w:id="16274" w:author="xiaowaner" w:date="2021-11-17T12:27:00Z">
                <w:pPr>
                  <w:widowControl/>
                  <w:jc w:val="center"/>
                </w:pPr>
              </w:pPrChange>
            </w:pPr>
            <w:del w:id="16276" w:author="Sing" w:date="2022-08-30T10:35:39Z">
              <w:r>
                <w:rPr>
                  <w:rFonts w:hint="eastAsia" w:ascii="宋体" w:hAnsi="宋体" w:eastAsia="仿宋_GB2312" w:cs="宋体"/>
                  <w:color w:val="000000"/>
                  <w:kern w:val="0"/>
                  <w:szCs w:val="21"/>
                </w:rPr>
                <w:delText>秩序维护管理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78" w:author="Sing" w:date="2022-08-30T10:35:39Z"/>
                <w:rFonts w:ascii="宋体" w:eastAsia="仿宋_GB2312"/>
                <w:color w:val="000000"/>
                <w:kern w:val="0"/>
                <w:szCs w:val="21"/>
              </w:rPr>
              <w:pPrChange w:id="16277" w:author="xiaowaner" w:date="2021-11-17T12:27:00Z">
                <w:pPr>
                  <w:widowControl/>
                </w:pPr>
              </w:pPrChange>
            </w:pPr>
            <w:del w:id="16279" w:author="Sing" w:date="2022-08-30T10:35:39Z">
              <w:r>
                <w:rPr>
                  <w:rFonts w:hint="eastAsia" w:ascii="宋体" w:hAnsi="宋体" w:eastAsia="仿宋_GB2312"/>
                  <w:color w:val="000000"/>
                  <w:kern w:val="0"/>
                  <w:szCs w:val="21"/>
                </w:rPr>
                <w:delText xml:space="preserve">1 </w:delText>
              </w:r>
            </w:del>
            <w:ins w:id="16280" w:author="王婷/XIANGYANG" w:date="2020-10-10T19:22:00Z">
              <w:del w:id="16281" w:author="Sing" w:date="2022-08-30T10:35:39Z">
                <w:r>
                  <w:rPr>
                    <w:rFonts w:hint="eastAsia" w:ascii="宋体" w:hAnsi="宋体" w:eastAsia="仿宋_GB2312"/>
                    <w:color w:val="000000"/>
                    <w:kern w:val="0"/>
                    <w:szCs w:val="21"/>
                    <w:lang w:eastAsia="zh-CN"/>
                  </w:rPr>
                  <w:delText>、</w:delText>
                </w:r>
              </w:del>
            </w:ins>
            <w:del w:id="16282" w:author="Sing" w:date="2022-08-30T10:35:39Z">
              <w:r>
                <w:rPr>
                  <w:rFonts w:hint="eastAsia" w:ascii="宋体" w:hAnsi="宋体" w:eastAsia="仿宋_GB2312"/>
                  <w:color w:val="000000"/>
                  <w:kern w:val="0"/>
                  <w:szCs w:val="21"/>
                </w:rPr>
                <w:delText>实行封闭式管理的小区，对外来人员、车辆和物品进出实行管理；</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284" w:author="Sing" w:date="2022-08-30T10:35:39Z"/>
                <w:rFonts w:ascii="宋体" w:hAnsi="宋体" w:eastAsia="仿宋_GB2312"/>
                <w:color w:val="000000"/>
                <w:kern w:val="0"/>
                <w:szCs w:val="21"/>
              </w:rPr>
              <w:pPrChange w:id="16283" w:author="xiaowaner" w:date="2021-11-17T12:27:00Z">
                <w:pPr>
                  <w:widowControl/>
                  <w:jc w:val="center"/>
                </w:pPr>
              </w:pPrChange>
            </w:pPr>
            <w:del w:id="16285" w:author="Sing" w:date="2022-08-30T10:35:39Z">
              <w:r>
                <w:rPr>
                  <w:rFonts w:hint="eastAsia" w:ascii="宋体" w:hAnsi="宋体" w:eastAsia="仿宋_GB2312"/>
                  <w:color w:val="000000"/>
                  <w:kern w:val="0"/>
                  <w:szCs w:val="21"/>
                </w:rPr>
                <w:delText>5</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87" w:author="Sing" w:date="2022-08-30T10:35:39Z"/>
                <w:rFonts w:ascii="宋体" w:eastAsia="仿宋_GB2312" w:cs="宋体"/>
                <w:color w:val="000000"/>
                <w:kern w:val="0"/>
                <w:szCs w:val="21"/>
              </w:rPr>
              <w:pPrChange w:id="16286" w:author="xiaowaner" w:date="2021-11-17T12:27:00Z">
                <w:pPr>
                  <w:widowControl/>
                </w:pPr>
              </w:pPrChange>
            </w:pPr>
            <w:del w:id="16288" w:author="Sing" w:date="2022-08-30T10:35:39Z">
              <w:r>
                <w:rPr>
                  <w:rFonts w:hint="eastAsia" w:ascii="宋体" w:hAnsi="宋体" w:eastAsia="仿宋_GB2312" w:cs="宋体"/>
                  <w:color w:val="000000"/>
                  <w:kern w:val="0"/>
                  <w:szCs w:val="21"/>
                </w:rPr>
                <w:delText>一项不符合扣</w:delText>
              </w:r>
            </w:del>
            <w:del w:id="16289" w:author="Sing" w:date="2022-08-30T10:35:39Z">
              <w:r>
                <w:rPr>
                  <w:rFonts w:hint="eastAsia" w:ascii="宋体" w:hAnsi="宋体" w:eastAsia="仿宋_GB2312"/>
                  <w:color w:val="000000"/>
                  <w:kern w:val="0"/>
                  <w:szCs w:val="21"/>
                </w:rPr>
                <w:delText>1</w:delText>
              </w:r>
            </w:del>
            <w:del w:id="16290" w:author="Sing" w:date="2022-08-30T10:35:39Z">
              <w:r>
                <w:rPr>
                  <w:rFonts w:hint="eastAsia" w:ascii="宋体" w:hAnsi="宋体" w:eastAsia="仿宋_GB2312" w:cs="宋体"/>
                  <w:color w:val="000000"/>
                  <w:kern w:val="0"/>
                  <w:szCs w:val="21"/>
                </w:rPr>
                <w:delText>分，一处不符合扣</w:delText>
              </w:r>
            </w:del>
            <w:del w:id="16291" w:author="Sing" w:date="2022-08-30T10:35:39Z">
              <w:r>
                <w:rPr>
                  <w:rFonts w:hint="eastAsia" w:ascii="宋体" w:hAnsi="宋体" w:eastAsia="仿宋_GB2312"/>
                  <w:color w:val="000000"/>
                  <w:kern w:val="0"/>
                  <w:szCs w:val="21"/>
                </w:rPr>
                <w:delText>0.2</w:delText>
              </w:r>
            </w:del>
            <w:del w:id="16292"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94" w:author="Sing" w:date="2022-08-30T10:35:39Z"/>
                <w:rFonts w:ascii="宋体" w:eastAsia="仿宋_GB2312"/>
                <w:color w:val="000000"/>
                <w:kern w:val="0"/>
                <w:szCs w:val="21"/>
              </w:rPr>
              <w:pPrChange w:id="16293"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296" w:author="Sing" w:date="2022-08-30T10:35:39Z"/>
                <w:rFonts w:ascii="宋体" w:eastAsia="仿宋_GB2312"/>
                <w:color w:val="000000"/>
                <w:kern w:val="0"/>
                <w:szCs w:val="21"/>
              </w:rPr>
              <w:pPrChange w:id="16295"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del w:id="1629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299" w:author="Sing" w:date="2022-08-30T10:35:39Z"/>
                <w:rFonts w:ascii="宋体" w:eastAsia="仿宋_GB2312" w:cs="宋体"/>
                <w:color w:val="000000"/>
                <w:kern w:val="0"/>
                <w:szCs w:val="21"/>
              </w:rPr>
              <w:pPrChange w:id="1629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01" w:author="Sing" w:date="2022-08-30T10:35:39Z"/>
                <w:rFonts w:ascii="宋体" w:eastAsia="仿宋_GB2312"/>
                <w:color w:val="000000"/>
                <w:kern w:val="0"/>
                <w:szCs w:val="21"/>
              </w:rPr>
              <w:pPrChange w:id="16300" w:author="xiaowaner" w:date="2021-11-17T12:27:00Z">
                <w:pPr>
                  <w:widowControl/>
                </w:pPr>
              </w:pPrChange>
            </w:pPr>
            <w:del w:id="16302" w:author="Sing" w:date="2022-08-30T10:35:39Z">
              <w:r>
                <w:rPr>
                  <w:rFonts w:hint="eastAsia" w:ascii="宋体" w:hAnsi="宋体" w:eastAsia="仿宋_GB2312"/>
                  <w:color w:val="000000"/>
                  <w:kern w:val="0"/>
                  <w:szCs w:val="21"/>
                </w:rPr>
                <w:delText xml:space="preserve">2 </w:delText>
              </w:r>
            </w:del>
            <w:ins w:id="16303" w:author="王婷/XIANGYANG" w:date="2020-10-10T19:22:00Z">
              <w:del w:id="16304" w:author="Sing" w:date="2022-08-30T10:35:39Z">
                <w:r>
                  <w:rPr>
                    <w:rFonts w:hint="eastAsia" w:ascii="宋体" w:hAnsi="宋体" w:eastAsia="仿宋_GB2312"/>
                    <w:color w:val="000000"/>
                    <w:kern w:val="0"/>
                    <w:szCs w:val="21"/>
                    <w:lang w:eastAsia="zh-CN"/>
                  </w:rPr>
                  <w:delText>、</w:delText>
                </w:r>
              </w:del>
            </w:ins>
            <w:del w:id="16305" w:author="Sing" w:date="2022-08-30T10:35:39Z">
              <w:r>
                <w:rPr>
                  <w:rFonts w:hint="eastAsia" w:ascii="宋体" w:hAnsi="宋体" w:eastAsia="仿宋_GB2312"/>
                  <w:color w:val="000000"/>
                  <w:kern w:val="0"/>
                  <w:szCs w:val="21"/>
                </w:rPr>
                <w:delText>监控设施和门禁系统运行良好，监控记录保存符合规定要求；</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07" w:author="Sing" w:date="2022-08-30T10:35:39Z"/>
                <w:rFonts w:ascii="宋体" w:hAnsi="宋体" w:eastAsia="仿宋_GB2312"/>
                <w:color w:val="000000"/>
                <w:kern w:val="0"/>
                <w:szCs w:val="21"/>
              </w:rPr>
              <w:pPrChange w:id="1630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09" w:author="Sing" w:date="2022-08-30T10:35:39Z"/>
                <w:rFonts w:ascii="宋体" w:eastAsia="仿宋_GB2312" w:cs="宋体"/>
                <w:color w:val="000000"/>
                <w:kern w:val="0"/>
                <w:szCs w:val="21"/>
              </w:rPr>
              <w:pPrChange w:id="1630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11" w:author="Sing" w:date="2022-08-30T10:35:39Z"/>
                <w:rFonts w:ascii="宋体" w:eastAsia="仿宋_GB2312"/>
                <w:color w:val="000000"/>
                <w:kern w:val="0"/>
                <w:szCs w:val="21"/>
              </w:rPr>
              <w:pPrChange w:id="1631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13" w:author="Sing" w:date="2022-08-30T10:35:39Z"/>
                <w:rFonts w:ascii="宋体" w:eastAsia="仿宋_GB2312"/>
                <w:color w:val="000000"/>
                <w:kern w:val="0"/>
                <w:szCs w:val="21"/>
              </w:rPr>
              <w:pPrChange w:id="1631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31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16" w:author="Sing" w:date="2022-08-30T10:35:39Z"/>
                <w:rFonts w:ascii="宋体" w:eastAsia="仿宋_GB2312" w:cs="宋体"/>
                <w:color w:val="000000"/>
                <w:kern w:val="0"/>
                <w:szCs w:val="21"/>
              </w:rPr>
              <w:pPrChange w:id="1631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18" w:author="Sing" w:date="2022-08-30T10:35:39Z"/>
                <w:rFonts w:ascii="宋体" w:eastAsia="仿宋_GB2312"/>
                <w:color w:val="000000"/>
                <w:kern w:val="0"/>
                <w:szCs w:val="21"/>
              </w:rPr>
              <w:pPrChange w:id="16317" w:author="xiaowaner" w:date="2021-11-17T12:27:00Z">
                <w:pPr>
                  <w:widowControl/>
                </w:pPr>
              </w:pPrChange>
            </w:pPr>
            <w:del w:id="16319" w:author="Sing" w:date="2022-08-30T10:35:39Z">
              <w:r>
                <w:rPr>
                  <w:rFonts w:hint="eastAsia" w:ascii="宋体" w:hAnsi="宋体" w:eastAsia="仿宋_GB2312"/>
                  <w:color w:val="000000"/>
                  <w:kern w:val="0"/>
                  <w:szCs w:val="21"/>
                </w:rPr>
                <w:delText xml:space="preserve">3 </w:delText>
              </w:r>
            </w:del>
            <w:ins w:id="16320" w:author="王婷/XIANGYANG" w:date="2020-10-10T19:22:00Z">
              <w:del w:id="16321" w:author="Sing" w:date="2022-08-30T10:35:39Z">
                <w:r>
                  <w:rPr>
                    <w:rFonts w:hint="eastAsia" w:ascii="宋体" w:hAnsi="宋体" w:eastAsia="仿宋_GB2312"/>
                    <w:color w:val="000000"/>
                    <w:kern w:val="0"/>
                    <w:szCs w:val="21"/>
                    <w:lang w:eastAsia="zh-CN"/>
                  </w:rPr>
                  <w:delText>、</w:delText>
                </w:r>
              </w:del>
            </w:ins>
            <w:del w:id="16322" w:author="Sing" w:date="2022-08-30T10:35:39Z">
              <w:r>
                <w:rPr>
                  <w:rFonts w:hint="eastAsia" w:ascii="宋体" w:hAnsi="宋体" w:eastAsia="仿宋_GB2312"/>
                  <w:color w:val="000000"/>
                  <w:kern w:val="0"/>
                  <w:szCs w:val="21"/>
                </w:rPr>
                <w:delText>安全监控室及主出入口实行24小时值班；</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24" w:author="Sing" w:date="2022-08-30T10:35:39Z"/>
                <w:rFonts w:ascii="宋体" w:hAnsi="宋体" w:eastAsia="仿宋_GB2312"/>
                <w:color w:val="000000"/>
                <w:kern w:val="0"/>
                <w:szCs w:val="21"/>
              </w:rPr>
              <w:pPrChange w:id="1632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26" w:author="Sing" w:date="2022-08-30T10:35:39Z"/>
                <w:rFonts w:ascii="宋体" w:eastAsia="仿宋_GB2312" w:cs="宋体"/>
                <w:color w:val="000000"/>
                <w:kern w:val="0"/>
                <w:szCs w:val="21"/>
              </w:rPr>
              <w:pPrChange w:id="1632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28" w:author="Sing" w:date="2022-08-30T10:35:39Z"/>
                <w:rFonts w:ascii="宋体" w:eastAsia="仿宋_GB2312"/>
                <w:color w:val="000000"/>
                <w:kern w:val="0"/>
                <w:szCs w:val="21"/>
              </w:rPr>
              <w:pPrChange w:id="1632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30" w:author="Sing" w:date="2022-08-30T10:35:39Z"/>
                <w:rFonts w:ascii="宋体" w:eastAsia="仿宋_GB2312"/>
                <w:color w:val="000000"/>
                <w:kern w:val="0"/>
                <w:szCs w:val="21"/>
              </w:rPr>
              <w:pPrChange w:id="1632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33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33" w:author="Sing" w:date="2022-08-30T10:35:39Z"/>
                <w:rFonts w:ascii="宋体" w:eastAsia="仿宋_GB2312" w:cs="宋体"/>
                <w:color w:val="000000"/>
                <w:kern w:val="0"/>
                <w:szCs w:val="21"/>
              </w:rPr>
              <w:pPrChange w:id="1633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35" w:author="Sing" w:date="2022-08-30T10:35:39Z"/>
                <w:rFonts w:ascii="宋体" w:eastAsia="仿宋_GB2312"/>
                <w:color w:val="000000"/>
                <w:kern w:val="0"/>
                <w:szCs w:val="21"/>
              </w:rPr>
              <w:pPrChange w:id="16334" w:author="xiaowaner" w:date="2021-11-17T12:27:00Z">
                <w:pPr>
                  <w:widowControl/>
                </w:pPr>
              </w:pPrChange>
            </w:pPr>
            <w:del w:id="16336" w:author="Sing" w:date="2022-08-30T10:35:39Z">
              <w:r>
                <w:rPr>
                  <w:rFonts w:hint="eastAsia" w:ascii="宋体" w:hAnsi="宋体" w:eastAsia="仿宋_GB2312"/>
                  <w:color w:val="000000"/>
                  <w:kern w:val="0"/>
                  <w:szCs w:val="21"/>
                </w:rPr>
                <w:delText xml:space="preserve">4 </w:delText>
              </w:r>
            </w:del>
            <w:ins w:id="16337" w:author="王婷/XIANGYANG" w:date="2020-10-10T19:22:00Z">
              <w:del w:id="16338" w:author="Sing" w:date="2022-08-30T10:35:39Z">
                <w:r>
                  <w:rPr>
                    <w:rFonts w:hint="eastAsia" w:ascii="宋体" w:hAnsi="宋体" w:eastAsia="仿宋_GB2312"/>
                    <w:color w:val="000000"/>
                    <w:kern w:val="0"/>
                    <w:szCs w:val="21"/>
                    <w:lang w:eastAsia="zh-CN"/>
                  </w:rPr>
                  <w:delText>、</w:delText>
                </w:r>
              </w:del>
            </w:ins>
            <w:del w:id="16339" w:author="Sing" w:date="2022-08-30T10:35:39Z">
              <w:r>
                <w:rPr>
                  <w:rFonts w:hint="eastAsia" w:ascii="宋体" w:hAnsi="宋体" w:eastAsia="仿宋_GB2312"/>
                  <w:color w:val="000000"/>
                  <w:kern w:val="0"/>
                  <w:szCs w:val="21"/>
                </w:rPr>
                <w:delText>秩序维护人员配置合理，岗位责任明确；</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41" w:author="Sing" w:date="2022-08-30T10:35:39Z"/>
                <w:rFonts w:ascii="宋体" w:hAnsi="宋体" w:eastAsia="仿宋_GB2312"/>
                <w:color w:val="000000"/>
                <w:kern w:val="0"/>
                <w:szCs w:val="21"/>
              </w:rPr>
              <w:pPrChange w:id="1634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43" w:author="Sing" w:date="2022-08-30T10:35:39Z"/>
                <w:rFonts w:ascii="宋体" w:eastAsia="仿宋_GB2312" w:cs="宋体"/>
                <w:color w:val="000000"/>
                <w:kern w:val="0"/>
                <w:szCs w:val="21"/>
              </w:rPr>
              <w:pPrChange w:id="1634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45" w:author="Sing" w:date="2022-08-30T10:35:39Z"/>
                <w:rFonts w:ascii="宋体" w:eastAsia="仿宋_GB2312"/>
                <w:color w:val="000000"/>
                <w:kern w:val="0"/>
                <w:szCs w:val="21"/>
              </w:rPr>
              <w:pPrChange w:id="1634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47" w:author="Sing" w:date="2022-08-30T10:35:39Z"/>
                <w:rFonts w:ascii="宋体" w:eastAsia="仿宋_GB2312"/>
                <w:color w:val="000000"/>
                <w:kern w:val="0"/>
                <w:szCs w:val="21"/>
              </w:rPr>
              <w:pPrChange w:id="163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del w:id="1634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50" w:author="Sing" w:date="2022-08-30T10:35:39Z"/>
                <w:rFonts w:ascii="宋体" w:eastAsia="仿宋_GB2312" w:cs="宋体"/>
                <w:color w:val="000000"/>
                <w:kern w:val="0"/>
                <w:szCs w:val="21"/>
              </w:rPr>
              <w:pPrChange w:id="1634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52" w:author="Sing" w:date="2022-08-30T10:35:39Z"/>
                <w:rFonts w:ascii="宋体" w:eastAsia="仿宋_GB2312"/>
                <w:color w:val="000000"/>
                <w:kern w:val="0"/>
                <w:szCs w:val="21"/>
              </w:rPr>
              <w:pPrChange w:id="16351" w:author="xiaowaner" w:date="2021-11-17T12:27:00Z">
                <w:pPr>
                  <w:widowControl/>
                </w:pPr>
              </w:pPrChange>
            </w:pPr>
            <w:del w:id="16353" w:author="Sing" w:date="2022-08-30T10:35:39Z">
              <w:r>
                <w:rPr>
                  <w:rFonts w:hint="eastAsia" w:ascii="宋体" w:hAnsi="宋体" w:eastAsia="仿宋_GB2312"/>
                  <w:color w:val="000000"/>
                  <w:kern w:val="0"/>
                  <w:szCs w:val="21"/>
                </w:rPr>
                <w:delText xml:space="preserve">5 </w:delText>
              </w:r>
            </w:del>
            <w:ins w:id="16354" w:author="王婷/XIANGYANG" w:date="2020-10-10T19:22:00Z">
              <w:del w:id="16355" w:author="Sing" w:date="2022-08-30T10:35:39Z">
                <w:r>
                  <w:rPr>
                    <w:rFonts w:hint="eastAsia" w:ascii="宋体" w:hAnsi="宋体" w:eastAsia="仿宋_GB2312"/>
                    <w:color w:val="000000"/>
                    <w:kern w:val="0"/>
                    <w:szCs w:val="21"/>
                    <w:lang w:eastAsia="zh-CN"/>
                  </w:rPr>
                  <w:delText>、</w:delText>
                </w:r>
              </w:del>
            </w:ins>
            <w:del w:id="16356" w:author="Sing" w:date="2022-08-30T10:35:39Z">
              <w:r>
                <w:rPr>
                  <w:rFonts w:hint="eastAsia" w:ascii="宋体" w:hAnsi="宋体" w:eastAsia="仿宋_GB2312"/>
                  <w:color w:val="000000"/>
                  <w:kern w:val="0"/>
                  <w:szCs w:val="21"/>
                </w:rPr>
                <w:delText>安全标志设置合理，对可能危及人身安全的地点和设施设备，有明显警示标志和防范措施。</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58" w:author="Sing" w:date="2022-08-30T10:35:39Z"/>
                <w:rFonts w:ascii="宋体" w:hAnsi="宋体" w:eastAsia="仿宋_GB2312"/>
                <w:color w:val="000000"/>
                <w:kern w:val="0"/>
                <w:szCs w:val="21"/>
              </w:rPr>
              <w:pPrChange w:id="1635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60" w:author="Sing" w:date="2022-08-30T10:35:39Z"/>
                <w:rFonts w:ascii="宋体" w:eastAsia="仿宋_GB2312" w:cs="宋体"/>
                <w:color w:val="000000"/>
                <w:kern w:val="0"/>
                <w:szCs w:val="21"/>
              </w:rPr>
              <w:pPrChange w:id="1635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62" w:author="Sing" w:date="2022-08-30T10:35:39Z"/>
                <w:rFonts w:ascii="宋体" w:eastAsia="仿宋_GB2312"/>
                <w:color w:val="000000"/>
                <w:kern w:val="0"/>
                <w:szCs w:val="21"/>
              </w:rPr>
              <w:pPrChange w:id="1636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64" w:author="Sing" w:date="2022-08-30T10:35:39Z"/>
                <w:rFonts w:ascii="宋体" w:eastAsia="仿宋_GB2312"/>
                <w:color w:val="000000"/>
                <w:kern w:val="0"/>
                <w:szCs w:val="21"/>
              </w:rPr>
              <w:pPrChange w:id="1636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365"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67" w:author="Sing" w:date="2022-08-30T10:35:39Z"/>
                <w:rFonts w:ascii="宋体" w:eastAsia="仿宋_GB2312" w:cs="宋体"/>
                <w:color w:val="000000"/>
                <w:kern w:val="0"/>
                <w:szCs w:val="21"/>
              </w:rPr>
              <w:pPrChange w:id="16366" w:author="xiaowaner" w:date="2021-11-17T12:27:00Z">
                <w:pPr>
                  <w:widowControl/>
                  <w:jc w:val="center"/>
                </w:pPr>
              </w:pPrChange>
            </w:pPr>
            <w:del w:id="16368" w:author="Sing" w:date="2022-08-30T10:35:39Z">
              <w:r>
                <w:rPr>
                  <w:rFonts w:hint="eastAsia" w:ascii="宋体" w:hAnsi="宋体" w:eastAsia="仿宋_GB2312" w:cs="宋体"/>
                  <w:color w:val="000000"/>
                  <w:kern w:val="0"/>
                  <w:szCs w:val="21"/>
                </w:rPr>
                <w:delText>交通秩序管理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70" w:author="Sing" w:date="2022-08-30T10:35:39Z"/>
                <w:rFonts w:ascii="宋体" w:eastAsia="仿宋_GB2312"/>
                <w:color w:val="000000"/>
                <w:kern w:val="0"/>
                <w:szCs w:val="21"/>
              </w:rPr>
              <w:pPrChange w:id="16369" w:author="xiaowaner" w:date="2021-11-17T12:27:00Z">
                <w:pPr>
                  <w:widowControl/>
                </w:pPr>
              </w:pPrChange>
            </w:pPr>
            <w:del w:id="16371" w:author="Sing" w:date="2022-08-30T10:35:39Z">
              <w:r>
                <w:rPr>
                  <w:rFonts w:hint="eastAsia" w:ascii="宋体" w:hAnsi="宋体" w:eastAsia="仿宋_GB2312"/>
                  <w:color w:val="000000"/>
                  <w:kern w:val="0"/>
                  <w:szCs w:val="21"/>
                </w:rPr>
                <w:delText xml:space="preserve">1 </w:delText>
              </w:r>
            </w:del>
            <w:ins w:id="16372" w:author="王婷/XIANGYANG" w:date="2020-10-10T19:22:00Z">
              <w:del w:id="16373" w:author="Sing" w:date="2022-08-30T10:35:39Z">
                <w:r>
                  <w:rPr>
                    <w:rFonts w:hint="eastAsia" w:ascii="宋体" w:hAnsi="宋体" w:eastAsia="仿宋_GB2312"/>
                    <w:color w:val="000000"/>
                    <w:kern w:val="0"/>
                    <w:szCs w:val="21"/>
                    <w:lang w:eastAsia="zh-CN"/>
                  </w:rPr>
                  <w:delText>、</w:delText>
                </w:r>
              </w:del>
            </w:ins>
            <w:del w:id="16374" w:author="Sing" w:date="2022-08-30T10:35:39Z">
              <w:r>
                <w:rPr>
                  <w:rFonts w:hint="eastAsia" w:ascii="宋体" w:hAnsi="宋体" w:eastAsia="仿宋_GB2312"/>
                  <w:color w:val="000000"/>
                  <w:kern w:val="0"/>
                  <w:szCs w:val="21"/>
                </w:rPr>
                <w:delText>公示停车场管理规定和停车收费标准和紧急联系电话；</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76" w:author="Sing" w:date="2022-08-30T10:35:39Z"/>
                <w:rFonts w:ascii="宋体" w:hAnsi="宋体" w:eastAsia="仿宋_GB2312"/>
                <w:color w:val="000000"/>
                <w:kern w:val="0"/>
                <w:szCs w:val="21"/>
              </w:rPr>
              <w:pPrChange w:id="16375" w:author="xiaowaner" w:date="2021-11-17T12:27:00Z">
                <w:pPr>
                  <w:widowControl/>
                  <w:jc w:val="center"/>
                </w:pPr>
              </w:pPrChange>
            </w:pPr>
            <w:del w:id="16377" w:author="Sing" w:date="2022-08-30T10:35:39Z">
              <w:r>
                <w:rPr>
                  <w:rFonts w:hint="eastAsia" w:ascii="宋体" w:hAnsi="宋体" w:eastAsia="仿宋_GB2312"/>
                  <w:color w:val="000000"/>
                  <w:kern w:val="0"/>
                  <w:szCs w:val="21"/>
                </w:rPr>
                <w:delText>4</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79" w:author="Sing" w:date="2022-08-30T10:35:39Z"/>
                <w:rFonts w:ascii="宋体" w:eastAsia="仿宋_GB2312" w:cs="宋体"/>
                <w:color w:val="000000"/>
                <w:kern w:val="0"/>
                <w:szCs w:val="21"/>
              </w:rPr>
              <w:pPrChange w:id="16378" w:author="xiaowaner" w:date="2021-11-17T12:27:00Z">
                <w:pPr>
                  <w:widowControl/>
                </w:pPr>
              </w:pPrChange>
            </w:pPr>
            <w:del w:id="16380" w:author="Sing" w:date="2022-08-30T10:35:39Z">
              <w:r>
                <w:rPr>
                  <w:rFonts w:hint="eastAsia" w:ascii="宋体" w:hAnsi="宋体" w:eastAsia="仿宋_GB2312" w:cs="宋体"/>
                  <w:color w:val="000000"/>
                  <w:kern w:val="0"/>
                  <w:szCs w:val="21"/>
                </w:rPr>
                <w:delText>一项不符合扣</w:delText>
              </w:r>
            </w:del>
            <w:del w:id="16381" w:author="Sing" w:date="2022-08-30T10:35:39Z">
              <w:r>
                <w:rPr>
                  <w:rFonts w:hint="eastAsia" w:ascii="宋体" w:hAnsi="宋体" w:eastAsia="仿宋_GB2312"/>
                  <w:color w:val="000000"/>
                  <w:kern w:val="0"/>
                  <w:szCs w:val="21"/>
                </w:rPr>
                <w:delText>0.5</w:delText>
              </w:r>
            </w:del>
            <w:del w:id="16382" w:author="Sing" w:date="2022-08-30T10:35:39Z">
              <w:r>
                <w:rPr>
                  <w:rFonts w:hint="eastAsia" w:ascii="宋体" w:hAnsi="宋体" w:eastAsia="仿宋_GB2312" w:cs="宋体"/>
                  <w:color w:val="000000"/>
                  <w:kern w:val="0"/>
                  <w:szCs w:val="21"/>
                </w:rPr>
                <w:delText>分，一处不符合扣</w:delText>
              </w:r>
            </w:del>
            <w:del w:id="16383" w:author="Sing" w:date="2022-08-30T10:35:39Z">
              <w:r>
                <w:rPr>
                  <w:rFonts w:hint="eastAsia" w:ascii="宋体" w:hAnsi="宋体" w:eastAsia="仿宋_GB2312"/>
                  <w:color w:val="000000"/>
                  <w:kern w:val="0"/>
                  <w:szCs w:val="21"/>
                </w:rPr>
                <w:delText>0.2</w:delText>
              </w:r>
            </w:del>
            <w:del w:id="16384"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86" w:author="Sing" w:date="2022-08-30T10:35:39Z"/>
                <w:rFonts w:ascii="宋体" w:eastAsia="仿宋_GB2312"/>
                <w:color w:val="000000"/>
                <w:kern w:val="0"/>
                <w:szCs w:val="21"/>
              </w:rPr>
              <w:pPrChange w:id="16385"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88" w:author="Sing" w:date="2022-08-30T10:35:39Z"/>
                <w:rFonts w:ascii="宋体" w:eastAsia="仿宋_GB2312"/>
                <w:color w:val="000000"/>
                <w:kern w:val="0"/>
                <w:szCs w:val="21"/>
              </w:rPr>
              <w:pPrChange w:id="16387"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del w:id="1638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391" w:author="Sing" w:date="2022-08-30T10:35:39Z"/>
                <w:rFonts w:ascii="宋体" w:eastAsia="仿宋_GB2312" w:cs="宋体"/>
                <w:color w:val="000000"/>
                <w:kern w:val="0"/>
                <w:szCs w:val="21"/>
              </w:rPr>
              <w:pPrChange w:id="1639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393" w:author="Sing" w:date="2022-08-30T10:35:39Z"/>
                <w:rFonts w:ascii="宋体" w:eastAsia="仿宋_GB2312"/>
                <w:color w:val="000000"/>
                <w:kern w:val="0"/>
                <w:szCs w:val="21"/>
              </w:rPr>
              <w:pPrChange w:id="16392" w:author="xiaowaner" w:date="2021-11-17T12:27:00Z">
                <w:pPr>
                  <w:widowControl/>
                </w:pPr>
              </w:pPrChange>
            </w:pPr>
            <w:del w:id="16394" w:author="Sing" w:date="2022-08-30T10:35:39Z">
              <w:r>
                <w:rPr>
                  <w:rFonts w:hint="eastAsia" w:ascii="宋体" w:hAnsi="宋体" w:eastAsia="仿宋_GB2312"/>
                  <w:color w:val="000000"/>
                  <w:kern w:val="0"/>
                  <w:szCs w:val="21"/>
                </w:rPr>
                <w:delText xml:space="preserve">2 </w:delText>
              </w:r>
            </w:del>
            <w:ins w:id="16395" w:author="王婷/XIANGYANG" w:date="2020-10-10T19:22:00Z">
              <w:del w:id="16396" w:author="Sing" w:date="2022-08-30T10:35:39Z">
                <w:r>
                  <w:rPr>
                    <w:rFonts w:hint="eastAsia" w:ascii="宋体" w:hAnsi="宋体" w:eastAsia="仿宋_GB2312"/>
                    <w:color w:val="000000"/>
                    <w:kern w:val="0"/>
                    <w:szCs w:val="21"/>
                    <w:lang w:eastAsia="zh-CN"/>
                  </w:rPr>
                  <w:delText>、</w:delText>
                </w:r>
              </w:del>
            </w:ins>
            <w:del w:id="16397" w:author="Sing" w:date="2022-08-30T10:35:39Z">
              <w:r>
                <w:rPr>
                  <w:rFonts w:hint="eastAsia" w:ascii="宋体" w:hAnsi="宋体" w:eastAsia="仿宋_GB2312"/>
                  <w:color w:val="000000"/>
                  <w:kern w:val="0"/>
                  <w:szCs w:val="21"/>
                </w:rPr>
                <w:delText>停车场、停车位标志规范、清晰，车辆行驶路线设置合理、路线清晰；</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399" w:author="Sing" w:date="2022-08-30T10:35:39Z"/>
                <w:rFonts w:ascii="宋体" w:hAnsi="宋体" w:eastAsia="仿宋_GB2312"/>
                <w:color w:val="000000"/>
                <w:kern w:val="0"/>
                <w:szCs w:val="21"/>
              </w:rPr>
              <w:pPrChange w:id="1639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01" w:author="Sing" w:date="2022-08-30T10:35:39Z"/>
                <w:rFonts w:ascii="宋体" w:eastAsia="仿宋_GB2312" w:cs="宋体"/>
                <w:color w:val="000000"/>
                <w:kern w:val="0"/>
                <w:szCs w:val="21"/>
              </w:rPr>
              <w:pPrChange w:id="1640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03" w:author="Sing" w:date="2022-08-30T10:35:39Z"/>
                <w:rFonts w:ascii="宋体" w:eastAsia="仿宋_GB2312"/>
                <w:color w:val="000000"/>
                <w:kern w:val="0"/>
                <w:szCs w:val="21"/>
              </w:rPr>
              <w:pPrChange w:id="1640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05" w:author="Sing" w:date="2022-08-30T10:35:39Z"/>
                <w:rFonts w:ascii="宋体" w:eastAsia="仿宋_GB2312"/>
                <w:color w:val="000000"/>
                <w:kern w:val="0"/>
                <w:szCs w:val="21"/>
              </w:rPr>
              <w:pPrChange w:id="1640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40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08" w:author="Sing" w:date="2022-08-30T10:35:39Z"/>
                <w:rFonts w:ascii="宋体" w:eastAsia="仿宋_GB2312" w:cs="宋体"/>
                <w:color w:val="000000"/>
                <w:kern w:val="0"/>
                <w:szCs w:val="21"/>
              </w:rPr>
              <w:pPrChange w:id="1640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410" w:author="Sing" w:date="2022-08-30T10:35:39Z"/>
                <w:rFonts w:ascii="宋体" w:eastAsia="仿宋_GB2312"/>
                <w:color w:val="000000"/>
                <w:kern w:val="0"/>
                <w:szCs w:val="21"/>
              </w:rPr>
              <w:pPrChange w:id="16409" w:author="xiaowaner" w:date="2021-11-17T12:27:00Z">
                <w:pPr>
                  <w:widowControl/>
                </w:pPr>
              </w:pPrChange>
            </w:pPr>
            <w:del w:id="16411" w:author="Sing" w:date="2022-08-30T10:35:39Z">
              <w:r>
                <w:rPr>
                  <w:rFonts w:hint="eastAsia" w:ascii="宋体" w:hAnsi="宋体" w:eastAsia="仿宋_GB2312"/>
                  <w:color w:val="000000"/>
                  <w:kern w:val="0"/>
                  <w:szCs w:val="21"/>
                </w:rPr>
                <w:delText xml:space="preserve">3 </w:delText>
              </w:r>
            </w:del>
            <w:ins w:id="16412" w:author="王婷/XIANGYANG" w:date="2020-10-10T19:22:00Z">
              <w:del w:id="16413" w:author="Sing" w:date="2022-08-30T10:35:39Z">
                <w:r>
                  <w:rPr>
                    <w:rFonts w:hint="eastAsia" w:ascii="宋体" w:hAnsi="宋体" w:eastAsia="仿宋_GB2312"/>
                    <w:color w:val="000000"/>
                    <w:kern w:val="0"/>
                    <w:szCs w:val="21"/>
                    <w:lang w:eastAsia="zh-CN"/>
                  </w:rPr>
                  <w:delText>、</w:delText>
                </w:r>
              </w:del>
            </w:ins>
            <w:del w:id="16414" w:author="Sing" w:date="2022-08-30T10:35:39Z">
              <w:r>
                <w:rPr>
                  <w:rFonts w:hint="eastAsia" w:ascii="宋体" w:hAnsi="宋体" w:eastAsia="仿宋_GB2312"/>
                  <w:color w:val="000000"/>
                  <w:kern w:val="0"/>
                  <w:szCs w:val="21"/>
                </w:rPr>
                <w:delText>固定停放车辆签订停车服务协议，明确相关权利义务；</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416" w:author="Sing" w:date="2022-08-30T10:35:39Z"/>
                <w:rFonts w:ascii="宋体" w:hAnsi="宋体" w:eastAsia="仿宋_GB2312"/>
                <w:color w:val="000000"/>
                <w:kern w:val="0"/>
                <w:szCs w:val="21"/>
              </w:rPr>
              <w:pPrChange w:id="1641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18" w:author="Sing" w:date="2022-08-30T10:35:39Z"/>
                <w:rFonts w:ascii="宋体" w:eastAsia="仿宋_GB2312" w:cs="宋体"/>
                <w:color w:val="000000"/>
                <w:kern w:val="0"/>
                <w:szCs w:val="21"/>
              </w:rPr>
              <w:pPrChange w:id="1641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20" w:author="Sing" w:date="2022-08-30T10:35:39Z"/>
                <w:rFonts w:ascii="宋体" w:eastAsia="仿宋_GB2312"/>
                <w:color w:val="000000"/>
                <w:kern w:val="0"/>
                <w:szCs w:val="21"/>
              </w:rPr>
              <w:pPrChange w:id="1641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22" w:author="Sing" w:date="2022-08-30T10:35:39Z"/>
                <w:rFonts w:ascii="宋体" w:eastAsia="仿宋_GB2312"/>
                <w:color w:val="000000"/>
                <w:kern w:val="0"/>
                <w:szCs w:val="21"/>
              </w:rPr>
              <w:pPrChange w:id="1642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42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25" w:author="Sing" w:date="2022-08-30T10:35:39Z"/>
                <w:rFonts w:ascii="宋体" w:eastAsia="仿宋_GB2312" w:cs="宋体"/>
                <w:color w:val="000000"/>
                <w:kern w:val="0"/>
                <w:szCs w:val="21"/>
              </w:rPr>
              <w:pPrChange w:id="1642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427" w:author="Sing" w:date="2022-08-30T10:35:39Z"/>
                <w:rFonts w:ascii="宋体" w:eastAsia="仿宋_GB2312"/>
                <w:color w:val="000000"/>
                <w:kern w:val="0"/>
                <w:szCs w:val="21"/>
              </w:rPr>
              <w:pPrChange w:id="16426" w:author="xiaowaner" w:date="2021-11-17T12:27:00Z">
                <w:pPr>
                  <w:widowControl/>
                </w:pPr>
              </w:pPrChange>
            </w:pPr>
            <w:del w:id="16428" w:author="Sing" w:date="2022-08-30T10:35:39Z">
              <w:r>
                <w:rPr>
                  <w:rFonts w:hint="eastAsia" w:ascii="宋体" w:hAnsi="宋体" w:eastAsia="仿宋_GB2312"/>
                  <w:color w:val="000000"/>
                  <w:kern w:val="0"/>
                  <w:szCs w:val="21"/>
                </w:rPr>
                <w:delText xml:space="preserve">4 </w:delText>
              </w:r>
            </w:del>
            <w:ins w:id="16429" w:author="王婷/XIANGYANG" w:date="2020-10-10T19:22:00Z">
              <w:del w:id="16430" w:author="Sing" w:date="2022-08-30T10:35:39Z">
                <w:r>
                  <w:rPr>
                    <w:rFonts w:hint="eastAsia" w:ascii="宋体" w:hAnsi="宋体" w:eastAsia="仿宋_GB2312"/>
                    <w:color w:val="000000"/>
                    <w:kern w:val="0"/>
                    <w:szCs w:val="21"/>
                    <w:lang w:eastAsia="zh-CN"/>
                  </w:rPr>
                  <w:delText>、</w:delText>
                </w:r>
              </w:del>
            </w:ins>
            <w:del w:id="16431" w:author="Sing" w:date="2022-08-30T10:35:39Z">
              <w:r>
                <w:rPr>
                  <w:rFonts w:hint="eastAsia" w:ascii="宋体" w:hAnsi="宋体" w:eastAsia="仿宋_GB2312"/>
                  <w:color w:val="000000"/>
                  <w:kern w:val="0"/>
                  <w:szCs w:val="21"/>
                </w:rPr>
                <w:delText>车辆进出发出入证，登记及时，记录完整；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433" w:author="Sing" w:date="2022-08-30T10:35:39Z"/>
                <w:rFonts w:ascii="宋体" w:hAnsi="宋体" w:eastAsia="仿宋_GB2312"/>
                <w:color w:val="000000"/>
                <w:kern w:val="0"/>
                <w:szCs w:val="21"/>
              </w:rPr>
              <w:pPrChange w:id="1643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35" w:author="Sing" w:date="2022-08-30T10:35:39Z"/>
                <w:rFonts w:ascii="宋体" w:eastAsia="仿宋_GB2312" w:cs="宋体"/>
                <w:color w:val="000000"/>
                <w:kern w:val="0"/>
                <w:szCs w:val="21"/>
              </w:rPr>
              <w:pPrChange w:id="1643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37" w:author="Sing" w:date="2022-08-30T10:35:39Z"/>
                <w:rFonts w:ascii="宋体" w:eastAsia="仿宋_GB2312"/>
                <w:color w:val="000000"/>
                <w:kern w:val="0"/>
                <w:szCs w:val="21"/>
              </w:rPr>
              <w:pPrChange w:id="1643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39" w:author="Sing" w:date="2022-08-30T10:35:39Z"/>
                <w:rFonts w:ascii="宋体" w:eastAsia="仿宋_GB2312"/>
                <w:color w:val="000000"/>
                <w:kern w:val="0"/>
                <w:szCs w:val="21"/>
              </w:rPr>
              <w:pPrChange w:id="1643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44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42" w:author="Sing" w:date="2022-08-30T10:35:39Z"/>
                <w:rFonts w:ascii="宋体" w:eastAsia="仿宋_GB2312" w:cs="宋体"/>
                <w:color w:val="000000"/>
                <w:kern w:val="0"/>
                <w:szCs w:val="21"/>
              </w:rPr>
              <w:pPrChange w:id="1644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444" w:author="Sing" w:date="2022-08-30T10:35:39Z"/>
                <w:rFonts w:ascii="宋体" w:eastAsia="仿宋_GB2312"/>
                <w:color w:val="000000"/>
                <w:kern w:val="0"/>
                <w:szCs w:val="21"/>
              </w:rPr>
              <w:pPrChange w:id="16443" w:author="xiaowaner" w:date="2021-11-17T12:27:00Z">
                <w:pPr>
                  <w:widowControl/>
                </w:pPr>
              </w:pPrChange>
            </w:pPr>
            <w:del w:id="16445" w:author="Sing" w:date="2022-08-30T10:35:39Z">
              <w:r>
                <w:rPr>
                  <w:rFonts w:hint="eastAsia" w:ascii="宋体" w:hAnsi="宋体" w:eastAsia="仿宋_GB2312"/>
                  <w:color w:val="000000"/>
                  <w:kern w:val="0"/>
                  <w:szCs w:val="21"/>
                </w:rPr>
                <w:delText xml:space="preserve">5 </w:delText>
              </w:r>
            </w:del>
            <w:ins w:id="16446" w:author="王婷/XIANGYANG" w:date="2020-10-10T19:22:00Z">
              <w:del w:id="16447" w:author="Sing" w:date="2022-08-30T10:35:39Z">
                <w:r>
                  <w:rPr>
                    <w:rFonts w:hint="eastAsia" w:ascii="宋体" w:hAnsi="宋体" w:eastAsia="仿宋_GB2312"/>
                    <w:color w:val="000000"/>
                    <w:kern w:val="0"/>
                    <w:szCs w:val="21"/>
                    <w:lang w:eastAsia="zh-CN"/>
                  </w:rPr>
                  <w:delText>、</w:delText>
                </w:r>
              </w:del>
            </w:ins>
            <w:del w:id="16448" w:author="Sing" w:date="2022-08-30T10:35:39Z">
              <w:r>
                <w:rPr>
                  <w:rFonts w:hint="eastAsia" w:ascii="宋体" w:hAnsi="宋体" w:eastAsia="仿宋_GB2312"/>
                  <w:color w:val="000000"/>
                  <w:kern w:val="0"/>
                  <w:szCs w:val="21"/>
                </w:rPr>
                <w:delText>车辆进出道闸、立体停车设施运行良好，维修养护及时；</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450" w:author="Sing" w:date="2022-08-30T10:35:39Z"/>
                <w:rFonts w:ascii="宋体" w:hAnsi="宋体" w:eastAsia="仿宋_GB2312"/>
                <w:color w:val="000000"/>
                <w:kern w:val="0"/>
                <w:szCs w:val="21"/>
              </w:rPr>
              <w:pPrChange w:id="1644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52" w:author="Sing" w:date="2022-08-30T10:35:39Z"/>
                <w:rFonts w:ascii="宋体" w:eastAsia="仿宋_GB2312" w:cs="宋体"/>
                <w:color w:val="000000"/>
                <w:kern w:val="0"/>
                <w:szCs w:val="21"/>
              </w:rPr>
              <w:pPrChange w:id="1645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54" w:author="Sing" w:date="2022-08-30T10:35:39Z"/>
                <w:rFonts w:ascii="宋体" w:eastAsia="仿宋_GB2312"/>
                <w:color w:val="000000"/>
                <w:kern w:val="0"/>
                <w:szCs w:val="21"/>
              </w:rPr>
              <w:pPrChange w:id="1645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56" w:author="Sing" w:date="2022-08-30T10:35:39Z"/>
                <w:rFonts w:ascii="宋体" w:eastAsia="仿宋_GB2312"/>
                <w:color w:val="000000"/>
                <w:kern w:val="0"/>
                <w:szCs w:val="21"/>
              </w:rPr>
              <w:pPrChange w:id="1645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457"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59" w:author="Sing" w:date="2022-08-30T10:35:39Z"/>
                <w:rFonts w:ascii="宋体" w:eastAsia="仿宋_GB2312" w:cs="宋体"/>
                <w:color w:val="000000"/>
                <w:kern w:val="0"/>
                <w:szCs w:val="21"/>
              </w:rPr>
              <w:pPrChange w:id="16458"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461" w:author="Sing" w:date="2022-08-30T10:35:39Z"/>
                <w:rFonts w:ascii="宋体" w:eastAsia="仿宋_GB2312"/>
                <w:color w:val="000000"/>
                <w:kern w:val="0"/>
                <w:szCs w:val="21"/>
              </w:rPr>
              <w:pPrChange w:id="16460" w:author="xiaowaner" w:date="2021-11-17T12:27:00Z">
                <w:pPr>
                  <w:widowControl/>
                </w:pPr>
              </w:pPrChange>
            </w:pPr>
            <w:del w:id="16462" w:author="Sing" w:date="2022-08-30T10:35:39Z">
              <w:r>
                <w:rPr>
                  <w:rFonts w:hint="eastAsia" w:ascii="宋体" w:hAnsi="宋体" w:eastAsia="仿宋_GB2312"/>
                  <w:color w:val="000000"/>
                  <w:kern w:val="0"/>
                  <w:szCs w:val="21"/>
                </w:rPr>
                <w:delText xml:space="preserve">6 </w:delText>
              </w:r>
            </w:del>
            <w:ins w:id="16463" w:author="王婷/XIANGYANG" w:date="2020-10-10T19:22:00Z">
              <w:del w:id="16464" w:author="Sing" w:date="2022-08-30T10:35:39Z">
                <w:r>
                  <w:rPr>
                    <w:rFonts w:hint="eastAsia" w:ascii="宋体" w:hAnsi="宋体" w:eastAsia="仿宋_GB2312"/>
                    <w:color w:val="000000"/>
                    <w:kern w:val="0"/>
                    <w:szCs w:val="21"/>
                    <w:lang w:eastAsia="zh-CN"/>
                  </w:rPr>
                  <w:delText>、</w:delText>
                </w:r>
              </w:del>
            </w:ins>
            <w:del w:id="16465" w:author="Sing" w:date="2022-08-30T10:35:39Z">
              <w:r>
                <w:rPr>
                  <w:rFonts w:hint="eastAsia" w:ascii="宋体" w:hAnsi="宋体" w:eastAsia="仿宋_GB2312"/>
                  <w:color w:val="000000"/>
                  <w:kern w:val="0"/>
                  <w:szCs w:val="21"/>
                </w:rPr>
                <w:delText>机动、非机动车辆停放有序、无乱停乱放现象，设有集中充电设施；</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467" w:author="Sing" w:date="2022-08-30T10:35:39Z"/>
                <w:rFonts w:ascii="宋体" w:hAnsi="宋体" w:eastAsia="仿宋_GB2312"/>
                <w:color w:val="000000"/>
                <w:kern w:val="0"/>
                <w:szCs w:val="21"/>
              </w:rPr>
              <w:pPrChange w:id="16466"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69" w:author="Sing" w:date="2022-08-30T10:35:39Z"/>
                <w:rFonts w:ascii="宋体" w:eastAsia="仿宋_GB2312" w:cs="宋体"/>
                <w:color w:val="000000"/>
                <w:kern w:val="0"/>
                <w:szCs w:val="21"/>
              </w:rPr>
              <w:pPrChange w:id="16468"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71" w:author="Sing" w:date="2022-08-30T10:35:39Z"/>
                <w:rFonts w:ascii="宋体" w:eastAsia="仿宋_GB2312"/>
                <w:color w:val="000000"/>
                <w:kern w:val="0"/>
                <w:szCs w:val="21"/>
              </w:rPr>
              <w:pPrChange w:id="16470"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73" w:author="Sing" w:date="2022-08-30T10:35:39Z"/>
                <w:rFonts w:ascii="宋体" w:eastAsia="仿宋_GB2312"/>
                <w:color w:val="000000"/>
                <w:kern w:val="0"/>
                <w:szCs w:val="21"/>
              </w:rPr>
              <w:pPrChange w:id="16472"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47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76" w:author="Sing" w:date="2022-08-30T10:35:39Z"/>
                <w:rFonts w:ascii="宋体" w:eastAsia="仿宋_GB2312" w:cs="宋体"/>
                <w:color w:val="000000"/>
                <w:kern w:val="0"/>
                <w:szCs w:val="21"/>
              </w:rPr>
              <w:pPrChange w:id="1647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478" w:author="Sing" w:date="2022-08-30T10:35:39Z"/>
                <w:rFonts w:ascii="宋体" w:eastAsia="仿宋_GB2312"/>
                <w:color w:val="000000"/>
                <w:kern w:val="0"/>
                <w:szCs w:val="21"/>
              </w:rPr>
              <w:pPrChange w:id="16477" w:author="xiaowaner" w:date="2021-11-17T12:27:00Z">
                <w:pPr>
                  <w:widowControl/>
                </w:pPr>
              </w:pPrChange>
            </w:pPr>
            <w:del w:id="16479" w:author="Sing" w:date="2022-08-30T10:35:39Z">
              <w:r>
                <w:rPr>
                  <w:rFonts w:hint="eastAsia" w:ascii="宋体" w:hAnsi="宋体" w:eastAsia="仿宋_GB2312"/>
                  <w:color w:val="000000"/>
                  <w:kern w:val="0"/>
                  <w:szCs w:val="21"/>
                </w:rPr>
                <w:delText xml:space="preserve">7 </w:delText>
              </w:r>
            </w:del>
            <w:ins w:id="16480" w:author="王婷/XIANGYANG" w:date="2020-10-10T19:22:00Z">
              <w:del w:id="16481" w:author="Sing" w:date="2022-08-30T10:35:39Z">
                <w:r>
                  <w:rPr>
                    <w:rFonts w:hint="eastAsia" w:ascii="宋体" w:hAnsi="宋体" w:eastAsia="仿宋_GB2312"/>
                    <w:color w:val="000000"/>
                    <w:kern w:val="0"/>
                    <w:szCs w:val="21"/>
                    <w:lang w:eastAsia="zh-CN"/>
                  </w:rPr>
                  <w:delText>、</w:delText>
                </w:r>
              </w:del>
            </w:ins>
            <w:del w:id="16482" w:author="Sing" w:date="2022-08-30T10:35:39Z">
              <w:r>
                <w:rPr>
                  <w:rFonts w:hint="eastAsia" w:ascii="宋体" w:hAnsi="宋体" w:eastAsia="仿宋_GB2312"/>
                  <w:color w:val="000000"/>
                  <w:kern w:val="0"/>
                  <w:szCs w:val="21"/>
                </w:rPr>
                <w:delText>停车场、库定时巡视检查，高峰时进行车辆秩序引导；</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484" w:author="Sing" w:date="2022-08-30T10:35:39Z"/>
                <w:rFonts w:ascii="宋体" w:hAnsi="宋体" w:eastAsia="仿宋_GB2312"/>
                <w:color w:val="000000"/>
                <w:kern w:val="0"/>
                <w:szCs w:val="21"/>
              </w:rPr>
              <w:pPrChange w:id="1648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86" w:author="Sing" w:date="2022-08-30T10:35:39Z"/>
                <w:rFonts w:ascii="宋体" w:eastAsia="仿宋_GB2312" w:cs="宋体"/>
                <w:color w:val="000000"/>
                <w:kern w:val="0"/>
                <w:szCs w:val="21"/>
              </w:rPr>
              <w:pPrChange w:id="1648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88" w:author="Sing" w:date="2022-08-30T10:35:39Z"/>
                <w:rFonts w:ascii="宋体" w:eastAsia="仿宋_GB2312"/>
                <w:color w:val="000000"/>
                <w:kern w:val="0"/>
                <w:szCs w:val="21"/>
              </w:rPr>
              <w:pPrChange w:id="1648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90" w:author="Sing" w:date="2022-08-30T10:35:39Z"/>
                <w:rFonts w:ascii="宋体" w:eastAsia="仿宋_GB2312"/>
                <w:color w:val="000000"/>
                <w:kern w:val="0"/>
                <w:szCs w:val="21"/>
              </w:rPr>
              <w:pPrChange w:id="1648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49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493" w:author="Sing" w:date="2022-08-30T10:35:39Z"/>
                <w:rFonts w:ascii="宋体" w:eastAsia="仿宋_GB2312" w:cs="宋体"/>
                <w:color w:val="000000"/>
                <w:kern w:val="0"/>
                <w:szCs w:val="21"/>
              </w:rPr>
              <w:pPrChange w:id="1649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495" w:author="Sing" w:date="2022-08-30T10:35:39Z"/>
                <w:rFonts w:ascii="宋体" w:eastAsia="仿宋_GB2312"/>
                <w:color w:val="000000"/>
                <w:kern w:val="0"/>
                <w:szCs w:val="21"/>
              </w:rPr>
              <w:pPrChange w:id="16494" w:author="xiaowaner" w:date="2021-11-17T12:27:00Z">
                <w:pPr>
                  <w:widowControl/>
                </w:pPr>
              </w:pPrChange>
            </w:pPr>
            <w:del w:id="16496" w:author="Sing" w:date="2022-08-30T10:35:39Z">
              <w:r>
                <w:rPr>
                  <w:rFonts w:hint="eastAsia" w:ascii="宋体" w:hAnsi="宋体" w:eastAsia="仿宋_GB2312"/>
                  <w:color w:val="000000"/>
                  <w:kern w:val="0"/>
                  <w:szCs w:val="21"/>
                </w:rPr>
                <w:delText xml:space="preserve">8 </w:delText>
              </w:r>
            </w:del>
            <w:ins w:id="16497" w:author="王婷/XIANGYANG" w:date="2020-10-10T19:22:00Z">
              <w:del w:id="16498" w:author="Sing" w:date="2022-08-30T10:35:39Z">
                <w:r>
                  <w:rPr>
                    <w:rFonts w:hint="eastAsia" w:ascii="宋体" w:hAnsi="宋体" w:eastAsia="仿宋_GB2312"/>
                    <w:color w:val="000000"/>
                    <w:kern w:val="0"/>
                    <w:szCs w:val="21"/>
                    <w:lang w:eastAsia="zh-CN"/>
                  </w:rPr>
                  <w:delText>、</w:delText>
                </w:r>
              </w:del>
            </w:ins>
            <w:del w:id="16499" w:author="Sing" w:date="2022-08-30T10:35:39Z">
              <w:r>
                <w:rPr>
                  <w:rFonts w:hint="eastAsia" w:ascii="宋体" w:hAnsi="宋体" w:eastAsia="仿宋_GB2312"/>
                  <w:color w:val="000000"/>
                  <w:kern w:val="0"/>
                  <w:szCs w:val="21"/>
                </w:rPr>
                <w:delText>发现交通堵塞及时疏导，发生交通事故及时报告有关部门。</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01" w:author="Sing" w:date="2022-08-30T10:35:39Z"/>
                <w:rFonts w:ascii="宋体" w:hAnsi="宋体" w:eastAsia="仿宋_GB2312"/>
                <w:color w:val="000000"/>
                <w:kern w:val="0"/>
                <w:szCs w:val="21"/>
              </w:rPr>
              <w:pPrChange w:id="1650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03" w:author="Sing" w:date="2022-08-30T10:35:39Z"/>
                <w:rFonts w:ascii="宋体" w:eastAsia="仿宋_GB2312" w:cs="宋体"/>
                <w:color w:val="000000"/>
                <w:kern w:val="0"/>
                <w:szCs w:val="21"/>
              </w:rPr>
              <w:pPrChange w:id="1650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05" w:author="Sing" w:date="2022-08-30T10:35:39Z"/>
                <w:rFonts w:ascii="宋体" w:eastAsia="仿宋_GB2312"/>
                <w:color w:val="000000"/>
                <w:kern w:val="0"/>
                <w:szCs w:val="21"/>
              </w:rPr>
              <w:pPrChange w:id="1650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07" w:author="Sing" w:date="2022-08-30T10:35:39Z"/>
                <w:rFonts w:ascii="宋体" w:eastAsia="仿宋_GB2312"/>
                <w:color w:val="000000"/>
                <w:kern w:val="0"/>
                <w:szCs w:val="21"/>
              </w:rPr>
              <w:pPrChange w:id="1650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508"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10" w:author="Sing" w:date="2022-08-30T10:35:39Z"/>
                <w:rFonts w:ascii="宋体" w:eastAsia="仿宋_GB2312" w:cs="宋体"/>
                <w:color w:val="000000"/>
                <w:kern w:val="0"/>
                <w:szCs w:val="21"/>
              </w:rPr>
              <w:pPrChange w:id="16509" w:author="xiaowaner" w:date="2021-11-17T12:27:00Z">
                <w:pPr>
                  <w:widowControl/>
                  <w:jc w:val="center"/>
                </w:pPr>
              </w:pPrChange>
            </w:pPr>
            <w:del w:id="16511" w:author="Sing" w:date="2022-08-30T10:35:39Z">
              <w:r>
                <w:rPr>
                  <w:rFonts w:hint="eastAsia" w:ascii="宋体" w:hAnsi="宋体" w:eastAsia="仿宋_GB2312" w:cs="宋体"/>
                  <w:color w:val="000000"/>
                  <w:kern w:val="0"/>
                  <w:szCs w:val="21"/>
                </w:rPr>
                <w:delText>消防安全管理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13" w:author="Sing" w:date="2022-08-30T10:35:39Z"/>
                <w:rFonts w:ascii="宋体" w:eastAsia="仿宋_GB2312"/>
                <w:color w:val="000000"/>
                <w:kern w:val="0"/>
                <w:szCs w:val="21"/>
              </w:rPr>
              <w:pPrChange w:id="16512" w:author="xiaowaner" w:date="2021-11-17T12:27:00Z">
                <w:pPr>
                  <w:widowControl/>
                </w:pPr>
              </w:pPrChange>
            </w:pPr>
            <w:del w:id="16514" w:author="Sing" w:date="2022-08-30T10:35:39Z">
              <w:r>
                <w:rPr>
                  <w:rFonts w:hint="eastAsia" w:ascii="宋体" w:hAnsi="宋体" w:eastAsia="仿宋_GB2312"/>
                  <w:color w:val="000000"/>
                  <w:kern w:val="0"/>
                  <w:szCs w:val="21"/>
                </w:rPr>
                <w:delText xml:space="preserve">1 </w:delText>
              </w:r>
            </w:del>
            <w:ins w:id="16515" w:author="王婷/XIANGYANG" w:date="2020-10-10T19:22:00Z">
              <w:del w:id="16516" w:author="Sing" w:date="2022-08-30T10:35:39Z">
                <w:r>
                  <w:rPr>
                    <w:rFonts w:hint="eastAsia" w:ascii="宋体" w:hAnsi="宋体" w:eastAsia="仿宋_GB2312"/>
                    <w:color w:val="000000"/>
                    <w:kern w:val="0"/>
                    <w:szCs w:val="21"/>
                    <w:lang w:eastAsia="zh-CN"/>
                  </w:rPr>
                  <w:delText>、</w:delText>
                </w:r>
              </w:del>
            </w:ins>
            <w:del w:id="16517" w:author="Sing" w:date="2022-08-30T10:35:39Z">
              <w:r>
                <w:rPr>
                  <w:rFonts w:hint="eastAsia" w:ascii="宋体" w:hAnsi="宋体" w:eastAsia="仿宋_GB2312"/>
                  <w:color w:val="000000"/>
                  <w:kern w:val="0"/>
                  <w:szCs w:val="21"/>
                </w:rPr>
                <w:delText>制定消防安全制度，消防安全操作规程；</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19" w:author="Sing" w:date="2022-08-30T10:35:39Z"/>
                <w:rFonts w:ascii="宋体" w:hAnsi="宋体" w:eastAsia="仿宋_GB2312"/>
                <w:color w:val="000000"/>
                <w:kern w:val="0"/>
                <w:szCs w:val="21"/>
              </w:rPr>
              <w:pPrChange w:id="16518" w:author="xiaowaner" w:date="2021-11-17T12:27:00Z">
                <w:pPr>
                  <w:widowControl/>
                  <w:jc w:val="center"/>
                </w:pPr>
              </w:pPrChange>
            </w:pPr>
            <w:del w:id="16520" w:author="Sing" w:date="2022-08-30T10:35:39Z">
              <w:r>
                <w:rPr>
                  <w:rFonts w:hint="eastAsia" w:ascii="宋体" w:hAnsi="宋体" w:eastAsia="仿宋_GB2312"/>
                  <w:color w:val="000000"/>
                  <w:kern w:val="0"/>
                  <w:szCs w:val="21"/>
                </w:rPr>
                <w:delText>3</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22" w:author="Sing" w:date="2022-08-30T10:35:39Z"/>
                <w:rFonts w:ascii="宋体" w:eastAsia="仿宋_GB2312" w:cs="宋体"/>
                <w:color w:val="000000"/>
                <w:kern w:val="0"/>
                <w:szCs w:val="21"/>
              </w:rPr>
              <w:pPrChange w:id="16521" w:author="xiaowaner" w:date="2021-11-17T12:27:00Z">
                <w:pPr>
                  <w:widowControl/>
                </w:pPr>
              </w:pPrChange>
            </w:pPr>
            <w:del w:id="16523" w:author="Sing" w:date="2022-08-30T10:35:39Z">
              <w:r>
                <w:rPr>
                  <w:rFonts w:hint="eastAsia" w:ascii="宋体" w:hAnsi="宋体" w:eastAsia="仿宋_GB2312" w:cs="宋体"/>
                  <w:color w:val="000000"/>
                  <w:kern w:val="0"/>
                  <w:szCs w:val="21"/>
                </w:rPr>
                <w:delText>一项不符合扣</w:delText>
              </w:r>
            </w:del>
            <w:del w:id="16524" w:author="Sing" w:date="2022-08-30T10:35:39Z">
              <w:r>
                <w:rPr>
                  <w:rFonts w:hint="eastAsia" w:ascii="宋体" w:hAnsi="宋体" w:eastAsia="仿宋_GB2312"/>
                  <w:color w:val="000000"/>
                  <w:kern w:val="0"/>
                  <w:szCs w:val="21"/>
                </w:rPr>
                <w:delText>0.5</w:delText>
              </w:r>
            </w:del>
            <w:del w:id="16525" w:author="Sing" w:date="2022-08-30T10:35:39Z">
              <w:r>
                <w:rPr>
                  <w:rFonts w:hint="eastAsia" w:ascii="宋体" w:hAnsi="宋体" w:eastAsia="仿宋_GB2312" w:cs="宋体"/>
                  <w:color w:val="000000"/>
                  <w:kern w:val="0"/>
                  <w:szCs w:val="21"/>
                </w:rPr>
                <w:delText>分，一处不符合扣</w:delText>
              </w:r>
            </w:del>
            <w:del w:id="16526" w:author="Sing" w:date="2022-08-30T10:35:39Z">
              <w:r>
                <w:rPr>
                  <w:rFonts w:hint="eastAsia" w:ascii="宋体" w:hAnsi="宋体" w:eastAsia="仿宋_GB2312"/>
                  <w:color w:val="000000"/>
                  <w:kern w:val="0"/>
                  <w:szCs w:val="21"/>
                </w:rPr>
                <w:delText>0.2</w:delText>
              </w:r>
            </w:del>
            <w:del w:id="16527"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29" w:author="Sing" w:date="2022-08-30T10:35:39Z"/>
                <w:rFonts w:ascii="宋体" w:eastAsia="仿宋_GB2312"/>
                <w:color w:val="000000"/>
                <w:kern w:val="0"/>
                <w:szCs w:val="21"/>
              </w:rPr>
              <w:pPrChange w:id="16528"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31" w:author="Sing" w:date="2022-08-30T10:35:39Z"/>
                <w:rFonts w:ascii="宋体" w:eastAsia="仿宋_GB2312"/>
                <w:color w:val="000000"/>
                <w:kern w:val="0"/>
                <w:szCs w:val="21"/>
              </w:rPr>
              <w:pPrChange w:id="1653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53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34" w:author="Sing" w:date="2022-08-30T10:35:39Z"/>
                <w:rFonts w:ascii="宋体" w:eastAsia="仿宋_GB2312" w:cs="宋体"/>
                <w:color w:val="000000"/>
                <w:kern w:val="0"/>
                <w:szCs w:val="21"/>
              </w:rPr>
              <w:pPrChange w:id="1653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36" w:author="Sing" w:date="2022-08-30T10:35:39Z"/>
                <w:rFonts w:ascii="宋体" w:eastAsia="仿宋_GB2312"/>
                <w:color w:val="000000"/>
                <w:kern w:val="0"/>
                <w:szCs w:val="21"/>
              </w:rPr>
              <w:pPrChange w:id="16535" w:author="xiaowaner" w:date="2021-11-17T12:27:00Z">
                <w:pPr>
                  <w:widowControl/>
                </w:pPr>
              </w:pPrChange>
            </w:pPr>
            <w:del w:id="16537" w:author="Sing" w:date="2022-08-30T10:35:39Z">
              <w:r>
                <w:rPr>
                  <w:rFonts w:hint="eastAsia" w:ascii="宋体" w:hAnsi="宋体" w:eastAsia="仿宋_GB2312"/>
                  <w:color w:val="000000"/>
                  <w:kern w:val="0"/>
                  <w:szCs w:val="21"/>
                </w:rPr>
                <w:delText xml:space="preserve">2 </w:delText>
              </w:r>
            </w:del>
            <w:ins w:id="16538" w:author="王婷/XIANGYANG" w:date="2020-10-10T19:22:00Z">
              <w:del w:id="16539" w:author="Sing" w:date="2022-08-30T10:35:39Z">
                <w:r>
                  <w:rPr>
                    <w:rFonts w:hint="eastAsia" w:ascii="宋体" w:hAnsi="宋体" w:eastAsia="仿宋_GB2312"/>
                    <w:color w:val="000000"/>
                    <w:kern w:val="0"/>
                    <w:szCs w:val="21"/>
                    <w:lang w:eastAsia="zh-CN"/>
                  </w:rPr>
                  <w:delText>、</w:delText>
                </w:r>
              </w:del>
            </w:ins>
            <w:del w:id="16540" w:author="Sing" w:date="2022-08-30T10:35:39Z">
              <w:r>
                <w:rPr>
                  <w:rFonts w:hint="eastAsia" w:ascii="宋体" w:hAnsi="宋体" w:eastAsia="仿宋_GB2312"/>
                  <w:color w:val="000000"/>
                  <w:kern w:val="0"/>
                  <w:szCs w:val="21"/>
                </w:rPr>
                <w:delText>实行消防安全责任制，明确消防安全责任人；</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42" w:author="Sing" w:date="2022-08-30T10:35:39Z"/>
                <w:rFonts w:ascii="宋体" w:hAnsi="宋体" w:eastAsia="仿宋_GB2312"/>
                <w:color w:val="000000"/>
                <w:kern w:val="0"/>
                <w:szCs w:val="21"/>
              </w:rPr>
              <w:pPrChange w:id="1654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44" w:author="Sing" w:date="2022-08-30T10:35:39Z"/>
                <w:rFonts w:ascii="宋体" w:eastAsia="仿宋_GB2312" w:cs="宋体"/>
                <w:color w:val="000000"/>
                <w:kern w:val="0"/>
                <w:szCs w:val="21"/>
              </w:rPr>
              <w:pPrChange w:id="1654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46" w:author="Sing" w:date="2022-08-30T10:35:39Z"/>
                <w:rFonts w:ascii="宋体" w:eastAsia="仿宋_GB2312"/>
                <w:color w:val="000000"/>
                <w:kern w:val="0"/>
                <w:szCs w:val="21"/>
              </w:rPr>
              <w:pPrChange w:id="1654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48" w:author="Sing" w:date="2022-08-30T10:35:39Z"/>
                <w:rFonts w:ascii="宋体" w:eastAsia="仿宋_GB2312"/>
                <w:color w:val="000000"/>
                <w:kern w:val="0"/>
                <w:szCs w:val="21"/>
              </w:rPr>
              <w:pPrChange w:id="1654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54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51" w:author="Sing" w:date="2022-08-30T10:35:39Z"/>
                <w:rFonts w:ascii="宋体" w:eastAsia="仿宋_GB2312" w:cs="宋体"/>
                <w:color w:val="000000"/>
                <w:kern w:val="0"/>
                <w:szCs w:val="21"/>
              </w:rPr>
              <w:pPrChange w:id="1655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53" w:author="Sing" w:date="2022-08-30T10:35:39Z"/>
                <w:rFonts w:ascii="宋体" w:eastAsia="仿宋_GB2312"/>
                <w:color w:val="000000"/>
                <w:kern w:val="0"/>
                <w:szCs w:val="21"/>
              </w:rPr>
              <w:pPrChange w:id="16552" w:author="xiaowaner" w:date="2021-11-17T12:27:00Z">
                <w:pPr>
                  <w:widowControl/>
                </w:pPr>
              </w:pPrChange>
            </w:pPr>
            <w:del w:id="16554" w:author="Sing" w:date="2022-08-30T10:35:39Z">
              <w:r>
                <w:rPr>
                  <w:rFonts w:hint="eastAsia" w:ascii="宋体" w:hAnsi="宋体" w:eastAsia="仿宋_GB2312"/>
                  <w:color w:val="000000"/>
                  <w:kern w:val="0"/>
                  <w:szCs w:val="21"/>
                </w:rPr>
                <w:delText xml:space="preserve">3 </w:delText>
              </w:r>
            </w:del>
            <w:ins w:id="16555" w:author="王婷/XIANGYANG" w:date="2020-10-10T19:22:00Z">
              <w:del w:id="16556" w:author="Sing" w:date="2022-08-30T10:35:39Z">
                <w:r>
                  <w:rPr>
                    <w:rFonts w:hint="eastAsia" w:ascii="宋体" w:hAnsi="宋体" w:eastAsia="仿宋_GB2312"/>
                    <w:color w:val="000000"/>
                    <w:kern w:val="0"/>
                    <w:szCs w:val="21"/>
                    <w:lang w:eastAsia="zh-CN"/>
                  </w:rPr>
                  <w:delText>、</w:delText>
                </w:r>
              </w:del>
            </w:ins>
            <w:del w:id="16557" w:author="Sing" w:date="2022-08-30T10:35:39Z">
              <w:r>
                <w:rPr>
                  <w:rFonts w:hint="eastAsia" w:ascii="宋体" w:hAnsi="宋体" w:eastAsia="仿宋_GB2312"/>
                  <w:color w:val="000000"/>
                  <w:kern w:val="0"/>
                  <w:szCs w:val="21"/>
                </w:rPr>
                <w:delText>消防中控室实行24小时专人值班制度，值班记录完整；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59" w:author="Sing" w:date="2022-08-30T10:35:39Z"/>
                <w:rFonts w:ascii="宋体" w:hAnsi="宋体" w:eastAsia="仿宋_GB2312"/>
                <w:color w:val="000000"/>
                <w:kern w:val="0"/>
                <w:szCs w:val="21"/>
              </w:rPr>
              <w:pPrChange w:id="1655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61" w:author="Sing" w:date="2022-08-30T10:35:39Z"/>
                <w:rFonts w:ascii="宋体" w:eastAsia="仿宋_GB2312" w:cs="宋体"/>
                <w:color w:val="000000"/>
                <w:kern w:val="0"/>
                <w:szCs w:val="21"/>
              </w:rPr>
              <w:pPrChange w:id="1656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63" w:author="Sing" w:date="2022-08-30T10:35:39Z"/>
                <w:rFonts w:ascii="宋体" w:eastAsia="仿宋_GB2312"/>
                <w:color w:val="000000"/>
                <w:kern w:val="0"/>
                <w:szCs w:val="21"/>
              </w:rPr>
              <w:pPrChange w:id="1656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65" w:author="Sing" w:date="2022-08-30T10:35:39Z"/>
                <w:rFonts w:ascii="宋体" w:eastAsia="仿宋_GB2312"/>
                <w:color w:val="000000"/>
                <w:kern w:val="0"/>
                <w:szCs w:val="21"/>
              </w:rPr>
              <w:pPrChange w:id="1656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del w:id="1656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68" w:author="Sing" w:date="2022-08-30T10:35:39Z"/>
                <w:rFonts w:ascii="宋体" w:eastAsia="仿宋_GB2312" w:cs="宋体"/>
                <w:color w:val="000000"/>
                <w:kern w:val="0"/>
                <w:szCs w:val="21"/>
              </w:rPr>
              <w:pPrChange w:id="1656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570" w:author="Sing" w:date="2022-08-30T10:35:39Z"/>
                <w:rFonts w:ascii="宋体" w:eastAsia="仿宋_GB2312"/>
                <w:color w:val="000000"/>
                <w:kern w:val="0"/>
                <w:szCs w:val="21"/>
              </w:rPr>
              <w:pPrChange w:id="16569" w:author="xiaowaner" w:date="2021-11-17T12:27:00Z">
                <w:pPr>
                  <w:widowControl/>
                </w:pPr>
              </w:pPrChange>
            </w:pPr>
            <w:del w:id="16571" w:author="Sing" w:date="2022-08-30T10:35:39Z">
              <w:r>
                <w:rPr>
                  <w:rFonts w:hint="eastAsia" w:ascii="宋体" w:hAnsi="宋体" w:eastAsia="仿宋_GB2312"/>
                  <w:color w:val="000000"/>
                  <w:kern w:val="0"/>
                  <w:szCs w:val="21"/>
                </w:rPr>
                <w:delText xml:space="preserve">4 </w:delText>
              </w:r>
            </w:del>
            <w:ins w:id="16572" w:author="王婷/XIANGYANG" w:date="2020-10-10T19:22:00Z">
              <w:del w:id="16573" w:author="Sing" w:date="2022-08-30T10:35:39Z">
                <w:r>
                  <w:rPr>
                    <w:rFonts w:hint="eastAsia" w:ascii="宋体" w:hAnsi="宋体" w:eastAsia="仿宋_GB2312"/>
                    <w:color w:val="000000"/>
                    <w:kern w:val="0"/>
                    <w:szCs w:val="21"/>
                    <w:lang w:eastAsia="zh-CN"/>
                  </w:rPr>
                  <w:delText>、</w:delText>
                </w:r>
              </w:del>
            </w:ins>
            <w:del w:id="16574" w:author="Sing" w:date="2022-08-30T10:35:39Z">
              <w:r>
                <w:rPr>
                  <w:rFonts w:hint="eastAsia" w:ascii="宋体" w:hAnsi="宋体" w:eastAsia="仿宋_GB2312"/>
                  <w:color w:val="000000"/>
                  <w:kern w:val="0"/>
                  <w:szCs w:val="21"/>
                </w:rPr>
                <w:delText>消防安全定期巡视检查，消防安全隐患及时整改；</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76" w:author="Sing" w:date="2022-08-30T10:35:39Z"/>
                <w:rFonts w:ascii="宋体" w:hAnsi="宋体" w:eastAsia="仿宋_GB2312"/>
                <w:color w:val="000000"/>
                <w:kern w:val="0"/>
                <w:szCs w:val="21"/>
              </w:rPr>
              <w:pPrChange w:id="1657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78" w:author="Sing" w:date="2022-08-30T10:35:39Z"/>
                <w:rFonts w:ascii="宋体" w:eastAsia="仿宋_GB2312" w:cs="宋体"/>
                <w:color w:val="000000"/>
                <w:kern w:val="0"/>
                <w:szCs w:val="21"/>
              </w:rPr>
              <w:pPrChange w:id="1657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80" w:author="Sing" w:date="2022-08-30T10:35:39Z"/>
                <w:rFonts w:ascii="宋体" w:eastAsia="仿宋_GB2312"/>
                <w:color w:val="000000"/>
                <w:kern w:val="0"/>
                <w:szCs w:val="21"/>
              </w:rPr>
              <w:pPrChange w:id="1657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82" w:author="Sing" w:date="2022-08-30T10:35:39Z"/>
                <w:rFonts w:ascii="宋体" w:eastAsia="仿宋_GB2312"/>
                <w:color w:val="000000"/>
                <w:kern w:val="0"/>
                <w:szCs w:val="21"/>
              </w:rPr>
              <w:pPrChange w:id="1658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del w:id="1658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85" w:author="Sing" w:date="2022-08-30T10:35:39Z"/>
                <w:rFonts w:ascii="宋体" w:eastAsia="仿宋_GB2312" w:cs="宋体"/>
                <w:color w:val="000000"/>
                <w:kern w:val="0"/>
                <w:szCs w:val="21"/>
              </w:rPr>
              <w:pPrChange w:id="1658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spacing w:line="560" w:lineRule="exact"/>
              <w:rPr>
                <w:del w:id="16587" w:author="Sing" w:date="2022-08-30T10:35:39Z"/>
                <w:rFonts w:ascii="宋体" w:hAnsi="宋体" w:eastAsia="仿宋_GB2312"/>
                <w:color w:val="000000"/>
                <w:kern w:val="0"/>
                <w:szCs w:val="21"/>
              </w:rPr>
              <w:pPrChange w:id="16586" w:author="xiaowaner" w:date="2021-11-17T12:27:00Z">
                <w:pPr/>
              </w:pPrChange>
            </w:pPr>
            <w:del w:id="16588" w:author="Sing" w:date="2022-08-30T10:35:39Z">
              <w:r>
                <w:rPr>
                  <w:rFonts w:hint="eastAsia" w:ascii="宋体" w:hAnsi="宋体" w:eastAsia="仿宋_GB2312"/>
                  <w:color w:val="000000"/>
                  <w:kern w:val="0"/>
                  <w:szCs w:val="21"/>
                </w:rPr>
                <w:delText xml:space="preserve">5 </w:delText>
              </w:r>
            </w:del>
            <w:ins w:id="16589" w:author="王婷/XIANGYANG" w:date="2020-10-10T19:22:00Z">
              <w:del w:id="16590" w:author="Sing" w:date="2022-08-30T10:35:39Z">
                <w:r>
                  <w:rPr>
                    <w:rFonts w:hint="eastAsia" w:ascii="宋体" w:hAnsi="宋体" w:eastAsia="仿宋_GB2312"/>
                    <w:color w:val="000000"/>
                    <w:kern w:val="0"/>
                    <w:szCs w:val="21"/>
                    <w:lang w:eastAsia="zh-CN"/>
                  </w:rPr>
                  <w:delText>、</w:delText>
                </w:r>
              </w:del>
            </w:ins>
            <w:del w:id="16591" w:author="Sing" w:date="2022-08-30T10:35:39Z">
              <w:r>
                <w:rPr>
                  <w:rFonts w:hint="eastAsia" w:ascii="宋体" w:hAnsi="宋体" w:eastAsia="仿宋_GB2312"/>
                  <w:color w:val="000000"/>
                  <w:kern w:val="0"/>
                  <w:szCs w:val="21"/>
                </w:rPr>
                <w:delText>定期开展消防安全宣传，进行消防知识培训；</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593" w:author="Sing" w:date="2022-08-30T10:35:39Z"/>
                <w:rFonts w:ascii="宋体" w:hAnsi="宋体" w:eastAsia="仿宋_GB2312"/>
                <w:color w:val="000000"/>
                <w:kern w:val="0"/>
                <w:szCs w:val="21"/>
              </w:rPr>
              <w:pPrChange w:id="1659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95" w:author="Sing" w:date="2022-08-30T10:35:39Z"/>
                <w:rFonts w:ascii="宋体" w:eastAsia="仿宋_GB2312" w:cs="宋体"/>
                <w:color w:val="000000"/>
                <w:kern w:val="0"/>
                <w:szCs w:val="21"/>
              </w:rPr>
              <w:pPrChange w:id="1659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97" w:author="Sing" w:date="2022-08-30T10:35:39Z"/>
                <w:rFonts w:ascii="宋体" w:eastAsia="仿宋_GB2312"/>
                <w:color w:val="000000"/>
                <w:kern w:val="0"/>
                <w:szCs w:val="21"/>
              </w:rPr>
              <w:pPrChange w:id="1659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599" w:author="Sing" w:date="2022-08-30T10:35:39Z"/>
                <w:rFonts w:ascii="宋体" w:eastAsia="仿宋_GB2312"/>
                <w:color w:val="000000"/>
                <w:kern w:val="0"/>
                <w:szCs w:val="21"/>
              </w:rPr>
              <w:pPrChange w:id="1659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60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02" w:author="Sing" w:date="2022-08-30T10:35:39Z"/>
                <w:rFonts w:ascii="宋体" w:eastAsia="仿宋_GB2312" w:cs="宋体"/>
                <w:color w:val="000000"/>
                <w:kern w:val="0"/>
                <w:szCs w:val="21"/>
              </w:rPr>
              <w:pPrChange w:id="1660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04" w:author="Sing" w:date="2022-08-30T10:35:39Z"/>
                <w:rFonts w:ascii="宋体" w:eastAsia="仿宋_GB2312"/>
                <w:color w:val="000000"/>
                <w:kern w:val="0"/>
                <w:szCs w:val="21"/>
              </w:rPr>
              <w:pPrChange w:id="16603" w:author="xiaowaner" w:date="2021-11-17T12:27:00Z">
                <w:pPr>
                  <w:widowControl/>
                </w:pPr>
              </w:pPrChange>
            </w:pPr>
            <w:del w:id="16605" w:author="Sing" w:date="2022-08-30T10:35:39Z">
              <w:r>
                <w:rPr>
                  <w:rFonts w:hint="eastAsia" w:ascii="宋体" w:hAnsi="宋体" w:eastAsia="仿宋_GB2312"/>
                  <w:color w:val="000000"/>
                  <w:kern w:val="0"/>
                  <w:szCs w:val="21"/>
                </w:rPr>
                <w:delText xml:space="preserve">6 </w:delText>
              </w:r>
            </w:del>
            <w:ins w:id="16606" w:author="王婷/XIANGYANG" w:date="2020-10-10T19:22:00Z">
              <w:del w:id="16607" w:author="Sing" w:date="2022-08-30T10:35:39Z">
                <w:r>
                  <w:rPr>
                    <w:rFonts w:hint="eastAsia" w:ascii="宋体" w:hAnsi="宋体" w:eastAsia="仿宋_GB2312"/>
                    <w:color w:val="000000"/>
                    <w:kern w:val="0"/>
                    <w:szCs w:val="21"/>
                    <w:lang w:eastAsia="zh-CN"/>
                  </w:rPr>
                  <w:delText>、</w:delText>
                </w:r>
              </w:del>
            </w:ins>
            <w:del w:id="16608" w:author="Sing" w:date="2022-08-30T10:35:39Z">
              <w:r>
                <w:rPr>
                  <w:rFonts w:hint="eastAsia" w:ascii="宋体" w:hAnsi="宋体" w:eastAsia="仿宋_GB2312"/>
                  <w:color w:val="000000"/>
                  <w:kern w:val="0"/>
                  <w:szCs w:val="21"/>
                </w:rPr>
                <w:delText>消防演练每年不少于两次，积极动员业主参与。</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610" w:author="Sing" w:date="2022-08-30T10:35:39Z"/>
                <w:rFonts w:ascii="宋体" w:hAnsi="宋体" w:eastAsia="仿宋_GB2312"/>
                <w:color w:val="000000"/>
                <w:kern w:val="0"/>
                <w:szCs w:val="21"/>
              </w:rPr>
              <w:pPrChange w:id="1660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12" w:author="Sing" w:date="2022-08-30T10:35:39Z"/>
                <w:rFonts w:ascii="宋体" w:eastAsia="仿宋_GB2312" w:cs="宋体"/>
                <w:color w:val="000000"/>
                <w:kern w:val="0"/>
                <w:szCs w:val="21"/>
              </w:rPr>
              <w:pPrChange w:id="1661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14" w:author="Sing" w:date="2022-08-30T10:35:39Z"/>
                <w:rFonts w:ascii="宋体" w:eastAsia="仿宋_GB2312"/>
                <w:color w:val="000000"/>
                <w:kern w:val="0"/>
                <w:szCs w:val="21"/>
              </w:rPr>
              <w:pPrChange w:id="1661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16" w:author="Sing" w:date="2022-08-30T10:35:39Z"/>
                <w:rFonts w:ascii="宋体" w:eastAsia="仿宋_GB2312"/>
                <w:color w:val="000000"/>
                <w:kern w:val="0"/>
                <w:szCs w:val="21"/>
              </w:rPr>
              <w:pPrChange w:id="1661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6" w:hRule="atLeast"/>
          <w:del w:id="16617" w:author="Sing" w:date="2022-08-30T10:35:39Z"/>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19" w:author="Sing" w:date="2022-08-30T10:35:39Z"/>
                <w:rFonts w:ascii="宋体" w:hAnsi="宋体" w:eastAsia="仿宋_GB2312"/>
                <w:color w:val="000000"/>
                <w:kern w:val="0"/>
                <w:szCs w:val="21"/>
              </w:rPr>
              <w:pPrChange w:id="16618" w:author="xiaowaner" w:date="2021-11-17T12:27:00Z">
                <w:pPr>
                  <w:widowControl/>
                  <w:jc w:val="left"/>
                </w:pPr>
              </w:pPrChange>
            </w:pPr>
            <w:del w:id="16620" w:author="Sing" w:date="2022-08-30T10:35:39Z">
              <w:r>
                <w:rPr>
                  <w:rFonts w:hint="eastAsia" w:ascii="宋体" w:hAnsi="宋体" w:eastAsia="仿宋_GB2312" w:cs="宋体"/>
                  <w:color w:val="000000"/>
                  <w:kern w:val="0"/>
                  <w:szCs w:val="21"/>
                </w:rPr>
                <w:delText>五、环境管理服务</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622" w:author="Sing" w:date="2022-08-30T10:35:39Z"/>
                <w:rFonts w:ascii="宋体" w:hAnsi="宋体" w:eastAsia="仿宋_GB2312"/>
                <w:color w:val="000000"/>
                <w:kern w:val="0"/>
                <w:szCs w:val="21"/>
              </w:rPr>
              <w:pPrChange w:id="16621" w:author="xiaowaner" w:date="2021-11-17T12:27:00Z">
                <w:pPr>
                  <w:widowControl/>
                  <w:jc w:val="center"/>
                </w:pPr>
              </w:pPrChange>
            </w:pPr>
            <w:del w:id="16623" w:author="Sing" w:date="2022-08-30T10:35:39Z">
              <w:r>
                <w:rPr>
                  <w:rFonts w:hint="eastAsia" w:ascii="宋体" w:hAnsi="宋体" w:eastAsia="仿宋_GB2312"/>
                  <w:color w:val="000000"/>
                  <w:kern w:val="0"/>
                  <w:szCs w:val="21"/>
                </w:rPr>
                <w:delText>18</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25" w:author="Sing" w:date="2022-08-30T10:35:39Z"/>
                <w:rFonts w:ascii="宋体" w:eastAsia="仿宋_GB2312"/>
                <w:color w:val="000000"/>
                <w:kern w:val="0"/>
                <w:szCs w:val="21"/>
              </w:rPr>
              <w:pPrChange w:id="16624" w:author="xiaowaner" w:date="2021-11-17T12:27:00Z">
                <w:pPr>
                  <w:widowControl/>
                </w:pPr>
              </w:pPrChange>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27" w:author="Sing" w:date="2022-08-30T10:35:39Z"/>
                <w:rFonts w:ascii="宋体" w:eastAsia="仿宋_GB2312"/>
                <w:color w:val="000000"/>
                <w:kern w:val="0"/>
                <w:szCs w:val="21"/>
              </w:rPr>
              <w:pPrChange w:id="16626" w:author="xiaowaner" w:date="2021-11-17T12:27:00Z">
                <w:pPr>
                  <w:widowControl/>
                </w:pPr>
              </w:pPrChange>
            </w:pPr>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29" w:author="Sing" w:date="2022-08-30T10:35:39Z"/>
                <w:rFonts w:ascii="宋体" w:eastAsia="仿宋_GB2312"/>
                <w:color w:val="000000"/>
                <w:kern w:val="0"/>
                <w:szCs w:val="21"/>
              </w:rPr>
              <w:pPrChange w:id="1662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630"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210" w:firstLineChars="100"/>
              <w:jc w:val="center"/>
              <w:rPr>
                <w:del w:id="16632" w:author="Sing" w:date="2022-08-30T10:35:39Z"/>
                <w:rFonts w:ascii="宋体" w:eastAsia="仿宋_GB2312" w:cs="宋体"/>
                <w:color w:val="000000"/>
                <w:kern w:val="0"/>
                <w:szCs w:val="21"/>
              </w:rPr>
              <w:pPrChange w:id="16631" w:author="xiaowaner" w:date="2021-11-17T12:27:00Z">
                <w:pPr>
                  <w:widowControl/>
                  <w:ind w:firstLine="210" w:firstLineChars="100"/>
                  <w:jc w:val="center"/>
                </w:pPr>
              </w:pPrChange>
            </w:pPr>
            <w:del w:id="16633" w:author="Sing" w:date="2022-08-30T10:35:39Z">
              <w:r>
                <w:rPr>
                  <w:rFonts w:hint="eastAsia" w:ascii="宋体" w:hAnsi="宋体" w:eastAsia="仿宋_GB2312" w:cs="宋体"/>
                  <w:color w:val="000000"/>
                  <w:kern w:val="0"/>
                  <w:szCs w:val="21"/>
                </w:rPr>
                <w:delText>保洁服务</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35" w:author="Sing" w:date="2022-08-30T10:35:39Z"/>
                <w:rFonts w:ascii="宋体" w:eastAsia="仿宋_GB2312"/>
                <w:color w:val="000000"/>
                <w:kern w:val="0"/>
                <w:szCs w:val="21"/>
              </w:rPr>
              <w:pPrChange w:id="16634" w:author="xiaowaner" w:date="2021-11-17T12:27:00Z">
                <w:pPr>
                  <w:widowControl/>
                </w:pPr>
              </w:pPrChange>
            </w:pPr>
            <w:del w:id="16636" w:author="Sing" w:date="2022-08-30T10:35:39Z">
              <w:r>
                <w:rPr>
                  <w:rFonts w:hint="eastAsia" w:ascii="宋体" w:hAnsi="宋体" w:eastAsia="仿宋_GB2312"/>
                  <w:color w:val="000000"/>
                  <w:kern w:val="0"/>
                  <w:szCs w:val="21"/>
                </w:rPr>
                <w:delText xml:space="preserve">1 </w:delText>
              </w:r>
            </w:del>
            <w:ins w:id="16637" w:author="王婷/XIANGYANG" w:date="2020-10-10T19:22:00Z">
              <w:del w:id="16638" w:author="Sing" w:date="2022-08-30T10:35:39Z">
                <w:r>
                  <w:rPr>
                    <w:rFonts w:hint="eastAsia" w:ascii="宋体" w:hAnsi="宋体" w:eastAsia="仿宋_GB2312"/>
                    <w:color w:val="000000"/>
                    <w:kern w:val="0"/>
                    <w:szCs w:val="21"/>
                    <w:lang w:eastAsia="zh-CN"/>
                  </w:rPr>
                  <w:delText>、</w:delText>
                </w:r>
              </w:del>
            </w:ins>
            <w:del w:id="16639" w:author="Sing" w:date="2022-08-30T10:35:39Z">
              <w:r>
                <w:rPr>
                  <w:rFonts w:hint="eastAsia" w:ascii="宋体" w:hAnsi="宋体" w:eastAsia="仿宋_GB2312"/>
                  <w:color w:val="000000"/>
                  <w:kern w:val="0"/>
                  <w:szCs w:val="21"/>
                </w:rPr>
                <w:delText>保洁人员配置合理，责任区域明确；</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641" w:author="Sing" w:date="2022-08-30T10:35:39Z"/>
                <w:rFonts w:ascii="宋体" w:hAnsi="宋体" w:eastAsia="仿宋_GB2312"/>
                <w:color w:val="000000"/>
                <w:kern w:val="0"/>
                <w:szCs w:val="21"/>
              </w:rPr>
              <w:pPrChange w:id="16640" w:author="xiaowaner" w:date="2021-11-17T12:27:00Z">
                <w:pPr>
                  <w:widowControl/>
                  <w:jc w:val="center"/>
                </w:pPr>
              </w:pPrChange>
            </w:pPr>
            <w:del w:id="16642" w:author="Sing" w:date="2022-08-30T10:35:39Z">
              <w:r>
                <w:rPr>
                  <w:rFonts w:hint="eastAsia" w:ascii="宋体" w:hAnsi="宋体" w:eastAsia="仿宋_GB2312"/>
                  <w:color w:val="000000"/>
                  <w:kern w:val="0"/>
                  <w:szCs w:val="21"/>
                </w:rPr>
                <w:delText>10</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44" w:author="Sing" w:date="2022-08-30T10:35:39Z"/>
                <w:rFonts w:ascii="宋体" w:eastAsia="仿宋_GB2312" w:cs="宋体"/>
                <w:color w:val="000000"/>
                <w:kern w:val="0"/>
                <w:szCs w:val="21"/>
              </w:rPr>
              <w:pPrChange w:id="16643" w:author="xiaowaner" w:date="2021-11-17T12:27:00Z">
                <w:pPr>
                  <w:widowControl/>
                </w:pPr>
              </w:pPrChange>
            </w:pPr>
            <w:del w:id="16645" w:author="Sing" w:date="2022-08-30T10:35:39Z">
              <w:r>
                <w:rPr>
                  <w:rFonts w:hint="eastAsia" w:ascii="宋体" w:hAnsi="宋体" w:eastAsia="仿宋_GB2312" w:cs="宋体"/>
                  <w:color w:val="000000"/>
                  <w:kern w:val="0"/>
                  <w:szCs w:val="21"/>
                </w:rPr>
                <w:delText>一项不符合扣</w:delText>
              </w:r>
            </w:del>
            <w:del w:id="16646" w:author="Sing" w:date="2022-08-30T10:35:39Z">
              <w:r>
                <w:rPr>
                  <w:rFonts w:hint="eastAsia" w:ascii="宋体" w:hAnsi="宋体" w:eastAsia="仿宋_GB2312"/>
                  <w:color w:val="000000"/>
                  <w:kern w:val="0"/>
                  <w:szCs w:val="21"/>
                </w:rPr>
                <w:delText>1</w:delText>
              </w:r>
            </w:del>
            <w:del w:id="16647" w:author="Sing" w:date="2022-08-30T10:35:39Z">
              <w:r>
                <w:rPr>
                  <w:rFonts w:hint="eastAsia" w:ascii="宋体" w:hAnsi="宋体" w:eastAsia="仿宋_GB2312" w:cs="宋体"/>
                  <w:color w:val="000000"/>
                  <w:kern w:val="0"/>
                  <w:szCs w:val="21"/>
                </w:rPr>
                <w:delText>分，一处不符合扣</w:delText>
              </w:r>
            </w:del>
            <w:del w:id="16648" w:author="Sing" w:date="2022-08-30T10:35:39Z">
              <w:r>
                <w:rPr>
                  <w:rFonts w:hint="eastAsia" w:ascii="宋体" w:hAnsi="宋体" w:eastAsia="仿宋_GB2312"/>
                  <w:color w:val="000000"/>
                  <w:kern w:val="0"/>
                  <w:szCs w:val="21"/>
                </w:rPr>
                <w:delText>0.2</w:delText>
              </w:r>
            </w:del>
            <w:del w:id="16649"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51" w:author="Sing" w:date="2022-08-30T10:35:39Z"/>
                <w:rFonts w:ascii="宋体" w:eastAsia="仿宋_GB2312"/>
                <w:color w:val="000000"/>
                <w:kern w:val="0"/>
                <w:szCs w:val="21"/>
              </w:rPr>
              <w:pPrChange w:id="16650"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53" w:author="Sing" w:date="2022-08-30T10:35:39Z"/>
                <w:rFonts w:ascii="宋体" w:eastAsia="仿宋_GB2312"/>
                <w:color w:val="000000"/>
                <w:kern w:val="0"/>
                <w:szCs w:val="21"/>
              </w:rPr>
              <w:pPrChange w:id="1665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 w:hRule="atLeast"/>
          <w:del w:id="1665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56" w:author="Sing" w:date="2022-08-30T10:35:39Z"/>
                <w:rFonts w:ascii="宋体" w:eastAsia="仿宋_GB2312" w:cs="宋体"/>
                <w:color w:val="000000"/>
                <w:kern w:val="0"/>
                <w:szCs w:val="21"/>
              </w:rPr>
              <w:pPrChange w:id="1665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58" w:author="Sing" w:date="2022-08-30T10:35:39Z"/>
                <w:rFonts w:ascii="宋体" w:eastAsia="仿宋_GB2312"/>
                <w:color w:val="000000"/>
                <w:kern w:val="0"/>
                <w:szCs w:val="21"/>
              </w:rPr>
              <w:pPrChange w:id="16657" w:author="xiaowaner" w:date="2021-11-17T12:27:00Z">
                <w:pPr>
                  <w:widowControl/>
                </w:pPr>
              </w:pPrChange>
            </w:pPr>
            <w:del w:id="16659" w:author="Sing" w:date="2022-08-30T10:35:39Z">
              <w:r>
                <w:rPr>
                  <w:rFonts w:hint="eastAsia" w:ascii="宋体" w:hAnsi="宋体" w:eastAsia="仿宋_GB2312"/>
                  <w:color w:val="000000"/>
                  <w:kern w:val="0"/>
                  <w:szCs w:val="21"/>
                </w:rPr>
                <w:delText xml:space="preserve">2 </w:delText>
              </w:r>
            </w:del>
            <w:ins w:id="16660" w:author="王婷/XIANGYANG" w:date="2020-10-10T19:22:00Z">
              <w:del w:id="16661" w:author="Sing" w:date="2022-08-30T10:35:39Z">
                <w:r>
                  <w:rPr>
                    <w:rFonts w:hint="eastAsia" w:ascii="宋体" w:hAnsi="宋体" w:eastAsia="仿宋_GB2312"/>
                    <w:color w:val="000000"/>
                    <w:kern w:val="0"/>
                    <w:szCs w:val="21"/>
                    <w:lang w:eastAsia="zh-CN"/>
                  </w:rPr>
                  <w:delText>、</w:delText>
                </w:r>
              </w:del>
            </w:ins>
            <w:del w:id="16662" w:author="Sing" w:date="2022-08-30T10:35:39Z">
              <w:r>
                <w:rPr>
                  <w:rFonts w:hint="eastAsia" w:ascii="宋体" w:hAnsi="宋体" w:eastAsia="仿宋_GB2312"/>
                  <w:color w:val="000000"/>
                  <w:kern w:val="0"/>
                  <w:szCs w:val="21"/>
                </w:rPr>
                <w:delText>制定并严格执行保洁用品、范围、流程、频次、效果及评价等服务标准；</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664" w:author="Sing" w:date="2022-08-30T10:35:39Z"/>
                <w:rFonts w:ascii="宋体" w:hAnsi="宋体" w:eastAsia="仿宋_GB2312"/>
                <w:color w:val="000000"/>
                <w:kern w:val="0"/>
                <w:szCs w:val="21"/>
              </w:rPr>
              <w:pPrChange w:id="1666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66" w:author="Sing" w:date="2022-08-30T10:35:39Z"/>
                <w:rFonts w:ascii="宋体" w:eastAsia="仿宋_GB2312" w:cs="宋体"/>
                <w:color w:val="000000"/>
                <w:kern w:val="0"/>
                <w:szCs w:val="21"/>
              </w:rPr>
              <w:pPrChange w:id="1666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68" w:author="Sing" w:date="2022-08-30T10:35:39Z"/>
                <w:rFonts w:ascii="宋体" w:eastAsia="仿宋_GB2312"/>
                <w:color w:val="000000"/>
                <w:kern w:val="0"/>
                <w:szCs w:val="21"/>
              </w:rPr>
              <w:pPrChange w:id="1666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70" w:author="Sing" w:date="2022-08-30T10:35:39Z"/>
                <w:rFonts w:ascii="宋体" w:eastAsia="仿宋_GB2312"/>
                <w:color w:val="000000"/>
                <w:kern w:val="0"/>
                <w:szCs w:val="21"/>
              </w:rPr>
              <w:pPrChange w:id="1666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del w:id="1667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73" w:author="Sing" w:date="2022-08-30T10:35:39Z"/>
                <w:rFonts w:ascii="宋体" w:eastAsia="仿宋_GB2312" w:cs="宋体"/>
                <w:color w:val="000000"/>
                <w:kern w:val="0"/>
                <w:szCs w:val="21"/>
              </w:rPr>
              <w:pPrChange w:id="1667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75" w:author="Sing" w:date="2022-08-30T10:35:39Z"/>
                <w:rFonts w:ascii="宋体" w:eastAsia="仿宋_GB2312"/>
                <w:color w:val="000000"/>
                <w:kern w:val="0"/>
                <w:szCs w:val="21"/>
              </w:rPr>
              <w:pPrChange w:id="16674" w:author="xiaowaner" w:date="2021-11-17T12:27:00Z">
                <w:pPr>
                  <w:widowControl/>
                </w:pPr>
              </w:pPrChange>
            </w:pPr>
            <w:del w:id="16676" w:author="Sing" w:date="2022-08-30T10:35:39Z">
              <w:r>
                <w:rPr>
                  <w:rFonts w:hint="eastAsia" w:ascii="宋体" w:hAnsi="宋体" w:eastAsia="仿宋_GB2312"/>
                  <w:color w:val="000000"/>
                  <w:kern w:val="0"/>
                  <w:szCs w:val="21"/>
                </w:rPr>
                <w:delText xml:space="preserve">3 </w:delText>
              </w:r>
            </w:del>
            <w:ins w:id="16677" w:author="王婷/XIANGYANG" w:date="2020-10-10T19:22:00Z">
              <w:del w:id="16678" w:author="Sing" w:date="2022-08-30T10:35:39Z">
                <w:r>
                  <w:rPr>
                    <w:rFonts w:hint="eastAsia" w:ascii="宋体" w:hAnsi="宋体" w:eastAsia="仿宋_GB2312"/>
                    <w:color w:val="000000"/>
                    <w:kern w:val="0"/>
                    <w:szCs w:val="21"/>
                    <w:lang w:eastAsia="zh-CN"/>
                  </w:rPr>
                  <w:delText>、</w:delText>
                </w:r>
              </w:del>
            </w:ins>
            <w:del w:id="16679" w:author="Sing" w:date="2022-08-30T10:35:39Z">
              <w:r>
                <w:rPr>
                  <w:rFonts w:hint="eastAsia" w:ascii="宋体" w:hAnsi="宋体" w:eastAsia="仿宋_GB2312"/>
                  <w:color w:val="000000"/>
                  <w:kern w:val="0"/>
                  <w:szCs w:val="21"/>
                </w:rPr>
                <w:delText>垃圾实行分类管理，日产日清；</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681" w:author="Sing" w:date="2022-08-30T10:35:39Z"/>
                <w:rFonts w:ascii="宋体" w:hAnsi="宋体" w:eastAsia="仿宋_GB2312"/>
                <w:color w:val="000000"/>
                <w:kern w:val="0"/>
                <w:szCs w:val="21"/>
              </w:rPr>
              <w:pPrChange w:id="1668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83" w:author="Sing" w:date="2022-08-30T10:35:39Z"/>
                <w:rFonts w:ascii="宋体" w:eastAsia="仿宋_GB2312" w:cs="宋体"/>
                <w:color w:val="000000"/>
                <w:kern w:val="0"/>
                <w:szCs w:val="21"/>
              </w:rPr>
              <w:pPrChange w:id="1668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85" w:author="Sing" w:date="2022-08-30T10:35:39Z"/>
                <w:rFonts w:ascii="宋体" w:eastAsia="仿宋_GB2312"/>
                <w:color w:val="000000"/>
                <w:kern w:val="0"/>
                <w:szCs w:val="21"/>
              </w:rPr>
              <w:pPrChange w:id="1668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87" w:author="Sing" w:date="2022-08-30T10:35:39Z"/>
                <w:rFonts w:ascii="宋体" w:eastAsia="仿宋_GB2312"/>
                <w:color w:val="000000"/>
                <w:kern w:val="0"/>
                <w:szCs w:val="21"/>
              </w:rPr>
              <w:pPrChange w:id="1668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68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690" w:author="Sing" w:date="2022-08-30T10:35:39Z"/>
                <w:rFonts w:ascii="宋体" w:eastAsia="仿宋_GB2312" w:cs="宋体"/>
                <w:color w:val="000000"/>
                <w:kern w:val="0"/>
                <w:szCs w:val="21"/>
              </w:rPr>
              <w:pPrChange w:id="1668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692" w:author="Sing" w:date="2022-08-30T10:35:39Z"/>
                <w:rFonts w:ascii="宋体" w:eastAsia="仿宋_GB2312"/>
                <w:color w:val="000000"/>
                <w:kern w:val="0"/>
                <w:szCs w:val="21"/>
              </w:rPr>
              <w:pPrChange w:id="16691" w:author="xiaowaner" w:date="2021-11-17T12:27:00Z">
                <w:pPr>
                  <w:widowControl/>
                </w:pPr>
              </w:pPrChange>
            </w:pPr>
            <w:del w:id="16693" w:author="Sing" w:date="2022-08-30T10:35:39Z">
              <w:r>
                <w:rPr>
                  <w:rFonts w:hint="eastAsia" w:ascii="宋体" w:hAnsi="宋体" w:eastAsia="仿宋_GB2312"/>
                  <w:color w:val="000000"/>
                  <w:kern w:val="0"/>
                  <w:szCs w:val="21"/>
                </w:rPr>
                <w:delText xml:space="preserve">4 </w:delText>
              </w:r>
            </w:del>
            <w:ins w:id="16694" w:author="王婷/XIANGYANG" w:date="2020-10-10T19:22:00Z">
              <w:del w:id="16695" w:author="Sing" w:date="2022-08-30T10:35:39Z">
                <w:r>
                  <w:rPr>
                    <w:rFonts w:hint="eastAsia" w:ascii="宋体" w:hAnsi="宋体" w:eastAsia="仿宋_GB2312"/>
                    <w:color w:val="000000"/>
                    <w:kern w:val="0"/>
                    <w:szCs w:val="21"/>
                    <w:lang w:eastAsia="zh-CN"/>
                  </w:rPr>
                  <w:delText>、</w:delText>
                </w:r>
              </w:del>
            </w:ins>
            <w:del w:id="16696" w:author="Sing" w:date="2022-08-30T10:35:39Z">
              <w:r>
                <w:rPr>
                  <w:rFonts w:hint="eastAsia" w:ascii="宋体" w:hAnsi="宋体" w:eastAsia="仿宋_GB2312"/>
                  <w:color w:val="000000"/>
                  <w:kern w:val="0"/>
                  <w:szCs w:val="21"/>
                </w:rPr>
                <w:delText>保洁设施设备配置合理，工具台账完善；</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698" w:author="Sing" w:date="2022-08-30T10:35:39Z"/>
                <w:rFonts w:ascii="宋体" w:hAnsi="宋体" w:eastAsia="仿宋_GB2312"/>
                <w:color w:val="000000"/>
                <w:kern w:val="0"/>
                <w:szCs w:val="21"/>
              </w:rPr>
              <w:pPrChange w:id="1669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00" w:author="Sing" w:date="2022-08-30T10:35:39Z"/>
                <w:rFonts w:ascii="宋体" w:eastAsia="仿宋_GB2312" w:cs="宋体"/>
                <w:color w:val="000000"/>
                <w:kern w:val="0"/>
                <w:szCs w:val="21"/>
              </w:rPr>
              <w:pPrChange w:id="1669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02" w:author="Sing" w:date="2022-08-30T10:35:39Z"/>
                <w:rFonts w:ascii="宋体" w:eastAsia="仿宋_GB2312"/>
                <w:color w:val="000000"/>
                <w:kern w:val="0"/>
                <w:szCs w:val="21"/>
              </w:rPr>
              <w:pPrChange w:id="1670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04" w:author="Sing" w:date="2022-08-30T10:35:39Z"/>
                <w:rFonts w:ascii="宋体" w:eastAsia="仿宋_GB2312"/>
                <w:color w:val="000000"/>
                <w:kern w:val="0"/>
                <w:szCs w:val="21"/>
              </w:rPr>
              <w:pPrChange w:id="16703"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70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07" w:author="Sing" w:date="2022-08-30T10:35:39Z"/>
                <w:rFonts w:ascii="宋体" w:eastAsia="仿宋_GB2312" w:cs="宋体"/>
                <w:color w:val="000000"/>
                <w:kern w:val="0"/>
                <w:szCs w:val="21"/>
              </w:rPr>
              <w:pPrChange w:id="1670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709" w:author="Sing" w:date="2022-08-30T10:35:39Z"/>
                <w:rFonts w:ascii="宋体" w:eastAsia="仿宋_GB2312"/>
                <w:color w:val="000000"/>
                <w:kern w:val="0"/>
                <w:szCs w:val="21"/>
              </w:rPr>
              <w:pPrChange w:id="16708" w:author="xiaowaner" w:date="2021-11-17T12:27:00Z">
                <w:pPr>
                  <w:widowControl/>
                </w:pPr>
              </w:pPrChange>
            </w:pPr>
            <w:del w:id="16710" w:author="Sing" w:date="2022-08-30T10:35:39Z">
              <w:r>
                <w:rPr>
                  <w:rFonts w:hint="eastAsia" w:ascii="宋体" w:hAnsi="宋体" w:eastAsia="仿宋_GB2312"/>
                  <w:color w:val="000000"/>
                  <w:kern w:val="0"/>
                  <w:szCs w:val="21"/>
                </w:rPr>
                <w:delText xml:space="preserve">5 </w:delText>
              </w:r>
            </w:del>
            <w:ins w:id="16711" w:author="王婷/XIANGYANG" w:date="2020-10-12T09:00:00Z">
              <w:del w:id="16712" w:author="Sing" w:date="2022-08-30T10:35:39Z">
                <w:r>
                  <w:rPr>
                    <w:rFonts w:hint="eastAsia" w:ascii="宋体" w:hAnsi="宋体" w:eastAsia="仿宋_GB2312"/>
                    <w:color w:val="000000"/>
                    <w:kern w:val="0"/>
                    <w:szCs w:val="21"/>
                    <w:lang w:eastAsia="zh-CN"/>
                  </w:rPr>
                  <w:delText>、</w:delText>
                </w:r>
              </w:del>
            </w:ins>
            <w:del w:id="16713" w:author="Sing" w:date="2022-08-30T10:35:39Z">
              <w:r>
                <w:rPr>
                  <w:rFonts w:hint="eastAsia" w:ascii="宋体" w:hAnsi="宋体" w:eastAsia="仿宋_GB2312"/>
                  <w:color w:val="000000"/>
                  <w:kern w:val="0"/>
                  <w:szCs w:val="21"/>
                </w:rPr>
                <w:delText>定期对保洁设施设备进行卫生消毒；</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715" w:author="Sing" w:date="2022-08-30T10:35:39Z"/>
                <w:rFonts w:ascii="宋体" w:hAnsi="宋体" w:eastAsia="仿宋_GB2312"/>
                <w:color w:val="000000"/>
                <w:kern w:val="0"/>
                <w:szCs w:val="21"/>
              </w:rPr>
              <w:pPrChange w:id="1671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17" w:author="Sing" w:date="2022-08-30T10:35:39Z"/>
                <w:rFonts w:ascii="宋体" w:eastAsia="仿宋_GB2312" w:cs="宋体"/>
                <w:color w:val="000000"/>
                <w:kern w:val="0"/>
                <w:szCs w:val="21"/>
              </w:rPr>
              <w:pPrChange w:id="1671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19" w:author="Sing" w:date="2022-08-30T10:35:39Z"/>
                <w:rFonts w:ascii="宋体" w:eastAsia="仿宋_GB2312"/>
                <w:color w:val="000000"/>
                <w:kern w:val="0"/>
                <w:szCs w:val="21"/>
              </w:rPr>
              <w:pPrChange w:id="1671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21" w:author="Sing" w:date="2022-08-30T10:35:39Z"/>
                <w:rFonts w:ascii="宋体" w:eastAsia="仿宋_GB2312"/>
                <w:color w:val="000000"/>
                <w:kern w:val="0"/>
                <w:szCs w:val="21"/>
              </w:rPr>
              <w:pPrChange w:id="1672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del w:id="1672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24" w:author="Sing" w:date="2022-08-30T10:35:39Z"/>
                <w:rFonts w:ascii="宋体" w:eastAsia="仿宋_GB2312" w:cs="宋体"/>
                <w:color w:val="000000"/>
                <w:kern w:val="0"/>
                <w:szCs w:val="21"/>
              </w:rPr>
              <w:pPrChange w:id="1672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726" w:author="Sing" w:date="2022-08-30T10:35:39Z"/>
                <w:rFonts w:ascii="宋体" w:eastAsia="仿宋_GB2312"/>
                <w:color w:val="000000"/>
                <w:kern w:val="0"/>
                <w:szCs w:val="21"/>
              </w:rPr>
              <w:pPrChange w:id="16725" w:author="xiaowaner" w:date="2021-11-17T12:27:00Z">
                <w:pPr>
                  <w:widowControl/>
                </w:pPr>
              </w:pPrChange>
            </w:pPr>
            <w:del w:id="16727" w:author="Sing" w:date="2022-08-30T10:35:39Z">
              <w:r>
                <w:rPr>
                  <w:rFonts w:hint="eastAsia" w:ascii="宋体" w:hAnsi="宋体" w:eastAsia="仿宋_GB2312"/>
                  <w:color w:val="000000"/>
                  <w:kern w:val="0"/>
                  <w:szCs w:val="21"/>
                </w:rPr>
                <w:delText xml:space="preserve">6 </w:delText>
              </w:r>
            </w:del>
            <w:ins w:id="16728" w:author="王婷/XIANGYANG" w:date="2020-10-12T09:00:00Z">
              <w:del w:id="16729" w:author="Sing" w:date="2022-08-30T10:35:39Z">
                <w:r>
                  <w:rPr>
                    <w:rFonts w:hint="eastAsia" w:ascii="宋体" w:hAnsi="宋体" w:eastAsia="仿宋_GB2312"/>
                    <w:color w:val="000000"/>
                    <w:kern w:val="0"/>
                    <w:szCs w:val="21"/>
                    <w:lang w:eastAsia="zh-CN"/>
                  </w:rPr>
                  <w:delText>、</w:delText>
                </w:r>
              </w:del>
            </w:ins>
            <w:del w:id="16730" w:author="Sing" w:date="2022-08-30T10:35:39Z">
              <w:r>
                <w:rPr>
                  <w:rFonts w:hint="eastAsia" w:ascii="宋体" w:hAnsi="宋体" w:eastAsia="仿宋_GB2312"/>
                  <w:color w:val="000000"/>
                  <w:kern w:val="0"/>
                  <w:szCs w:val="21"/>
                </w:rPr>
                <w:delText>管理区域内道路、绿地、停车场、文体活动区域等共用场地无纸屑、烟头、塑料袋等废弃物；</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732" w:author="Sing" w:date="2022-08-30T10:35:39Z"/>
                <w:rFonts w:ascii="宋体" w:hAnsi="宋体" w:eastAsia="仿宋_GB2312"/>
                <w:color w:val="000000"/>
                <w:kern w:val="0"/>
                <w:szCs w:val="21"/>
              </w:rPr>
              <w:pPrChange w:id="1673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34" w:author="Sing" w:date="2022-08-30T10:35:39Z"/>
                <w:rFonts w:ascii="宋体" w:eastAsia="仿宋_GB2312" w:cs="宋体"/>
                <w:color w:val="000000"/>
                <w:kern w:val="0"/>
                <w:szCs w:val="21"/>
              </w:rPr>
              <w:pPrChange w:id="1673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36" w:author="Sing" w:date="2022-08-30T10:35:39Z"/>
                <w:rFonts w:ascii="宋体" w:eastAsia="仿宋_GB2312"/>
                <w:color w:val="000000"/>
                <w:kern w:val="0"/>
                <w:szCs w:val="21"/>
              </w:rPr>
              <w:pPrChange w:id="1673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38" w:author="Sing" w:date="2022-08-30T10:35:39Z"/>
                <w:rFonts w:ascii="宋体" w:eastAsia="仿宋_GB2312"/>
                <w:color w:val="000000"/>
                <w:kern w:val="0"/>
                <w:szCs w:val="21"/>
              </w:rPr>
              <w:pPrChange w:id="1673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73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41" w:author="Sing" w:date="2022-08-30T10:35:39Z"/>
                <w:rFonts w:ascii="宋体" w:eastAsia="仿宋_GB2312" w:cs="宋体"/>
                <w:color w:val="000000"/>
                <w:kern w:val="0"/>
                <w:szCs w:val="21"/>
              </w:rPr>
              <w:pPrChange w:id="1674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743" w:author="Sing" w:date="2022-08-30T10:35:39Z"/>
                <w:rFonts w:ascii="宋体" w:eastAsia="仿宋_GB2312"/>
                <w:color w:val="000000"/>
                <w:kern w:val="0"/>
                <w:szCs w:val="21"/>
              </w:rPr>
              <w:pPrChange w:id="16742" w:author="xiaowaner" w:date="2021-11-17T12:27:00Z">
                <w:pPr>
                  <w:widowControl/>
                </w:pPr>
              </w:pPrChange>
            </w:pPr>
            <w:del w:id="16744" w:author="Sing" w:date="2022-08-30T10:35:39Z">
              <w:r>
                <w:rPr>
                  <w:rFonts w:hint="eastAsia" w:ascii="宋体" w:hAnsi="宋体" w:eastAsia="仿宋_GB2312"/>
                  <w:color w:val="000000"/>
                  <w:kern w:val="0"/>
                  <w:szCs w:val="21"/>
                </w:rPr>
                <w:delText xml:space="preserve">7 </w:delText>
              </w:r>
            </w:del>
            <w:ins w:id="16745" w:author="王婷/XIANGYANG" w:date="2020-10-12T09:00:00Z">
              <w:del w:id="16746" w:author="Sing" w:date="2022-08-30T10:35:39Z">
                <w:r>
                  <w:rPr>
                    <w:rFonts w:hint="eastAsia" w:ascii="宋体" w:hAnsi="宋体" w:eastAsia="仿宋_GB2312"/>
                    <w:color w:val="000000"/>
                    <w:kern w:val="0"/>
                    <w:szCs w:val="21"/>
                    <w:lang w:eastAsia="zh-CN"/>
                  </w:rPr>
                  <w:delText>、</w:delText>
                </w:r>
              </w:del>
            </w:ins>
            <w:del w:id="16747" w:author="Sing" w:date="2022-08-30T10:35:39Z">
              <w:r>
                <w:rPr>
                  <w:rFonts w:hint="eastAsia" w:ascii="宋体" w:hAnsi="宋体" w:eastAsia="仿宋_GB2312"/>
                  <w:color w:val="000000"/>
                  <w:kern w:val="0"/>
                  <w:szCs w:val="21"/>
                </w:rPr>
                <w:delText>房屋共用部位及共用设施设备保持清洁；</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749" w:author="Sing" w:date="2022-08-30T10:35:39Z"/>
                <w:rFonts w:ascii="宋体" w:hAnsi="宋体" w:eastAsia="仿宋_GB2312"/>
                <w:color w:val="000000"/>
                <w:kern w:val="0"/>
                <w:szCs w:val="21"/>
              </w:rPr>
              <w:pPrChange w:id="1674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51" w:author="Sing" w:date="2022-08-30T10:35:39Z"/>
                <w:rFonts w:ascii="宋体" w:eastAsia="仿宋_GB2312" w:cs="宋体"/>
                <w:color w:val="000000"/>
                <w:kern w:val="0"/>
                <w:szCs w:val="21"/>
              </w:rPr>
              <w:pPrChange w:id="1675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53" w:author="Sing" w:date="2022-08-30T10:35:39Z"/>
                <w:rFonts w:ascii="宋体" w:eastAsia="仿宋_GB2312"/>
                <w:color w:val="000000"/>
                <w:kern w:val="0"/>
                <w:szCs w:val="21"/>
              </w:rPr>
              <w:pPrChange w:id="1675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55" w:author="Sing" w:date="2022-08-30T10:35:39Z"/>
                <w:rFonts w:ascii="宋体" w:eastAsia="仿宋_GB2312"/>
                <w:color w:val="000000"/>
                <w:kern w:val="0"/>
                <w:szCs w:val="21"/>
              </w:rPr>
              <w:pPrChange w:id="1675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75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58" w:author="Sing" w:date="2022-08-30T10:35:39Z"/>
                <w:rFonts w:ascii="宋体" w:eastAsia="仿宋_GB2312" w:cs="宋体"/>
                <w:color w:val="000000"/>
                <w:kern w:val="0"/>
                <w:szCs w:val="21"/>
              </w:rPr>
              <w:pPrChange w:id="1675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760" w:author="Sing" w:date="2022-08-30T10:35:39Z"/>
                <w:rFonts w:ascii="宋体" w:eastAsia="仿宋_GB2312"/>
                <w:color w:val="000000"/>
                <w:kern w:val="0"/>
                <w:szCs w:val="21"/>
              </w:rPr>
              <w:pPrChange w:id="16759" w:author="xiaowaner" w:date="2021-11-17T12:27:00Z">
                <w:pPr>
                  <w:widowControl/>
                </w:pPr>
              </w:pPrChange>
            </w:pPr>
            <w:del w:id="16761" w:author="Sing" w:date="2022-08-30T10:35:39Z">
              <w:r>
                <w:rPr>
                  <w:rFonts w:hint="eastAsia" w:ascii="宋体" w:hAnsi="宋体" w:eastAsia="仿宋_GB2312"/>
                  <w:color w:val="000000"/>
                  <w:kern w:val="0"/>
                  <w:szCs w:val="21"/>
                </w:rPr>
                <w:delText xml:space="preserve">8 </w:delText>
              </w:r>
            </w:del>
            <w:ins w:id="16762" w:author="王婷/XIANGYANG" w:date="2020-10-12T09:00:00Z">
              <w:del w:id="16763" w:author="Sing" w:date="2022-08-30T10:35:39Z">
                <w:r>
                  <w:rPr>
                    <w:rFonts w:hint="eastAsia" w:ascii="宋体" w:hAnsi="宋体" w:eastAsia="仿宋_GB2312"/>
                    <w:color w:val="000000"/>
                    <w:kern w:val="0"/>
                    <w:szCs w:val="21"/>
                    <w:lang w:eastAsia="zh-CN"/>
                  </w:rPr>
                  <w:delText>、</w:delText>
                </w:r>
              </w:del>
            </w:ins>
            <w:del w:id="16764" w:author="Sing" w:date="2022-08-30T10:35:39Z">
              <w:r>
                <w:rPr>
                  <w:rFonts w:hint="eastAsia" w:ascii="宋体" w:hAnsi="宋体" w:eastAsia="仿宋_GB2312"/>
                  <w:color w:val="000000"/>
                  <w:kern w:val="0"/>
                  <w:szCs w:val="21"/>
                </w:rPr>
                <w:delText>及时清理公共场地、道路的积雪、积水；</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766" w:author="Sing" w:date="2022-08-30T10:35:39Z"/>
                <w:rFonts w:ascii="宋体" w:hAnsi="宋体" w:eastAsia="仿宋_GB2312"/>
                <w:color w:val="000000"/>
                <w:kern w:val="0"/>
                <w:szCs w:val="21"/>
              </w:rPr>
              <w:pPrChange w:id="1676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68" w:author="Sing" w:date="2022-08-30T10:35:39Z"/>
                <w:rFonts w:ascii="宋体" w:eastAsia="仿宋_GB2312" w:cs="宋体"/>
                <w:color w:val="000000"/>
                <w:kern w:val="0"/>
                <w:szCs w:val="21"/>
              </w:rPr>
              <w:pPrChange w:id="1676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70" w:author="Sing" w:date="2022-08-30T10:35:39Z"/>
                <w:rFonts w:ascii="宋体" w:eastAsia="仿宋_GB2312"/>
                <w:color w:val="000000"/>
                <w:kern w:val="0"/>
                <w:szCs w:val="21"/>
              </w:rPr>
              <w:pPrChange w:id="1676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72" w:author="Sing" w:date="2022-08-30T10:35:39Z"/>
                <w:rFonts w:ascii="宋体" w:eastAsia="仿宋_GB2312"/>
                <w:color w:val="000000"/>
                <w:kern w:val="0"/>
                <w:szCs w:val="21"/>
              </w:rPr>
              <w:pPrChange w:id="1677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77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75" w:author="Sing" w:date="2022-08-30T10:35:39Z"/>
                <w:rFonts w:ascii="宋体" w:eastAsia="仿宋_GB2312" w:cs="宋体"/>
                <w:color w:val="000000"/>
                <w:kern w:val="0"/>
                <w:szCs w:val="21"/>
              </w:rPr>
              <w:pPrChange w:id="1677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777" w:author="Sing" w:date="2022-08-30T10:35:39Z"/>
                <w:rFonts w:ascii="宋体" w:eastAsia="仿宋_GB2312"/>
                <w:color w:val="000000"/>
                <w:kern w:val="0"/>
                <w:szCs w:val="21"/>
              </w:rPr>
              <w:pPrChange w:id="16776" w:author="xiaowaner" w:date="2021-11-17T12:27:00Z">
                <w:pPr>
                  <w:widowControl/>
                </w:pPr>
              </w:pPrChange>
            </w:pPr>
            <w:del w:id="16778" w:author="Sing" w:date="2022-08-30T10:35:39Z">
              <w:r>
                <w:rPr>
                  <w:rFonts w:hint="eastAsia" w:ascii="宋体" w:hAnsi="宋体" w:eastAsia="仿宋_GB2312"/>
                  <w:color w:val="000000"/>
                  <w:kern w:val="0"/>
                  <w:szCs w:val="21"/>
                </w:rPr>
                <w:delText xml:space="preserve">9 </w:delText>
              </w:r>
            </w:del>
            <w:ins w:id="16779" w:author="王婷/XIANGYANG" w:date="2020-10-12T09:00:00Z">
              <w:del w:id="16780" w:author="Sing" w:date="2022-08-30T10:35:39Z">
                <w:r>
                  <w:rPr>
                    <w:rFonts w:hint="eastAsia" w:ascii="宋体" w:hAnsi="宋体" w:eastAsia="仿宋_GB2312"/>
                    <w:color w:val="000000"/>
                    <w:kern w:val="0"/>
                    <w:szCs w:val="21"/>
                    <w:lang w:eastAsia="zh-CN"/>
                  </w:rPr>
                  <w:delText>、</w:delText>
                </w:r>
              </w:del>
            </w:ins>
            <w:del w:id="16781" w:author="Sing" w:date="2022-08-30T10:35:39Z">
              <w:r>
                <w:rPr>
                  <w:rFonts w:hint="eastAsia" w:ascii="宋体" w:hAnsi="宋体" w:eastAsia="仿宋_GB2312"/>
                  <w:color w:val="000000"/>
                  <w:kern w:val="0"/>
                  <w:szCs w:val="21"/>
                </w:rPr>
                <w:delText>防治鼠害、虫害等有计划，有措施，有记录；</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783" w:author="Sing" w:date="2022-08-30T10:35:39Z"/>
                <w:rFonts w:ascii="宋体" w:hAnsi="宋体" w:eastAsia="仿宋_GB2312"/>
                <w:color w:val="000000"/>
                <w:kern w:val="0"/>
                <w:szCs w:val="21"/>
              </w:rPr>
              <w:pPrChange w:id="1678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85" w:author="Sing" w:date="2022-08-30T10:35:39Z"/>
                <w:rFonts w:ascii="宋体" w:eastAsia="仿宋_GB2312" w:cs="宋体"/>
                <w:color w:val="000000"/>
                <w:kern w:val="0"/>
                <w:szCs w:val="21"/>
              </w:rPr>
              <w:pPrChange w:id="1678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87" w:author="Sing" w:date="2022-08-30T10:35:39Z"/>
                <w:rFonts w:ascii="宋体" w:eastAsia="仿宋_GB2312"/>
                <w:color w:val="000000"/>
                <w:kern w:val="0"/>
                <w:szCs w:val="21"/>
              </w:rPr>
              <w:pPrChange w:id="1678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89" w:author="Sing" w:date="2022-08-30T10:35:39Z"/>
                <w:rFonts w:ascii="宋体" w:eastAsia="仿宋_GB2312"/>
                <w:color w:val="000000"/>
                <w:kern w:val="0"/>
                <w:szCs w:val="21"/>
              </w:rPr>
              <w:pPrChange w:id="1678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79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792" w:author="Sing" w:date="2022-08-30T10:35:39Z"/>
                <w:rFonts w:ascii="宋体" w:eastAsia="仿宋_GB2312" w:cs="宋体"/>
                <w:color w:val="000000"/>
                <w:kern w:val="0"/>
                <w:szCs w:val="21"/>
              </w:rPr>
              <w:pPrChange w:id="1679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794" w:author="Sing" w:date="2022-08-30T10:35:39Z"/>
                <w:rFonts w:ascii="宋体" w:eastAsia="仿宋_GB2312"/>
                <w:color w:val="000000"/>
                <w:kern w:val="0"/>
                <w:szCs w:val="21"/>
              </w:rPr>
              <w:pPrChange w:id="16793" w:author="xiaowaner" w:date="2021-11-17T12:27:00Z">
                <w:pPr>
                  <w:widowControl/>
                </w:pPr>
              </w:pPrChange>
            </w:pPr>
            <w:del w:id="16795" w:author="Sing" w:date="2022-08-30T10:35:39Z">
              <w:r>
                <w:rPr>
                  <w:rFonts w:hint="eastAsia" w:ascii="宋体" w:hAnsi="宋体" w:eastAsia="仿宋_GB2312"/>
                  <w:color w:val="000000"/>
                  <w:kern w:val="0"/>
                  <w:szCs w:val="21"/>
                </w:rPr>
                <w:delText xml:space="preserve">10 </w:delText>
              </w:r>
            </w:del>
            <w:ins w:id="16796" w:author="王婷/XIANGYANG" w:date="2020-10-12T09:00:00Z">
              <w:del w:id="16797" w:author="Sing" w:date="2022-08-30T10:35:39Z">
                <w:r>
                  <w:rPr>
                    <w:rFonts w:hint="eastAsia" w:ascii="宋体" w:hAnsi="宋体" w:eastAsia="仿宋_GB2312"/>
                    <w:color w:val="000000"/>
                    <w:kern w:val="0"/>
                    <w:szCs w:val="21"/>
                    <w:lang w:eastAsia="zh-CN"/>
                  </w:rPr>
                  <w:delText>、</w:delText>
                </w:r>
              </w:del>
            </w:ins>
            <w:del w:id="16798" w:author="Sing" w:date="2022-08-30T10:35:39Z">
              <w:r>
                <w:rPr>
                  <w:rFonts w:hint="eastAsia" w:ascii="宋体" w:hAnsi="宋体" w:eastAsia="仿宋_GB2312"/>
                  <w:color w:val="000000"/>
                  <w:kern w:val="0"/>
                  <w:szCs w:val="21"/>
                </w:rPr>
                <w:delText>对公共区域宠物活动实施有效管理。</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00" w:author="Sing" w:date="2022-08-30T10:35:39Z"/>
                <w:rFonts w:ascii="宋体" w:hAnsi="宋体" w:eastAsia="仿宋_GB2312"/>
                <w:color w:val="000000"/>
                <w:kern w:val="0"/>
                <w:szCs w:val="21"/>
              </w:rPr>
              <w:pPrChange w:id="1679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02" w:author="Sing" w:date="2022-08-30T10:35:39Z"/>
                <w:rFonts w:ascii="宋体" w:eastAsia="仿宋_GB2312" w:cs="宋体"/>
                <w:color w:val="000000"/>
                <w:kern w:val="0"/>
                <w:szCs w:val="21"/>
              </w:rPr>
              <w:pPrChange w:id="1680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04" w:author="Sing" w:date="2022-08-30T10:35:39Z"/>
                <w:rFonts w:ascii="宋体" w:eastAsia="仿宋_GB2312"/>
                <w:color w:val="000000"/>
                <w:kern w:val="0"/>
                <w:szCs w:val="21"/>
              </w:rPr>
              <w:pPrChange w:id="1680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06" w:author="Sing" w:date="2022-08-30T10:35:39Z"/>
                <w:rFonts w:ascii="宋体" w:eastAsia="仿宋_GB2312"/>
                <w:color w:val="000000"/>
                <w:kern w:val="0"/>
                <w:szCs w:val="21"/>
              </w:rPr>
              <w:pPrChange w:id="1680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807"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09" w:author="Sing" w:date="2022-08-30T10:35:39Z"/>
                <w:rFonts w:ascii="宋体" w:eastAsia="仿宋_GB2312" w:cs="宋体"/>
                <w:color w:val="000000"/>
                <w:kern w:val="0"/>
                <w:szCs w:val="21"/>
              </w:rPr>
              <w:pPrChange w:id="16808" w:author="xiaowaner" w:date="2021-11-17T12:27:00Z">
                <w:pPr>
                  <w:widowControl/>
                  <w:jc w:val="center"/>
                </w:pPr>
              </w:pPrChange>
            </w:pPr>
            <w:del w:id="16810" w:author="Sing" w:date="2022-08-30T10:35:39Z">
              <w:r>
                <w:rPr>
                  <w:rFonts w:hint="eastAsia" w:ascii="宋体" w:hAnsi="宋体" w:eastAsia="仿宋_GB2312" w:cs="宋体"/>
                  <w:color w:val="000000"/>
                  <w:kern w:val="0"/>
                  <w:szCs w:val="21"/>
                </w:rPr>
                <w:delText>绿化养护管理</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12" w:author="Sing" w:date="2022-08-30T10:35:39Z"/>
                <w:rFonts w:ascii="宋体" w:eastAsia="仿宋_GB2312"/>
                <w:color w:val="000000"/>
                <w:kern w:val="0"/>
                <w:szCs w:val="21"/>
              </w:rPr>
              <w:pPrChange w:id="16811" w:author="xiaowaner" w:date="2021-11-17T12:27:00Z">
                <w:pPr>
                  <w:widowControl/>
                </w:pPr>
              </w:pPrChange>
            </w:pPr>
            <w:del w:id="16813" w:author="Sing" w:date="2022-08-30T10:35:39Z">
              <w:r>
                <w:rPr>
                  <w:rFonts w:hint="eastAsia" w:ascii="宋体" w:hAnsi="宋体" w:eastAsia="仿宋_GB2312"/>
                  <w:color w:val="000000"/>
                  <w:kern w:val="0"/>
                  <w:szCs w:val="21"/>
                </w:rPr>
                <w:delText xml:space="preserve">1 </w:delText>
              </w:r>
            </w:del>
            <w:ins w:id="16814" w:author="王婷/XIANGYANG" w:date="2020-10-12T09:00:00Z">
              <w:del w:id="16815" w:author="Sing" w:date="2022-08-30T10:35:39Z">
                <w:r>
                  <w:rPr>
                    <w:rFonts w:hint="eastAsia" w:ascii="宋体" w:hAnsi="宋体" w:eastAsia="仿宋_GB2312"/>
                    <w:color w:val="000000"/>
                    <w:kern w:val="0"/>
                    <w:szCs w:val="21"/>
                    <w:lang w:eastAsia="zh-CN"/>
                  </w:rPr>
                  <w:delText>、</w:delText>
                </w:r>
              </w:del>
            </w:ins>
            <w:del w:id="16816" w:author="Sing" w:date="2022-08-30T10:35:39Z">
              <w:r>
                <w:rPr>
                  <w:rFonts w:hint="eastAsia" w:ascii="宋体" w:hAnsi="宋体" w:eastAsia="仿宋_GB2312"/>
                  <w:color w:val="000000"/>
                  <w:kern w:val="0"/>
                  <w:szCs w:val="21"/>
                </w:rPr>
                <w:delText>绿化养护人员配置合理，责任区域明确；</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18" w:author="Sing" w:date="2022-08-30T10:35:39Z"/>
                <w:rFonts w:ascii="宋体" w:hAnsi="宋体" w:eastAsia="仿宋_GB2312"/>
                <w:color w:val="000000"/>
                <w:kern w:val="0"/>
                <w:szCs w:val="21"/>
              </w:rPr>
              <w:pPrChange w:id="16817" w:author="xiaowaner" w:date="2021-11-17T12:27:00Z">
                <w:pPr>
                  <w:widowControl/>
                  <w:jc w:val="center"/>
                </w:pPr>
              </w:pPrChange>
            </w:pPr>
            <w:del w:id="16819" w:author="Sing" w:date="2022-08-30T10:35:39Z">
              <w:r>
                <w:rPr>
                  <w:rFonts w:hint="eastAsia" w:ascii="宋体" w:hAnsi="宋体" w:eastAsia="仿宋_GB2312"/>
                  <w:color w:val="000000"/>
                  <w:kern w:val="0"/>
                  <w:szCs w:val="21"/>
                </w:rPr>
                <w:delText>8</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21" w:author="Sing" w:date="2022-08-30T10:35:39Z"/>
                <w:rFonts w:ascii="宋体" w:eastAsia="仿宋_GB2312" w:cs="宋体"/>
                <w:color w:val="000000"/>
                <w:kern w:val="0"/>
                <w:szCs w:val="21"/>
              </w:rPr>
              <w:pPrChange w:id="16820" w:author="xiaowaner" w:date="2021-11-17T12:27:00Z">
                <w:pPr>
                  <w:widowControl/>
                </w:pPr>
              </w:pPrChange>
            </w:pPr>
            <w:del w:id="16822" w:author="Sing" w:date="2022-08-30T10:35:39Z">
              <w:r>
                <w:rPr>
                  <w:rFonts w:hint="eastAsia" w:ascii="宋体" w:hAnsi="宋体" w:eastAsia="仿宋_GB2312" w:cs="宋体"/>
                  <w:color w:val="000000"/>
                  <w:kern w:val="0"/>
                  <w:szCs w:val="21"/>
                </w:rPr>
                <w:delText>一项不符合扣</w:delText>
              </w:r>
            </w:del>
            <w:del w:id="16823" w:author="Sing" w:date="2022-08-30T10:35:39Z">
              <w:r>
                <w:rPr>
                  <w:rFonts w:hint="eastAsia" w:ascii="宋体" w:hAnsi="宋体" w:eastAsia="仿宋_GB2312"/>
                  <w:color w:val="000000"/>
                  <w:kern w:val="0"/>
                  <w:szCs w:val="21"/>
                </w:rPr>
                <w:delText>1</w:delText>
              </w:r>
            </w:del>
            <w:del w:id="16824" w:author="Sing" w:date="2022-08-30T10:35:39Z">
              <w:r>
                <w:rPr>
                  <w:rFonts w:hint="eastAsia" w:ascii="宋体" w:hAnsi="宋体" w:eastAsia="仿宋_GB2312" w:cs="宋体"/>
                  <w:color w:val="000000"/>
                  <w:kern w:val="0"/>
                  <w:szCs w:val="21"/>
                </w:rPr>
                <w:delText>分，一处不符合扣</w:delText>
              </w:r>
            </w:del>
            <w:del w:id="16825" w:author="Sing" w:date="2022-08-30T10:35:39Z">
              <w:r>
                <w:rPr>
                  <w:rFonts w:hint="eastAsia" w:ascii="宋体" w:hAnsi="宋体" w:eastAsia="仿宋_GB2312"/>
                  <w:color w:val="000000"/>
                  <w:kern w:val="0"/>
                  <w:szCs w:val="21"/>
                </w:rPr>
                <w:delText>0.2</w:delText>
              </w:r>
            </w:del>
            <w:del w:id="16826"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28" w:author="Sing" w:date="2022-08-30T10:35:39Z"/>
                <w:rFonts w:ascii="宋体" w:eastAsia="仿宋_GB2312"/>
                <w:color w:val="000000"/>
                <w:kern w:val="0"/>
                <w:szCs w:val="21"/>
              </w:rPr>
              <w:pPrChange w:id="16827"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30" w:author="Sing" w:date="2022-08-30T10:35:39Z"/>
                <w:rFonts w:ascii="宋体" w:eastAsia="仿宋_GB2312"/>
                <w:color w:val="000000"/>
                <w:kern w:val="0"/>
                <w:szCs w:val="21"/>
              </w:rPr>
              <w:pPrChange w:id="16829"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683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33" w:author="Sing" w:date="2022-08-30T10:35:39Z"/>
                <w:rFonts w:ascii="宋体" w:eastAsia="仿宋_GB2312" w:cs="宋体"/>
                <w:color w:val="000000"/>
                <w:kern w:val="0"/>
                <w:szCs w:val="21"/>
              </w:rPr>
              <w:pPrChange w:id="1683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35" w:author="Sing" w:date="2022-08-30T10:35:39Z"/>
                <w:rFonts w:ascii="宋体" w:eastAsia="仿宋_GB2312"/>
                <w:color w:val="000000"/>
                <w:kern w:val="0"/>
                <w:szCs w:val="21"/>
              </w:rPr>
              <w:pPrChange w:id="16834" w:author="xiaowaner" w:date="2021-11-17T12:27:00Z">
                <w:pPr>
                  <w:widowControl/>
                </w:pPr>
              </w:pPrChange>
            </w:pPr>
            <w:del w:id="16836" w:author="Sing" w:date="2022-08-30T10:35:39Z">
              <w:r>
                <w:rPr>
                  <w:rFonts w:hint="eastAsia" w:ascii="宋体" w:hAnsi="宋体" w:eastAsia="仿宋_GB2312"/>
                  <w:color w:val="000000"/>
                  <w:kern w:val="0"/>
                  <w:szCs w:val="21"/>
                </w:rPr>
                <w:delText xml:space="preserve">2 </w:delText>
              </w:r>
            </w:del>
            <w:ins w:id="16837" w:author="王婷/XIANGYANG" w:date="2020-10-12T09:00:00Z">
              <w:del w:id="16838" w:author="Sing" w:date="2022-08-30T10:35:39Z">
                <w:r>
                  <w:rPr>
                    <w:rFonts w:hint="eastAsia" w:ascii="宋体" w:hAnsi="宋体" w:eastAsia="仿宋_GB2312"/>
                    <w:color w:val="000000"/>
                    <w:kern w:val="0"/>
                    <w:szCs w:val="21"/>
                    <w:lang w:eastAsia="zh-CN"/>
                  </w:rPr>
                  <w:delText>、</w:delText>
                </w:r>
              </w:del>
            </w:ins>
            <w:del w:id="16839" w:author="Sing" w:date="2022-08-30T10:35:39Z">
              <w:r>
                <w:rPr>
                  <w:rFonts w:hint="eastAsia" w:ascii="宋体" w:hAnsi="宋体" w:eastAsia="仿宋_GB2312"/>
                  <w:color w:val="000000"/>
                  <w:kern w:val="0"/>
                  <w:szCs w:val="21"/>
                </w:rPr>
                <w:delText>制定并落实绿化养护计划；</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41" w:author="Sing" w:date="2022-08-30T10:35:39Z"/>
                <w:rFonts w:ascii="宋体" w:hAnsi="宋体" w:eastAsia="仿宋_GB2312"/>
                <w:color w:val="000000"/>
                <w:kern w:val="0"/>
                <w:szCs w:val="21"/>
              </w:rPr>
              <w:pPrChange w:id="1684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43" w:author="Sing" w:date="2022-08-30T10:35:39Z"/>
                <w:rFonts w:ascii="宋体" w:eastAsia="仿宋_GB2312" w:cs="宋体"/>
                <w:color w:val="000000"/>
                <w:kern w:val="0"/>
                <w:szCs w:val="21"/>
              </w:rPr>
              <w:pPrChange w:id="1684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45" w:author="Sing" w:date="2022-08-30T10:35:39Z"/>
                <w:rFonts w:ascii="宋体" w:eastAsia="仿宋_GB2312"/>
                <w:color w:val="000000"/>
                <w:kern w:val="0"/>
                <w:szCs w:val="21"/>
              </w:rPr>
              <w:pPrChange w:id="1684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47" w:author="Sing" w:date="2022-08-30T10:35:39Z"/>
                <w:rFonts w:ascii="宋体" w:eastAsia="仿宋_GB2312"/>
                <w:color w:val="000000"/>
                <w:kern w:val="0"/>
                <w:szCs w:val="21"/>
              </w:rPr>
              <w:pPrChange w:id="1684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684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50" w:author="Sing" w:date="2022-08-30T10:35:39Z"/>
                <w:rFonts w:ascii="宋体" w:eastAsia="仿宋_GB2312" w:cs="宋体"/>
                <w:color w:val="000000"/>
                <w:kern w:val="0"/>
                <w:szCs w:val="21"/>
              </w:rPr>
              <w:pPrChange w:id="1684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52" w:author="Sing" w:date="2022-08-30T10:35:39Z"/>
                <w:rFonts w:ascii="宋体" w:eastAsia="仿宋_GB2312"/>
                <w:color w:val="000000"/>
                <w:kern w:val="0"/>
                <w:szCs w:val="21"/>
              </w:rPr>
              <w:pPrChange w:id="16851" w:author="xiaowaner" w:date="2021-11-17T12:27:00Z">
                <w:pPr>
                  <w:widowControl/>
                </w:pPr>
              </w:pPrChange>
            </w:pPr>
            <w:del w:id="16853" w:author="Sing" w:date="2022-08-30T10:35:39Z">
              <w:r>
                <w:rPr>
                  <w:rFonts w:hint="eastAsia" w:ascii="宋体" w:hAnsi="宋体" w:eastAsia="仿宋_GB2312"/>
                  <w:color w:val="000000"/>
                  <w:kern w:val="0"/>
                  <w:szCs w:val="21"/>
                </w:rPr>
                <w:delText>3 绿化图纸、苗木清单等资料齐全，设备、工具台帐完善；</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55" w:author="Sing" w:date="2022-08-30T10:35:39Z"/>
                <w:rFonts w:ascii="宋体" w:hAnsi="宋体" w:eastAsia="仿宋_GB2312"/>
                <w:color w:val="000000"/>
                <w:kern w:val="0"/>
                <w:szCs w:val="21"/>
              </w:rPr>
              <w:pPrChange w:id="1685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57" w:author="Sing" w:date="2022-08-30T10:35:39Z"/>
                <w:rFonts w:ascii="宋体" w:eastAsia="仿宋_GB2312" w:cs="宋体"/>
                <w:color w:val="000000"/>
                <w:kern w:val="0"/>
                <w:szCs w:val="21"/>
              </w:rPr>
              <w:pPrChange w:id="1685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59" w:author="Sing" w:date="2022-08-30T10:35:39Z"/>
                <w:rFonts w:ascii="宋体" w:eastAsia="仿宋_GB2312"/>
                <w:color w:val="000000"/>
                <w:kern w:val="0"/>
                <w:szCs w:val="21"/>
              </w:rPr>
              <w:pPrChange w:id="1685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61" w:author="Sing" w:date="2022-08-30T10:35:39Z"/>
                <w:rFonts w:ascii="宋体" w:eastAsia="仿宋_GB2312"/>
                <w:color w:val="000000"/>
                <w:kern w:val="0"/>
                <w:szCs w:val="21"/>
              </w:rPr>
              <w:pPrChange w:id="1686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del w:id="1686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64" w:author="Sing" w:date="2022-08-30T10:35:39Z"/>
                <w:rFonts w:ascii="宋体" w:eastAsia="仿宋_GB2312" w:cs="宋体"/>
                <w:color w:val="000000"/>
                <w:kern w:val="0"/>
                <w:szCs w:val="21"/>
              </w:rPr>
              <w:pPrChange w:id="1686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66" w:author="Sing" w:date="2022-08-30T10:35:39Z"/>
                <w:rFonts w:ascii="宋体" w:eastAsia="仿宋_GB2312"/>
                <w:color w:val="000000"/>
                <w:kern w:val="0"/>
                <w:szCs w:val="21"/>
              </w:rPr>
              <w:pPrChange w:id="16865" w:author="xiaowaner" w:date="2021-11-17T12:27:00Z">
                <w:pPr>
                  <w:widowControl/>
                </w:pPr>
              </w:pPrChange>
            </w:pPr>
            <w:del w:id="16867" w:author="Sing" w:date="2022-08-30T10:35:39Z">
              <w:r>
                <w:rPr>
                  <w:rFonts w:hint="eastAsia" w:ascii="宋体" w:hAnsi="宋体" w:eastAsia="仿宋_GB2312"/>
                  <w:color w:val="000000"/>
                  <w:kern w:val="0"/>
                  <w:szCs w:val="21"/>
                </w:rPr>
                <w:delText xml:space="preserve">4 </w:delText>
              </w:r>
            </w:del>
            <w:ins w:id="16868" w:author="王婷/XIANGYANG" w:date="2020-10-12T09:00:00Z">
              <w:del w:id="16869" w:author="Sing" w:date="2022-08-30T10:35:39Z">
                <w:r>
                  <w:rPr>
                    <w:rFonts w:hint="eastAsia" w:ascii="宋体" w:hAnsi="宋体" w:eastAsia="仿宋_GB2312"/>
                    <w:color w:val="000000"/>
                    <w:kern w:val="0"/>
                    <w:szCs w:val="21"/>
                    <w:lang w:eastAsia="zh-CN"/>
                  </w:rPr>
                  <w:delText>、</w:delText>
                </w:r>
              </w:del>
            </w:ins>
            <w:del w:id="16870" w:author="Sing" w:date="2022-08-30T10:35:39Z">
              <w:r>
                <w:rPr>
                  <w:rFonts w:hint="eastAsia" w:ascii="宋体" w:hAnsi="宋体" w:eastAsia="仿宋_GB2312"/>
                  <w:color w:val="000000"/>
                  <w:kern w:val="0"/>
                  <w:szCs w:val="21"/>
                </w:rPr>
                <w:delText>醒目处设置爱护绿化提示标志，重点树木品种实行标牌管理；</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72" w:author="Sing" w:date="2022-08-30T10:35:39Z"/>
                <w:rFonts w:ascii="宋体" w:hAnsi="宋体" w:eastAsia="仿宋_GB2312"/>
                <w:color w:val="000000"/>
                <w:kern w:val="0"/>
                <w:szCs w:val="21"/>
              </w:rPr>
              <w:pPrChange w:id="1687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74" w:author="Sing" w:date="2022-08-30T10:35:39Z"/>
                <w:rFonts w:ascii="宋体" w:eastAsia="仿宋_GB2312" w:cs="宋体"/>
                <w:color w:val="000000"/>
                <w:kern w:val="0"/>
                <w:szCs w:val="21"/>
              </w:rPr>
              <w:pPrChange w:id="1687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76" w:author="Sing" w:date="2022-08-30T10:35:39Z"/>
                <w:rFonts w:ascii="宋体" w:eastAsia="仿宋_GB2312"/>
                <w:color w:val="000000"/>
                <w:kern w:val="0"/>
                <w:szCs w:val="21"/>
              </w:rPr>
              <w:pPrChange w:id="1687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78" w:author="Sing" w:date="2022-08-30T10:35:39Z"/>
                <w:rFonts w:ascii="宋体" w:eastAsia="仿宋_GB2312"/>
                <w:color w:val="000000"/>
                <w:kern w:val="0"/>
                <w:szCs w:val="21"/>
              </w:rPr>
              <w:pPrChange w:id="1687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1" w:hRule="atLeast"/>
          <w:del w:id="1687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81" w:author="Sing" w:date="2022-08-30T10:35:39Z"/>
                <w:rFonts w:ascii="宋体" w:eastAsia="仿宋_GB2312" w:cs="宋体"/>
                <w:color w:val="000000"/>
                <w:kern w:val="0"/>
                <w:szCs w:val="21"/>
              </w:rPr>
              <w:pPrChange w:id="1688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883" w:author="Sing" w:date="2022-08-30T10:35:39Z"/>
                <w:rFonts w:ascii="宋体" w:eastAsia="仿宋_GB2312"/>
                <w:color w:val="000000"/>
                <w:kern w:val="0"/>
                <w:szCs w:val="21"/>
              </w:rPr>
              <w:pPrChange w:id="16882" w:author="xiaowaner" w:date="2021-11-17T12:27:00Z">
                <w:pPr>
                  <w:widowControl/>
                </w:pPr>
              </w:pPrChange>
            </w:pPr>
            <w:del w:id="16884" w:author="Sing" w:date="2022-08-30T10:35:39Z">
              <w:r>
                <w:rPr>
                  <w:rFonts w:hint="eastAsia" w:ascii="宋体" w:hAnsi="宋体" w:eastAsia="仿宋_GB2312"/>
                  <w:color w:val="000000"/>
                  <w:kern w:val="0"/>
                  <w:szCs w:val="21"/>
                </w:rPr>
                <w:delText xml:space="preserve">5 </w:delText>
              </w:r>
            </w:del>
            <w:ins w:id="16885" w:author="王婷/XIANGYANG" w:date="2020-10-12T09:00:00Z">
              <w:del w:id="16886" w:author="Sing" w:date="2022-08-30T10:35:39Z">
                <w:r>
                  <w:rPr>
                    <w:rFonts w:hint="eastAsia" w:ascii="宋体" w:hAnsi="宋体" w:eastAsia="仿宋_GB2312"/>
                    <w:color w:val="000000"/>
                    <w:kern w:val="0"/>
                    <w:szCs w:val="21"/>
                    <w:lang w:eastAsia="zh-CN"/>
                  </w:rPr>
                  <w:delText>、</w:delText>
                </w:r>
              </w:del>
            </w:ins>
            <w:del w:id="16887" w:author="Sing" w:date="2022-08-30T10:35:39Z">
              <w:r>
                <w:rPr>
                  <w:rFonts w:hint="eastAsia" w:ascii="宋体" w:hAnsi="宋体" w:eastAsia="仿宋_GB2312"/>
                  <w:color w:val="000000"/>
                  <w:kern w:val="0"/>
                  <w:szCs w:val="21"/>
                </w:rPr>
                <w:delText>定期组织浇灌、施肥、松土和喷药，提前做好防涝和防冻工作；</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889" w:author="Sing" w:date="2022-08-30T10:35:39Z"/>
                <w:rFonts w:ascii="宋体" w:hAnsi="宋体" w:eastAsia="仿宋_GB2312"/>
                <w:color w:val="000000"/>
                <w:kern w:val="0"/>
                <w:szCs w:val="21"/>
              </w:rPr>
              <w:pPrChange w:id="1688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91" w:author="Sing" w:date="2022-08-30T10:35:39Z"/>
                <w:rFonts w:ascii="宋体" w:eastAsia="仿宋_GB2312" w:cs="宋体"/>
                <w:color w:val="000000"/>
                <w:kern w:val="0"/>
                <w:szCs w:val="21"/>
              </w:rPr>
              <w:pPrChange w:id="1689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93" w:author="Sing" w:date="2022-08-30T10:35:39Z"/>
                <w:rFonts w:ascii="宋体" w:eastAsia="仿宋_GB2312"/>
                <w:color w:val="000000"/>
                <w:kern w:val="0"/>
                <w:szCs w:val="21"/>
              </w:rPr>
              <w:pPrChange w:id="1689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95" w:author="Sing" w:date="2022-08-30T10:35:39Z"/>
                <w:rFonts w:ascii="宋体" w:eastAsia="仿宋_GB2312"/>
                <w:color w:val="000000"/>
                <w:kern w:val="0"/>
                <w:szCs w:val="21"/>
              </w:rPr>
              <w:pPrChange w:id="1689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del w:id="1689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898" w:author="Sing" w:date="2022-08-30T10:35:39Z"/>
                <w:rFonts w:ascii="宋体" w:eastAsia="仿宋_GB2312" w:cs="宋体"/>
                <w:color w:val="000000"/>
                <w:kern w:val="0"/>
                <w:szCs w:val="21"/>
              </w:rPr>
              <w:pPrChange w:id="1689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00" w:author="Sing" w:date="2022-08-30T10:35:39Z"/>
                <w:rFonts w:ascii="宋体" w:eastAsia="仿宋_GB2312"/>
                <w:color w:val="000000"/>
                <w:kern w:val="0"/>
                <w:szCs w:val="21"/>
              </w:rPr>
              <w:pPrChange w:id="16899" w:author="xiaowaner" w:date="2021-11-17T12:27:00Z">
                <w:pPr>
                  <w:widowControl/>
                </w:pPr>
              </w:pPrChange>
            </w:pPr>
            <w:del w:id="16901" w:author="Sing" w:date="2022-08-30T10:35:39Z">
              <w:r>
                <w:rPr>
                  <w:rFonts w:hint="eastAsia" w:ascii="宋体" w:hAnsi="宋体" w:eastAsia="仿宋_GB2312"/>
                  <w:color w:val="000000"/>
                  <w:kern w:val="0"/>
                  <w:szCs w:val="21"/>
                </w:rPr>
                <w:delText xml:space="preserve">6 </w:delText>
              </w:r>
            </w:del>
            <w:ins w:id="16902" w:author="王婷/XIANGYANG" w:date="2020-10-12T09:00:00Z">
              <w:del w:id="16903" w:author="Sing" w:date="2022-08-30T10:35:39Z">
                <w:r>
                  <w:rPr>
                    <w:rFonts w:hint="eastAsia" w:ascii="宋体" w:hAnsi="宋体" w:eastAsia="仿宋_GB2312"/>
                    <w:color w:val="000000"/>
                    <w:kern w:val="0"/>
                    <w:szCs w:val="21"/>
                    <w:lang w:eastAsia="zh-CN"/>
                  </w:rPr>
                  <w:delText>、</w:delText>
                </w:r>
              </w:del>
            </w:ins>
            <w:del w:id="16904" w:author="Sing" w:date="2022-08-30T10:35:39Z">
              <w:r>
                <w:rPr>
                  <w:rFonts w:hint="eastAsia" w:ascii="宋体" w:hAnsi="宋体" w:eastAsia="仿宋_GB2312"/>
                  <w:color w:val="000000"/>
                  <w:kern w:val="0"/>
                  <w:szCs w:val="21"/>
                </w:rPr>
                <w:delText>绿化作业安全防护措施得当；</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906" w:author="Sing" w:date="2022-08-30T10:35:39Z"/>
                <w:rFonts w:ascii="宋体" w:hAnsi="宋体" w:eastAsia="仿宋_GB2312"/>
                <w:color w:val="000000"/>
                <w:kern w:val="0"/>
                <w:szCs w:val="21"/>
              </w:rPr>
              <w:pPrChange w:id="1690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08" w:author="Sing" w:date="2022-08-30T10:35:39Z"/>
                <w:rFonts w:ascii="宋体" w:eastAsia="仿宋_GB2312" w:cs="宋体"/>
                <w:color w:val="000000"/>
                <w:kern w:val="0"/>
                <w:szCs w:val="21"/>
              </w:rPr>
              <w:pPrChange w:id="1690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10" w:author="Sing" w:date="2022-08-30T10:35:39Z"/>
                <w:rFonts w:ascii="宋体" w:eastAsia="仿宋_GB2312"/>
                <w:color w:val="000000"/>
                <w:kern w:val="0"/>
                <w:szCs w:val="21"/>
              </w:rPr>
              <w:pPrChange w:id="1690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12" w:author="Sing" w:date="2022-08-30T10:35:39Z"/>
                <w:rFonts w:ascii="宋体" w:eastAsia="仿宋_GB2312"/>
                <w:color w:val="000000"/>
                <w:kern w:val="0"/>
                <w:szCs w:val="21"/>
              </w:rPr>
              <w:pPrChange w:id="1691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9" w:hRule="atLeast"/>
          <w:del w:id="16913"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15" w:author="Sing" w:date="2022-08-30T10:35:39Z"/>
                <w:rFonts w:ascii="宋体" w:eastAsia="仿宋_GB2312" w:cs="宋体"/>
                <w:color w:val="000000"/>
                <w:kern w:val="0"/>
                <w:szCs w:val="21"/>
              </w:rPr>
              <w:pPrChange w:id="16914"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17" w:author="Sing" w:date="2022-08-30T10:35:39Z"/>
                <w:rFonts w:ascii="宋体" w:eastAsia="仿宋_GB2312"/>
                <w:color w:val="000000"/>
                <w:kern w:val="0"/>
                <w:szCs w:val="21"/>
              </w:rPr>
              <w:pPrChange w:id="16916" w:author="xiaowaner" w:date="2021-11-17T12:27:00Z">
                <w:pPr>
                  <w:widowControl/>
                </w:pPr>
              </w:pPrChange>
            </w:pPr>
            <w:del w:id="16918" w:author="Sing" w:date="2022-08-30T10:35:39Z">
              <w:r>
                <w:rPr>
                  <w:rFonts w:hint="eastAsia" w:ascii="宋体" w:hAnsi="宋体" w:eastAsia="仿宋_GB2312"/>
                  <w:color w:val="000000"/>
                  <w:kern w:val="0"/>
                  <w:szCs w:val="21"/>
                </w:rPr>
                <w:delText xml:space="preserve">7 </w:delText>
              </w:r>
            </w:del>
            <w:ins w:id="16919" w:author="王婷/XIANGYANG" w:date="2020-10-12T09:00:00Z">
              <w:del w:id="16920" w:author="Sing" w:date="2022-08-30T10:35:39Z">
                <w:r>
                  <w:rPr>
                    <w:rFonts w:hint="eastAsia" w:ascii="宋体" w:hAnsi="宋体" w:eastAsia="仿宋_GB2312"/>
                    <w:color w:val="000000"/>
                    <w:kern w:val="0"/>
                    <w:szCs w:val="21"/>
                    <w:lang w:eastAsia="zh-CN"/>
                  </w:rPr>
                  <w:delText>、</w:delText>
                </w:r>
              </w:del>
            </w:ins>
            <w:del w:id="16921" w:author="Sing" w:date="2022-08-30T10:35:39Z">
              <w:r>
                <w:rPr>
                  <w:rFonts w:hint="eastAsia" w:ascii="宋体" w:hAnsi="宋体" w:eastAsia="仿宋_GB2312"/>
                  <w:color w:val="000000"/>
                  <w:kern w:val="0"/>
                  <w:szCs w:val="21"/>
                </w:rPr>
                <w:delText>各类乔、灌、草等植物长势良好，修剪整齐美观，无折损，无病虫害、斑秃现象；</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923" w:author="Sing" w:date="2022-08-30T10:35:39Z"/>
                <w:rFonts w:ascii="宋体" w:hAnsi="宋体" w:eastAsia="仿宋_GB2312"/>
                <w:color w:val="000000"/>
                <w:kern w:val="0"/>
                <w:szCs w:val="21"/>
              </w:rPr>
              <w:pPrChange w:id="16922"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25" w:author="Sing" w:date="2022-08-30T10:35:39Z"/>
                <w:rFonts w:ascii="宋体" w:eastAsia="仿宋_GB2312" w:cs="宋体"/>
                <w:color w:val="000000"/>
                <w:kern w:val="0"/>
                <w:szCs w:val="21"/>
              </w:rPr>
              <w:pPrChange w:id="16924"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27" w:author="Sing" w:date="2022-08-30T10:35:39Z"/>
                <w:rFonts w:ascii="宋体" w:eastAsia="仿宋_GB2312"/>
                <w:color w:val="000000"/>
                <w:kern w:val="0"/>
                <w:szCs w:val="21"/>
              </w:rPr>
              <w:pPrChange w:id="16926"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29" w:author="Sing" w:date="2022-08-30T10:35:39Z"/>
                <w:rFonts w:ascii="宋体" w:eastAsia="仿宋_GB2312"/>
                <w:color w:val="000000"/>
                <w:kern w:val="0"/>
                <w:szCs w:val="21"/>
              </w:rPr>
              <w:pPrChange w:id="16928"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8" w:hRule="atLeast"/>
          <w:del w:id="16930"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32" w:author="Sing" w:date="2022-08-30T10:35:39Z"/>
                <w:rFonts w:ascii="宋体" w:eastAsia="仿宋_GB2312" w:cs="宋体"/>
                <w:color w:val="000000"/>
                <w:kern w:val="0"/>
                <w:szCs w:val="21"/>
              </w:rPr>
              <w:pPrChange w:id="16931"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34" w:author="Sing" w:date="2022-08-30T10:35:39Z"/>
                <w:rFonts w:ascii="宋体" w:eastAsia="仿宋_GB2312"/>
                <w:color w:val="000000"/>
                <w:kern w:val="0"/>
                <w:szCs w:val="21"/>
              </w:rPr>
              <w:pPrChange w:id="16933" w:author="xiaowaner" w:date="2021-11-17T12:27:00Z">
                <w:pPr>
                  <w:widowControl/>
                </w:pPr>
              </w:pPrChange>
            </w:pPr>
            <w:del w:id="16935" w:author="Sing" w:date="2022-08-30T10:35:39Z">
              <w:r>
                <w:rPr>
                  <w:rFonts w:hint="eastAsia" w:ascii="宋体" w:hAnsi="宋体" w:eastAsia="仿宋_GB2312"/>
                  <w:color w:val="000000"/>
                  <w:kern w:val="0"/>
                  <w:szCs w:val="21"/>
                </w:rPr>
                <w:delText xml:space="preserve">8 </w:delText>
              </w:r>
            </w:del>
            <w:ins w:id="16936" w:author="王婷/XIANGYANG" w:date="2020-10-12T09:00:00Z">
              <w:del w:id="16937" w:author="Sing" w:date="2022-08-30T10:35:39Z">
                <w:r>
                  <w:rPr>
                    <w:rFonts w:hint="eastAsia" w:ascii="宋体" w:hAnsi="宋体" w:eastAsia="仿宋_GB2312"/>
                    <w:color w:val="000000"/>
                    <w:kern w:val="0"/>
                    <w:szCs w:val="21"/>
                    <w:lang w:eastAsia="zh-CN"/>
                  </w:rPr>
                  <w:delText>、</w:delText>
                </w:r>
              </w:del>
            </w:ins>
            <w:del w:id="16938" w:author="Sing" w:date="2022-08-30T10:35:39Z">
              <w:r>
                <w:rPr>
                  <w:rFonts w:hint="eastAsia" w:ascii="宋体" w:hAnsi="宋体" w:eastAsia="仿宋_GB2312"/>
                  <w:color w:val="000000"/>
                  <w:kern w:val="0"/>
                  <w:szCs w:val="21"/>
                </w:rPr>
                <w:delText>绿地无破坏、践踏、占用现象，无毁绿种菜现象，树木无悬挂物及晾晒物品。</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940" w:author="Sing" w:date="2022-08-30T10:35:39Z"/>
                <w:rFonts w:ascii="宋体" w:hAnsi="宋体" w:eastAsia="仿宋_GB2312"/>
                <w:color w:val="000000"/>
                <w:kern w:val="0"/>
                <w:szCs w:val="21"/>
              </w:rPr>
              <w:pPrChange w:id="16939"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42" w:author="Sing" w:date="2022-08-30T10:35:39Z"/>
                <w:rFonts w:ascii="宋体" w:eastAsia="仿宋_GB2312" w:cs="宋体"/>
                <w:color w:val="000000"/>
                <w:kern w:val="0"/>
                <w:szCs w:val="21"/>
              </w:rPr>
              <w:pPrChange w:id="16941"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44" w:author="Sing" w:date="2022-08-30T10:35:39Z"/>
                <w:rFonts w:ascii="宋体" w:eastAsia="仿宋_GB2312"/>
                <w:color w:val="000000"/>
                <w:kern w:val="0"/>
                <w:szCs w:val="21"/>
              </w:rPr>
              <w:pPrChange w:id="16943"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46" w:author="Sing" w:date="2022-08-30T10:35:39Z"/>
                <w:rFonts w:ascii="宋体" w:eastAsia="仿宋_GB2312"/>
                <w:color w:val="000000"/>
                <w:kern w:val="0"/>
                <w:szCs w:val="21"/>
              </w:rPr>
              <w:pPrChange w:id="16945"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del w:id="16947" w:author="Sing" w:date="2022-08-30T10:35:39Z"/>
        </w:trPr>
        <w:tc>
          <w:tcPr>
            <w:tcW w:w="5353" w:type="dxa"/>
            <w:gridSpan w:val="2"/>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49" w:author="Sing" w:date="2022-08-30T10:35:39Z"/>
                <w:rFonts w:ascii="宋体" w:hAnsi="宋体" w:eastAsia="仿宋_GB2312"/>
                <w:color w:val="000000"/>
                <w:kern w:val="0"/>
                <w:szCs w:val="21"/>
              </w:rPr>
              <w:pPrChange w:id="16948" w:author="xiaowaner" w:date="2021-11-17T12:27:00Z">
                <w:pPr>
                  <w:widowControl/>
                  <w:jc w:val="left"/>
                </w:pPr>
              </w:pPrChange>
            </w:pPr>
            <w:del w:id="16950" w:author="Sing" w:date="2022-08-30T10:35:39Z">
              <w:r>
                <w:rPr>
                  <w:rFonts w:hint="eastAsia" w:ascii="宋体" w:hAnsi="宋体" w:eastAsia="仿宋_GB2312" w:cs="宋体"/>
                  <w:color w:val="000000"/>
                  <w:kern w:val="0"/>
                  <w:szCs w:val="21"/>
                </w:rPr>
                <w:delText>六、创新、效益与业主评价</w:delText>
              </w:r>
            </w:del>
          </w:p>
        </w:tc>
        <w:tc>
          <w:tcPr>
            <w:tcW w:w="655"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952" w:author="Sing" w:date="2022-08-30T10:35:39Z"/>
                <w:rFonts w:ascii="宋体" w:hAnsi="宋体" w:eastAsia="仿宋_GB2312"/>
                <w:color w:val="000000"/>
                <w:kern w:val="0"/>
                <w:szCs w:val="21"/>
              </w:rPr>
              <w:pPrChange w:id="16951" w:author="xiaowaner" w:date="2021-11-17T12:27:00Z">
                <w:pPr>
                  <w:widowControl/>
                  <w:jc w:val="center"/>
                </w:pPr>
              </w:pPrChange>
            </w:pPr>
            <w:del w:id="16953" w:author="Sing" w:date="2022-08-30T10:35:39Z">
              <w:r>
                <w:rPr>
                  <w:rFonts w:hint="eastAsia" w:ascii="宋体" w:hAnsi="宋体" w:eastAsia="仿宋_GB2312"/>
                  <w:color w:val="000000"/>
                  <w:kern w:val="0"/>
                  <w:szCs w:val="21"/>
                </w:rPr>
                <w:delText>10</w:delText>
              </w:r>
            </w:del>
          </w:p>
        </w:tc>
        <w:tc>
          <w:tcPr>
            <w:tcW w:w="11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55" w:author="Sing" w:date="2022-08-30T10:35:39Z"/>
                <w:rFonts w:ascii="宋体" w:eastAsia="仿宋_GB2312"/>
                <w:color w:val="000000"/>
                <w:kern w:val="0"/>
                <w:szCs w:val="21"/>
              </w:rPr>
              <w:pPrChange w:id="16954" w:author="xiaowaner" w:date="2021-11-17T12:27:00Z">
                <w:pPr>
                  <w:widowControl/>
                </w:pPr>
              </w:pPrChange>
            </w:pPr>
          </w:p>
        </w:tc>
        <w:tc>
          <w:tcPr>
            <w:tcW w:w="1057"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57" w:author="Sing" w:date="2022-08-30T10:35:39Z"/>
                <w:rFonts w:ascii="宋体" w:eastAsia="仿宋_GB2312"/>
                <w:color w:val="000000"/>
                <w:kern w:val="0"/>
                <w:szCs w:val="21"/>
              </w:rPr>
              <w:pPrChange w:id="16956" w:author="xiaowaner" w:date="2021-11-17T12:27:00Z">
                <w:pPr>
                  <w:widowControl/>
                </w:pPr>
              </w:pPrChange>
            </w:pPr>
          </w:p>
        </w:tc>
        <w:tc>
          <w:tcPr>
            <w:tcW w:w="66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59" w:author="Sing" w:date="2022-08-30T10:35:39Z"/>
                <w:rFonts w:ascii="宋体" w:eastAsia="仿宋_GB2312"/>
                <w:color w:val="000000"/>
                <w:kern w:val="0"/>
                <w:szCs w:val="21"/>
              </w:rPr>
              <w:pPrChange w:id="16958"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del w:id="16960"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210" w:firstLineChars="100"/>
              <w:jc w:val="center"/>
              <w:rPr>
                <w:del w:id="16962" w:author="Sing" w:date="2022-08-30T10:35:39Z"/>
                <w:rFonts w:ascii="宋体" w:eastAsia="仿宋_GB2312" w:cs="宋体"/>
                <w:color w:val="000000"/>
                <w:kern w:val="0"/>
                <w:szCs w:val="21"/>
              </w:rPr>
              <w:pPrChange w:id="16961" w:author="xiaowaner" w:date="2021-11-17T12:27:00Z">
                <w:pPr>
                  <w:widowControl/>
                  <w:ind w:firstLine="210" w:firstLineChars="100"/>
                  <w:jc w:val="center"/>
                </w:pPr>
              </w:pPrChange>
            </w:pPr>
            <w:del w:id="16963" w:author="Sing" w:date="2022-08-30T10:35:39Z">
              <w:r>
                <w:rPr>
                  <w:rFonts w:hint="eastAsia" w:ascii="宋体" w:hAnsi="宋体" w:eastAsia="仿宋_GB2312" w:cs="宋体"/>
                  <w:color w:val="000000"/>
                  <w:kern w:val="0"/>
                  <w:szCs w:val="21"/>
                </w:rPr>
                <w:delText>服务创新</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65" w:author="Sing" w:date="2022-08-30T10:35:39Z"/>
                <w:rFonts w:ascii="宋体" w:eastAsia="仿宋_GB2312"/>
                <w:color w:val="000000"/>
                <w:kern w:val="0"/>
                <w:szCs w:val="21"/>
              </w:rPr>
              <w:pPrChange w:id="16964" w:author="xiaowaner" w:date="2021-11-17T12:27:00Z">
                <w:pPr>
                  <w:widowControl/>
                </w:pPr>
              </w:pPrChange>
            </w:pPr>
            <w:del w:id="16966" w:author="Sing" w:date="2022-08-30T10:35:39Z">
              <w:r>
                <w:rPr>
                  <w:rFonts w:hint="eastAsia" w:ascii="宋体" w:hAnsi="宋体" w:eastAsia="仿宋_GB2312"/>
                  <w:color w:val="000000"/>
                  <w:kern w:val="0"/>
                  <w:szCs w:val="21"/>
                </w:rPr>
                <w:delText xml:space="preserve">1 </w:delText>
              </w:r>
            </w:del>
            <w:ins w:id="16967" w:author="王婷/XIANGYANG" w:date="2020-10-12T09:01:00Z">
              <w:del w:id="16968" w:author="Sing" w:date="2022-08-30T10:35:39Z">
                <w:r>
                  <w:rPr>
                    <w:rFonts w:hint="eastAsia" w:ascii="宋体" w:hAnsi="宋体" w:eastAsia="仿宋_GB2312"/>
                    <w:color w:val="000000"/>
                    <w:kern w:val="0"/>
                    <w:szCs w:val="21"/>
                    <w:lang w:eastAsia="zh-CN"/>
                  </w:rPr>
                  <w:delText>、</w:delText>
                </w:r>
              </w:del>
            </w:ins>
            <w:del w:id="16969" w:author="Sing" w:date="2022-08-30T10:35:39Z">
              <w:r>
                <w:rPr>
                  <w:rFonts w:hint="eastAsia" w:ascii="宋体" w:hAnsi="宋体" w:eastAsia="仿宋_GB2312"/>
                  <w:color w:val="000000"/>
                  <w:kern w:val="0"/>
                  <w:szCs w:val="21"/>
                </w:rPr>
                <w:delText>建立并运行计算机辅助管理系统，运用社区网络、智能技术等信息化手段及其最新科技成果开展管理服务工作；</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971" w:author="Sing" w:date="2022-08-30T10:35:39Z"/>
                <w:rFonts w:ascii="宋体" w:hAnsi="宋体" w:eastAsia="仿宋_GB2312"/>
                <w:color w:val="000000"/>
                <w:kern w:val="0"/>
                <w:szCs w:val="21"/>
              </w:rPr>
              <w:pPrChange w:id="16970" w:author="xiaowaner" w:date="2021-11-17T12:27:00Z">
                <w:pPr>
                  <w:widowControl/>
                  <w:jc w:val="center"/>
                </w:pPr>
              </w:pPrChange>
            </w:pPr>
            <w:del w:id="16972" w:author="Sing" w:date="2022-08-30T10:35:39Z">
              <w:r>
                <w:rPr>
                  <w:rFonts w:hint="eastAsia" w:ascii="宋体" w:hAnsi="宋体" w:eastAsia="仿宋_GB2312"/>
                  <w:color w:val="000000"/>
                  <w:kern w:val="0"/>
                  <w:szCs w:val="21"/>
                </w:rPr>
                <w:delText>4</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74" w:author="Sing" w:date="2022-08-30T10:35:39Z"/>
                <w:rFonts w:ascii="宋体" w:eastAsia="仿宋_GB2312" w:cs="宋体"/>
                <w:color w:val="000000"/>
                <w:kern w:val="0"/>
                <w:szCs w:val="21"/>
              </w:rPr>
              <w:pPrChange w:id="16973" w:author="xiaowaner" w:date="2021-11-17T12:27:00Z">
                <w:pPr>
                  <w:widowControl/>
                </w:pPr>
              </w:pPrChange>
            </w:pPr>
            <w:del w:id="16975" w:author="Sing" w:date="2022-08-30T10:35:39Z">
              <w:r>
                <w:rPr>
                  <w:rFonts w:hint="eastAsia" w:ascii="宋体" w:hAnsi="宋体" w:eastAsia="仿宋_GB2312" w:cs="宋体"/>
                  <w:color w:val="000000"/>
                  <w:kern w:val="0"/>
                  <w:szCs w:val="21"/>
                </w:rPr>
                <w:delText>一项不符合扣</w:delText>
              </w:r>
            </w:del>
            <w:del w:id="16976" w:author="Sing" w:date="2022-08-30T10:35:39Z">
              <w:r>
                <w:rPr>
                  <w:rFonts w:hint="eastAsia" w:ascii="宋体" w:hAnsi="宋体" w:eastAsia="仿宋_GB2312"/>
                  <w:color w:val="000000"/>
                  <w:kern w:val="0"/>
                  <w:szCs w:val="21"/>
                </w:rPr>
                <w:delText>1</w:delText>
              </w:r>
            </w:del>
            <w:del w:id="16977"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79" w:author="Sing" w:date="2022-08-30T10:35:39Z"/>
                <w:rFonts w:ascii="宋体" w:eastAsia="仿宋_GB2312"/>
                <w:color w:val="000000"/>
                <w:kern w:val="0"/>
                <w:szCs w:val="21"/>
              </w:rPr>
              <w:pPrChange w:id="16978"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81" w:author="Sing" w:date="2022-08-30T10:35:39Z"/>
                <w:rFonts w:ascii="宋体" w:eastAsia="仿宋_GB2312"/>
                <w:color w:val="000000"/>
                <w:kern w:val="0"/>
                <w:szCs w:val="21"/>
              </w:rPr>
              <w:pPrChange w:id="16980"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del w:id="16982"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84" w:author="Sing" w:date="2022-08-30T10:35:39Z"/>
                <w:rFonts w:ascii="宋体" w:eastAsia="仿宋_GB2312" w:cs="宋体"/>
                <w:color w:val="000000"/>
                <w:kern w:val="0"/>
                <w:szCs w:val="21"/>
              </w:rPr>
              <w:pPrChange w:id="16983"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6986" w:author="Sing" w:date="2022-08-30T10:35:39Z"/>
                <w:rFonts w:ascii="宋体" w:eastAsia="仿宋_GB2312"/>
                <w:color w:val="000000"/>
                <w:kern w:val="0"/>
                <w:szCs w:val="21"/>
              </w:rPr>
              <w:pPrChange w:id="16985" w:author="xiaowaner" w:date="2021-11-17T12:27:00Z">
                <w:pPr>
                  <w:widowControl/>
                </w:pPr>
              </w:pPrChange>
            </w:pPr>
            <w:del w:id="16987" w:author="Sing" w:date="2022-08-30T10:35:39Z">
              <w:r>
                <w:rPr>
                  <w:rFonts w:hint="eastAsia" w:ascii="宋体" w:hAnsi="宋体" w:eastAsia="仿宋_GB2312"/>
                  <w:color w:val="000000"/>
                  <w:kern w:val="0"/>
                  <w:szCs w:val="21"/>
                </w:rPr>
                <w:delText xml:space="preserve">2 </w:delText>
              </w:r>
            </w:del>
            <w:ins w:id="16988" w:author="王婷/XIANGYANG" w:date="2020-10-12T09:01:00Z">
              <w:del w:id="16989" w:author="Sing" w:date="2022-08-30T10:35:39Z">
                <w:r>
                  <w:rPr>
                    <w:rFonts w:hint="eastAsia" w:ascii="宋体" w:hAnsi="宋体" w:eastAsia="仿宋_GB2312"/>
                    <w:color w:val="000000"/>
                    <w:kern w:val="0"/>
                    <w:szCs w:val="21"/>
                    <w:lang w:eastAsia="zh-CN"/>
                  </w:rPr>
                  <w:delText>、</w:delText>
                </w:r>
              </w:del>
            </w:ins>
            <w:del w:id="16990" w:author="Sing" w:date="2022-08-30T10:35:39Z">
              <w:r>
                <w:rPr>
                  <w:rFonts w:hint="eastAsia" w:ascii="宋体" w:hAnsi="宋体" w:eastAsia="仿宋_GB2312"/>
                  <w:color w:val="000000"/>
                  <w:kern w:val="0"/>
                  <w:szCs w:val="21"/>
                </w:rPr>
                <w:delText>建立并运行服务质量管理控制系统，运用先进管理工具实施物业服务全过程管控；</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6992" w:author="Sing" w:date="2022-08-30T10:35:39Z"/>
                <w:rFonts w:ascii="宋体" w:hAnsi="宋体" w:eastAsia="仿宋_GB2312"/>
                <w:color w:val="000000"/>
                <w:kern w:val="0"/>
                <w:szCs w:val="21"/>
              </w:rPr>
              <w:pPrChange w:id="16991"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94" w:author="Sing" w:date="2022-08-30T10:35:39Z"/>
                <w:rFonts w:ascii="宋体" w:eastAsia="仿宋_GB2312" w:cs="宋体"/>
                <w:color w:val="000000"/>
                <w:kern w:val="0"/>
                <w:szCs w:val="21"/>
              </w:rPr>
              <w:pPrChange w:id="16993"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96" w:author="Sing" w:date="2022-08-30T10:35:39Z"/>
                <w:rFonts w:ascii="宋体" w:eastAsia="仿宋_GB2312"/>
                <w:color w:val="000000"/>
                <w:kern w:val="0"/>
                <w:szCs w:val="21"/>
              </w:rPr>
              <w:pPrChange w:id="16995"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6998" w:author="Sing" w:date="2022-08-30T10:35:39Z"/>
                <w:rFonts w:ascii="宋体" w:eastAsia="仿宋_GB2312"/>
                <w:color w:val="000000"/>
                <w:kern w:val="0"/>
                <w:szCs w:val="21"/>
              </w:rPr>
              <w:pPrChange w:id="16997"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del w:id="16999"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01" w:author="Sing" w:date="2022-08-30T10:35:39Z"/>
                <w:rFonts w:ascii="宋体" w:eastAsia="仿宋_GB2312" w:cs="宋体"/>
                <w:color w:val="000000"/>
                <w:kern w:val="0"/>
                <w:szCs w:val="21"/>
              </w:rPr>
              <w:pPrChange w:id="17000"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03" w:author="Sing" w:date="2022-08-30T10:35:39Z"/>
                <w:rFonts w:ascii="宋体" w:eastAsia="仿宋_GB2312"/>
                <w:color w:val="000000"/>
                <w:kern w:val="0"/>
                <w:szCs w:val="21"/>
              </w:rPr>
              <w:pPrChange w:id="17002" w:author="xiaowaner" w:date="2021-11-17T12:27:00Z">
                <w:pPr>
                  <w:widowControl/>
                </w:pPr>
              </w:pPrChange>
            </w:pPr>
            <w:del w:id="17004" w:author="Sing" w:date="2022-08-30T10:35:39Z">
              <w:r>
                <w:rPr>
                  <w:rFonts w:hint="eastAsia" w:ascii="宋体" w:hAnsi="宋体" w:eastAsia="仿宋_GB2312"/>
                  <w:color w:val="000000"/>
                  <w:kern w:val="0"/>
                  <w:szCs w:val="21"/>
                </w:rPr>
                <w:delText xml:space="preserve">3 </w:delText>
              </w:r>
            </w:del>
            <w:ins w:id="17005" w:author="王婷/XIANGYANG" w:date="2020-10-12T09:01:00Z">
              <w:del w:id="17006" w:author="Sing" w:date="2022-08-30T10:35:39Z">
                <w:r>
                  <w:rPr>
                    <w:rFonts w:hint="eastAsia" w:ascii="宋体" w:hAnsi="宋体" w:eastAsia="仿宋_GB2312"/>
                    <w:color w:val="000000"/>
                    <w:kern w:val="0"/>
                    <w:szCs w:val="21"/>
                    <w:lang w:eastAsia="zh-CN"/>
                  </w:rPr>
                  <w:delText>、</w:delText>
                </w:r>
              </w:del>
            </w:ins>
            <w:del w:id="17007" w:author="Sing" w:date="2022-08-30T10:35:39Z">
              <w:r>
                <w:rPr>
                  <w:rFonts w:hint="eastAsia" w:ascii="宋体" w:hAnsi="宋体" w:eastAsia="仿宋_GB2312"/>
                  <w:color w:val="000000"/>
                  <w:kern w:val="0"/>
                  <w:szCs w:val="21"/>
                </w:rPr>
                <w:delText>制定并实施节能减排计划和方案，运用技术改造和管理创新等手段节约公用能源资源消耗，减少污染物排放；</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009" w:author="Sing" w:date="2022-08-30T10:35:39Z"/>
                <w:rFonts w:ascii="宋体" w:hAnsi="宋体" w:eastAsia="仿宋_GB2312"/>
                <w:color w:val="000000"/>
                <w:kern w:val="0"/>
                <w:szCs w:val="21"/>
              </w:rPr>
              <w:pPrChange w:id="17008"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11" w:author="Sing" w:date="2022-08-30T10:35:39Z"/>
                <w:rFonts w:ascii="宋体" w:eastAsia="仿宋_GB2312" w:cs="宋体"/>
                <w:color w:val="000000"/>
                <w:kern w:val="0"/>
                <w:szCs w:val="21"/>
              </w:rPr>
              <w:pPrChange w:id="17010"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13" w:author="Sing" w:date="2022-08-30T10:35:39Z"/>
                <w:rFonts w:ascii="宋体" w:eastAsia="仿宋_GB2312"/>
                <w:color w:val="000000"/>
                <w:kern w:val="0"/>
                <w:szCs w:val="21"/>
              </w:rPr>
              <w:pPrChange w:id="17012"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15" w:author="Sing" w:date="2022-08-30T10:35:39Z"/>
                <w:rFonts w:ascii="宋体" w:eastAsia="仿宋_GB2312"/>
                <w:color w:val="000000"/>
                <w:kern w:val="0"/>
                <w:szCs w:val="21"/>
              </w:rPr>
              <w:pPrChange w:id="17014"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del w:id="17016"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18" w:author="Sing" w:date="2022-08-30T10:35:39Z"/>
                <w:rFonts w:ascii="宋体" w:eastAsia="仿宋_GB2312" w:cs="宋体"/>
                <w:color w:val="000000"/>
                <w:kern w:val="0"/>
                <w:szCs w:val="21"/>
              </w:rPr>
              <w:pPrChange w:id="17017"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20" w:author="Sing" w:date="2022-08-30T10:35:39Z"/>
                <w:rFonts w:ascii="宋体" w:eastAsia="仿宋_GB2312"/>
                <w:color w:val="000000"/>
                <w:kern w:val="0"/>
                <w:szCs w:val="21"/>
              </w:rPr>
              <w:pPrChange w:id="17019" w:author="xiaowaner" w:date="2021-11-17T12:27:00Z">
                <w:pPr>
                  <w:widowControl/>
                </w:pPr>
              </w:pPrChange>
            </w:pPr>
            <w:del w:id="17021" w:author="Sing" w:date="2022-08-30T10:35:39Z">
              <w:r>
                <w:rPr>
                  <w:rFonts w:hint="eastAsia" w:ascii="宋体" w:hAnsi="宋体" w:eastAsia="仿宋_GB2312"/>
                  <w:color w:val="000000"/>
                  <w:kern w:val="0"/>
                  <w:szCs w:val="21"/>
                </w:rPr>
                <w:delText xml:space="preserve">4 </w:delText>
              </w:r>
            </w:del>
            <w:ins w:id="17022" w:author="王婷/XIANGYANG" w:date="2020-10-12T09:01:00Z">
              <w:del w:id="17023" w:author="Sing" w:date="2022-08-30T10:35:39Z">
                <w:r>
                  <w:rPr>
                    <w:rFonts w:hint="eastAsia" w:ascii="宋体" w:hAnsi="宋体" w:eastAsia="仿宋_GB2312"/>
                    <w:color w:val="000000"/>
                    <w:kern w:val="0"/>
                    <w:szCs w:val="21"/>
                    <w:lang w:eastAsia="zh-CN"/>
                  </w:rPr>
                  <w:delText>、</w:delText>
                </w:r>
              </w:del>
            </w:ins>
            <w:del w:id="17024" w:author="Sing" w:date="2022-08-30T10:35:39Z">
              <w:r>
                <w:rPr>
                  <w:rFonts w:hint="eastAsia" w:ascii="宋体" w:hAnsi="宋体" w:eastAsia="仿宋_GB2312"/>
                  <w:color w:val="000000"/>
                  <w:kern w:val="0"/>
                  <w:szCs w:val="21"/>
                </w:rPr>
                <w:delText>建立并推行新型商业模式，通过提供物业资产经营管理服务和住户生活配套服务等方式，满足业主的个性化需求。</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026" w:author="Sing" w:date="2022-08-30T10:35:39Z"/>
                <w:rFonts w:ascii="宋体" w:hAnsi="宋体" w:eastAsia="仿宋_GB2312"/>
                <w:color w:val="000000"/>
                <w:kern w:val="0"/>
                <w:szCs w:val="21"/>
              </w:rPr>
              <w:pPrChange w:id="17025"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28" w:author="Sing" w:date="2022-08-30T10:35:39Z"/>
                <w:rFonts w:ascii="宋体" w:eastAsia="仿宋_GB2312" w:cs="宋体"/>
                <w:color w:val="000000"/>
                <w:kern w:val="0"/>
                <w:szCs w:val="21"/>
              </w:rPr>
              <w:pPrChange w:id="17027"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30" w:author="Sing" w:date="2022-08-30T10:35:39Z"/>
                <w:rFonts w:ascii="宋体" w:eastAsia="仿宋_GB2312"/>
                <w:color w:val="000000"/>
                <w:kern w:val="0"/>
                <w:szCs w:val="21"/>
              </w:rPr>
              <w:pPrChange w:id="17029"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32" w:author="Sing" w:date="2022-08-30T10:35:39Z"/>
                <w:rFonts w:ascii="宋体" w:eastAsia="仿宋_GB2312"/>
                <w:color w:val="000000"/>
                <w:kern w:val="0"/>
                <w:szCs w:val="21"/>
              </w:rPr>
              <w:pPrChange w:id="17031"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del w:id="17033"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210" w:firstLineChars="100"/>
              <w:jc w:val="center"/>
              <w:rPr>
                <w:del w:id="17035" w:author="Sing" w:date="2022-08-30T10:35:39Z"/>
                <w:rFonts w:ascii="宋体" w:eastAsia="仿宋_GB2312" w:cs="宋体"/>
                <w:color w:val="000000"/>
                <w:kern w:val="0"/>
                <w:szCs w:val="21"/>
              </w:rPr>
              <w:pPrChange w:id="17034" w:author="xiaowaner" w:date="2021-11-17T12:27:00Z">
                <w:pPr>
                  <w:widowControl/>
                  <w:ind w:firstLine="210" w:firstLineChars="100"/>
                  <w:jc w:val="center"/>
                </w:pPr>
              </w:pPrChange>
            </w:pPr>
            <w:del w:id="17036" w:author="Sing" w:date="2022-08-30T10:35:39Z">
              <w:r>
                <w:rPr>
                  <w:rFonts w:hint="eastAsia" w:ascii="宋体" w:hAnsi="宋体" w:eastAsia="仿宋_GB2312" w:cs="宋体"/>
                  <w:color w:val="000000"/>
                  <w:kern w:val="0"/>
                  <w:szCs w:val="21"/>
                </w:rPr>
                <w:delText>经营效益</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38" w:author="Sing" w:date="2022-08-30T10:35:39Z"/>
                <w:rFonts w:ascii="宋体" w:eastAsia="仿宋_GB2312"/>
                <w:color w:val="000000"/>
                <w:kern w:val="0"/>
                <w:szCs w:val="21"/>
              </w:rPr>
              <w:pPrChange w:id="17037" w:author="xiaowaner" w:date="2021-11-17T12:27:00Z">
                <w:pPr>
                  <w:widowControl/>
                </w:pPr>
              </w:pPrChange>
            </w:pPr>
            <w:del w:id="17039" w:author="Sing" w:date="2022-08-30T10:35:39Z">
              <w:r>
                <w:rPr>
                  <w:rFonts w:hint="eastAsia" w:ascii="宋体" w:hAnsi="宋体" w:eastAsia="仿宋_GB2312"/>
                  <w:color w:val="000000"/>
                  <w:kern w:val="0"/>
                  <w:szCs w:val="21"/>
                </w:rPr>
                <w:delText xml:space="preserve">1 </w:delText>
              </w:r>
            </w:del>
            <w:ins w:id="17040" w:author="王婷/XIANGYANG" w:date="2020-10-12T09:01:00Z">
              <w:del w:id="17041" w:author="Sing" w:date="2022-08-30T10:35:39Z">
                <w:r>
                  <w:rPr>
                    <w:rFonts w:hint="eastAsia" w:ascii="宋体" w:hAnsi="宋体" w:eastAsia="仿宋_GB2312"/>
                    <w:color w:val="000000"/>
                    <w:kern w:val="0"/>
                    <w:szCs w:val="21"/>
                    <w:lang w:eastAsia="zh-CN"/>
                  </w:rPr>
                  <w:delText>、</w:delText>
                </w:r>
              </w:del>
            </w:ins>
            <w:del w:id="17042" w:author="Sing" w:date="2022-08-30T10:35:39Z">
              <w:r>
                <w:rPr>
                  <w:rFonts w:hint="eastAsia" w:ascii="宋体" w:hAnsi="宋体" w:eastAsia="仿宋_GB2312"/>
                  <w:color w:val="000000"/>
                  <w:kern w:val="0"/>
                  <w:szCs w:val="21"/>
                </w:rPr>
                <w:delText>物业服务费收缴率达85%以上；</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044" w:author="Sing" w:date="2022-08-30T10:35:39Z"/>
                <w:rFonts w:ascii="宋体" w:hAnsi="宋体" w:eastAsia="仿宋_GB2312"/>
                <w:color w:val="000000"/>
                <w:kern w:val="0"/>
                <w:szCs w:val="21"/>
              </w:rPr>
              <w:pPrChange w:id="17043" w:author="xiaowaner" w:date="2021-11-17T12:27:00Z">
                <w:pPr>
                  <w:widowControl/>
                  <w:jc w:val="center"/>
                </w:pPr>
              </w:pPrChange>
            </w:pPr>
            <w:del w:id="17045" w:author="Sing" w:date="2022-08-30T10:35:39Z">
              <w:r>
                <w:rPr>
                  <w:rFonts w:hint="eastAsia" w:ascii="宋体" w:hAnsi="宋体" w:eastAsia="仿宋_GB2312"/>
                  <w:color w:val="000000"/>
                  <w:kern w:val="0"/>
                  <w:szCs w:val="21"/>
                </w:rPr>
                <w:delText>2</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47" w:author="Sing" w:date="2022-08-30T10:35:39Z"/>
                <w:rFonts w:ascii="宋体" w:eastAsia="仿宋_GB2312" w:cs="宋体"/>
                <w:color w:val="000000"/>
                <w:kern w:val="0"/>
                <w:szCs w:val="21"/>
              </w:rPr>
              <w:pPrChange w:id="17046" w:author="xiaowaner" w:date="2021-11-17T12:27:00Z">
                <w:pPr>
                  <w:widowControl/>
                </w:pPr>
              </w:pPrChange>
            </w:pPr>
            <w:del w:id="17048" w:author="Sing" w:date="2022-08-30T10:35:39Z">
              <w:r>
                <w:rPr>
                  <w:rFonts w:hint="eastAsia" w:ascii="宋体" w:hAnsi="宋体" w:eastAsia="仿宋_GB2312" w:cs="宋体"/>
                  <w:color w:val="000000"/>
                  <w:kern w:val="0"/>
                  <w:szCs w:val="21"/>
                </w:rPr>
                <w:delText>一项不符合扣</w:delText>
              </w:r>
            </w:del>
            <w:del w:id="17049" w:author="Sing" w:date="2022-08-30T10:35:39Z">
              <w:r>
                <w:rPr>
                  <w:rFonts w:hint="eastAsia" w:ascii="宋体" w:hAnsi="宋体" w:eastAsia="仿宋_GB2312"/>
                  <w:color w:val="000000"/>
                  <w:kern w:val="0"/>
                  <w:szCs w:val="21"/>
                </w:rPr>
                <w:delText>1</w:delText>
              </w:r>
            </w:del>
            <w:del w:id="17050"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52" w:author="Sing" w:date="2022-08-30T10:35:39Z"/>
                <w:rFonts w:ascii="宋体" w:eastAsia="仿宋_GB2312"/>
                <w:color w:val="000000"/>
                <w:kern w:val="0"/>
                <w:szCs w:val="21"/>
              </w:rPr>
              <w:pPrChange w:id="17051"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54" w:author="Sing" w:date="2022-08-30T10:35:39Z"/>
                <w:rFonts w:ascii="宋体" w:eastAsia="仿宋_GB2312"/>
                <w:color w:val="000000"/>
                <w:kern w:val="0"/>
                <w:szCs w:val="21"/>
              </w:rPr>
              <w:pPrChange w:id="17053"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del w:id="17055"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57" w:author="Sing" w:date="2022-08-30T10:35:39Z"/>
                <w:rFonts w:ascii="宋体" w:eastAsia="仿宋_GB2312" w:cs="宋体"/>
                <w:color w:val="000000"/>
                <w:kern w:val="0"/>
                <w:szCs w:val="21"/>
              </w:rPr>
              <w:pPrChange w:id="17056"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59" w:author="Sing" w:date="2022-08-30T10:35:39Z"/>
                <w:rFonts w:ascii="宋体" w:eastAsia="仿宋_GB2312"/>
                <w:color w:val="000000"/>
                <w:kern w:val="0"/>
                <w:szCs w:val="21"/>
              </w:rPr>
              <w:pPrChange w:id="17058" w:author="xiaowaner" w:date="2021-11-17T12:27:00Z">
                <w:pPr>
                  <w:widowControl/>
                </w:pPr>
              </w:pPrChange>
            </w:pPr>
            <w:del w:id="17060" w:author="Sing" w:date="2022-08-30T10:35:39Z">
              <w:r>
                <w:rPr>
                  <w:rFonts w:hint="eastAsia" w:ascii="宋体" w:hAnsi="宋体" w:eastAsia="仿宋_GB2312"/>
                  <w:color w:val="000000"/>
                  <w:kern w:val="0"/>
                  <w:szCs w:val="21"/>
                </w:rPr>
                <w:delText xml:space="preserve">2 </w:delText>
              </w:r>
            </w:del>
            <w:ins w:id="17061" w:author="王婷/XIANGYANG" w:date="2020-10-12T09:01:00Z">
              <w:del w:id="17062" w:author="Sing" w:date="2022-08-30T10:35:39Z">
                <w:r>
                  <w:rPr>
                    <w:rFonts w:hint="eastAsia" w:ascii="宋体" w:hAnsi="宋体" w:eastAsia="仿宋_GB2312"/>
                    <w:color w:val="000000"/>
                    <w:kern w:val="0"/>
                    <w:szCs w:val="21"/>
                    <w:lang w:eastAsia="zh-CN"/>
                  </w:rPr>
                  <w:delText>、</w:delText>
                </w:r>
              </w:del>
            </w:ins>
            <w:del w:id="17063" w:author="Sing" w:date="2022-08-30T10:35:39Z">
              <w:r>
                <w:rPr>
                  <w:rFonts w:hint="eastAsia" w:ascii="宋体" w:hAnsi="宋体" w:eastAsia="仿宋_GB2312"/>
                  <w:color w:val="000000"/>
                  <w:kern w:val="0"/>
                  <w:szCs w:val="21"/>
                </w:rPr>
                <w:delText>项目两个年度以上持续盈利，经营状况良好。</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065" w:author="Sing" w:date="2022-08-30T10:35:39Z"/>
                <w:rFonts w:ascii="宋体" w:hAnsi="宋体" w:eastAsia="仿宋_GB2312"/>
                <w:color w:val="000000"/>
                <w:kern w:val="0"/>
                <w:szCs w:val="21"/>
              </w:rPr>
              <w:pPrChange w:id="17064"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67" w:author="Sing" w:date="2022-08-30T10:35:39Z"/>
                <w:rFonts w:ascii="宋体" w:eastAsia="仿宋_GB2312" w:cs="宋体"/>
                <w:color w:val="000000"/>
                <w:kern w:val="0"/>
                <w:szCs w:val="21"/>
              </w:rPr>
              <w:pPrChange w:id="17066"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69" w:author="Sing" w:date="2022-08-30T10:35:39Z"/>
                <w:rFonts w:ascii="宋体" w:eastAsia="仿宋_GB2312"/>
                <w:color w:val="000000"/>
                <w:kern w:val="0"/>
                <w:szCs w:val="21"/>
              </w:rPr>
              <w:pPrChange w:id="17068"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71" w:author="Sing" w:date="2022-08-30T10:35:39Z"/>
                <w:rFonts w:ascii="宋体" w:eastAsia="仿宋_GB2312"/>
                <w:color w:val="000000"/>
                <w:kern w:val="0"/>
                <w:szCs w:val="21"/>
              </w:rPr>
              <w:pPrChange w:id="17070"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del w:id="17072" w:author="Sing" w:date="2022-08-30T10:35:39Z"/>
        </w:trPr>
        <w:tc>
          <w:tcPr>
            <w:tcW w:w="206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ind w:firstLine="210" w:firstLineChars="100"/>
              <w:jc w:val="center"/>
              <w:rPr>
                <w:del w:id="17074" w:author="Sing" w:date="2022-08-30T10:35:39Z"/>
                <w:rFonts w:ascii="宋体" w:eastAsia="仿宋_GB2312" w:cs="宋体"/>
                <w:color w:val="000000"/>
                <w:kern w:val="0"/>
                <w:szCs w:val="21"/>
              </w:rPr>
              <w:pPrChange w:id="17073" w:author="xiaowaner" w:date="2021-11-17T12:27:00Z">
                <w:pPr>
                  <w:widowControl/>
                  <w:ind w:firstLine="210" w:firstLineChars="100"/>
                  <w:jc w:val="center"/>
                </w:pPr>
              </w:pPrChange>
            </w:pPr>
            <w:del w:id="17075" w:author="Sing" w:date="2022-08-30T10:35:39Z">
              <w:r>
                <w:rPr>
                  <w:rFonts w:hint="eastAsia" w:ascii="宋体" w:hAnsi="宋体" w:eastAsia="仿宋_GB2312" w:cs="宋体"/>
                  <w:color w:val="000000"/>
                  <w:kern w:val="0"/>
                  <w:szCs w:val="21"/>
                </w:rPr>
                <w:delText>业主满意</w:delText>
              </w:r>
            </w:del>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77" w:author="Sing" w:date="2022-08-30T10:35:39Z"/>
                <w:rFonts w:ascii="宋体" w:eastAsia="仿宋_GB2312"/>
                <w:color w:val="000000"/>
                <w:kern w:val="0"/>
                <w:szCs w:val="21"/>
              </w:rPr>
              <w:pPrChange w:id="17076" w:author="xiaowaner" w:date="2021-11-17T12:27:00Z">
                <w:pPr>
                  <w:widowControl/>
                </w:pPr>
              </w:pPrChange>
            </w:pPr>
            <w:del w:id="17078" w:author="Sing" w:date="2022-08-30T10:35:39Z">
              <w:r>
                <w:rPr>
                  <w:rFonts w:hint="eastAsia" w:ascii="宋体" w:hAnsi="宋体" w:eastAsia="仿宋_GB2312"/>
                  <w:color w:val="000000"/>
                  <w:kern w:val="0"/>
                  <w:szCs w:val="21"/>
                </w:rPr>
                <w:delText xml:space="preserve">1 </w:delText>
              </w:r>
            </w:del>
            <w:ins w:id="17079" w:author="王婷/XIANGYANG" w:date="2020-10-12T09:01:00Z">
              <w:del w:id="17080" w:author="Sing" w:date="2022-08-30T10:35:39Z">
                <w:r>
                  <w:rPr>
                    <w:rFonts w:hint="eastAsia" w:ascii="宋体" w:hAnsi="宋体" w:eastAsia="仿宋_GB2312"/>
                    <w:color w:val="000000"/>
                    <w:kern w:val="0"/>
                    <w:szCs w:val="21"/>
                    <w:lang w:eastAsia="zh-CN"/>
                  </w:rPr>
                  <w:delText>、</w:delText>
                </w:r>
              </w:del>
            </w:ins>
            <w:del w:id="17081" w:author="Sing" w:date="2022-08-30T10:35:39Z">
              <w:r>
                <w:rPr>
                  <w:rFonts w:hint="eastAsia" w:ascii="宋体" w:hAnsi="宋体" w:eastAsia="仿宋_GB2312"/>
                  <w:color w:val="000000"/>
                  <w:kern w:val="0"/>
                  <w:szCs w:val="21"/>
                </w:rPr>
                <w:delText>每年至少开展一次业主满意率调查，调查覆盖率不低于80%，具备条件的，可邀请第三方机构开展业主满意度测评；</w:delText>
              </w:r>
            </w:del>
          </w:p>
        </w:tc>
        <w:tc>
          <w:tcPr>
            <w:tcW w:w="655"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083" w:author="Sing" w:date="2022-08-30T10:35:39Z"/>
                <w:rFonts w:ascii="宋体" w:hAnsi="宋体" w:eastAsia="仿宋_GB2312"/>
                <w:color w:val="000000"/>
                <w:kern w:val="0"/>
                <w:szCs w:val="21"/>
              </w:rPr>
              <w:pPrChange w:id="17082" w:author="xiaowaner" w:date="2021-11-17T12:27:00Z">
                <w:pPr>
                  <w:widowControl/>
                  <w:jc w:val="center"/>
                </w:pPr>
              </w:pPrChange>
            </w:pPr>
            <w:del w:id="17084" w:author="Sing" w:date="2022-08-30T10:35:39Z">
              <w:r>
                <w:rPr>
                  <w:rFonts w:hint="eastAsia" w:ascii="宋体" w:hAnsi="宋体" w:eastAsia="仿宋_GB2312"/>
                  <w:color w:val="000000"/>
                  <w:kern w:val="0"/>
                  <w:szCs w:val="21"/>
                </w:rPr>
                <w:delText>4</w:delText>
              </w:r>
            </w:del>
          </w:p>
        </w:tc>
        <w:tc>
          <w:tcPr>
            <w:tcW w:w="118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86" w:author="Sing" w:date="2022-08-30T10:35:39Z"/>
                <w:rFonts w:ascii="宋体" w:eastAsia="仿宋_GB2312" w:cs="宋体"/>
                <w:color w:val="000000"/>
                <w:kern w:val="0"/>
                <w:szCs w:val="21"/>
              </w:rPr>
              <w:pPrChange w:id="17085" w:author="xiaowaner" w:date="2021-11-17T12:27:00Z">
                <w:pPr>
                  <w:widowControl/>
                </w:pPr>
              </w:pPrChange>
            </w:pPr>
            <w:del w:id="17087" w:author="Sing" w:date="2022-08-30T10:35:39Z">
              <w:r>
                <w:rPr>
                  <w:rFonts w:hint="eastAsia" w:ascii="宋体" w:hAnsi="宋体" w:eastAsia="仿宋_GB2312" w:cs="宋体"/>
                  <w:color w:val="000000"/>
                  <w:kern w:val="0"/>
                  <w:szCs w:val="21"/>
                </w:rPr>
                <w:delText>一项不符合扣</w:delText>
              </w:r>
            </w:del>
            <w:del w:id="17088" w:author="Sing" w:date="2022-08-30T10:35:39Z">
              <w:r>
                <w:rPr>
                  <w:rFonts w:hint="eastAsia" w:ascii="宋体" w:hAnsi="宋体" w:eastAsia="仿宋_GB2312"/>
                  <w:color w:val="000000"/>
                  <w:kern w:val="0"/>
                  <w:szCs w:val="21"/>
                </w:rPr>
                <w:delText>1</w:delText>
              </w:r>
            </w:del>
            <w:del w:id="17089" w:author="Sing" w:date="2022-08-30T10:35:39Z">
              <w:r>
                <w:rPr>
                  <w:rFonts w:hint="eastAsia" w:ascii="宋体" w:hAnsi="宋体" w:eastAsia="仿宋_GB2312" w:cs="宋体"/>
                  <w:color w:val="000000"/>
                  <w:kern w:val="0"/>
                  <w:szCs w:val="21"/>
                </w:rPr>
                <w:delText>分</w:delText>
              </w:r>
            </w:del>
          </w:p>
        </w:tc>
        <w:tc>
          <w:tcPr>
            <w:tcW w:w="1057"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91" w:author="Sing" w:date="2022-08-30T10:35:39Z"/>
                <w:rFonts w:ascii="宋体" w:eastAsia="仿宋_GB2312"/>
                <w:color w:val="000000"/>
                <w:kern w:val="0"/>
                <w:szCs w:val="21"/>
              </w:rPr>
              <w:pPrChange w:id="17090" w:author="xiaowaner" w:date="2021-11-17T12:27:00Z">
                <w:pPr>
                  <w:widowControl/>
                </w:pPr>
              </w:pPrChange>
            </w:pPr>
          </w:p>
        </w:tc>
        <w:tc>
          <w:tcPr>
            <w:tcW w:w="668" w:type="dxa"/>
            <w:vMerge w:val="restart"/>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93" w:author="Sing" w:date="2022-08-30T10:35:39Z"/>
                <w:rFonts w:ascii="宋体" w:eastAsia="仿宋_GB2312"/>
                <w:color w:val="000000"/>
                <w:kern w:val="0"/>
                <w:szCs w:val="21"/>
              </w:rPr>
              <w:pPrChange w:id="17092" w:author="xiaowaner" w:date="2021-11-17T12:27:00Z">
                <w:pPr>
                  <w:widowControl/>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9" w:hRule="atLeast"/>
          <w:del w:id="17094"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096" w:author="Sing" w:date="2022-08-30T10:35:39Z"/>
                <w:rFonts w:ascii="宋体" w:eastAsia="仿宋_GB2312" w:cs="宋体"/>
                <w:color w:val="000000"/>
                <w:kern w:val="0"/>
                <w:szCs w:val="21"/>
              </w:rPr>
              <w:pPrChange w:id="17095"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098" w:author="Sing" w:date="2022-08-30T10:35:39Z"/>
                <w:rFonts w:ascii="宋体" w:eastAsia="仿宋_GB2312"/>
                <w:color w:val="000000"/>
                <w:kern w:val="0"/>
                <w:szCs w:val="21"/>
              </w:rPr>
              <w:pPrChange w:id="17097" w:author="xiaowaner" w:date="2021-11-17T12:27:00Z">
                <w:pPr>
                  <w:widowControl/>
                </w:pPr>
              </w:pPrChange>
            </w:pPr>
            <w:del w:id="17099" w:author="Sing" w:date="2022-08-30T10:35:39Z">
              <w:r>
                <w:rPr>
                  <w:rFonts w:hint="eastAsia" w:ascii="宋体" w:hAnsi="宋体" w:eastAsia="仿宋_GB2312"/>
                  <w:color w:val="000000"/>
                  <w:kern w:val="0"/>
                  <w:szCs w:val="21"/>
                </w:rPr>
                <w:delText xml:space="preserve">2 </w:delText>
              </w:r>
            </w:del>
            <w:ins w:id="17100" w:author="王婷/XIANGYANG" w:date="2020-10-12T09:01:00Z">
              <w:del w:id="17101" w:author="Sing" w:date="2022-08-30T10:35:39Z">
                <w:r>
                  <w:rPr>
                    <w:rFonts w:hint="eastAsia" w:ascii="宋体" w:hAnsi="宋体" w:eastAsia="仿宋_GB2312"/>
                    <w:color w:val="000000"/>
                    <w:kern w:val="0"/>
                    <w:szCs w:val="21"/>
                    <w:lang w:eastAsia="zh-CN"/>
                  </w:rPr>
                  <w:delText>、</w:delText>
                </w:r>
              </w:del>
            </w:ins>
            <w:del w:id="17102" w:author="Sing" w:date="2022-08-30T10:35:39Z">
              <w:r>
                <w:rPr>
                  <w:rFonts w:hint="eastAsia" w:ascii="宋体" w:hAnsi="宋体" w:eastAsia="仿宋_GB2312"/>
                  <w:color w:val="000000"/>
                  <w:kern w:val="0"/>
                  <w:szCs w:val="21"/>
                </w:rPr>
                <w:delText>业主满意率应达85%以上；</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104" w:author="Sing" w:date="2022-08-30T10:35:39Z"/>
                <w:rFonts w:ascii="宋体" w:hAnsi="宋体" w:eastAsia="仿宋_GB2312"/>
                <w:color w:val="000000"/>
                <w:kern w:val="0"/>
                <w:szCs w:val="21"/>
              </w:rPr>
              <w:pPrChange w:id="17103"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06" w:author="Sing" w:date="2022-08-30T10:35:39Z"/>
                <w:rFonts w:ascii="宋体" w:eastAsia="仿宋_GB2312" w:cs="宋体"/>
                <w:color w:val="000000"/>
                <w:kern w:val="0"/>
                <w:szCs w:val="21"/>
              </w:rPr>
              <w:pPrChange w:id="17105"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08" w:author="Sing" w:date="2022-08-30T10:35:39Z"/>
                <w:rFonts w:ascii="宋体" w:eastAsia="仿宋_GB2312"/>
                <w:color w:val="000000"/>
                <w:kern w:val="0"/>
                <w:szCs w:val="21"/>
              </w:rPr>
              <w:pPrChange w:id="17107"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10" w:author="Sing" w:date="2022-08-30T10:35:39Z"/>
                <w:rFonts w:ascii="宋体" w:eastAsia="仿宋_GB2312"/>
                <w:color w:val="000000"/>
                <w:kern w:val="0"/>
                <w:szCs w:val="21"/>
              </w:rPr>
              <w:pPrChange w:id="17109"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del w:id="17111"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13" w:author="Sing" w:date="2022-08-30T10:35:39Z"/>
                <w:rFonts w:ascii="宋体" w:eastAsia="仿宋_GB2312" w:cs="宋体"/>
                <w:color w:val="000000"/>
                <w:kern w:val="0"/>
                <w:szCs w:val="21"/>
              </w:rPr>
              <w:pPrChange w:id="17112"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115" w:author="Sing" w:date="2022-08-30T10:35:39Z"/>
                <w:rFonts w:ascii="宋体" w:eastAsia="仿宋_GB2312"/>
                <w:color w:val="000000"/>
                <w:kern w:val="0"/>
                <w:szCs w:val="21"/>
              </w:rPr>
              <w:pPrChange w:id="17114" w:author="xiaowaner" w:date="2021-11-17T12:27:00Z">
                <w:pPr>
                  <w:widowControl/>
                </w:pPr>
              </w:pPrChange>
            </w:pPr>
            <w:del w:id="17116" w:author="Sing" w:date="2022-08-30T10:35:39Z">
              <w:r>
                <w:rPr>
                  <w:rFonts w:hint="eastAsia" w:ascii="宋体" w:hAnsi="宋体" w:eastAsia="仿宋_GB2312"/>
                  <w:color w:val="000000"/>
                  <w:kern w:val="0"/>
                  <w:szCs w:val="21"/>
                </w:rPr>
                <w:delText xml:space="preserve">3 </w:delText>
              </w:r>
            </w:del>
            <w:ins w:id="17117" w:author="王婷/XIANGYANG" w:date="2020-10-12T09:01:00Z">
              <w:del w:id="17118" w:author="Sing" w:date="2022-08-30T10:35:39Z">
                <w:r>
                  <w:rPr>
                    <w:rFonts w:hint="eastAsia" w:ascii="宋体" w:hAnsi="宋体" w:eastAsia="仿宋_GB2312"/>
                    <w:color w:val="000000"/>
                    <w:kern w:val="0"/>
                    <w:szCs w:val="21"/>
                    <w:lang w:eastAsia="zh-CN"/>
                  </w:rPr>
                  <w:delText>、</w:delText>
                </w:r>
              </w:del>
            </w:ins>
            <w:del w:id="17119" w:author="Sing" w:date="2022-08-30T10:35:39Z">
              <w:r>
                <w:rPr>
                  <w:rFonts w:hint="eastAsia" w:ascii="宋体" w:hAnsi="宋体" w:eastAsia="仿宋_GB2312"/>
                  <w:color w:val="000000"/>
                  <w:kern w:val="0"/>
                  <w:szCs w:val="21"/>
                </w:rPr>
                <w:delText>满意率调查和满意度测评的内容应涵盖本标准的内容及物业服务合同的约定；</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121" w:author="Sing" w:date="2022-08-30T10:35:39Z"/>
                <w:rFonts w:ascii="宋体" w:hAnsi="宋体" w:eastAsia="仿宋_GB2312"/>
                <w:color w:val="000000"/>
                <w:kern w:val="0"/>
                <w:szCs w:val="21"/>
              </w:rPr>
              <w:pPrChange w:id="17120"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23" w:author="Sing" w:date="2022-08-30T10:35:39Z"/>
                <w:rFonts w:ascii="宋体" w:eastAsia="仿宋_GB2312" w:cs="宋体"/>
                <w:color w:val="000000"/>
                <w:kern w:val="0"/>
                <w:szCs w:val="21"/>
              </w:rPr>
              <w:pPrChange w:id="17122"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25" w:author="Sing" w:date="2022-08-30T10:35:39Z"/>
                <w:rFonts w:ascii="宋体" w:eastAsia="仿宋_GB2312"/>
                <w:color w:val="000000"/>
                <w:kern w:val="0"/>
                <w:szCs w:val="21"/>
              </w:rPr>
              <w:pPrChange w:id="17124"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27" w:author="Sing" w:date="2022-08-30T10:35:39Z"/>
                <w:rFonts w:ascii="宋体" w:eastAsia="仿宋_GB2312"/>
                <w:color w:val="000000"/>
                <w:kern w:val="0"/>
                <w:szCs w:val="21"/>
              </w:rPr>
              <w:pPrChange w:id="17126" w:author="xiaowaner" w:date="2021-11-17T12:27:00Z">
                <w:pPr>
                  <w:widowControl/>
                  <w:jc w:val="left"/>
                </w:pPr>
              </w:pPrChange>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63" w:hRule="atLeast"/>
          <w:del w:id="17128" w:author="Sing" w:date="2022-08-30T10:35:39Z"/>
        </w:trPr>
        <w:tc>
          <w:tcPr>
            <w:tcW w:w="206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30" w:author="Sing" w:date="2022-08-30T10:35:39Z"/>
                <w:rFonts w:ascii="宋体" w:eastAsia="仿宋_GB2312" w:cs="宋体"/>
                <w:color w:val="000000"/>
                <w:kern w:val="0"/>
                <w:szCs w:val="21"/>
              </w:rPr>
              <w:pPrChange w:id="17129" w:author="xiaowaner" w:date="2021-11-17T12:27:00Z">
                <w:pPr>
                  <w:widowControl/>
                  <w:jc w:val="left"/>
                </w:pPr>
              </w:pPrChange>
            </w:pPr>
          </w:p>
        </w:tc>
        <w:tc>
          <w:tcPr>
            <w:tcW w:w="3288" w:type="dxa"/>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rPr>
                <w:del w:id="17132" w:author="Sing" w:date="2022-08-30T10:35:39Z"/>
                <w:rFonts w:ascii="宋体" w:eastAsia="仿宋_GB2312"/>
                <w:color w:val="000000"/>
                <w:kern w:val="0"/>
                <w:szCs w:val="21"/>
              </w:rPr>
              <w:pPrChange w:id="17131" w:author="xiaowaner" w:date="2021-11-17T12:27:00Z">
                <w:pPr>
                  <w:widowControl/>
                </w:pPr>
              </w:pPrChange>
            </w:pPr>
            <w:del w:id="17133" w:author="Sing" w:date="2022-08-30T10:35:39Z">
              <w:r>
                <w:rPr>
                  <w:rFonts w:hint="eastAsia" w:ascii="宋体" w:hAnsi="宋体" w:eastAsia="仿宋_GB2312"/>
                  <w:color w:val="000000"/>
                  <w:kern w:val="0"/>
                  <w:szCs w:val="21"/>
                </w:rPr>
                <w:delText xml:space="preserve">4 </w:delText>
              </w:r>
            </w:del>
            <w:ins w:id="17134" w:author="王婷/XIANGYANG" w:date="2020-10-12T09:01:00Z">
              <w:del w:id="17135" w:author="Sing" w:date="2022-08-30T10:35:39Z">
                <w:r>
                  <w:rPr>
                    <w:rFonts w:hint="eastAsia" w:ascii="宋体" w:hAnsi="宋体" w:eastAsia="仿宋_GB2312"/>
                    <w:color w:val="000000"/>
                    <w:kern w:val="0"/>
                    <w:szCs w:val="21"/>
                    <w:lang w:eastAsia="zh-CN"/>
                  </w:rPr>
                  <w:delText>、</w:delText>
                </w:r>
              </w:del>
            </w:ins>
            <w:del w:id="17136" w:author="Sing" w:date="2022-08-30T10:35:39Z">
              <w:r>
                <w:rPr>
                  <w:rFonts w:hint="eastAsia" w:ascii="宋体" w:hAnsi="宋体" w:eastAsia="仿宋_GB2312"/>
                  <w:color w:val="000000"/>
                  <w:kern w:val="0"/>
                  <w:szCs w:val="21"/>
                </w:rPr>
                <w:delText>调查和测评结果有书面报告并向业主公示，调查和测评发现的问题持续改进，改进结果向业主公示。</w:delText>
              </w:r>
            </w:del>
          </w:p>
        </w:tc>
        <w:tc>
          <w:tcPr>
            <w:tcW w:w="655"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center"/>
              <w:rPr>
                <w:del w:id="17138" w:author="Sing" w:date="2022-08-30T10:35:39Z"/>
                <w:rFonts w:ascii="宋体" w:hAnsi="宋体" w:eastAsia="仿宋_GB2312"/>
                <w:color w:val="000000"/>
                <w:kern w:val="0"/>
                <w:szCs w:val="21"/>
              </w:rPr>
              <w:pPrChange w:id="17137" w:author="xiaowaner" w:date="2021-11-17T12:27:00Z">
                <w:pPr>
                  <w:widowControl/>
                  <w:jc w:val="center"/>
                </w:pPr>
              </w:pPrChange>
            </w:pPr>
          </w:p>
        </w:tc>
        <w:tc>
          <w:tcPr>
            <w:tcW w:w="118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40" w:author="Sing" w:date="2022-08-30T10:35:39Z"/>
                <w:rFonts w:ascii="宋体" w:eastAsia="仿宋_GB2312" w:cs="宋体"/>
                <w:color w:val="000000"/>
                <w:kern w:val="0"/>
                <w:szCs w:val="21"/>
              </w:rPr>
              <w:pPrChange w:id="17139" w:author="xiaowaner" w:date="2021-11-17T12:27:00Z">
                <w:pPr>
                  <w:widowControl/>
                  <w:jc w:val="left"/>
                </w:pPr>
              </w:pPrChange>
            </w:pPr>
          </w:p>
        </w:tc>
        <w:tc>
          <w:tcPr>
            <w:tcW w:w="1057"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42" w:author="Sing" w:date="2022-08-30T10:35:39Z"/>
                <w:rFonts w:ascii="宋体" w:eastAsia="仿宋_GB2312"/>
                <w:color w:val="000000"/>
                <w:kern w:val="0"/>
                <w:szCs w:val="21"/>
              </w:rPr>
              <w:pPrChange w:id="17141" w:author="xiaowaner" w:date="2021-11-17T12:27:00Z">
                <w:pPr>
                  <w:widowControl/>
                  <w:jc w:val="left"/>
                </w:pPr>
              </w:pPrChange>
            </w:pPr>
          </w:p>
        </w:tc>
        <w:tc>
          <w:tcPr>
            <w:tcW w:w="668"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560" w:lineRule="exact"/>
              <w:jc w:val="left"/>
              <w:rPr>
                <w:del w:id="17144" w:author="Sing" w:date="2022-08-30T10:35:39Z"/>
                <w:rFonts w:ascii="宋体" w:eastAsia="仿宋_GB2312"/>
                <w:color w:val="000000"/>
                <w:kern w:val="0"/>
                <w:szCs w:val="21"/>
              </w:rPr>
              <w:pPrChange w:id="17143" w:author="xiaowaner" w:date="2021-11-17T12:27:00Z">
                <w:pPr>
                  <w:widowControl/>
                  <w:jc w:val="left"/>
                </w:pPr>
              </w:pPrChange>
            </w:pPr>
          </w:p>
        </w:tc>
      </w:tr>
    </w:tbl>
    <w:p>
      <w:pPr>
        <w:spacing w:line="20" w:lineRule="exact"/>
        <w:pPrChange w:id="17145" w:author="潘驴邓小闲" w:date="2022-09-05T12:03:53Z">
          <w:pPr/>
        </w:pPrChange>
      </w:pPr>
      <w:bookmarkStart w:id="0" w:name="_GoBack"/>
      <w:bookmarkEnd w:id="0"/>
    </w:p>
    <w:sectPr>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方正仿宋_GBK">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waner">
    <w15:presenceInfo w15:providerId="None" w15:userId="xiaowaner"/>
  </w15:person>
  <w15:person w15:author="王婷/XIANGYANG">
    <w15:presenceInfo w15:providerId="None" w15:userId="王婷/XIANGYANG"/>
  </w15:person>
  <w15:person w15:author="Sing">
    <w15:presenceInfo w15:providerId="WPS Office" w15:userId="2623323428"/>
  </w15:person>
  <w15:person w15:author="潘驴邓小闲">
    <w15:presenceInfo w15:providerId="WPS Office" w15:userId="3638402839"/>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dit="trackedChanges" w:enforcement="1" w:cryptProviderType="rsaFull" w:cryptAlgorithmClass="hash" w:cryptAlgorithmType="typeAny" w:cryptAlgorithmSid="4" w:cryptSpinCount="0" w:hash="6zWlVv5WMdkAFPTj0tLIXpoUi6g=" w:salt="2eHGjjoXaL+3n/P1iDxcNQ=="/>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yMzg1YjM3NGNkZjFlNDlmNWJiMjJjZTM5NzU4NjAifQ=="/>
    <w:docVar w:name="OpenTime" w:val="2020-10-12 08:47:30"/>
    <w:docVar w:name="SessionId" w:val="LtpaToken=AAECAzVGODNBNjdENUY4M0VDQ0RDTj1VMDE3MzkvTz1YSUFOR1lBTkcjq3sHRDgDnWuCC6IyC4yMRCtqvw=="/>
  </w:docVars>
  <w:rsids>
    <w:rsidRoot w:val="00464115"/>
    <w:rsid w:val="00464115"/>
    <w:rsid w:val="00C7581A"/>
    <w:rsid w:val="059979A5"/>
    <w:rsid w:val="08433847"/>
    <w:rsid w:val="0B965CA7"/>
    <w:rsid w:val="0D3124B9"/>
    <w:rsid w:val="0D740F5E"/>
    <w:rsid w:val="0DDB745D"/>
    <w:rsid w:val="1318271C"/>
    <w:rsid w:val="14537AC3"/>
    <w:rsid w:val="169E3F86"/>
    <w:rsid w:val="16A34485"/>
    <w:rsid w:val="187F13EE"/>
    <w:rsid w:val="1D953072"/>
    <w:rsid w:val="1E311552"/>
    <w:rsid w:val="206B57EA"/>
    <w:rsid w:val="2542681C"/>
    <w:rsid w:val="294C5396"/>
    <w:rsid w:val="2AF01645"/>
    <w:rsid w:val="301B6D65"/>
    <w:rsid w:val="34243AD4"/>
    <w:rsid w:val="37424777"/>
    <w:rsid w:val="37D51FAC"/>
    <w:rsid w:val="38DC5495"/>
    <w:rsid w:val="39A62536"/>
    <w:rsid w:val="400946B8"/>
    <w:rsid w:val="45EF0736"/>
    <w:rsid w:val="46EC0717"/>
    <w:rsid w:val="48133643"/>
    <w:rsid w:val="4AAF1B39"/>
    <w:rsid w:val="4D986BBB"/>
    <w:rsid w:val="4F9E5CA0"/>
    <w:rsid w:val="54B514C8"/>
    <w:rsid w:val="556F560D"/>
    <w:rsid w:val="5B5A72C0"/>
    <w:rsid w:val="5DD96927"/>
    <w:rsid w:val="60285208"/>
    <w:rsid w:val="60FE39F5"/>
    <w:rsid w:val="6A5A774F"/>
    <w:rsid w:val="6CCA651D"/>
    <w:rsid w:val="6D14196D"/>
    <w:rsid w:val="6E4C56FC"/>
    <w:rsid w:val="72F85B4D"/>
    <w:rsid w:val="746B40F8"/>
    <w:rsid w:val="748739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rFonts w:ascii="Calibri" w:hAnsi="Calibri"/>
      <w:kern w:val="0"/>
      <w:sz w:val="24"/>
    </w:rPr>
  </w:style>
  <w:style w:type="character" w:customStyle="1" w:styleId="8">
    <w:name w:val="页脚 Char"/>
    <w:basedOn w:val="7"/>
    <w:link w:val="3"/>
    <w:semiHidden/>
    <w:qFormat/>
    <w:uiPriority w:val="99"/>
    <w:rPr>
      <w:sz w:val="18"/>
      <w:szCs w:val="18"/>
    </w:rPr>
  </w:style>
  <w:style w:type="character" w:customStyle="1" w:styleId="9">
    <w:name w:val="页眉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205</Words>
  <Characters>205</Characters>
  <Lines>1</Lines>
  <Paragraphs>1</Paragraphs>
  <TotalTime>2</TotalTime>
  <ScaleCrop>false</ScaleCrop>
  <LinksUpToDate>false</LinksUpToDate>
  <CharactersWithSpaces>407</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2017-08-01T05:33:00Z</dcterms:created>
  <dc:creator>科员测试1/XIANGYANG</dc:creator>
  <cp:lastModifiedBy>潘驴邓小闲</cp:lastModifiedBy>
  <cp:lastPrinted>2020-10-12T01:40:00Z</cp:lastPrinted>
  <dcterms:modified xsi:type="dcterms:W3CDTF">2022-09-06T01:10:46Z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59C5B33151E8412CB485526043AD7B8E</vt:lpwstr>
  </property>
</Properties>
</file>